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DF368" w14:textId="10E3BF81" w:rsidR="00756F64" w:rsidRDefault="00756F64" w:rsidP="00756F64">
      <w:pPr>
        <w:pStyle w:val="CRCoverPage"/>
        <w:tabs>
          <w:tab w:val="right" w:pos="9639"/>
        </w:tabs>
        <w:spacing w:after="0"/>
        <w:rPr>
          <w:b/>
          <w:bCs/>
          <w:i/>
          <w:iCs/>
          <w:noProof/>
          <w:sz w:val="28"/>
          <w:szCs w:val="28"/>
        </w:rPr>
      </w:pPr>
      <w:r>
        <w:rPr>
          <w:b/>
          <w:bCs/>
          <w:noProof/>
          <w:sz w:val="24"/>
          <w:szCs w:val="24"/>
        </w:rPr>
        <w:t>3GPP TSG-SA3 Meeting #105e</w:t>
      </w:r>
      <w:r>
        <w:rPr>
          <w:b/>
          <w:bCs/>
          <w:i/>
          <w:iCs/>
          <w:noProof/>
          <w:sz w:val="24"/>
          <w:szCs w:val="24"/>
        </w:rPr>
        <w:t xml:space="preserve"> </w:t>
      </w:r>
      <w:r>
        <w:tab/>
      </w:r>
      <w:r>
        <w:rPr>
          <w:b/>
          <w:bCs/>
          <w:i/>
          <w:iCs/>
          <w:noProof/>
          <w:sz w:val="28"/>
          <w:szCs w:val="28"/>
        </w:rPr>
        <w:t>S3-21</w:t>
      </w:r>
      <w:r w:rsidR="00E27AA1">
        <w:rPr>
          <w:b/>
          <w:bCs/>
          <w:i/>
          <w:iCs/>
          <w:noProof/>
          <w:sz w:val="28"/>
          <w:szCs w:val="28"/>
        </w:rPr>
        <w:t>4021</w:t>
      </w:r>
    </w:p>
    <w:p w14:paraId="2FAFADB5" w14:textId="77777777" w:rsidR="00756F64" w:rsidRDefault="00756F64" w:rsidP="00756F64">
      <w:pPr>
        <w:pStyle w:val="CRCoverPage"/>
        <w:outlineLvl w:val="0"/>
        <w:rPr>
          <w:b/>
          <w:noProof/>
          <w:sz w:val="24"/>
        </w:rPr>
      </w:pPr>
      <w:r>
        <w:rPr>
          <w:b/>
          <w:noProof/>
          <w:sz w:val="24"/>
        </w:rPr>
        <w:t>e-meeting, 8 – 19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1A7B2D4" w14:textId="77777777" w:rsidR="00756F64" w:rsidRDefault="00756F64" w:rsidP="00756F64">
      <w:pPr>
        <w:keepNext/>
        <w:pBdr>
          <w:bottom w:val="single" w:sz="4" w:space="1" w:color="auto"/>
        </w:pBdr>
        <w:tabs>
          <w:tab w:val="right" w:pos="9639"/>
        </w:tabs>
        <w:outlineLvl w:val="0"/>
        <w:rPr>
          <w:rFonts w:ascii="Arial" w:hAnsi="Arial" w:cs="Arial"/>
          <w:b/>
          <w:sz w:val="24"/>
        </w:rPr>
      </w:pPr>
    </w:p>
    <w:p w14:paraId="198419BA" w14:textId="77777777" w:rsidR="00756F64" w:rsidRDefault="00756F64" w:rsidP="00756F6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7BDBBC93" w14:textId="07A7FD01" w:rsidR="00756F64" w:rsidRDefault="00756F64" w:rsidP="00756F6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41BB2">
        <w:rPr>
          <w:rFonts w:ascii="Arial" w:hAnsi="Arial" w:cs="Arial"/>
          <w:b/>
        </w:rPr>
        <w:t>SUPI privacy for SNPN</w:t>
      </w:r>
    </w:p>
    <w:p w14:paraId="37DE4E19" w14:textId="77777777" w:rsidR="00756F64" w:rsidRDefault="00756F64" w:rsidP="00756F6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66EC85" w14:textId="77777777" w:rsidR="00756F64" w:rsidRDefault="00756F64" w:rsidP="00756F6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9D5B7D">
        <w:rPr>
          <w:rFonts w:ascii="Arial" w:hAnsi="Arial"/>
          <w:b/>
        </w:rPr>
        <w:t>4.17</w:t>
      </w:r>
    </w:p>
    <w:p w14:paraId="158CA98C" w14:textId="77777777" w:rsidR="00756F64" w:rsidRDefault="00756F64" w:rsidP="00756F64">
      <w:pPr>
        <w:pStyle w:val="Heading1"/>
        <w:rPr>
          <w:rFonts w:eastAsia="SimSun"/>
        </w:rPr>
      </w:pPr>
      <w:r>
        <w:rPr>
          <w:rFonts w:eastAsia="SimSun"/>
        </w:rPr>
        <w:t>1</w:t>
      </w:r>
      <w:r>
        <w:rPr>
          <w:rFonts w:eastAsia="SimSun"/>
        </w:rPr>
        <w:tab/>
        <w:t>Decision/action requested</w:t>
      </w:r>
    </w:p>
    <w:p w14:paraId="505123AB" w14:textId="77777777" w:rsidR="00756F64" w:rsidRDefault="00756F64" w:rsidP="00756F64">
      <w:pPr>
        <w:pBdr>
          <w:top w:val="single" w:sz="4" w:space="1" w:color="auto"/>
          <w:left w:val="single" w:sz="4" w:space="4" w:color="auto"/>
          <w:bottom w:val="single" w:sz="4" w:space="2" w:color="auto"/>
          <w:right w:val="single" w:sz="4" w:space="4" w:color="auto"/>
        </w:pBdr>
        <w:shd w:val="clear" w:color="auto" w:fill="FFFF99"/>
        <w:jc w:val="center"/>
        <w:rPr>
          <w:rFonts w:eastAsia="SimSun"/>
          <w:lang w:val="en-SG" w:eastAsia="zh-CN"/>
        </w:rPr>
      </w:pPr>
      <w:r>
        <w:rPr>
          <w:b/>
          <w:i/>
        </w:rPr>
        <w:t>Approve this contribution to be included in the e</w:t>
      </w:r>
      <w:r>
        <w:rPr>
          <w:b/>
          <w:i/>
          <w:lang w:val="en-SG" w:eastAsia="zh-CN"/>
        </w:rPr>
        <w:t>NPN living document [1].</w:t>
      </w:r>
    </w:p>
    <w:p w14:paraId="53D23FB8" w14:textId="77777777" w:rsidR="00756F64" w:rsidRDefault="00756F64" w:rsidP="00756F64">
      <w:pPr>
        <w:pStyle w:val="Heading1"/>
        <w:rPr>
          <w:rFonts w:eastAsia="SimSun"/>
        </w:rPr>
      </w:pPr>
      <w:r>
        <w:rPr>
          <w:rFonts w:eastAsia="SimSun"/>
        </w:rPr>
        <w:t>2</w:t>
      </w:r>
      <w:r>
        <w:rPr>
          <w:rFonts w:eastAsia="SimSun"/>
        </w:rPr>
        <w:tab/>
        <w:t>References</w:t>
      </w:r>
    </w:p>
    <w:p w14:paraId="43E36590" w14:textId="77777777" w:rsidR="00756F64" w:rsidRDefault="00756F64" w:rsidP="00756F64">
      <w:pPr>
        <w:pStyle w:val="Reference"/>
      </w:pPr>
      <w:r>
        <w:t>[1]</w:t>
      </w:r>
      <w:r>
        <w:tab/>
      </w:r>
      <w:bookmarkStart w:id="0" w:name="_Hlk61018079"/>
      <w:r w:rsidRPr="000817CB">
        <w:t>S3-213610,</w:t>
      </w:r>
      <w:r>
        <w:t xml:space="preserve"> Security aspects of </w:t>
      </w:r>
      <w:proofErr w:type="spellStart"/>
      <w:r>
        <w:t>eNPN</w:t>
      </w:r>
      <w:proofErr w:type="spellEnd"/>
      <w:r>
        <w:t xml:space="preserve"> (living document)</w:t>
      </w:r>
    </w:p>
    <w:p w14:paraId="05BC187D" w14:textId="77777777" w:rsidR="00756F64" w:rsidRDefault="00756F64" w:rsidP="00756F64">
      <w:pPr>
        <w:pStyle w:val="Reference"/>
      </w:pPr>
    </w:p>
    <w:bookmarkEnd w:id="0"/>
    <w:p w14:paraId="1C04185A" w14:textId="77777777" w:rsidR="00756F64" w:rsidRDefault="00756F64" w:rsidP="00756F64">
      <w:pPr>
        <w:pStyle w:val="Heading1"/>
        <w:rPr>
          <w:rFonts w:eastAsia="SimSun"/>
        </w:rPr>
      </w:pPr>
      <w:r>
        <w:rPr>
          <w:rFonts w:eastAsia="SimSun"/>
        </w:rPr>
        <w:t>3</w:t>
      </w:r>
      <w:r>
        <w:rPr>
          <w:rFonts w:eastAsia="SimSun"/>
        </w:rPr>
        <w:tab/>
        <w:t>Rationale</w:t>
      </w:r>
    </w:p>
    <w:p w14:paraId="42CFED42" w14:textId="1D3FB711" w:rsidR="00756F64" w:rsidRDefault="00756F64" w:rsidP="009D5B7D">
      <w:pPr>
        <w:rPr>
          <w:noProof/>
        </w:rPr>
      </w:pPr>
      <w:r>
        <w:rPr>
          <w:noProof/>
        </w:rPr>
        <w:t>Annex I.5 defines SUPI privacy for SNPN. This includes th</w:t>
      </w:r>
      <w:r w:rsidR="009D5B7D">
        <w:rPr>
          <w:noProof/>
        </w:rPr>
        <w:t>e following:</w:t>
      </w:r>
    </w:p>
    <w:p w14:paraId="3DCDDD2F" w14:textId="77777777" w:rsidR="00756F64" w:rsidRDefault="00756F64" w:rsidP="00756F64">
      <w:pPr>
        <w:pStyle w:val="CRCoverPage"/>
        <w:spacing w:after="0"/>
        <w:ind w:left="100"/>
        <w:rPr>
          <w:noProof/>
        </w:rPr>
      </w:pPr>
    </w:p>
    <w:p w14:paraId="1DAB369B" w14:textId="77777777" w:rsidR="00756F64" w:rsidRPr="00234A4E" w:rsidRDefault="00756F64" w:rsidP="00756F64">
      <w:pPr>
        <w:ind w:left="284"/>
        <w:rPr>
          <w:i/>
          <w:iCs/>
          <w:noProof/>
        </w:rPr>
      </w:pPr>
      <w:r w:rsidRPr="00234A4E">
        <w:rPr>
          <w:i/>
          <w:iCs/>
          <w:noProof/>
        </w:rPr>
        <w:t xml:space="preserve">The UE shall support SUPI privacy as defined in clause 6.12 with the following exception. When using an authentication method other than 5G AKA or EAP-AKA', </w:t>
      </w:r>
      <w:r w:rsidRPr="00234A4E">
        <w:rPr>
          <w:i/>
          <w:iCs/>
          <w:noProof/>
          <w:u w:val="single"/>
        </w:rPr>
        <w:t>the location of the functionality related to SUPI privacy in the UE is out of scope</w:t>
      </w:r>
      <w:r w:rsidRPr="00234A4E">
        <w:rPr>
          <w:i/>
          <w:iCs/>
          <w:noProof/>
        </w:rPr>
        <w:t xml:space="preserve">. </w:t>
      </w:r>
    </w:p>
    <w:p w14:paraId="4C5AACAD" w14:textId="77777777" w:rsidR="00756F64" w:rsidRDefault="00756F64" w:rsidP="00756F64">
      <w:pPr>
        <w:pStyle w:val="CRCoverPage"/>
        <w:spacing w:after="0"/>
        <w:ind w:left="100"/>
        <w:rPr>
          <w:i/>
          <w:iCs/>
          <w:noProof/>
        </w:rPr>
      </w:pPr>
    </w:p>
    <w:p w14:paraId="4D9F56EB" w14:textId="56467072" w:rsidR="00756F64" w:rsidRDefault="00756F64" w:rsidP="009D5B7D">
      <w:pPr>
        <w:rPr>
          <w:noProof/>
        </w:rPr>
      </w:pPr>
      <w:r>
        <w:rPr>
          <w:noProof/>
        </w:rPr>
        <w:t xml:space="preserve">Section 6.12 already specifies support at the ME for the functionality related to SUPI privacy. What it is rather out of scope in this case is the storage of the parameters input for the SUPI privacy functionality (i.e. Home Network Public Key, Home Network Public Key identifier, list of Protection Scheme identifiers and Routing Indicator). </w:t>
      </w:r>
    </w:p>
    <w:p w14:paraId="6754B4E8" w14:textId="19EB100E" w:rsidR="009D5B7D" w:rsidRDefault="009D5B7D" w:rsidP="009D5B7D">
      <w:pPr>
        <w:rPr>
          <w:noProof/>
        </w:rPr>
      </w:pPr>
      <w:r>
        <w:rPr>
          <w:noProof/>
        </w:rPr>
        <w:t>This document clarifies that the storage of parameters input to the SUPI privacy functionality when authentication methods other than AKA based is out of scope.</w:t>
      </w:r>
    </w:p>
    <w:p w14:paraId="46CD6D51" w14:textId="77777777" w:rsidR="00756F64" w:rsidRDefault="00756F64" w:rsidP="00756F64"/>
    <w:p w14:paraId="51E78EB2" w14:textId="77777777" w:rsidR="00756F64" w:rsidRDefault="00756F64" w:rsidP="00756F64">
      <w:pPr>
        <w:pStyle w:val="Heading1"/>
        <w:rPr>
          <w:rFonts w:eastAsia="SimSun"/>
        </w:rPr>
      </w:pPr>
      <w:r>
        <w:rPr>
          <w:rFonts w:eastAsia="SimSun"/>
        </w:rPr>
        <w:t>4</w:t>
      </w:r>
      <w:r>
        <w:rPr>
          <w:rFonts w:eastAsia="SimSun"/>
        </w:rPr>
        <w:tab/>
        <w:t>Detailed proposal</w:t>
      </w:r>
    </w:p>
    <w:p w14:paraId="3B5A2D70" w14:textId="77777777" w:rsidR="00756F64" w:rsidRDefault="00756F64" w:rsidP="00756F64">
      <w:pPr>
        <w:jc w:val="center"/>
        <w:rPr>
          <w:rFonts w:eastAsia="SimSun" w:cs="Arial"/>
          <w:noProof/>
          <w:color w:val="FF0000"/>
          <w:sz w:val="44"/>
          <w:szCs w:val="24"/>
        </w:rPr>
      </w:pPr>
      <w:r>
        <w:rPr>
          <w:rFonts w:cs="Arial"/>
          <w:noProof/>
          <w:color w:val="FF0000"/>
          <w:sz w:val="44"/>
          <w:szCs w:val="24"/>
        </w:rPr>
        <w:t>***</w:t>
      </w:r>
      <w:r>
        <w:rPr>
          <w:rFonts w:cs="Arial"/>
          <w:noProof/>
          <w:color w:val="FF0000"/>
          <w:sz w:val="44"/>
          <w:szCs w:val="24"/>
        </w:rPr>
        <w:tab/>
        <w:t>BEGINNING OF CHANGES ***</w:t>
      </w:r>
    </w:p>
    <w:p w14:paraId="5FA6CD36" w14:textId="77777777" w:rsidR="00756F64" w:rsidRDefault="00756F64" w:rsidP="00FA5E29">
      <w:pPr>
        <w:jc w:val="center"/>
        <w:rPr>
          <w:noProof/>
          <w:color w:val="FF0000"/>
          <w:sz w:val="36"/>
          <w:szCs w:val="36"/>
        </w:rPr>
      </w:pPr>
    </w:p>
    <w:p w14:paraId="1165A9EF" w14:textId="77777777" w:rsidR="009137A7" w:rsidRDefault="009137A7" w:rsidP="009137A7">
      <w:pPr>
        <w:pStyle w:val="Heading1"/>
        <w:rPr>
          <w:noProof/>
        </w:rPr>
      </w:pPr>
      <w:bookmarkStart w:id="1" w:name="_Toc19635009"/>
      <w:bookmarkStart w:id="2" w:name="_Toc26876076"/>
      <w:bookmarkStart w:id="3" w:name="_Toc35528844"/>
      <w:bookmarkStart w:id="4" w:name="_Toc35533605"/>
      <w:bookmarkStart w:id="5" w:name="_Toc45028993"/>
      <w:bookmarkStart w:id="6" w:name="_Toc45274658"/>
      <w:bookmarkStart w:id="7" w:name="_Toc45275246"/>
      <w:bookmarkStart w:id="8" w:name="_Toc51168504"/>
      <w:bookmarkStart w:id="9" w:name="_Toc82096052"/>
      <w:r>
        <w:rPr>
          <w:noProof/>
        </w:rPr>
        <w:t>I.5</w:t>
      </w:r>
      <w:r>
        <w:rPr>
          <w:noProof/>
        </w:rPr>
        <w:tab/>
        <w:t>SUPI privacy for standalone non-public networks</w:t>
      </w:r>
      <w:bookmarkEnd w:id="1"/>
      <w:bookmarkEnd w:id="2"/>
      <w:bookmarkEnd w:id="3"/>
      <w:bookmarkEnd w:id="4"/>
      <w:bookmarkEnd w:id="5"/>
      <w:bookmarkEnd w:id="6"/>
      <w:bookmarkEnd w:id="7"/>
      <w:bookmarkEnd w:id="8"/>
      <w:bookmarkEnd w:id="9"/>
    </w:p>
    <w:p w14:paraId="1C5EC03C" w14:textId="6A95D7C2" w:rsidR="00234A4E" w:rsidDel="003164E0" w:rsidRDefault="009137A7" w:rsidP="009137A7">
      <w:pPr>
        <w:rPr>
          <w:del w:id="10" w:author="Author"/>
          <w:noProof/>
        </w:rPr>
      </w:pPr>
      <w:r>
        <w:rPr>
          <w:noProof/>
        </w:rPr>
        <w:t xml:space="preserve">The UE shall support SUPI privacy as defined in clause 6.12 with the following exception. When using an authentication method other than 5G AKA or EAP-AKA', the location of the </w:t>
      </w:r>
      <w:del w:id="11" w:author="Author">
        <w:r w:rsidDel="003164E0">
          <w:rPr>
            <w:noProof/>
          </w:rPr>
          <w:delText xml:space="preserve">functionality </w:delText>
        </w:r>
      </w:del>
      <w:ins w:id="12" w:author="Author">
        <w:r w:rsidR="003164E0">
          <w:rPr>
            <w:noProof/>
          </w:rPr>
          <w:t xml:space="preserve">storage of the input parameters </w:t>
        </w:r>
      </w:ins>
      <w:r>
        <w:rPr>
          <w:noProof/>
        </w:rPr>
        <w:t xml:space="preserve">related to SUPI privacy </w:t>
      </w:r>
      <w:ins w:id="13" w:author="Author">
        <w:r w:rsidR="003164E0">
          <w:rPr>
            <w:noProof/>
          </w:rPr>
          <w:t xml:space="preserve">(i.e. </w:t>
        </w:r>
        <w:r w:rsidR="003164E0">
          <w:rPr>
            <w:lang w:eastAsia="ja-JP"/>
          </w:rPr>
          <w:t xml:space="preserve">Routing Indicator, </w:t>
        </w:r>
        <w:r w:rsidR="003164E0">
          <w:t>Home Network Public Key Identifier, Home Network Public Key and list of protection scheme identifiers)</w:t>
        </w:r>
        <w:r w:rsidR="003164E0">
          <w:rPr>
            <w:noProof/>
          </w:rPr>
          <w:t xml:space="preserve"> </w:t>
        </w:r>
      </w:ins>
      <w:r>
        <w:rPr>
          <w:noProof/>
        </w:rPr>
        <w:t>in the UE is out of scope</w:t>
      </w:r>
      <w:ins w:id="14" w:author="Author">
        <w:r w:rsidR="003164E0">
          <w:rPr>
            <w:noProof/>
          </w:rPr>
          <w:t xml:space="preserve"> of this specification</w:t>
        </w:r>
      </w:ins>
      <w:r>
        <w:rPr>
          <w:noProof/>
        </w:rPr>
        <w:t xml:space="preserve">. </w:t>
      </w:r>
    </w:p>
    <w:p w14:paraId="3B23ECBA" w14:textId="00ED5F8D" w:rsidR="003164E0" w:rsidRDefault="003164E0" w:rsidP="003164E0">
      <w:pPr>
        <w:ind w:left="709" w:hanging="709"/>
        <w:rPr>
          <w:ins w:id="15" w:author="Author"/>
          <w:noProof/>
        </w:rPr>
      </w:pPr>
      <w:ins w:id="16" w:author="Author">
        <w:r>
          <w:rPr>
            <w:noProof/>
          </w:rPr>
          <w:t xml:space="preserve">NOTE: </w:t>
        </w:r>
        <w:r>
          <w:rPr>
            <w:noProof/>
          </w:rPr>
          <w:tab/>
          <w:t xml:space="preserve">When the SNPN UE does not contain a USIM, the input parameters related to SUPI privacy defined in clause 6.12 can be stored at the ME but this specification does not define any security requirements for its protection within the ME. </w:t>
        </w:r>
      </w:ins>
    </w:p>
    <w:p w14:paraId="7CECC062" w14:textId="77777777" w:rsidR="009137A7" w:rsidRDefault="009137A7" w:rsidP="009137A7">
      <w:pPr>
        <w:rPr>
          <w:noProof/>
        </w:rPr>
      </w:pPr>
      <w:r>
        <w:rPr>
          <w:noProof/>
        </w:rPr>
        <w:lastRenderedPageBreak/>
        <w:t xml:space="preserve">Furthermore, the privacy considerations for EAP TLS (given in Annex B.2.1.2) should be taken into account when using an authentication method other than 5G AKA or EAP-AKA'.  </w:t>
      </w:r>
    </w:p>
    <w:p w14:paraId="43DCAA8F" w14:textId="3690C6C2" w:rsidR="009D5B7D" w:rsidRDefault="009D5B7D" w:rsidP="009D5B7D">
      <w:pPr>
        <w:jc w:val="center"/>
        <w:rPr>
          <w:rFonts w:eastAsia="SimSun" w:cs="Arial"/>
          <w:noProof/>
          <w:color w:val="FF0000"/>
          <w:sz w:val="44"/>
          <w:szCs w:val="24"/>
        </w:rPr>
      </w:pPr>
      <w:r>
        <w:rPr>
          <w:rFonts w:cs="Arial"/>
          <w:noProof/>
          <w:color w:val="FF0000"/>
          <w:sz w:val="44"/>
          <w:szCs w:val="24"/>
        </w:rPr>
        <w:t>***</w:t>
      </w:r>
      <w:r>
        <w:rPr>
          <w:rFonts w:cs="Arial"/>
          <w:noProof/>
          <w:color w:val="FF0000"/>
          <w:sz w:val="44"/>
          <w:szCs w:val="24"/>
        </w:rPr>
        <w:tab/>
        <w:t>END OF CHANGES ***</w:t>
      </w:r>
    </w:p>
    <w:p w14:paraId="2228B136" w14:textId="77777777" w:rsidR="001E41F3" w:rsidRDefault="001E41F3">
      <w:pPr>
        <w:rPr>
          <w:noProof/>
        </w:rPr>
      </w:pPr>
    </w:p>
    <w:p w14:paraId="4FD17DCA" w14:textId="29F6B6F0" w:rsidR="004709F1" w:rsidRDefault="004709F1" w:rsidP="7A78D6D5">
      <w:pPr>
        <w:pStyle w:val="Heading2"/>
        <w:ind w:left="0" w:firstLine="0"/>
        <w:rPr>
          <w:szCs w:val="32"/>
        </w:rPr>
      </w:pPr>
      <w:bookmarkStart w:id="17" w:name="_Toc19634775"/>
      <w:bookmarkStart w:id="18" w:name="_Toc26875835"/>
      <w:bookmarkStart w:id="19" w:name="_Toc35528586"/>
      <w:bookmarkStart w:id="20" w:name="_Toc35533347"/>
      <w:bookmarkStart w:id="21" w:name="_Toc45028690"/>
      <w:bookmarkStart w:id="22" w:name="_Toc45274355"/>
      <w:bookmarkStart w:id="23" w:name="_Toc45274942"/>
      <w:bookmarkStart w:id="24" w:name="_Toc51168199"/>
      <w:bookmarkStart w:id="25" w:name="_Toc67389105"/>
    </w:p>
    <w:bookmarkEnd w:id="17"/>
    <w:bookmarkEnd w:id="18"/>
    <w:bookmarkEnd w:id="19"/>
    <w:bookmarkEnd w:id="20"/>
    <w:bookmarkEnd w:id="21"/>
    <w:bookmarkEnd w:id="22"/>
    <w:bookmarkEnd w:id="23"/>
    <w:bookmarkEnd w:id="24"/>
    <w:bookmarkEnd w:id="25"/>
    <w:p w14:paraId="5BC8D740" w14:textId="45897863" w:rsidR="004709F1" w:rsidRDefault="004709F1">
      <w:pPr>
        <w:spacing w:after="0"/>
        <w:rPr>
          <w:rFonts w:ascii="Arial" w:hAnsi="Arial"/>
          <w:sz w:val="32"/>
        </w:rPr>
      </w:pPr>
    </w:p>
    <w:sectPr w:rsidR="004709F1"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48030" w14:textId="77777777" w:rsidR="003B0B42" w:rsidRDefault="003B0B42">
      <w:r>
        <w:separator/>
      </w:r>
    </w:p>
  </w:endnote>
  <w:endnote w:type="continuationSeparator" w:id="0">
    <w:p w14:paraId="02A931A0" w14:textId="77777777" w:rsidR="003B0B42" w:rsidRDefault="003B0B42">
      <w:r>
        <w:continuationSeparator/>
      </w:r>
    </w:p>
  </w:endnote>
  <w:endnote w:type="continuationNotice" w:id="1">
    <w:p w14:paraId="76015072" w14:textId="77777777" w:rsidR="003B0B42" w:rsidRDefault="003B0B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83799" w14:textId="77777777" w:rsidR="003B0B42" w:rsidRDefault="003B0B42">
      <w:r>
        <w:separator/>
      </w:r>
    </w:p>
  </w:footnote>
  <w:footnote w:type="continuationSeparator" w:id="0">
    <w:p w14:paraId="5621DD40" w14:textId="77777777" w:rsidR="003B0B42" w:rsidRDefault="003B0B42">
      <w:r>
        <w:continuationSeparator/>
      </w:r>
    </w:p>
  </w:footnote>
  <w:footnote w:type="continuationNotice" w:id="1">
    <w:p w14:paraId="4B4C8F90" w14:textId="77777777" w:rsidR="003B0B42" w:rsidRDefault="003B0B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803757"/>
    <w:multiLevelType w:val="hybridMultilevel"/>
    <w:tmpl w:val="0BC60ECC"/>
    <w:lvl w:ilvl="0" w:tplc="7CBEF5E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2A"/>
    <w:rsid w:val="00006522"/>
    <w:rsid w:val="00010CD7"/>
    <w:rsid w:val="00011D35"/>
    <w:rsid w:val="00012DCC"/>
    <w:rsid w:val="000211D1"/>
    <w:rsid w:val="00022E4A"/>
    <w:rsid w:val="00024AFF"/>
    <w:rsid w:val="00032A35"/>
    <w:rsid w:val="00033B81"/>
    <w:rsid w:val="00041D66"/>
    <w:rsid w:val="00044265"/>
    <w:rsid w:val="000569F0"/>
    <w:rsid w:val="00063958"/>
    <w:rsid w:val="00080092"/>
    <w:rsid w:val="000817CB"/>
    <w:rsid w:val="00084A35"/>
    <w:rsid w:val="000978A1"/>
    <w:rsid w:val="000A51E9"/>
    <w:rsid w:val="000A56C0"/>
    <w:rsid w:val="000A6394"/>
    <w:rsid w:val="000B60F4"/>
    <w:rsid w:val="000B7FED"/>
    <w:rsid w:val="000C038A"/>
    <w:rsid w:val="000C1B52"/>
    <w:rsid w:val="000C3D19"/>
    <w:rsid w:val="000C6598"/>
    <w:rsid w:val="000D19F9"/>
    <w:rsid w:val="000D1BD7"/>
    <w:rsid w:val="000D44B3"/>
    <w:rsid w:val="000E014D"/>
    <w:rsid w:val="000E07AB"/>
    <w:rsid w:val="000E3426"/>
    <w:rsid w:val="000F2360"/>
    <w:rsid w:val="000F3453"/>
    <w:rsid w:val="00103A2C"/>
    <w:rsid w:val="00104FFF"/>
    <w:rsid w:val="00110D22"/>
    <w:rsid w:val="001134E9"/>
    <w:rsid w:val="00117001"/>
    <w:rsid w:val="00117380"/>
    <w:rsid w:val="0012396A"/>
    <w:rsid w:val="00124AD5"/>
    <w:rsid w:val="00127A5F"/>
    <w:rsid w:val="001337F4"/>
    <w:rsid w:val="00133A4B"/>
    <w:rsid w:val="001377B1"/>
    <w:rsid w:val="00137835"/>
    <w:rsid w:val="001443E0"/>
    <w:rsid w:val="00145D43"/>
    <w:rsid w:val="00150C9A"/>
    <w:rsid w:val="001542DA"/>
    <w:rsid w:val="00155994"/>
    <w:rsid w:val="00155FEE"/>
    <w:rsid w:val="00156C63"/>
    <w:rsid w:val="001635B5"/>
    <w:rsid w:val="001702E0"/>
    <w:rsid w:val="00175C02"/>
    <w:rsid w:val="00187898"/>
    <w:rsid w:val="00192C46"/>
    <w:rsid w:val="001A08B3"/>
    <w:rsid w:val="001A6F57"/>
    <w:rsid w:val="001A79E0"/>
    <w:rsid w:val="001A7B60"/>
    <w:rsid w:val="001B42D7"/>
    <w:rsid w:val="001B52F0"/>
    <w:rsid w:val="001B7A65"/>
    <w:rsid w:val="001C0B73"/>
    <w:rsid w:val="001C2789"/>
    <w:rsid w:val="001D4CFD"/>
    <w:rsid w:val="001D5A6A"/>
    <w:rsid w:val="001E41F3"/>
    <w:rsid w:val="001F18A4"/>
    <w:rsid w:val="001F295B"/>
    <w:rsid w:val="00203EB7"/>
    <w:rsid w:val="002109AD"/>
    <w:rsid w:val="00220AC8"/>
    <w:rsid w:val="002220B9"/>
    <w:rsid w:val="00234172"/>
    <w:rsid w:val="00234A4E"/>
    <w:rsid w:val="0023721E"/>
    <w:rsid w:val="00240CF2"/>
    <w:rsid w:val="002429DD"/>
    <w:rsid w:val="00250D08"/>
    <w:rsid w:val="00253B6E"/>
    <w:rsid w:val="002540C7"/>
    <w:rsid w:val="0026004D"/>
    <w:rsid w:val="002640DD"/>
    <w:rsid w:val="002643B6"/>
    <w:rsid w:val="002655E0"/>
    <w:rsid w:val="00266539"/>
    <w:rsid w:val="002710E6"/>
    <w:rsid w:val="00275D12"/>
    <w:rsid w:val="0028043E"/>
    <w:rsid w:val="00284FEB"/>
    <w:rsid w:val="002860C4"/>
    <w:rsid w:val="0029016F"/>
    <w:rsid w:val="00293F46"/>
    <w:rsid w:val="002948AB"/>
    <w:rsid w:val="00295CB5"/>
    <w:rsid w:val="00296BEB"/>
    <w:rsid w:val="002A1D2C"/>
    <w:rsid w:val="002A4327"/>
    <w:rsid w:val="002B5741"/>
    <w:rsid w:val="002B6EB3"/>
    <w:rsid w:val="002C3F7F"/>
    <w:rsid w:val="002C44A3"/>
    <w:rsid w:val="002D1982"/>
    <w:rsid w:val="002D20ED"/>
    <w:rsid w:val="002E472E"/>
    <w:rsid w:val="002E66B0"/>
    <w:rsid w:val="002E7602"/>
    <w:rsid w:val="002F16EC"/>
    <w:rsid w:val="002F44EF"/>
    <w:rsid w:val="00302B52"/>
    <w:rsid w:val="00305409"/>
    <w:rsid w:val="003072F2"/>
    <w:rsid w:val="0031084C"/>
    <w:rsid w:val="00310CA3"/>
    <w:rsid w:val="00312482"/>
    <w:rsid w:val="00314611"/>
    <w:rsid w:val="003164E0"/>
    <w:rsid w:val="0034108E"/>
    <w:rsid w:val="00341C85"/>
    <w:rsid w:val="00341FCC"/>
    <w:rsid w:val="00342193"/>
    <w:rsid w:val="00342474"/>
    <w:rsid w:val="0034420C"/>
    <w:rsid w:val="00345CD9"/>
    <w:rsid w:val="00346D04"/>
    <w:rsid w:val="00355619"/>
    <w:rsid w:val="0035761F"/>
    <w:rsid w:val="003609EF"/>
    <w:rsid w:val="0036231A"/>
    <w:rsid w:val="00363819"/>
    <w:rsid w:val="00372007"/>
    <w:rsid w:val="00373B04"/>
    <w:rsid w:val="00374DD4"/>
    <w:rsid w:val="003769B4"/>
    <w:rsid w:val="00381769"/>
    <w:rsid w:val="00382857"/>
    <w:rsid w:val="00393820"/>
    <w:rsid w:val="003A16EB"/>
    <w:rsid w:val="003A5A5F"/>
    <w:rsid w:val="003B0B42"/>
    <w:rsid w:val="003B41B1"/>
    <w:rsid w:val="003B4269"/>
    <w:rsid w:val="003B43CF"/>
    <w:rsid w:val="003B4DA9"/>
    <w:rsid w:val="003C0D3F"/>
    <w:rsid w:val="003C405B"/>
    <w:rsid w:val="003D05C8"/>
    <w:rsid w:val="003D6E6C"/>
    <w:rsid w:val="003D76B6"/>
    <w:rsid w:val="003E1740"/>
    <w:rsid w:val="003E1A36"/>
    <w:rsid w:val="003E421A"/>
    <w:rsid w:val="003E5D6B"/>
    <w:rsid w:val="003E7544"/>
    <w:rsid w:val="004003D6"/>
    <w:rsid w:val="004064E4"/>
    <w:rsid w:val="00410371"/>
    <w:rsid w:val="00411AC9"/>
    <w:rsid w:val="00415C0C"/>
    <w:rsid w:val="0041662B"/>
    <w:rsid w:val="00420AE4"/>
    <w:rsid w:val="004228DC"/>
    <w:rsid w:val="00422FF6"/>
    <w:rsid w:val="004242F1"/>
    <w:rsid w:val="00425E5A"/>
    <w:rsid w:val="00425FB3"/>
    <w:rsid w:val="004314C8"/>
    <w:rsid w:val="00436665"/>
    <w:rsid w:val="004438EF"/>
    <w:rsid w:val="00443A57"/>
    <w:rsid w:val="00443B70"/>
    <w:rsid w:val="00445A12"/>
    <w:rsid w:val="00446FCC"/>
    <w:rsid w:val="004531FF"/>
    <w:rsid w:val="00457D90"/>
    <w:rsid w:val="00460252"/>
    <w:rsid w:val="00461F18"/>
    <w:rsid w:val="004709F1"/>
    <w:rsid w:val="0047228A"/>
    <w:rsid w:val="00472C8F"/>
    <w:rsid w:val="00475BBC"/>
    <w:rsid w:val="004762CA"/>
    <w:rsid w:val="00480156"/>
    <w:rsid w:val="00481147"/>
    <w:rsid w:val="00485E65"/>
    <w:rsid w:val="00492B59"/>
    <w:rsid w:val="004938D5"/>
    <w:rsid w:val="00495C5C"/>
    <w:rsid w:val="00495D53"/>
    <w:rsid w:val="00497874"/>
    <w:rsid w:val="004A3357"/>
    <w:rsid w:val="004A3FFC"/>
    <w:rsid w:val="004A4F97"/>
    <w:rsid w:val="004A52C6"/>
    <w:rsid w:val="004B5080"/>
    <w:rsid w:val="004B75B7"/>
    <w:rsid w:val="004C37F2"/>
    <w:rsid w:val="004C4E3D"/>
    <w:rsid w:val="004D3839"/>
    <w:rsid w:val="004D3BB3"/>
    <w:rsid w:val="004D3F76"/>
    <w:rsid w:val="004E31BF"/>
    <w:rsid w:val="004E38A1"/>
    <w:rsid w:val="004E48B4"/>
    <w:rsid w:val="005009D9"/>
    <w:rsid w:val="00510D17"/>
    <w:rsid w:val="005115EE"/>
    <w:rsid w:val="005143E5"/>
    <w:rsid w:val="0051580D"/>
    <w:rsid w:val="00517E71"/>
    <w:rsid w:val="00521AB8"/>
    <w:rsid w:val="00522F37"/>
    <w:rsid w:val="005235EC"/>
    <w:rsid w:val="00524839"/>
    <w:rsid w:val="00524950"/>
    <w:rsid w:val="005270CA"/>
    <w:rsid w:val="005303E2"/>
    <w:rsid w:val="00530A3F"/>
    <w:rsid w:val="00530EAB"/>
    <w:rsid w:val="00540863"/>
    <w:rsid w:val="00540F19"/>
    <w:rsid w:val="00541943"/>
    <w:rsid w:val="00542743"/>
    <w:rsid w:val="00547111"/>
    <w:rsid w:val="00547514"/>
    <w:rsid w:val="00550ED2"/>
    <w:rsid w:val="005518D6"/>
    <w:rsid w:val="0055350B"/>
    <w:rsid w:val="00555D10"/>
    <w:rsid w:val="00565FFF"/>
    <w:rsid w:val="005672D6"/>
    <w:rsid w:val="00571125"/>
    <w:rsid w:val="00571149"/>
    <w:rsid w:val="0058069F"/>
    <w:rsid w:val="005807AA"/>
    <w:rsid w:val="00591CAF"/>
    <w:rsid w:val="00592AA4"/>
    <w:rsid w:val="00592D74"/>
    <w:rsid w:val="005937A5"/>
    <w:rsid w:val="00596B59"/>
    <w:rsid w:val="005A0447"/>
    <w:rsid w:val="005C057D"/>
    <w:rsid w:val="005C6364"/>
    <w:rsid w:val="005D1749"/>
    <w:rsid w:val="005D49F7"/>
    <w:rsid w:val="005D691B"/>
    <w:rsid w:val="005E2C44"/>
    <w:rsid w:val="005E314F"/>
    <w:rsid w:val="005E5B87"/>
    <w:rsid w:val="005E6481"/>
    <w:rsid w:val="005E65B7"/>
    <w:rsid w:val="005F24DE"/>
    <w:rsid w:val="0060018E"/>
    <w:rsid w:val="00602E9C"/>
    <w:rsid w:val="006068F0"/>
    <w:rsid w:val="00614649"/>
    <w:rsid w:val="006153B6"/>
    <w:rsid w:val="006210BA"/>
    <w:rsid w:val="00621188"/>
    <w:rsid w:val="00624A14"/>
    <w:rsid w:val="00624C02"/>
    <w:rsid w:val="006257ED"/>
    <w:rsid w:val="00630A2D"/>
    <w:rsid w:val="006359A3"/>
    <w:rsid w:val="00636743"/>
    <w:rsid w:val="00636F89"/>
    <w:rsid w:val="006474E7"/>
    <w:rsid w:val="00661EE2"/>
    <w:rsid w:val="006647CA"/>
    <w:rsid w:val="00665C47"/>
    <w:rsid w:val="00665D00"/>
    <w:rsid w:val="00695808"/>
    <w:rsid w:val="00696567"/>
    <w:rsid w:val="006A49CC"/>
    <w:rsid w:val="006A60A0"/>
    <w:rsid w:val="006A6300"/>
    <w:rsid w:val="006A77F7"/>
    <w:rsid w:val="006B0582"/>
    <w:rsid w:val="006B07C3"/>
    <w:rsid w:val="006B2959"/>
    <w:rsid w:val="006B46FB"/>
    <w:rsid w:val="006C49C1"/>
    <w:rsid w:val="006C627C"/>
    <w:rsid w:val="006D095B"/>
    <w:rsid w:val="006D17FD"/>
    <w:rsid w:val="006D77CA"/>
    <w:rsid w:val="006E21FB"/>
    <w:rsid w:val="006E6DEB"/>
    <w:rsid w:val="006E74D2"/>
    <w:rsid w:val="006F3A0D"/>
    <w:rsid w:val="006F54F3"/>
    <w:rsid w:val="006F6A85"/>
    <w:rsid w:val="00702374"/>
    <w:rsid w:val="007028C3"/>
    <w:rsid w:val="00707739"/>
    <w:rsid w:val="0071012C"/>
    <w:rsid w:val="007144F3"/>
    <w:rsid w:val="007171EF"/>
    <w:rsid w:val="007218DF"/>
    <w:rsid w:val="0072347A"/>
    <w:rsid w:val="00726A1D"/>
    <w:rsid w:val="0073216D"/>
    <w:rsid w:val="007327B3"/>
    <w:rsid w:val="00737F39"/>
    <w:rsid w:val="00740DFA"/>
    <w:rsid w:val="007520F4"/>
    <w:rsid w:val="00755738"/>
    <w:rsid w:val="00756F64"/>
    <w:rsid w:val="007729F1"/>
    <w:rsid w:val="00773AD8"/>
    <w:rsid w:val="00776A50"/>
    <w:rsid w:val="00783BDC"/>
    <w:rsid w:val="00792342"/>
    <w:rsid w:val="00794941"/>
    <w:rsid w:val="007977A8"/>
    <w:rsid w:val="007A2B7D"/>
    <w:rsid w:val="007A521E"/>
    <w:rsid w:val="007B2B60"/>
    <w:rsid w:val="007B3BC3"/>
    <w:rsid w:val="007B512A"/>
    <w:rsid w:val="007B5A23"/>
    <w:rsid w:val="007C2097"/>
    <w:rsid w:val="007C5C74"/>
    <w:rsid w:val="007C6E81"/>
    <w:rsid w:val="007D6A07"/>
    <w:rsid w:val="007D737A"/>
    <w:rsid w:val="007E759B"/>
    <w:rsid w:val="007F3A6B"/>
    <w:rsid w:val="007F3D8E"/>
    <w:rsid w:val="007F5E6A"/>
    <w:rsid w:val="007F7259"/>
    <w:rsid w:val="008002E8"/>
    <w:rsid w:val="008040A8"/>
    <w:rsid w:val="00804ACB"/>
    <w:rsid w:val="00806C20"/>
    <w:rsid w:val="00815BFC"/>
    <w:rsid w:val="008172AC"/>
    <w:rsid w:val="00821190"/>
    <w:rsid w:val="00827898"/>
    <w:rsid w:val="008279FA"/>
    <w:rsid w:val="00830D75"/>
    <w:rsid w:val="00836395"/>
    <w:rsid w:val="00845D82"/>
    <w:rsid w:val="0084625D"/>
    <w:rsid w:val="00847A18"/>
    <w:rsid w:val="008621D2"/>
    <w:rsid w:val="008626E7"/>
    <w:rsid w:val="00866215"/>
    <w:rsid w:val="00867651"/>
    <w:rsid w:val="00867BDF"/>
    <w:rsid w:val="00870EE7"/>
    <w:rsid w:val="00871498"/>
    <w:rsid w:val="00880A55"/>
    <w:rsid w:val="008847B8"/>
    <w:rsid w:val="00885CFB"/>
    <w:rsid w:val="00885D97"/>
    <w:rsid w:val="008863B9"/>
    <w:rsid w:val="008877D5"/>
    <w:rsid w:val="00893DD0"/>
    <w:rsid w:val="00896729"/>
    <w:rsid w:val="00896780"/>
    <w:rsid w:val="008A1A91"/>
    <w:rsid w:val="008A1AE6"/>
    <w:rsid w:val="008A2B78"/>
    <w:rsid w:val="008A45A6"/>
    <w:rsid w:val="008A512D"/>
    <w:rsid w:val="008A6766"/>
    <w:rsid w:val="008A7A96"/>
    <w:rsid w:val="008B2983"/>
    <w:rsid w:val="008B7764"/>
    <w:rsid w:val="008C402F"/>
    <w:rsid w:val="008D39FE"/>
    <w:rsid w:val="008E5531"/>
    <w:rsid w:val="008F3789"/>
    <w:rsid w:val="008F686C"/>
    <w:rsid w:val="009052D4"/>
    <w:rsid w:val="00905416"/>
    <w:rsid w:val="0090783D"/>
    <w:rsid w:val="009137A7"/>
    <w:rsid w:val="009148DE"/>
    <w:rsid w:val="00917236"/>
    <w:rsid w:val="00920F00"/>
    <w:rsid w:val="00924498"/>
    <w:rsid w:val="00936635"/>
    <w:rsid w:val="00941E30"/>
    <w:rsid w:val="0094308A"/>
    <w:rsid w:val="009452DF"/>
    <w:rsid w:val="00946FEE"/>
    <w:rsid w:val="00950848"/>
    <w:rsid w:val="00952F4B"/>
    <w:rsid w:val="00955914"/>
    <w:rsid w:val="009568C1"/>
    <w:rsid w:val="009578F5"/>
    <w:rsid w:val="00957C88"/>
    <w:rsid w:val="00960EBE"/>
    <w:rsid w:val="00960ECB"/>
    <w:rsid w:val="00963738"/>
    <w:rsid w:val="00975156"/>
    <w:rsid w:val="009776E6"/>
    <w:rsid w:val="009777D9"/>
    <w:rsid w:val="00983E2D"/>
    <w:rsid w:val="0099178F"/>
    <w:rsid w:val="00991B88"/>
    <w:rsid w:val="00992CF2"/>
    <w:rsid w:val="00994CD9"/>
    <w:rsid w:val="00996201"/>
    <w:rsid w:val="00997729"/>
    <w:rsid w:val="009A2644"/>
    <w:rsid w:val="009A5753"/>
    <w:rsid w:val="009A579D"/>
    <w:rsid w:val="009B044B"/>
    <w:rsid w:val="009B10C2"/>
    <w:rsid w:val="009B642D"/>
    <w:rsid w:val="009C1B39"/>
    <w:rsid w:val="009C39B1"/>
    <w:rsid w:val="009C5BA4"/>
    <w:rsid w:val="009C5D28"/>
    <w:rsid w:val="009C6141"/>
    <w:rsid w:val="009D14FC"/>
    <w:rsid w:val="009D5B7D"/>
    <w:rsid w:val="009E3297"/>
    <w:rsid w:val="009E376D"/>
    <w:rsid w:val="009E65E9"/>
    <w:rsid w:val="009F6BE6"/>
    <w:rsid w:val="009F734F"/>
    <w:rsid w:val="00A03C4B"/>
    <w:rsid w:val="00A1003A"/>
    <w:rsid w:val="00A100EA"/>
    <w:rsid w:val="00A1069F"/>
    <w:rsid w:val="00A246B6"/>
    <w:rsid w:val="00A26720"/>
    <w:rsid w:val="00A26A5A"/>
    <w:rsid w:val="00A312C1"/>
    <w:rsid w:val="00A322B8"/>
    <w:rsid w:val="00A3266B"/>
    <w:rsid w:val="00A36C20"/>
    <w:rsid w:val="00A37A97"/>
    <w:rsid w:val="00A37BA9"/>
    <w:rsid w:val="00A425DF"/>
    <w:rsid w:val="00A4527B"/>
    <w:rsid w:val="00A47E70"/>
    <w:rsid w:val="00A503E1"/>
    <w:rsid w:val="00A50B64"/>
    <w:rsid w:val="00A50CF0"/>
    <w:rsid w:val="00A529F3"/>
    <w:rsid w:val="00A53465"/>
    <w:rsid w:val="00A5385C"/>
    <w:rsid w:val="00A60A9B"/>
    <w:rsid w:val="00A646C6"/>
    <w:rsid w:val="00A70445"/>
    <w:rsid w:val="00A74900"/>
    <w:rsid w:val="00A7671C"/>
    <w:rsid w:val="00A82D3A"/>
    <w:rsid w:val="00A9027E"/>
    <w:rsid w:val="00A9339E"/>
    <w:rsid w:val="00AA09A0"/>
    <w:rsid w:val="00AA2CBC"/>
    <w:rsid w:val="00AA6E7F"/>
    <w:rsid w:val="00AA7613"/>
    <w:rsid w:val="00AB128C"/>
    <w:rsid w:val="00AB327B"/>
    <w:rsid w:val="00AB4342"/>
    <w:rsid w:val="00AC2BA7"/>
    <w:rsid w:val="00AC5820"/>
    <w:rsid w:val="00AC7164"/>
    <w:rsid w:val="00AC75D7"/>
    <w:rsid w:val="00AD1CD8"/>
    <w:rsid w:val="00AD1DF4"/>
    <w:rsid w:val="00AD4289"/>
    <w:rsid w:val="00AD4D5D"/>
    <w:rsid w:val="00AE70B6"/>
    <w:rsid w:val="00B06629"/>
    <w:rsid w:val="00B13F88"/>
    <w:rsid w:val="00B1584A"/>
    <w:rsid w:val="00B224D6"/>
    <w:rsid w:val="00B258BB"/>
    <w:rsid w:val="00B42F0A"/>
    <w:rsid w:val="00B51849"/>
    <w:rsid w:val="00B60FD7"/>
    <w:rsid w:val="00B62560"/>
    <w:rsid w:val="00B6280D"/>
    <w:rsid w:val="00B63C01"/>
    <w:rsid w:val="00B67B97"/>
    <w:rsid w:val="00B72898"/>
    <w:rsid w:val="00B83C45"/>
    <w:rsid w:val="00B83C98"/>
    <w:rsid w:val="00B94A2F"/>
    <w:rsid w:val="00B968C8"/>
    <w:rsid w:val="00BA3EC5"/>
    <w:rsid w:val="00BA51D9"/>
    <w:rsid w:val="00BA74BA"/>
    <w:rsid w:val="00BB5DFC"/>
    <w:rsid w:val="00BB7A2D"/>
    <w:rsid w:val="00BC4B2E"/>
    <w:rsid w:val="00BC52A1"/>
    <w:rsid w:val="00BD279D"/>
    <w:rsid w:val="00BD3D17"/>
    <w:rsid w:val="00BD6BB8"/>
    <w:rsid w:val="00BE19E0"/>
    <w:rsid w:val="00BE35C8"/>
    <w:rsid w:val="00BE35EF"/>
    <w:rsid w:val="00BF0FC4"/>
    <w:rsid w:val="00BF1AA9"/>
    <w:rsid w:val="00BF2E15"/>
    <w:rsid w:val="00BF324F"/>
    <w:rsid w:val="00BF4600"/>
    <w:rsid w:val="00BF6B72"/>
    <w:rsid w:val="00C011C5"/>
    <w:rsid w:val="00C0161B"/>
    <w:rsid w:val="00C016CF"/>
    <w:rsid w:val="00C12D8A"/>
    <w:rsid w:val="00C20E08"/>
    <w:rsid w:val="00C31019"/>
    <w:rsid w:val="00C3458D"/>
    <w:rsid w:val="00C37239"/>
    <w:rsid w:val="00C41E4C"/>
    <w:rsid w:val="00C42357"/>
    <w:rsid w:val="00C4528A"/>
    <w:rsid w:val="00C46656"/>
    <w:rsid w:val="00C52C41"/>
    <w:rsid w:val="00C54802"/>
    <w:rsid w:val="00C56F54"/>
    <w:rsid w:val="00C576DF"/>
    <w:rsid w:val="00C63E57"/>
    <w:rsid w:val="00C66BA2"/>
    <w:rsid w:val="00C66BC1"/>
    <w:rsid w:val="00C77B69"/>
    <w:rsid w:val="00C86202"/>
    <w:rsid w:val="00C93A4C"/>
    <w:rsid w:val="00C948AB"/>
    <w:rsid w:val="00C95985"/>
    <w:rsid w:val="00CA0092"/>
    <w:rsid w:val="00CA39A5"/>
    <w:rsid w:val="00CB0075"/>
    <w:rsid w:val="00CB7361"/>
    <w:rsid w:val="00CB7F59"/>
    <w:rsid w:val="00CC5026"/>
    <w:rsid w:val="00CC68D0"/>
    <w:rsid w:val="00CC6DDB"/>
    <w:rsid w:val="00CD1D5B"/>
    <w:rsid w:val="00CF3071"/>
    <w:rsid w:val="00CF5C18"/>
    <w:rsid w:val="00CF6DB2"/>
    <w:rsid w:val="00D035F2"/>
    <w:rsid w:val="00D03F9A"/>
    <w:rsid w:val="00D060EF"/>
    <w:rsid w:val="00D06D51"/>
    <w:rsid w:val="00D10746"/>
    <w:rsid w:val="00D15083"/>
    <w:rsid w:val="00D163E8"/>
    <w:rsid w:val="00D21083"/>
    <w:rsid w:val="00D21627"/>
    <w:rsid w:val="00D24752"/>
    <w:rsid w:val="00D24991"/>
    <w:rsid w:val="00D279B5"/>
    <w:rsid w:val="00D30AA2"/>
    <w:rsid w:val="00D3144C"/>
    <w:rsid w:val="00D32DDD"/>
    <w:rsid w:val="00D34475"/>
    <w:rsid w:val="00D36FCF"/>
    <w:rsid w:val="00D42636"/>
    <w:rsid w:val="00D50255"/>
    <w:rsid w:val="00D61BEF"/>
    <w:rsid w:val="00D66520"/>
    <w:rsid w:val="00D7000E"/>
    <w:rsid w:val="00D7034C"/>
    <w:rsid w:val="00D70513"/>
    <w:rsid w:val="00D74DF9"/>
    <w:rsid w:val="00D81513"/>
    <w:rsid w:val="00D8274F"/>
    <w:rsid w:val="00D83999"/>
    <w:rsid w:val="00D83A62"/>
    <w:rsid w:val="00D90541"/>
    <w:rsid w:val="00DA065D"/>
    <w:rsid w:val="00DA3D2F"/>
    <w:rsid w:val="00DA51A4"/>
    <w:rsid w:val="00DB1362"/>
    <w:rsid w:val="00DB273B"/>
    <w:rsid w:val="00DB30A5"/>
    <w:rsid w:val="00DC1D78"/>
    <w:rsid w:val="00DC7DB7"/>
    <w:rsid w:val="00DD38B3"/>
    <w:rsid w:val="00DD62A8"/>
    <w:rsid w:val="00DD700E"/>
    <w:rsid w:val="00DE25E8"/>
    <w:rsid w:val="00DE2CA1"/>
    <w:rsid w:val="00DE34CF"/>
    <w:rsid w:val="00DE7F68"/>
    <w:rsid w:val="00DF02C5"/>
    <w:rsid w:val="00DF3CA0"/>
    <w:rsid w:val="00DF54D5"/>
    <w:rsid w:val="00DF7512"/>
    <w:rsid w:val="00DF76B1"/>
    <w:rsid w:val="00E0051B"/>
    <w:rsid w:val="00E00AC2"/>
    <w:rsid w:val="00E04411"/>
    <w:rsid w:val="00E05ACB"/>
    <w:rsid w:val="00E07FFE"/>
    <w:rsid w:val="00E10E3B"/>
    <w:rsid w:val="00E1300B"/>
    <w:rsid w:val="00E13E52"/>
    <w:rsid w:val="00E13F3D"/>
    <w:rsid w:val="00E20443"/>
    <w:rsid w:val="00E20FAD"/>
    <w:rsid w:val="00E259D1"/>
    <w:rsid w:val="00E25EC8"/>
    <w:rsid w:val="00E27AA1"/>
    <w:rsid w:val="00E304E0"/>
    <w:rsid w:val="00E34898"/>
    <w:rsid w:val="00E36CE4"/>
    <w:rsid w:val="00E37034"/>
    <w:rsid w:val="00E6140A"/>
    <w:rsid w:val="00E63EC9"/>
    <w:rsid w:val="00E6599F"/>
    <w:rsid w:val="00E6727B"/>
    <w:rsid w:val="00E71DCE"/>
    <w:rsid w:val="00E72428"/>
    <w:rsid w:val="00E76B11"/>
    <w:rsid w:val="00E81142"/>
    <w:rsid w:val="00E81881"/>
    <w:rsid w:val="00E83E1D"/>
    <w:rsid w:val="00E84662"/>
    <w:rsid w:val="00E85DCE"/>
    <w:rsid w:val="00E879BF"/>
    <w:rsid w:val="00EA257C"/>
    <w:rsid w:val="00EB0387"/>
    <w:rsid w:val="00EB09B7"/>
    <w:rsid w:val="00EC3BEC"/>
    <w:rsid w:val="00EC4EC6"/>
    <w:rsid w:val="00EC7F6C"/>
    <w:rsid w:val="00ED208B"/>
    <w:rsid w:val="00EE493F"/>
    <w:rsid w:val="00EE7D7C"/>
    <w:rsid w:val="00EF2B54"/>
    <w:rsid w:val="00EF63F5"/>
    <w:rsid w:val="00EF72C2"/>
    <w:rsid w:val="00F00CA0"/>
    <w:rsid w:val="00F16961"/>
    <w:rsid w:val="00F17E7E"/>
    <w:rsid w:val="00F21967"/>
    <w:rsid w:val="00F240BE"/>
    <w:rsid w:val="00F25D98"/>
    <w:rsid w:val="00F300FB"/>
    <w:rsid w:val="00F3285F"/>
    <w:rsid w:val="00F3471E"/>
    <w:rsid w:val="00F365DD"/>
    <w:rsid w:val="00F40B26"/>
    <w:rsid w:val="00F41BB2"/>
    <w:rsid w:val="00F426C3"/>
    <w:rsid w:val="00F429CB"/>
    <w:rsid w:val="00F43127"/>
    <w:rsid w:val="00F455F8"/>
    <w:rsid w:val="00F45D7D"/>
    <w:rsid w:val="00F5039D"/>
    <w:rsid w:val="00F50D90"/>
    <w:rsid w:val="00F56C42"/>
    <w:rsid w:val="00F56CF7"/>
    <w:rsid w:val="00F602FB"/>
    <w:rsid w:val="00F64416"/>
    <w:rsid w:val="00F666D4"/>
    <w:rsid w:val="00F6787B"/>
    <w:rsid w:val="00F70A91"/>
    <w:rsid w:val="00F71EED"/>
    <w:rsid w:val="00F767E5"/>
    <w:rsid w:val="00F77BEC"/>
    <w:rsid w:val="00F916D3"/>
    <w:rsid w:val="00F974D4"/>
    <w:rsid w:val="00FA3FF6"/>
    <w:rsid w:val="00FA5E29"/>
    <w:rsid w:val="00FB5ABF"/>
    <w:rsid w:val="00FB6386"/>
    <w:rsid w:val="00FC1353"/>
    <w:rsid w:val="00FD1D70"/>
    <w:rsid w:val="00FE0B52"/>
    <w:rsid w:val="00FE25CA"/>
    <w:rsid w:val="00FE7E60"/>
    <w:rsid w:val="00FF07BF"/>
    <w:rsid w:val="00FF0B4D"/>
    <w:rsid w:val="00FF3337"/>
    <w:rsid w:val="00FF7A08"/>
    <w:rsid w:val="0E7B11DA"/>
    <w:rsid w:val="24896250"/>
    <w:rsid w:val="301D8BF8"/>
    <w:rsid w:val="30581316"/>
    <w:rsid w:val="31F3E377"/>
    <w:rsid w:val="343C0AF4"/>
    <w:rsid w:val="3476CE49"/>
    <w:rsid w:val="36FAE2E0"/>
    <w:rsid w:val="47A7D941"/>
    <w:rsid w:val="4B84DBB4"/>
    <w:rsid w:val="514EBB87"/>
    <w:rsid w:val="58BE0D3F"/>
    <w:rsid w:val="5B4E9CB2"/>
    <w:rsid w:val="5E406035"/>
    <w:rsid w:val="6E8B8B0E"/>
    <w:rsid w:val="6EA44EC4"/>
    <w:rsid w:val="7A78D6D5"/>
    <w:rsid w:val="7F574F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9A0A380-16AE-4D20-9BE8-0DFAD7DA2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locked/>
    <w:rsid w:val="00445A12"/>
    <w:rPr>
      <w:rFonts w:ascii="Times New Roman" w:hAnsi="Times New Roman"/>
      <w:lang w:val="en-GB" w:eastAsia="en-US"/>
    </w:rPr>
  </w:style>
  <w:style w:type="character" w:customStyle="1" w:styleId="B1Char1">
    <w:name w:val="B1 Char1"/>
    <w:link w:val="B1"/>
    <w:locked/>
    <w:rsid w:val="00445A12"/>
    <w:rPr>
      <w:rFonts w:ascii="Times New Roman" w:hAnsi="Times New Roman"/>
      <w:lang w:val="en-GB" w:eastAsia="en-US"/>
    </w:rPr>
  </w:style>
  <w:style w:type="character" w:customStyle="1" w:styleId="THChar">
    <w:name w:val="TH Char"/>
    <w:link w:val="TH"/>
    <w:locked/>
    <w:rsid w:val="00445A12"/>
    <w:rPr>
      <w:rFonts w:ascii="Arial" w:hAnsi="Arial"/>
      <w:b/>
      <w:lang w:val="en-GB" w:eastAsia="en-US"/>
    </w:rPr>
  </w:style>
  <w:style w:type="character" w:customStyle="1" w:styleId="TF0">
    <w:name w:val="TF (文字)"/>
    <w:link w:val="TF"/>
    <w:locked/>
    <w:rsid w:val="00445A12"/>
    <w:rPr>
      <w:rFonts w:ascii="Arial" w:hAnsi="Arial"/>
      <w:b/>
      <w:lang w:val="en-GB" w:eastAsia="en-US"/>
    </w:rPr>
  </w:style>
  <w:style w:type="character" w:customStyle="1" w:styleId="TALZchn">
    <w:name w:val="TAL Zchn"/>
    <w:link w:val="TAL"/>
    <w:locked/>
    <w:rsid w:val="00C46656"/>
    <w:rPr>
      <w:rFonts w:ascii="Arial" w:hAnsi="Arial"/>
      <w:sz w:val="18"/>
      <w:lang w:val="en-GB" w:eastAsia="en-US"/>
    </w:rPr>
  </w:style>
  <w:style w:type="character" w:customStyle="1" w:styleId="TAHCar">
    <w:name w:val="TAH Car"/>
    <w:link w:val="TAH"/>
    <w:locked/>
    <w:rsid w:val="00C46656"/>
    <w:rPr>
      <w:rFonts w:ascii="Arial" w:hAnsi="Arial"/>
      <w:b/>
      <w:sz w:val="18"/>
      <w:lang w:val="en-GB" w:eastAsia="en-US"/>
    </w:rPr>
  </w:style>
  <w:style w:type="character" w:styleId="UnresolvedMention">
    <w:name w:val="Unresolved Mention"/>
    <w:basedOn w:val="DefaultParagraphFont"/>
    <w:uiPriority w:val="99"/>
    <w:unhideWhenUsed/>
    <w:rsid w:val="00994CD9"/>
    <w:rPr>
      <w:color w:val="605E5C"/>
      <w:shd w:val="clear" w:color="auto" w:fill="E1DFDD"/>
    </w:rPr>
  </w:style>
  <w:style w:type="character" w:styleId="Mention">
    <w:name w:val="Mention"/>
    <w:basedOn w:val="DefaultParagraphFont"/>
    <w:uiPriority w:val="99"/>
    <w:unhideWhenUsed/>
    <w:rsid w:val="00994CD9"/>
    <w:rPr>
      <w:color w:val="2B579A"/>
      <w:shd w:val="clear" w:color="auto" w:fill="E1DFDD"/>
    </w:rPr>
  </w:style>
  <w:style w:type="character" w:customStyle="1" w:styleId="B2Char">
    <w:name w:val="B2 Char"/>
    <w:link w:val="B2"/>
    <w:qFormat/>
    <w:locked/>
    <w:rsid w:val="004709F1"/>
    <w:rPr>
      <w:rFonts w:ascii="Times New Roman" w:hAnsi="Times New Roman"/>
      <w:lang w:val="en-GB" w:eastAsia="en-US"/>
    </w:rPr>
  </w:style>
  <w:style w:type="character" w:customStyle="1" w:styleId="normaltextrun">
    <w:name w:val="normaltextrun"/>
    <w:basedOn w:val="DefaultParagraphFont"/>
    <w:rsid w:val="00821190"/>
  </w:style>
  <w:style w:type="paragraph" w:customStyle="1" w:styleId="Reference">
    <w:name w:val="Reference"/>
    <w:basedOn w:val="Normal"/>
    <w:rsid w:val="00756F64"/>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46933">
      <w:bodyDiv w:val="1"/>
      <w:marLeft w:val="0"/>
      <w:marRight w:val="0"/>
      <w:marTop w:val="0"/>
      <w:marBottom w:val="0"/>
      <w:divBdr>
        <w:top w:val="none" w:sz="0" w:space="0" w:color="auto"/>
        <w:left w:val="none" w:sz="0" w:space="0" w:color="auto"/>
        <w:bottom w:val="none" w:sz="0" w:space="0" w:color="auto"/>
        <w:right w:val="none" w:sz="0" w:space="0" w:color="auto"/>
      </w:divBdr>
    </w:div>
    <w:div w:id="335570700">
      <w:bodyDiv w:val="1"/>
      <w:marLeft w:val="0"/>
      <w:marRight w:val="0"/>
      <w:marTop w:val="0"/>
      <w:marBottom w:val="0"/>
      <w:divBdr>
        <w:top w:val="none" w:sz="0" w:space="0" w:color="auto"/>
        <w:left w:val="none" w:sz="0" w:space="0" w:color="auto"/>
        <w:bottom w:val="none" w:sz="0" w:space="0" w:color="auto"/>
        <w:right w:val="none" w:sz="0" w:space="0" w:color="auto"/>
      </w:divBdr>
    </w:div>
    <w:div w:id="353074407">
      <w:bodyDiv w:val="1"/>
      <w:marLeft w:val="0"/>
      <w:marRight w:val="0"/>
      <w:marTop w:val="0"/>
      <w:marBottom w:val="0"/>
      <w:divBdr>
        <w:top w:val="none" w:sz="0" w:space="0" w:color="auto"/>
        <w:left w:val="none" w:sz="0" w:space="0" w:color="auto"/>
        <w:bottom w:val="none" w:sz="0" w:space="0" w:color="auto"/>
        <w:right w:val="none" w:sz="0" w:space="0" w:color="auto"/>
      </w:divBdr>
    </w:div>
    <w:div w:id="701900724">
      <w:bodyDiv w:val="1"/>
      <w:marLeft w:val="0"/>
      <w:marRight w:val="0"/>
      <w:marTop w:val="0"/>
      <w:marBottom w:val="0"/>
      <w:divBdr>
        <w:top w:val="none" w:sz="0" w:space="0" w:color="auto"/>
        <w:left w:val="none" w:sz="0" w:space="0" w:color="auto"/>
        <w:bottom w:val="none" w:sz="0" w:space="0" w:color="auto"/>
        <w:right w:val="none" w:sz="0" w:space="0" w:color="auto"/>
      </w:divBdr>
    </w:div>
    <w:div w:id="73285073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5943165">
      <w:bodyDiv w:val="1"/>
      <w:marLeft w:val="0"/>
      <w:marRight w:val="0"/>
      <w:marTop w:val="0"/>
      <w:marBottom w:val="0"/>
      <w:divBdr>
        <w:top w:val="none" w:sz="0" w:space="0" w:color="auto"/>
        <w:left w:val="none" w:sz="0" w:space="0" w:color="auto"/>
        <w:bottom w:val="none" w:sz="0" w:space="0" w:color="auto"/>
        <w:right w:val="none" w:sz="0" w:space="0" w:color="auto"/>
      </w:divBdr>
    </w:div>
    <w:div w:id="1109473227">
      <w:bodyDiv w:val="1"/>
      <w:marLeft w:val="0"/>
      <w:marRight w:val="0"/>
      <w:marTop w:val="0"/>
      <w:marBottom w:val="0"/>
      <w:divBdr>
        <w:top w:val="none" w:sz="0" w:space="0" w:color="auto"/>
        <w:left w:val="none" w:sz="0" w:space="0" w:color="auto"/>
        <w:bottom w:val="none" w:sz="0" w:space="0" w:color="auto"/>
        <w:right w:val="none" w:sz="0" w:space="0" w:color="auto"/>
      </w:divBdr>
    </w:div>
    <w:div w:id="1328436823">
      <w:bodyDiv w:val="1"/>
      <w:marLeft w:val="0"/>
      <w:marRight w:val="0"/>
      <w:marTop w:val="0"/>
      <w:marBottom w:val="0"/>
      <w:divBdr>
        <w:top w:val="none" w:sz="0" w:space="0" w:color="auto"/>
        <w:left w:val="none" w:sz="0" w:space="0" w:color="auto"/>
        <w:bottom w:val="none" w:sz="0" w:space="0" w:color="auto"/>
        <w:right w:val="none" w:sz="0" w:space="0" w:color="auto"/>
      </w:divBdr>
    </w:div>
    <w:div w:id="1340276816">
      <w:bodyDiv w:val="1"/>
      <w:marLeft w:val="0"/>
      <w:marRight w:val="0"/>
      <w:marTop w:val="0"/>
      <w:marBottom w:val="0"/>
      <w:divBdr>
        <w:top w:val="none" w:sz="0" w:space="0" w:color="auto"/>
        <w:left w:val="none" w:sz="0" w:space="0" w:color="auto"/>
        <w:bottom w:val="none" w:sz="0" w:space="0" w:color="auto"/>
        <w:right w:val="none" w:sz="0" w:space="0" w:color="auto"/>
      </w:divBdr>
    </w:div>
    <w:div w:id="1370960064">
      <w:bodyDiv w:val="1"/>
      <w:marLeft w:val="0"/>
      <w:marRight w:val="0"/>
      <w:marTop w:val="0"/>
      <w:marBottom w:val="0"/>
      <w:divBdr>
        <w:top w:val="none" w:sz="0" w:space="0" w:color="auto"/>
        <w:left w:val="none" w:sz="0" w:space="0" w:color="auto"/>
        <w:bottom w:val="none" w:sz="0" w:space="0" w:color="auto"/>
        <w:right w:val="none" w:sz="0" w:space="0" w:color="auto"/>
      </w:divBdr>
    </w:div>
    <w:div w:id="1444955979">
      <w:bodyDiv w:val="1"/>
      <w:marLeft w:val="0"/>
      <w:marRight w:val="0"/>
      <w:marTop w:val="0"/>
      <w:marBottom w:val="0"/>
      <w:divBdr>
        <w:top w:val="none" w:sz="0" w:space="0" w:color="auto"/>
        <w:left w:val="none" w:sz="0" w:space="0" w:color="auto"/>
        <w:bottom w:val="none" w:sz="0" w:space="0" w:color="auto"/>
        <w:right w:val="none" w:sz="0" w:space="0" w:color="auto"/>
      </w:divBdr>
    </w:div>
    <w:div w:id="149664778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ADQ376F6HWTR-1074192144-2960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https://ericsson.sharepoint.com/sites/SRT/3GPP/_layouts/15/DocIdRedir.aspx?ID=ADQ376F6HWTR-1074192144-2960</Url>
      <Description>ADQ376F6HWTR-1074192144-2960</Description>
    </_dlc_DocIdUrl>
    <TaxCatchAllLabel xmlns="d8762117-8292-4133-b1c7-eab5c6487cfd" xsi:nil="true"/>
    <TaxCatchAll xmlns="d8762117-8292-4133-b1c7-eab5c6487cf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90606C-A69B-47E1-906F-313A1E8BAC57}">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1AD392B4-0F4F-49DB-A1A3-70CD781BD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007882-838B-4F0A-9B11-CB78F4A44583}">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510540E4-A5DE-46A7-BC2D-2CFE75B26688}">
  <ds:schemaRefs>
    <ds:schemaRef ds:uri="http://schemas.microsoft.com/sharepoint/v3/contenttype/forms"/>
  </ds:schemaRefs>
</ds:datastoreItem>
</file>

<file path=customXml/itemProps6.xml><?xml version="1.0" encoding="utf-8"?>
<ds:datastoreItem xmlns:ds="http://schemas.openxmlformats.org/officeDocument/2006/customXml" ds:itemID="{80A79366-83B7-4703-BDE2-E3D6B127971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341</Words>
  <Characters>1809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cp:lastModifiedBy>
  <cp:revision>2</cp:revision>
  <dcterms:created xsi:type="dcterms:W3CDTF">2021-11-01T09:32:00Z</dcterms:created>
  <dcterms:modified xsi:type="dcterms:W3CDTF">2021-11-01T12:39:00Z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d42f7d1e-2f81-440e-99da-47d8a4c9331d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