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08C8" w14:textId="047F2D36" w:rsidR="005B06F3" w:rsidRPr="00B24482" w:rsidRDefault="005B06F3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</w:rPr>
        <w:t>3GPP TSG SA WG3 (Security) Meeting #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="00B24482"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="006C6BA9" w:rsidRPr="00E36D52">
        <w:rPr>
          <w:rFonts w:ascii="Arial" w:hAnsi="Arial" w:cs="Arial"/>
          <w:b/>
          <w:sz w:val="24"/>
        </w:rPr>
        <w:tab/>
        <w:t>S3</w:t>
      </w:r>
      <w:r w:rsidR="00E36D52" w:rsidRPr="00E36D52">
        <w:rPr>
          <w:rFonts w:ascii="Arial" w:hAnsi="Arial" w:cs="Arial"/>
          <w:b/>
          <w:sz w:val="24"/>
        </w:rPr>
        <w:t>-</w:t>
      </w:r>
      <w:r w:rsidR="00C552A5">
        <w:rPr>
          <w:rFonts w:ascii="Arial" w:hAnsi="Arial" w:cs="Arial"/>
          <w:b/>
          <w:sz w:val="24"/>
          <w:lang w:val="en-US"/>
        </w:rPr>
        <w:t>213859</w:t>
      </w:r>
    </w:p>
    <w:p w14:paraId="3D87E0B6" w14:textId="60D38D4C" w:rsidR="00A86C91" w:rsidRDefault="006C6BA9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="006E5A18"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="00B24482"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 w:rsid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4EF431B8" w14:textId="77777777" w:rsidR="00A86C91" w:rsidRDefault="00A86C91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6F74A8BB" w14:textId="44A72B03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5D4D" w:rsidRPr="00DF099D">
        <w:rPr>
          <w:rFonts w:ascii="Arial" w:hAnsi="Arial" w:cs="Arial"/>
          <w:b/>
          <w:lang w:val="en-US"/>
        </w:rPr>
        <w:t>JSRPC Kryptonite</w:t>
      </w:r>
    </w:p>
    <w:p w14:paraId="6979EF7D" w14:textId="120C39BB" w:rsidR="000A79EC" w:rsidRDefault="004A5FA7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C552A5" w:rsidRPr="00C552A5">
        <w:rPr>
          <w:rFonts w:ascii="Arial" w:hAnsi="Arial" w:cs="Arial"/>
          <w:b/>
        </w:rPr>
        <w:t>Update to solution #2.12</w:t>
      </w:r>
    </w:p>
    <w:p w14:paraId="05E57B6F" w14:textId="77777777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BD0FD0" w14:textId="1B235603" w:rsidR="000A79EC" w:rsidRPr="00A556EC" w:rsidRDefault="000A79EC" w:rsidP="00A86C91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ru-RU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6D52" w:rsidRPr="00E36D52">
        <w:rPr>
          <w:rFonts w:ascii="Arial" w:hAnsi="Arial"/>
          <w:b/>
          <w:color w:val="000000" w:themeColor="text1"/>
        </w:rPr>
        <w:t>5.</w:t>
      </w:r>
      <w:r w:rsidR="00A556EC">
        <w:rPr>
          <w:rFonts w:ascii="Arial" w:hAnsi="Arial"/>
          <w:b/>
          <w:color w:val="000000" w:themeColor="text1"/>
          <w:lang w:val="ru-RU"/>
        </w:rPr>
        <w:t>4</w:t>
      </w:r>
    </w:p>
    <w:p w14:paraId="23148B23" w14:textId="77777777" w:rsidR="000A79EC" w:rsidRDefault="000A79EC" w:rsidP="00A86C91">
      <w:pPr>
        <w:pStyle w:val="1"/>
        <w:spacing w:before="600"/>
      </w:pPr>
      <w:r>
        <w:t>1</w:t>
      </w:r>
      <w:r>
        <w:tab/>
        <w:t>Decision/action requested</w:t>
      </w:r>
    </w:p>
    <w:p w14:paraId="662A78C2" w14:textId="536AD07B" w:rsidR="000A79EC" w:rsidRPr="00F25883" w:rsidRDefault="00C552A5" w:rsidP="00B8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 w:rsidRPr="00C552A5">
        <w:rPr>
          <w:b/>
          <w:i/>
          <w:lang w:val="en-US" w:eastAsia="zh-CN"/>
        </w:rPr>
        <w:t>It is proposed to change Solution #2.12 in TR 33.846</w:t>
      </w:r>
    </w:p>
    <w:p w14:paraId="0667896A" w14:textId="77777777" w:rsidR="00D2310F" w:rsidRDefault="00D2310F" w:rsidP="00A86C91">
      <w:pPr>
        <w:pStyle w:val="1"/>
        <w:spacing w:before="600"/>
      </w:pPr>
      <w:r>
        <w:t>2</w:t>
      </w:r>
      <w:r>
        <w:tab/>
        <w:t>Reference</w:t>
      </w:r>
    </w:p>
    <w:p w14:paraId="6596EE52" w14:textId="7C8ED158" w:rsidR="006D1056" w:rsidRPr="00F07C55" w:rsidRDefault="00851B30" w:rsidP="00F07C55">
      <w:pPr>
        <w:ind w:left="566" w:hangingChars="283" w:hanging="566"/>
      </w:pPr>
      <w:r w:rsidRPr="00851B30">
        <w:t>[1]</w:t>
      </w:r>
      <w:r w:rsidR="00F07C55">
        <w:tab/>
      </w:r>
      <w:r w:rsidR="00F07C55">
        <w:tab/>
      </w:r>
      <w:r w:rsidR="00E0009E">
        <w:t>3GPP TR 33.846 V0.1</w:t>
      </w:r>
      <w:r w:rsidR="00726935">
        <w:t>3</w:t>
      </w:r>
      <w:r w:rsidR="00E0009E">
        <w:t>.0, Study on authentication enhancements in 5G System</w:t>
      </w:r>
    </w:p>
    <w:p w14:paraId="6FDD576E" w14:textId="36413311" w:rsidR="00E0009E" w:rsidRDefault="00E0009E" w:rsidP="006D1056">
      <w:pPr>
        <w:ind w:left="566" w:hangingChars="283" w:hanging="566"/>
        <w:rPr>
          <w:lang w:val="en-US"/>
        </w:rPr>
      </w:pPr>
      <w:r>
        <w:t>[2]</w:t>
      </w:r>
      <w:r w:rsidR="00F07C55">
        <w:tab/>
      </w:r>
      <w:r w:rsidRPr="00851B30">
        <w:rPr>
          <w:lang w:val="en-US"/>
        </w:rPr>
        <w:t>Krawczyk, Hugo. "SIGMA: The ‘</w:t>
      </w:r>
      <w:proofErr w:type="spellStart"/>
      <w:r w:rsidRPr="00851B30">
        <w:rPr>
          <w:lang w:val="en-US"/>
        </w:rPr>
        <w:t>SIGn</w:t>
      </w:r>
      <w:proofErr w:type="spellEnd"/>
      <w:r w:rsidRPr="00851B30">
        <w:rPr>
          <w:lang w:val="en-US"/>
        </w:rPr>
        <w:t>-and-</w:t>
      </w:r>
      <w:proofErr w:type="spellStart"/>
      <w:r w:rsidRPr="00851B30">
        <w:rPr>
          <w:lang w:val="en-US"/>
        </w:rPr>
        <w:t>MAc’approach</w:t>
      </w:r>
      <w:proofErr w:type="spellEnd"/>
      <w:r w:rsidRPr="00851B30">
        <w:rPr>
          <w:lang w:val="en-US"/>
        </w:rPr>
        <w:t xml:space="preserve"> to authenticated Diffie-Hellman and its use in the IKE protocols." Annual International Cryptology Conference. Springer, Berlin, Heidelberg, 2003</w:t>
      </w:r>
    </w:p>
    <w:p w14:paraId="459FCE84" w14:textId="085EAD27" w:rsidR="00B86975" w:rsidRDefault="00D2310F" w:rsidP="00B86975">
      <w:pPr>
        <w:pStyle w:val="1"/>
        <w:spacing w:before="600"/>
      </w:pPr>
      <w:r>
        <w:t>3</w:t>
      </w:r>
      <w:r>
        <w:tab/>
        <w:t>Rationale</w:t>
      </w:r>
    </w:p>
    <w:p w14:paraId="12C33E4D" w14:textId="003B6DB8" w:rsidR="00A72DD8" w:rsidRDefault="00A72DD8" w:rsidP="00C552A5">
      <w:r w:rsidRPr="00A72DD8">
        <w:t xml:space="preserve">This document proposes to make </w:t>
      </w:r>
      <w:r>
        <w:rPr>
          <w:lang w:val="en-US"/>
        </w:rPr>
        <w:t xml:space="preserve">some </w:t>
      </w:r>
      <w:r w:rsidRPr="00A72DD8">
        <w:t xml:space="preserve">editorial changes to </w:t>
      </w:r>
      <w:r>
        <w:t>the description</w:t>
      </w:r>
      <w:r w:rsidRPr="00A72DD8">
        <w:t xml:space="preserve"> </w:t>
      </w:r>
      <w:r>
        <w:t xml:space="preserve">of the </w:t>
      </w:r>
      <w:r>
        <w:t>solution #2.12</w:t>
      </w:r>
      <w:r w:rsidRPr="00A72DD8">
        <w:t>, based on the comments received during the last meeting #104-e.</w:t>
      </w:r>
    </w:p>
    <w:p w14:paraId="40D7588E" w14:textId="2A385F0A" w:rsidR="00CB4900" w:rsidRPr="00A86C91" w:rsidRDefault="00CB4900" w:rsidP="00A86C91">
      <w:pPr>
        <w:pStyle w:val="1"/>
        <w:spacing w:before="600"/>
      </w:pPr>
      <w:bookmarkStart w:id="0" w:name="_Toc513201990"/>
      <w:r>
        <w:t>4</w:t>
      </w:r>
      <w:r>
        <w:tab/>
        <w:t>Detailed proposal</w:t>
      </w:r>
      <w:r w:rsidR="00F07C55" w:rsidRPr="00A86C91">
        <w:t>s</w:t>
      </w:r>
    </w:p>
    <w:p w14:paraId="528CD8B7" w14:textId="793C482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67658313"/>
      <w:bookmarkStart w:id="2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F25883" w:rsidRPr="000C165A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3" w:name="_Toc22397242"/>
      <w:bookmarkStart w:id="4" w:name="OLE_LINK21"/>
      <w:bookmarkEnd w:id="1"/>
      <w:bookmarkEnd w:id="2"/>
    </w:p>
    <w:p w14:paraId="7304401D" w14:textId="77777777" w:rsidR="00726935" w:rsidRPr="00235394" w:rsidRDefault="00726935" w:rsidP="00726935">
      <w:pPr>
        <w:pStyle w:val="1"/>
      </w:pPr>
      <w:bookmarkStart w:id="5" w:name="_Toc81322552"/>
      <w:bookmarkStart w:id="6" w:name="_Toc49376167"/>
      <w:bookmarkStart w:id="7" w:name="_Toc49376117"/>
      <w:bookmarkStart w:id="8" w:name="_Toc48930868"/>
      <w:r w:rsidRPr="00235394">
        <w:t>2</w:t>
      </w:r>
      <w:r w:rsidRPr="00235394">
        <w:tab/>
        <w:t>References</w:t>
      </w:r>
      <w:bookmarkEnd w:id="5"/>
    </w:p>
    <w:p w14:paraId="051C991E" w14:textId="77777777" w:rsidR="00726935" w:rsidRPr="00235394" w:rsidRDefault="00726935" w:rsidP="00726935">
      <w:r w:rsidRPr="00235394">
        <w:t>The following documents contain provisions which, through reference in this text, constitute provisions of the present document.</w:t>
      </w:r>
    </w:p>
    <w:p w14:paraId="352ABBB0" w14:textId="77777777" w:rsidR="00726935" w:rsidRPr="004D3578" w:rsidRDefault="00726935" w:rsidP="0072693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6F13B9" w14:textId="77777777" w:rsidR="00726935" w:rsidRPr="004D3578" w:rsidRDefault="00726935" w:rsidP="0072693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54704F" w14:textId="77777777" w:rsidR="00726935" w:rsidRPr="004D3578" w:rsidRDefault="00726935" w:rsidP="0072693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6540D9" w14:textId="77777777" w:rsidR="00726935" w:rsidRDefault="00726935" w:rsidP="007269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0757682" w14:textId="77777777" w:rsidR="00726935" w:rsidRDefault="00726935" w:rsidP="00726935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33.</w:t>
      </w:r>
      <w:r w:rsidRPr="004540C7">
        <w:t>5</w:t>
      </w:r>
      <w:r>
        <w:t xml:space="preserve">01: </w:t>
      </w:r>
      <w:bookmarkStart w:id="9" w:name="OLE_LINK39"/>
      <w:r w:rsidRPr="00235394">
        <w:t>"</w:t>
      </w:r>
      <w:r w:rsidRPr="004540C7">
        <w:t>Security architecture and procedures for 5G system</w:t>
      </w:r>
      <w:bookmarkStart w:id="10" w:name="OLE_LINK40"/>
      <w:bookmarkEnd w:id="9"/>
      <w:r w:rsidRPr="00235394">
        <w:t>"</w:t>
      </w:r>
      <w:bookmarkEnd w:id="10"/>
      <w:r w:rsidRPr="00235394">
        <w:t>.</w:t>
      </w:r>
    </w:p>
    <w:p w14:paraId="4550437A" w14:textId="77777777" w:rsidR="00726935" w:rsidRDefault="00726935" w:rsidP="00726935">
      <w:pPr>
        <w:pStyle w:val="EX"/>
      </w:pPr>
      <w:r>
        <w:lastRenderedPageBreak/>
        <w:t>[3]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33.102: </w:t>
      </w:r>
      <w:r w:rsidRPr="00235394">
        <w:t>"</w:t>
      </w:r>
      <w:r w:rsidRPr="004540C7">
        <w:t>Security architecture</w:t>
      </w:r>
      <w:r w:rsidRPr="00235394">
        <w:t>"</w:t>
      </w:r>
      <w:r>
        <w:t>.</w:t>
      </w:r>
    </w:p>
    <w:p w14:paraId="33396887" w14:textId="77777777" w:rsidR="00726935" w:rsidRDefault="00726935" w:rsidP="00726935">
      <w:pPr>
        <w:keepLines/>
        <w:ind w:left="1702" w:hanging="1418"/>
      </w:pPr>
      <w:r w:rsidRPr="00C74270">
        <w:t>[4]</w:t>
      </w:r>
      <w:r>
        <w:tab/>
      </w:r>
      <w:r w:rsidRPr="00BD5A39">
        <w:t xml:space="preserve">Ravishankar </w:t>
      </w:r>
      <w:proofErr w:type="spellStart"/>
      <w:r w:rsidRPr="00BD5A39">
        <w:t>Borgaonkar</w:t>
      </w:r>
      <w:proofErr w:type="spellEnd"/>
      <w:r>
        <w:t xml:space="preserve"> (published online: July 2019)</w:t>
      </w:r>
      <w:r w:rsidRPr="00BD5A39">
        <w:t xml:space="preserve">, </w:t>
      </w:r>
      <w:r>
        <w:t xml:space="preserve">"New </w:t>
      </w:r>
      <w:r w:rsidRPr="00BD5A39">
        <w:t>Privacy</w:t>
      </w:r>
      <w:r w:rsidRPr="00DE56AF">
        <w:t xml:space="preserve"> Threat on 3G, 4G, and Upcoming</w:t>
      </w:r>
      <w:r>
        <w:t xml:space="preserve"> </w:t>
      </w:r>
      <w:r w:rsidRPr="00DE56AF">
        <w:t>5G AKA Protocols</w:t>
      </w:r>
      <w:r>
        <w:t xml:space="preserve">", </w:t>
      </w:r>
      <w:hyperlink r:id="rId9" w:history="1">
        <w:r w:rsidRPr="003752F3">
          <w:rPr>
            <w:rStyle w:val="aa"/>
          </w:rPr>
          <w:t>https://eprint.iacr.org/2018/1175.pdf</w:t>
        </w:r>
      </w:hyperlink>
    </w:p>
    <w:p w14:paraId="3C6BC847" w14:textId="77777777" w:rsidR="00726935" w:rsidRDefault="00726935" w:rsidP="00726935">
      <w:pPr>
        <w:pStyle w:val="EX"/>
      </w:pPr>
      <w:r w:rsidRPr="00C74270"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29.503: "5G System; Unified Data Management Services".</w:t>
      </w:r>
    </w:p>
    <w:p w14:paraId="0DEF1F57" w14:textId="77777777" w:rsidR="00726935" w:rsidRDefault="00726935" w:rsidP="00726935">
      <w:pPr>
        <w:pStyle w:val="EX"/>
      </w:pPr>
      <w:r>
        <w:t>[6]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"Non-Access-Stratum (NAS) protocol for 5G System (5GS); Stage 3".</w:t>
      </w:r>
    </w:p>
    <w:p w14:paraId="29921463" w14:textId="77777777" w:rsidR="00726935" w:rsidRDefault="00726935" w:rsidP="00726935">
      <w:pPr>
        <w:pStyle w:val="EX"/>
      </w:pPr>
      <w:r>
        <w:t>[7]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33.220: "Generic Authentication Architecture (GAA); Generic Bootstrapping Architecture (GBA)".</w:t>
      </w:r>
    </w:p>
    <w:p w14:paraId="6424F440" w14:textId="4330D5F4" w:rsidR="00726935" w:rsidRDefault="00726935" w:rsidP="00726935">
      <w:pPr>
        <w:pStyle w:val="EX"/>
      </w:pPr>
      <w:r>
        <w:t>[8]</w:t>
      </w:r>
      <w:r>
        <w:tab/>
      </w:r>
      <w:r w:rsidRPr="00B5364D">
        <w:t>3GPP</w:t>
      </w:r>
      <w:r w:rsidRPr="00235394">
        <w:t> </w:t>
      </w:r>
      <w:r w:rsidRPr="00B5364D">
        <w:t>TS</w:t>
      </w:r>
      <w:r w:rsidRPr="00235394">
        <w:t> </w:t>
      </w:r>
      <w:r w:rsidRPr="00B5364D">
        <w:t xml:space="preserve">23.003: </w:t>
      </w:r>
      <w:r>
        <w:t>"</w:t>
      </w:r>
      <w:r w:rsidRPr="00B5364D">
        <w:t>Numbering, addressing and identification</w:t>
      </w:r>
      <w:r>
        <w:t>".</w:t>
      </w:r>
    </w:p>
    <w:p w14:paraId="784024A5" w14:textId="7A2044AE" w:rsidR="00726935" w:rsidDel="00726935" w:rsidRDefault="00726935" w:rsidP="00A556EC">
      <w:pPr>
        <w:pStyle w:val="EX"/>
        <w:rPr>
          <w:del w:id="11" w:author="Степан Давыдов" w:date="2021-10-05T15:17:00Z"/>
          <w:rFonts w:ascii="Arial" w:hAnsi="Arial"/>
          <w:sz w:val="32"/>
        </w:rPr>
      </w:pPr>
      <w:ins w:id="12" w:author="Степан Давыдов" w:date="2021-10-05T15:16:00Z">
        <w:r>
          <w:t>[X]</w:t>
        </w:r>
        <w:r>
          <w:tab/>
        </w:r>
        <w:r w:rsidRPr="00851B30">
          <w:rPr>
            <w:lang w:val="en-US"/>
          </w:rPr>
          <w:t>Krawczyk, Hugo. "SIGMA: The ‘</w:t>
        </w:r>
        <w:proofErr w:type="spellStart"/>
        <w:r w:rsidRPr="00851B30">
          <w:rPr>
            <w:lang w:val="en-US"/>
          </w:rPr>
          <w:t>SIGn</w:t>
        </w:r>
        <w:proofErr w:type="spellEnd"/>
        <w:r w:rsidRPr="00851B30">
          <w:rPr>
            <w:lang w:val="en-US"/>
          </w:rPr>
          <w:t>-and-</w:t>
        </w:r>
        <w:proofErr w:type="spellStart"/>
        <w:r w:rsidRPr="00851B30">
          <w:rPr>
            <w:lang w:val="en-US"/>
          </w:rPr>
          <w:t>MAc’approach</w:t>
        </w:r>
        <w:proofErr w:type="spellEnd"/>
        <w:r w:rsidRPr="00851B30">
          <w:rPr>
            <w:lang w:val="en-US"/>
          </w:rPr>
          <w:t xml:space="preserve"> to authenticated Diffie-Hellman and its use in the IKE protocols." Annual International Cryptology Conference. Springer, Berlin, Heidelberg, 2003</w:t>
        </w:r>
        <w:r>
          <w:rPr>
            <w:lang w:val="en-US"/>
          </w:rPr>
          <w:t>.</w:t>
        </w:r>
      </w:ins>
    </w:p>
    <w:bookmarkEnd w:id="6"/>
    <w:bookmarkEnd w:id="7"/>
    <w:bookmarkEnd w:id="8"/>
    <w:p w14:paraId="1BCAACFE" w14:textId="62B3C4D9" w:rsidR="00F25883" w:rsidRPr="001B6B67" w:rsidRDefault="00F25883" w:rsidP="0072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F25883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45F53B24" w:rsidR="00F25883" w:rsidRDefault="00F25883" w:rsidP="00F25883"/>
    <w:p w14:paraId="4D74DC40" w14:textId="4175C563" w:rsidR="00853F40" w:rsidRPr="00AE07EA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6415F5D" w14:textId="77777777" w:rsidR="00853F40" w:rsidRPr="00A77B79" w:rsidRDefault="00853F40" w:rsidP="00853F40">
      <w:pPr>
        <w:pStyle w:val="4"/>
      </w:pPr>
      <w:bookmarkStart w:id="13" w:name="_Toc22397243"/>
      <w:bookmarkStart w:id="14" w:name="_Toc22397246"/>
      <w:bookmarkStart w:id="15" w:name="_Toc81322656"/>
      <w:r w:rsidRPr="00A77B79">
        <w:t>6.2.</w:t>
      </w:r>
      <w:r>
        <w:t>12</w:t>
      </w:r>
      <w:r w:rsidRPr="00A77B79">
        <w:t>.3</w:t>
      </w:r>
      <w:r w:rsidRPr="00A77B79">
        <w:tab/>
        <w:t>Evaluation</w:t>
      </w:r>
      <w:bookmarkEnd w:id="14"/>
      <w:bookmarkEnd w:id="15"/>
    </w:p>
    <w:p w14:paraId="04F4357A" w14:textId="7A391FD6" w:rsidR="00853F40" w:rsidRPr="0006115D" w:rsidRDefault="00853F40" w:rsidP="00853F40">
      <w:pPr>
        <w:rPr>
          <w:rFonts w:eastAsia="Calibri"/>
          <w:lang w:val="en-US" w:eastAsia="en-GB"/>
        </w:rPr>
      </w:pPr>
      <w:r w:rsidRPr="0006115D">
        <w:rPr>
          <w:rFonts w:eastAsia="Calibri"/>
          <w:lang w:val="en-US" w:eastAsia="en-GB"/>
        </w:rPr>
        <w:t xml:space="preserve">The solution suggests changes to the calculation of functions: f1, f1*, f5, f5*. Also, the ECIES scheme should be slightly updated. This variant of the protocol follows the accepted paradigm of constructing </w:t>
      </w:r>
      <w:proofErr w:type="spellStart"/>
      <w:r w:rsidRPr="0006115D">
        <w:rPr>
          <w:rFonts w:eastAsia="Calibri"/>
          <w:lang w:val="en-US" w:eastAsia="en-GB"/>
        </w:rPr>
        <w:t>SigMa</w:t>
      </w:r>
      <w:proofErr w:type="spellEnd"/>
      <w:r w:rsidRPr="0006115D">
        <w:rPr>
          <w:rFonts w:eastAsia="Calibri"/>
          <w:lang w:val="en-US" w:eastAsia="en-GB"/>
        </w:rPr>
        <w:t>-like protocols </w:t>
      </w:r>
      <w:del w:id="16" w:author="Степан Давыдов" w:date="2021-10-05T16:41:00Z">
        <w:r w:rsidRPr="0006115D" w:rsidDel="00853F40">
          <w:rPr>
            <w:rFonts w:eastAsia="Calibri"/>
            <w:lang w:val="en-US" w:eastAsia="en-GB"/>
          </w:rPr>
          <w:delText>[</w:delText>
        </w:r>
        <w:r w:rsidDel="00853F40">
          <w:rPr>
            <w:rFonts w:eastAsia="Calibri"/>
            <w:lang w:val="en-US" w:eastAsia="en-GB"/>
          </w:rPr>
          <w:delText>2</w:delText>
        </w:r>
        <w:r w:rsidRPr="0006115D" w:rsidDel="00853F40">
          <w:rPr>
            <w:rFonts w:eastAsia="Calibri"/>
            <w:lang w:val="en-US" w:eastAsia="en-GB"/>
          </w:rPr>
          <w:delText>]</w:delText>
        </w:r>
      </w:del>
      <w:ins w:id="17" w:author="Степан Давыдов" w:date="2021-10-05T16:41:00Z">
        <w:r>
          <w:rPr>
            <w:rFonts w:eastAsia="Calibri"/>
            <w:lang w:val="en-US" w:eastAsia="en-GB"/>
          </w:rPr>
          <w:t>[X]</w:t>
        </w:r>
      </w:ins>
      <w:r w:rsidRPr="0006115D">
        <w:rPr>
          <w:rFonts w:eastAsia="Calibri"/>
          <w:lang w:val="en-US" w:eastAsia="en-GB"/>
        </w:rPr>
        <w:t>, on which many modern protocols (e.g., TLS and IPSec) are based.</w:t>
      </w:r>
    </w:p>
    <w:p w14:paraId="27B42FC3" w14:textId="77777777" w:rsidR="00853F40" w:rsidRPr="0006115D" w:rsidRDefault="00853F40" w:rsidP="00853F40">
      <w:pPr>
        <w:rPr>
          <w:rFonts w:eastAsia="Calibri"/>
          <w:kern w:val="2"/>
          <w:lang w:val="en-US" w:eastAsia="en-GB"/>
        </w:rPr>
      </w:pPr>
      <w:r w:rsidRPr="0006115D">
        <w:rPr>
          <w:rFonts w:eastAsia="Calibri"/>
          <w:kern w:val="2"/>
          <w:lang w:val="en-US" w:eastAsia="en-GB"/>
        </w:rPr>
        <w:t xml:space="preserve">We strictly </w:t>
      </w:r>
      <w:r w:rsidRPr="0099457A">
        <w:rPr>
          <w:rFonts w:eastAsia="Calibri"/>
          <w:lang w:val="en-US" w:eastAsia="en-GB"/>
        </w:rPr>
        <w:t>demand</w:t>
      </w:r>
      <w:r w:rsidRPr="0006115D">
        <w:rPr>
          <w:rFonts w:eastAsia="Calibri"/>
          <w:kern w:val="2"/>
          <w:lang w:val="en-US" w:eastAsia="en-GB"/>
        </w:rPr>
        <w:t xml:space="preserve"> binding to the random numbers of </w:t>
      </w:r>
      <w:r w:rsidRPr="0006115D">
        <w:rPr>
          <w:rFonts w:eastAsia="Calibri"/>
          <w:b/>
          <w:bCs/>
          <w:kern w:val="2"/>
          <w:lang w:val="en-US" w:eastAsia="en-GB"/>
        </w:rPr>
        <w:t>both</w:t>
      </w:r>
      <w:r w:rsidRPr="0006115D">
        <w:rPr>
          <w:rFonts w:eastAsia="Calibri"/>
          <w:kern w:val="2"/>
          <w:lang w:val="en-US" w:eastAsia="en-GB"/>
        </w:rPr>
        <w:t xml:space="preserve"> parties, as this is required for the authentication property.</w:t>
      </w:r>
    </w:p>
    <w:p w14:paraId="46990649" w14:textId="77777777" w:rsidR="00853F40" w:rsidRDefault="00853F40" w:rsidP="00853F40">
      <w:pPr>
        <w:rPr>
          <w:rFonts w:eastAsia="Calibri"/>
          <w:kern w:val="2"/>
          <w:lang w:val="en-US" w:eastAsia="en-GB"/>
        </w:rPr>
      </w:pPr>
      <w:r w:rsidRPr="0006115D">
        <w:rPr>
          <w:rFonts w:eastAsia="Calibri"/>
          <w:kern w:val="2"/>
          <w:lang w:val="en-US" w:eastAsia="en-GB"/>
        </w:rPr>
        <w:t xml:space="preserve">If no </w:t>
      </w:r>
      <w:r w:rsidRPr="0099457A">
        <w:rPr>
          <w:rFonts w:eastAsia="Calibri"/>
          <w:lang w:val="en-US" w:eastAsia="en-GB"/>
        </w:rPr>
        <w:t>binding</w:t>
      </w:r>
      <w:r w:rsidRPr="0006115D">
        <w:rPr>
          <w:rFonts w:eastAsia="Calibri"/>
          <w:kern w:val="2"/>
          <w:lang w:val="en-US" w:eastAsia="en-GB"/>
        </w:rPr>
        <w:t xml:space="preserve"> is done, we cannot guarantee the freshness of the answer, and this can potentially lead to the various sophisticated (but practical!) replay attacks.</w:t>
      </w:r>
    </w:p>
    <w:p w14:paraId="7792EC11" w14:textId="77777777" w:rsidR="00853F40" w:rsidRPr="00D803A8" w:rsidRDefault="00853F40" w:rsidP="00853F40">
      <w:pPr>
        <w:rPr>
          <w:noProof/>
          <w:lang w:val="en-US" w:eastAsia="zh-CN"/>
        </w:rPr>
      </w:pPr>
      <w:r>
        <w:rPr>
          <w:noProof/>
          <w:lang w:eastAsia="zh-CN"/>
        </w:rPr>
        <w:t xml:space="preserve">The proposed scheme has impact on </w:t>
      </w:r>
      <w:r>
        <w:rPr>
          <w:noProof/>
          <w:lang w:val="en-US" w:eastAsia="zh-CN"/>
        </w:rPr>
        <w:t>the USIM</w:t>
      </w:r>
      <w:r>
        <w:rPr>
          <w:noProof/>
          <w:lang w:eastAsia="zh-CN"/>
        </w:rPr>
        <w:t xml:space="preserve"> and UDM</w:t>
      </w:r>
      <w:r w:rsidRPr="00D803A8">
        <w:rPr>
          <w:noProof/>
          <w:lang w:val="en-US" w:eastAsia="zh-CN"/>
        </w:rPr>
        <w:t>.</w:t>
      </w:r>
    </w:p>
    <w:bookmarkEnd w:id="13"/>
    <w:p w14:paraId="6BEA9D5B" w14:textId="2DF5D784" w:rsidR="00853F40" w:rsidRPr="00853F40" w:rsidRDefault="00853F40" w:rsidP="00F25883">
      <w:pPr>
        <w:rPr>
          <w:lang w:val="en-US"/>
        </w:rPr>
      </w:pPr>
    </w:p>
    <w:p w14:paraId="7C8C42C0" w14:textId="64170541" w:rsidR="00853F40" w:rsidRPr="001B6B67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0"/>
    <w:bookmarkEnd w:id="3"/>
    <w:bookmarkEnd w:id="4"/>
    <w:p w14:paraId="4B59BC7E" w14:textId="3E2A7E15" w:rsidR="00853F40" w:rsidRDefault="00853F40" w:rsidP="00F25883"/>
    <w:p w14:paraId="39128115" w14:textId="77777777" w:rsidR="00C552A5" w:rsidRPr="00AE07EA" w:rsidRDefault="00C552A5" w:rsidP="00C55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en-US"/>
        </w:rPr>
        <w:t>3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0BBB103E" w14:textId="77777777" w:rsidR="00C552A5" w:rsidRPr="00A77B79" w:rsidRDefault="00C552A5" w:rsidP="00C552A5">
      <w:pPr>
        <w:pStyle w:val="4"/>
      </w:pPr>
      <w:r w:rsidRPr="00A77B79">
        <w:t>6.2.</w:t>
      </w:r>
      <w:r>
        <w:t>12</w:t>
      </w:r>
      <w:r w:rsidRPr="00A77B79">
        <w:t>.3</w:t>
      </w:r>
      <w:r w:rsidRPr="00A77B79">
        <w:tab/>
        <w:t>Evaluation</w:t>
      </w:r>
    </w:p>
    <w:p w14:paraId="226AD186" w14:textId="77777777" w:rsidR="00C552A5" w:rsidRPr="0006115D" w:rsidRDefault="00C552A5" w:rsidP="00C552A5">
      <w:pPr>
        <w:rPr>
          <w:rFonts w:eastAsia="Calibri"/>
          <w:lang w:val="en-US" w:eastAsia="en-GB"/>
        </w:rPr>
      </w:pPr>
      <w:r w:rsidRPr="0006115D">
        <w:rPr>
          <w:rFonts w:eastAsia="Calibri"/>
          <w:lang w:val="en-US" w:eastAsia="en-GB"/>
        </w:rPr>
        <w:t xml:space="preserve">The solution suggests changes to the calculation of functions: f1, f1*, f5, f5*. Also, the ECIES scheme should be slightly updated. This variant of the protocol follows the accepted paradigm of constructing </w:t>
      </w:r>
      <w:proofErr w:type="spellStart"/>
      <w:r w:rsidRPr="0006115D">
        <w:rPr>
          <w:rFonts w:eastAsia="Calibri"/>
          <w:lang w:val="en-US" w:eastAsia="en-GB"/>
        </w:rPr>
        <w:t>SigMa</w:t>
      </w:r>
      <w:proofErr w:type="spellEnd"/>
      <w:r w:rsidRPr="0006115D">
        <w:rPr>
          <w:rFonts w:eastAsia="Calibri"/>
          <w:lang w:val="en-US" w:eastAsia="en-GB"/>
        </w:rPr>
        <w:t>-like protocols [</w:t>
      </w:r>
      <w:r>
        <w:rPr>
          <w:rFonts w:eastAsia="Calibri"/>
          <w:lang w:val="en-US" w:eastAsia="en-GB"/>
        </w:rPr>
        <w:t>2</w:t>
      </w:r>
      <w:r w:rsidRPr="0006115D">
        <w:rPr>
          <w:rFonts w:eastAsia="Calibri"/>
          <w:lang w:val="en-US" w:eastAsia="en-GB"/>
        </w:rPr>
        <w:t>], on which many modern protocols (e.g., TLS and IPSec) are based.</w:t>
      </w:r>
    </w:p>
    <w:p w14:paraId="76F4C197" w14:textId="77777777" w:rsidR="00C552A5" w:rsidRPr="0006115D" w:rsidRDefault="00C552A5" w:rsidP="00C552A5">
      <w:pPr>
        <w:rPr>
          <w:rFonts w:eastAsia="Calibri"/>
          <w:kern w:val="2"/>
          <w:lang w:val="en-US" w:eastAsia="en-GB"/>
        </w:rPr>
      </w:pPr>
      <w:r w:rsidRPr="0006115D">
        <w:rPr>
          <w:rFonts w:eastAsia="Calibri"/>
          <w:kern w:val="2"/>
          <w:lang w:val="en-US" w:eastAsia="en-GB"/>
        </w:rPr>
        <w:t xml:space="preserve">We strictly </w:t>
      </w:r>
      <w:r w:rsidRPr="0099457A">
        <w:rPr>
          <w:rFonts w:eastAsia="Calibri"/>
          <w:lang w:val="en-US" w:eastAsia="en-GB"/>
        </w:rPr>
        <w:t>demand</w:t>
      </w:r>
      <w:r w:rsidRPr="0006115D">
        <w:rPr>
          <w:rFonts w:eastAsia="Calibri"/>
          <w:kern w:val="2"/>
          <w:lang w:val="en-US" w:eastAsia="en-GB"/>
        </w:rPr>
        <w:t xml:space="preserve"> binding to the random numbers of </w:t>
      </w:r>
      <w:r w:rsidRPr="0006115D">
        <w:rPr>
          <w:rFonts w:eastAsia="Calibri"/>
          <w:b/>
          <w:bCs/>
          <w:kern w:val="2"/>
          <w:lang w:val="en-US" w:eastAsia="en-GB"/>
        </w:rPr>
        <w:t>both</w:t>
      </w:r>
      <w:r w:rsidRPr="0006115D">
        <w:rPr>
          <w:rFonts w:eastAsia="Calibri"/>
          <w:kern w:val="2"/>
          <w:lang w:val="en-US" w:eastAsia="en-GB"/>
        </w:rPr>
        <w:t xml:space="preserve"> parties, as this is required for the authentication property.</w:t>
      </w:r>
    </w:p>
    <w:p w14:paraId="26B3BBBD" w14:textId="4CAF8A04" w:rsidR="00C552A5" w:rsidRDefault="00C552A5" w:rsidP="00C552A5">
      <w:pPr>
        <w:rPr>
          <w:ins w:id="18" w:author="Степан Давыдов" w:date="2021-10-25T17:54:00Z"/>
          <w:rFonts w:eastAsia="Calibri"/>
          <w:kern w:val="2"/>
          <w:lang w:val="en-US" w:eastAsia="en-GB"/>
        </w:rPr>
      </w:pPr>
      <w:r w:rsidRPr="0006115D">
        <w:rPr>
          <w:rFonts w:eastAsia="Calibri"/>
          <w:kern w:val="2"/>
          <w:lang w:val="en-US" w:eastAsia="en-GB"/>
        </w:rPr>
        <w:t xml:space="preserve">If no </w:t>
      </w:r>
      <w:r w:rsidRPr="0099457A">
        <w:rPr>
          <w:rFonts w:eastAsia="Calibri"/>
          <w:lang w:val="en-US" w:eastAsia="en-GB"/>
        </w:rPr>
        <w:t>binding</w:t>
      </w:r>
      <w:r w:rsidRPr="0006115D">
        <w:rPr>
          <w:rFonts w:eastAsia="Calibri"/>
          <w:kern w:val="2"/>
          <w:lang w:val="en-US" w:eastAsia="en-GB"/>
        </w:rPr>
        <w:t xml:space="preserve"> is done, we cannot guarantee the freshness of the answer, and this can potentially lead to the various sophisticated (but practical!) replay attacks.</w:t>
      </w:r>
    </w:p>
    <w:p w14:paraId="33158C2B" w14:textId="4A18418E" w:rsidR="00C552A5" w:rsidRPr="00C347F1" w:rsidRDefault="00C552A5" w:rsidP="00C552A5">
      <w:pPr>
        <w:keepNext/>
        <w:spacing w:after="120"/>
        <w:rPr>
          <w:ins w:id="19" w:author="Степан Давыдов" w:date="2021-10-25T17:54:00Z"/>
          <w:rFonts w:eastAsia="Calibri"/>
          <w:kern w:val="2"/>
          <w:lang w:val="en-US" w:eastAsia="en-GB"/>
        </w:rPr>
      </w:pPr>
      <w:ins w:id="20" w:author="Степан Давыдов" w:date="2021-10-25T17:54:00Z">
        <w:r w:rsidRPr="00B11A5B">
          <w:rPr>
            <w:rFonts w:eastAsia="Calibri" w:hint="cs"/>
            <w:kern w:val="2"/>
            <w:lang w:val="ar-SA" w:eastAsia="en-GB"/>
          </w:rPr>
          <w:lastRenderedPageBreak/>
          <w:t>NOTE 1</w:t>
        </w:r>
        <w:r w:rsidRPr="00B11A5B">
          <w:rPr>
            <w:rFonts w:eastAsia="Calibri"/>
            <w:kern w:val="2"/>
            <w:lang w:val="en-US" w:eastAsia="en-GB"/>
          </w:rPr>
          <w:t xml:space="preserve">: To optimize calculations the MAC calculation step can be excluded from the ECIES scheme, as the integrity of the SUCI value is already guaranteed by </w:t>
        </w:r>
        <w:r w:rsidRPr="00B11A5B">
          <w:rPr>
            <w:rFonts w:eastAsia="Calibri"/>
            <w:bCs/>
            <w:kern w:val="2"/>
            <w:szCs w:val="22"/>
            <w:lang w:val="en-US" w:eastAsia="en-GB"/>
          </w:rPr>
          <w:t>MAC</w:t>
        </w:r>
      </w:ins>
      <w:ins w:id="21" w:author="Степан Давыдов" w:date="2021-10-25T18:04:00Z">
        <w:r>
          <w:rPr>
            <w:rFonts w:eastAsia="Calibri"/>
            <w:bCs/>
            <w:kern w:val="2"/>
            <w:szCs w:val="22"/>
            <w:vertAlign w:val="subscript"/>
            <w:lang w:val="en-US" w:eastAsia="en-GB"/>
          </w:rPr>
          <w:t>0</w:t>
        </w:r>
      </w:ins>
      <w:ins w:id="22" w:author="Степан Давыдов" w:date="2021-10-25T17:54:00Z">
        <w:r w:rsidRPr="00B11A5B">
          <w:rPr>
            <w:rFonts w:eastAsia="Calibri"/>
            <w:kern w:val="2"/>
            <w:lang w:val="en-US" w:eastAsia="en-GB"/>
          </w:rPr>
          <w:t xml:space="preserve"> calculation (</w:t>
        </w:r>
        <w:r>
          <w:rPr>
            <w:rFonts w:eastAsia="Calibri"/>
            <w:kern w:val="2"/>
            <w:lang w:val="en-US" w:eastAsia="en-GB"/>
          </w:rPr>
          <w:t>MAC</w:t>
        </w:r>
      </w:ins>
      <w:ins w:id="23" w:author="Степан Давыдов" w:date="2021-10-25T18:04:00Z">
        <w:r>
          <w:rPr>
            <w:rFonts w:eastAsia="Calibri"/>
            <w:kern w:val="2"/>
            <w:vertAlign w:val="subscript"/>
            <w:lang w:val="en-US" w:eastAsia="en-GB"/>
          </w:rPr>
          <w:t>0</w:t>
        </w:r>
      </w:ins>
      <w:ins w:id="24" w:author="Степан Давыдов" w:date="2021-10-25T17:54:00Z">
        <w:r>
          <w:rPr>
            <w:rFonts w:eastAsia="Calibri"/>
            <w:kern w:val="2"/>
            <w:lang w:val="en-US" w:eastAsia="en-GB"/>
          </w:rPr>
          <w:t xml:space="preserve"> </w:t>
        </w:r>
      </w:ins>
      <w:ins w:id="25" w:author="Степан Давыдов" w:date="2021-10-25T18:04:00Z">
        <w:r>
          <w:rPr>
            <w:rFonts w:eastAsia="Calibri"/>
            <w:kern w:val="2"/>
            <w:lang w:val="en-US" w:eastAsia="en-GB"/>
          </w:rPr>
          <w:t>= f</w:t>
        </w:r>
        <w:r>
          <w:rPr>
            <w:rFonts w:eastAsia="Calibri"/>
            <w:kern w:val="2"/>
            <w:vertAlign w:val="subscript"/>
            <w:lang w:val="en-US" w:eastAsia="en-GB"/>
          </w:rPr>
          <w:t xml:space="preserve">0 </w:t>
        </w:r>
      </w:ins>
      <w:ins w:id="26" w:author="Степан Давыдов" w:date="2021-10-25T17:54:00Z">
        <w:r>
          <w:rPr>
            <w:rFonts w:eastAsia="Calibri"/>
            <w:kern w:val="2"/>
            <w:lang w:val="en-US" w:eastAsia="en-GB"/>
          </w:rPr>
          <w:t>(</w:t>
        </w:r>
      </w:ins>
      <w:ins w:id="27" w:author="Степан Давыдов" w:date="2021-10-25T18:05:00Z">
        <w:r>
          <w:rPr>
            <w:rFonts w:eastAsia="Calibri"/>
            <w:kern w:val="2"/>
            <w:lang w:val="en-US" w:eastAsia="en-GB"/>
          </w:rPr>
          <w:t xml:space="preserve">K, </w:t>
        </w:r>
      </w:ins>
      <w:ins w:id="28" w:author="Степан Давыдов" w:date="2021-10-25T17:54:00Z">
        <w:r>
          <w:rPr>
            <w:rFonts w:eastAsia="Calibri"/>
            <w:kern w:val="2"/>
            <w:lang w:val="en-US" w:eastAsia="en-GB"/>
          </w:rPr>
          <w:t xml:space="preserve">SUCI, </w:t>
        </w:r>
      </w:ins>
      <w:ins w:id="29" w:author="Степан Давыдов" w:date="2021-10-25T18:05:00Z">
        <w:r>
          <w:rPr>
            <w:iCs/>
            <w:lang w:val="en-US" w:eastAsia="zh-CN"/>
          </w:rPr>
          <w:t>RAND</w:t>
        </w:r>
        <w:r>
          <w:rPr>
            <w:iCs/>
            <w:vertAlign w:val="subscript"/>
            <w:lang w:val="en-US" w:eastAsia="zh-CN"/>
          </w:rPr>
          <w:t>MS</w:t>
        </w:r>
        <w:r>
          <w:rPr>
            <w:iCs/>
            <w:lang w:val="en-US" w:eastAsia="zh-CN"/>
          </w:rPr>
          <w:t>)</w:t>
        </w:r>
      </w:ins>
      <w:ins w:id="30" w:author="Степан Давыдов" w:date="2021-10-25T17:54:00Z">
        <w:r>
          <w:rPr>
            <w:rFonts w:eastAsia="Calibri"/>
            <w:kern w:val="2"/>
            <w:lang w:val="en-US" w:eastAsia="en-GB"/>
          </w:rPr>
          <w:t>)</w:t>
        </w:r>
        <w:r w:rsidRPr="00C347F1">
          <w:rPr>
            <w:rFonts w:eastAsia="Calibri"/>
            <w:kern w:val="2"/>
            <w:lang w:val="en-US" w:eastAsia="en-GB"/>
          </w:rPr>
          <w:t>.</w:t>
        </w:r>
      </w:ins>
    </w:p>
    <w:p w14:paraId="054E9778" w14:textId="45CED3F2" w:rsidR="00C552A5" w:rsidRPr="00C552A5" w:rsidRDefault="00C552A5" w:rsidP="00C552A5">
      <w:pPr>
        <w:suppressAutoHyphens/>
        <w:spacing w:after="120"/>
        <w:jc w:val="both"/>
        <w:rPr>
          <w:lang w:val="en-US"/>
        </w:rPr>
      </w:pPr>
      <w:ins w:id="31" w:author="Степан Давыдов" w:date="2021-10-25T17:54:00Z">
        <w:r w:rsidRPr="00B11A5B">
          <w:rPr>
            <w:rFonts w:eastAsia="Calibri" w:hint="cs"/>
            <w:kern w:val="2"/>
            <w:lang w:val="ar-SA" w:eastAsia="en-GB"/>
          </w:rPr>
          <w:t>NOTE 2</w:t>
        </w:r>
        <w:r w:rsidRPr="00B11A5B">
          <w:rPr>
            <w:rFonts w:eastAsia="Calibri"/>
            <w:kern w:val="2"/>
            <w:lang w:val="en-US" w:eastAsia="en-GB"/>
          </w:rPr>
          <w:t>: To optimize calculations the UE public ephemeral key from the ECIES scheme can be used to generate RAND</w:t>
        </w:r>
        <w:r w:rsidRPr="009B26E8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B11A5B">
          <w:rPr>
            <w:rFonts w:eastAsia="Calibri"/>
            <w:kern w:val="2"/>
            <w:lang w:val="en-US" w:eastAsia="en-GB"/>
          </w:rPr>
          <w:t xml:space="preserve"> value</w:t>
        </w:r>
        <w:r w:rsidRPr="00C347F1">
          <w:rPr>
            <w:rFonts w:eastAsia="Calibri"/>
            <w:kern w:val="2"/>
            <w:lang w:val="en-US" w:eastAsia="en-GB"/>
          </w:rPr>
          <w:t>.</w:t>
        </w:r>
      </w:ins>
    </w:p>
    <w:p w14:paraId="1914E1F0" w14:textId="55F254E4" w:rsidR="00C552A5" w:rsidRPr="00C552A5" w:rsidRDefault="00C552A5" w:rsidP="00C552A5">
      <w:pPr>
        <w:rPr>
          <w:noProof/>
          <w:lang w:val="en-US" w:eastAsia="zh-CN"/>
        </w:rPr>
      </w:pPr>
      <w:r>
        <w:rPr>
          <w:noProof/>
          <w:lang w:eastAsia="zh-CN"/>
        </w:rPr>
        <w:t xml:space="preserve">The proposed scheme has impact on </w:t>
      </w:r>
      <w:r>
        <w:rPr>
          <w:noProof/>
          <w:lang w:val="en-US" w:eastAsia="zh-CN"/>
        </w:rPr>
        <w:t>the USIM</w:t>
      </w:r>
      <w:r>
        <w:rPr>
          <w:noProof/>
          <w:lang w:eastAsia="zh-CN"/>
        </w:rPr>
        <w:t xml:space="preserve"> and UDM</w:t>
      </w:r>
      <w:r w:rsidRPr="00D803A8">
        <w:rPr>
          <w:noProof/>
          <w:lang w:val="en-US" w:eastAsia="zh-CN"/>
        </w:rPr>
        <w:t>.</w:t>
      </w:r>
    </w:p>
    <w:p w14:paraId="7F33B189" w14:textId="705F7EA1" w:rsidR="00C552A5" w:rsidRPr="00C552A5" w:rsidRDefault="00C552A5" w:rsidP="00C55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en-US"/>
        </w:rPr>
        <w:t>3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05A2292E" w14:textId="77777777" w:rsidR="00C552A5" w:rsidRDefault="00C552A5" w:rsidP="00F25883"/>
    <w:p w14:paraId="6A1813D9" w14:textId="767EFC67" w:rsidR="00C552A5" w:rsidRPr="00AE07EA" w:rsidRDefault="00C552A5" w:rsidP="00C55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en-US"/>
        </w:rPr>
        <w:t>4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82FFBCB" w14:textId="5AA352DF" w:rsidR="00C552A5" w:rsidRDefault="00C552A5" w:rsidP="00F25883"/>
    <w:p w14:paraId="5A3F237D" w14:textId="77777777" w:rsidR="00C552A5" w:rsidRPr="00A02616" w:rsidRDefault="00C552A5" w:rsidP="00C552A5">
      <w:pPr>
        <w:pStyle w:val="3"/>
      </w:pPr>
      <w:bookmarkStart w:id="32" w:name="_Toc81322709"/>
      <w:r>
        <w:t>7.0.2</w:t>
      </w:r>
      <w:r>
        <w:tab/>
        <w:t>Impact of solutions</w:t>
      </w:r>
      <w:bookmarkEnd w:id="32"/>
    </w:p>
    <w:p w14:paraId="43416B32" w14:textId="77777777" w:rsidR="00C552A5" w:rsidRPr="006170C1" w:rsidRDefault="00C552A5" w:rsidP="00C552A5">
      <w:pPr>
        <w:pStyle w:val="TH"/>
      </w:pPr>
      <w:r>
        <w:t xml:space="preserve">Table: </w:t>
      </w:r>
      <w:r w:rsidRPr="006170C1">
        <w:t>Comparison table</w:t>
      </w:r>
      <w:r>
        <w:t xml:space="preserve"> of UE and network impacts per solution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850"/>
        <w:gridCol w:w="851"/>
        <w:gridCol w:w="2551"/>
      </w:tblGrid>
      <w:tr w:rsidR="00C552A5" w:rsidRPr="00865EDC" w14:paraId="7D1D280B" w14:textId="77777777" w:rsidTr="00FF30BA">
        <w:tc>
          <w:tcPr>
            <w:tcW w:w="3936" w:type="dxa"/>
            <w:shd w:val="clear" w:color="auto" w:fill="auto"/>
          </w:tcPr>
          <w:p w14:paraId="3FBA2F83" w14:textId="77777777" w:rsidR="00C552A5" w:rsidRPr="00865EDC" w:rsidRDefault="00C552A5" w:rsidP="00FF30BA">
            <w:pPr>
              <w:spacing w:after="0"/>
              <w:rPr>
                <w:color w:val="000000"/>
              </w:rPr>
            </w:pPr>
            <w:r w:rsidRPr="00865EDC">
              <w:rPr>
                <w:color w:val="000000"/>
              </w:rPr>
              <w:t xml:space="preserve"> </w:t>
            </w:r>
          </w:p>
          <w:p w14:paraId="64BD7FF7" w14:textId="77777777" w:rsidR="00C552A5" w:rsidRPr="00865EDC" w:rsidRDefault="00C552A5" w:rsidP="00FF30BA">
            <w:pPr>
              <w:spacing w:after="0"/>
              <w:rPr>
                <w:color w:val="000000"/>
              </w:rPr>
            </w:pPr>
          </w:p>
          <w:p w14:paraId="54E31C97" w14:textId="77777777" w:rsidR="00C552A5" w:rsidRPr="00865EDC" w:rsidRDefault="00C552A5" w:rsidP="00FF30BA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14:paraId="27CCC258" w14:textId="77777777" w:rsidR="00C552A5" w:rsidRPr="00745D91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</w:rPr>
            </w:pPr>
            <w:r w:rsidRPr="00745D91">
              <w:rPr>
                <w:b/>
                <w:bCs/>
                <w:color w:val="000000"/>
              </w:rPr>
              <w:t>UE impacts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5487C9D" w14:textId="77777777" w:rsidR="00C552A5" w:rsidRPr="00745D91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745D91">
              <w:rPr>
                <w:b/>
                <w:bCs/>
                <w:color w:val="000000"/>
              </w:rPr>
              <w:t>Network impacts</w:t>
            </w:r>
          </w:p>
        </w:tc>
        <w:tc>
          <w:tcPr>
            <w:tcW w:w="2551" w:type="dxa"/>
          </w:tcPr>
          <w:p w14:paraId="78E17A49" w14:textId="77777777" w:rsidR="00C552A5" w:rsidRPr="00EC01E8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comments</w:t>
            </w:r>
          </w:p>
        </w:tc>
      </w:tr>
      <w:tr w:rsidR="00C552A5" w:rsidRPr="00865EDC" w14:paraId="4C03AFD2" w14:textId="77777777" w:rsidTr="00FF30BA">
        <w:tc>
          <w:tcPr>
            <w:tcW w:w="3936" w:type="dxa"/>
            <w:shd w:val="clear" w:color="auto" w:fill="auto"/>
          </w:tcPr>
          <w:p w14:paraId="629632FE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865EDC">
              <w:rPr>
                <w:b/>
                <w:color w:val="000000"/>
              </w:rPr>
              <w:t>Solutions</w:t>
            </w:r>
          </w:p>
        </w:tc>
        <w:tc>
          <w:tcPr>
            <w:tcW w:w="1701" w:type="dxa"/>
          </w:tcPr>
          <w:p w14:paraId="372F2400" w14:textId="77777777" w:rsidR="00C552A5" w:rsidRPr="00745D91" w:rsidRDefault="00C552A5" w:rsidP="00FF30BA">
            <w:pPr>
              <w:pStyle w:val="Reference"/>
              <w:tabs>
                <w:tab w:val="left" w:pos="0"/>
              </w:tabs>
              <w:ind w:left="0"/>
            </w:pPr>
          </w:p>
        </w:tc>
        <w:tc>
          <w:tcPr>
            <w:tcW w:w="850" w:type="dxa"/>
            <w:shd w:val="clear" w:color="auto" w:fill="auto"/>
          </w:tcPr>
          <w:p w14:paraId="2684D2CB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AMF/</w:t>
            </w:r>
          </w:p>
          <w:p w14:paraId="50977177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SEAF</w:t>
            </w:r>
          </w:p>
        </w:tc>
        <w:tc>
          <w:tcPr>
            <w:tcW w:w="851" w:type="dxa"/>
            <w:shd w:val="clear" w:color="auto" w:fill="auto"/>
          </w:tcPr>
          <w:p w14:paraId="5CE8B327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UDM/</w:t>
            </w:r>
          </w:p>
          <w:p w14:paraId="662DBF99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ARPF</w:t>
            </w:r>
          </w:p>
        </w:tc>
        <w:tc>
          <w:tcPr>
            <w:tcW w:w="2551" w:type="dxa"/>
          </w:tcPr>
          <w:p w14:paraId="041C4806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</w:tr>
      <w:tr w:rsidR="00C552A5" w:rsidRPr="00865EDC" w14:paraId="3486CCE4" w14:textId="77777777" w:rsidTr="00FF30BA">
        <w:tc>
          <w:tcPr>
            <w:tcW w:w="3936" w:type="dxa"/>
            <w:shd w:val="clear" w:color="auto" w:fill="auto"/>
          </w:tcPr>
          <w:p w14:paraId="447CFA7C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865EDC">
              <w:rPr>
                <w:b/>
                <w:bCs/>
                <w:noProof/>
                <w:sz w:val="18"/>
                <w:szCs w:val="18"/>
              </w:rPr>
              <w:t>Solutions for resilience against identifier linkability</w:t>
            </w:r>
          </w:p>
        </w:tc>
        <w:tc>
          <w:tcPr>
            <w:tcW w:w="1701" w:type="dxa"/>
          </w:tcPr>
          <w:p w14:paraId="09A22FCE" w14:textId="77777777" w:rsidR="00C552A5" w:rsidRPr="00745D91" w:rsidRDefault="00C552A5" w:rsidP="00FF30BA">
            <w:pPr>
              <w:pStyle w:val="Reference"/>
              <w:tabs>
                <w:tab w:val="left" w:pos="0"/>
              </w:tabs>
              <w:ind w:left="0"/>
            </w:pPr>
          </w:p>
        </w:tc>
        <w:tc>
          <w:tcPr>
            <w:tcW w:w="850" w:type="dxa"/>
            <w:shd w:val="clear" w:color="auto" w:fill="auto"/>
          </w:tcPr>
          <w:p w14:paraId="2E10B3A0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1C7C708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782B69CD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</w:tr>
      <w:tr w:rsidR="00C552A5" w:rsidRPr="00865EDC" w14:paraId="6C80C856" w14:textId="77777777" w:rsidTr="00FF30BA">
        <w:tc>
          <w:tcPr>
            <w:tcW w:w="3936" w:type="dxa"/>
            <w:shd w:val="clear" w:color="auto" w:fill="auto"/>
          </w:tcPr>
          <w:p w14:paraId="326F2491" w14:textId="77777777" w:rsidR="00C552A5" w:rsidRPr="009313B7" w:rsidRDefault="00C552A5" w:rsidP="00FF30BA">
            <w:r>
              <w:t>#2.1</w:t>
            </w:r>
            <w:r w:rsidRPr="00865EDC">
              <w:rPr>
                <w:sz w:val="18"/>
                <w:szCs w:val="18"/>
              </w:rPr>
              <w:t>: Handling of Sync failure by AUTS encryption</w:t>
            </w:r>
          </w:p>
        </w:tc>
        <w:tc>
          <w:tcPr>
            <w:tcW w:w="1701" w:type="dxa"/>
          </w:tcPr>
          <w:p w14:paraId="6CDA8B11" w14:textId="77777777" w:rsidR="00C552A5" w:rsidRPr="00745D91" w:rsidRDefault="00C552A5" w:rsidP="00FF30BA">
            <w:pPr>
              <w:pStyle w:val="Reference"/>
              <w:tabs>
                <w:tab w:val="left" w:pos="0"/>
              </w:tabs>
            </w:pPr>
            <w:r>
              <w:rPr>
                <w:color w:val="000000"/>
              </w:rPr>
              <w:t>ME</w:t>
            </w:r>
          </w:p>
        </w:tc>
        <w:tc>
          <w:tcPr>
            <w:tcW w:w="850" w:type="dxa"/>
            <w:shd w:val="clear" w:color="auto" w:fill="auto"/>
          </w:tcPr>
          <w:p w14:paraId="1715F474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04FC18F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EC1665C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Risk of linkability attack.</w:t>
            </w:r>
          </w:p>
        </w:tc>
      </w:tr>
      <w:tr w:rsidR="00C552A5" w:rsidRPr="00865EDC" w14:paraId="7272A619" w14:textId="77777777" w:rsidTr="00FF30BA">
        <w:tc>
          <w:tcPr>
            <w:tcW w:w="3936" w:type="dxa"/>
            <w:shd w:val="clear" w:color="auto" w:fill="auto"/>
          </w:tcPr>
          <w:p w14:paraId="2392812E" w14:textId="77777777" w:rsidR="00C552A5" w:rsidRPr="00D028C2" w:rsidRDefault="00C552A5" w:rsidP="00FF30BA">
            <w:r w:rsidRPr="00D028C2">
              <w:t xml:space="preserve">#2.2: </w:t>
            </w:r>
            <w:r w:rsidRPr="00865EDC">
              <w:rPr>
                <w:sz w:val="18"/>
                <w:szCs w:val="18"/>
              </w:rPr>
              <w:t>Encryption of authentication failure message types by UE with new keys derived from K_AUSF</w:t>
            </w:r>
          </w:p>
        </w:tc>
        <w:tc>
          <w:tcPr>
            <w:tcW w:w="1701" w:type="dxa"/>
          </w:tcPr>
          <w:p w14:paraId="467297F4" w14:textId="77777777" w:rsidR="00C552A5" w:rsidRPr="00745D91" w:rsidRDefault="00C552A5" w:rsidP="00FF30BA">
            <w:pPr>
              <w:pStyle w:val="Reference"/>
              <w:tabs>
                <w:tab w:val="left" w:pos="0"/>
              </w:tabs>
            </w:pPr>
            <w:r>
              <w:rPr>
                <w:color w:val="000000"/>
              </w:rPr>
              <w:t xml:space="preserve">Probably </w:t>
            </w:r>
            <w:r w:rsidRPr="00865EDC">
              <w:rPr>
                <w:color w:val="000000"/>
              </w:rPr>
              <w:t>ME</w:t>
            </w:r>
          </w:p>
        </w:tc>
        <w:tc>
          <w:tcPr>
            <w:tcW w:w="850" w:type="dxa"/>
            <w:shd w:val="clear" w:color="auto" w:fill="auto"/>
          </w:tcPr>
          <w:p w14:paraId="353C481A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4A6ECD4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72D8639E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Authentication failure message for the first UE registration is left unencrypted</w:t>
            </w:r>
          </w:p>
        </w:tc>
      </w:tr>
      <w:tr w:rsidR="00C552A5" w:rsidRPr="00865EDC" w14:paraId="276A58A7" w14:textId="77777777" w:rsidTr="00FF30BA">
        <w:tc>
          <w:tcPr>
            <w:tcW w:w="3936" w:type="dxa"/>
            <w:shd w:val="clear" w:color="auto" w:fill="auto"/>
          </w:tcPr>
          <w:p w14:paraId="335AF71B" w14:textId="77777777" w:rsidR="00C552A5" w:rsidRPr="00D028C2" w:rsidRDefault="00C552A5" w:rsidP="00FF30BA">
            <w:r w:rsidRPr="00D028C2">
              <w:t xml:space="preserve">#2.3: </w:t>
            </w:r>
            <w:r w:rsidRPr="00865EDC">
              <w:rPr>
                <w:sz w:val="18"/>
                <w:szCs w:val="18"/>
              </w:rPr>
              <w:t>Unified authentication response message by UE</w:t>
            </w:r>
          </w:p>
        </w:tc>
        <w:tc>
          <w:tcPr>
            <w:tcW w:w="1701" w:type="dxa"/>
          </w:tcPr>
          <w:p w14:paraId="43C6A18C" w14:textId="77777777" w:rsidR="00C552A5" w:rsidRPr="00745D91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 xml:space="preserve">USIM </w:t>
            </w:r>
          </w:p>
        </w:tc>
        <w:tc>
          <w:tcPr>
            <w:tcW w:w="850" w:type="dxa"/>
            <w:shd w:val="clear" w:color="auto" w:fill="auto"/>
          </w:tcPr>
          <w:p w14:paraId="3630506D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68A33E5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2EF5D147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C552A5" w:rsidRPr="00865EDC" w14:paraId="1690ED00" w14:textId="77777777" w:rsidTr="00FF30BA">
        <w:tc>
          <w:tcPr>
            <w:tcW w:w="3936" w:type="dxa"/>
            <w:shd w:val="clear" w:color="auto" w:fill="auto"/>
          </w:tcPr>
          <w:p w14:paraId="35D7B990" w14:textId="77777777" w:rsidR="00C552A5" w:rsidRPr="00D028C2" w:rsidRDefault="00C552A5" w:rsidP="00FF30BA">
            <w:r w:rsidRPr="00865EDC">
              <w:rPr>
                <w:noProof/>
                <w:lang w:val="en-US"/>
              </w:rPr>
              <w:t xml:space="preserve">#2.4:  </w:t>
            </w:r>
            <w:r w:rsidRPr="00865EDC">
              <w:rPr>
                <w:noProof/>
                <w:sz w:val="18"/>
                <w:szCs w:val="18"/>
                <w:lang w:val="en-US"/>
              </w:rPr>
              <w:t>M</w:t>
            </w:r>
            <w:r w:rsidRPr="00865EDC">
              <w:rPr>
                <w:sz w:val="18"/>
                <w:szCs w:val="18"/>
              </w:rPr>
              <w:t>AC-S based solution</w:t>
            </w:r>
          </w:p>
        </w:tc>
        <w:tc>
          <w:tcPr>
            <w:tcW w:w="1701" w:type="dxa"/>
          </w:tcPr>
          <w:p w14:paraId="2FF69A50" w14:textId="77777777" w:rsidR="00C552A5" w:rsidRPr="00745D91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228AB01A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D92A266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D6CEB70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C552A5" w:rsidRPr="00865EDC" w14:paraId="5427341B" w14:textId="77777777" w:rsidTr="00FF30BA">
        <w:tc>
          <w:tcPr>
            <w:tcW w:w="3936" w:type="dxa"/>
            <w:shd w:val="clear" w:color="auto" w:fill="auto"/>
          </w:tcPr>
          <w:p w14:paraId="50E0CD26" w14:textId="77777777" w:rsidR="00C552A5" w:rsidRPr="00D028C2" w:rsidRDefault="00C552A5" w:rsidP="00FF30BA">
            <w:r w:rsidRPr="00D028C2">
              <w:rPr>
                <w:noProof/>
              </w:rPr>
              <w:t xml:space="preserve">#2.5: </w:t>
            </w:r>
            <w:r w:rsidRPr="00865EDC">
              <w:rPr>
                <w:sz w:val="18"/>
                <w:szCs w:val="18"/>
              </w:rPr>
              <w:t>Encryption of authentication failure message with SUCI method</w:t>
            </w:r>
          </w:p>
        </w:tc>
        <w:tc>
          <w:tcPr>
            <w:tcW w:w="1701" w:type="dxa"/>
          </w:tcPr>
          <w:p w14:paraId="5B2B14D4" w14:textId="77777777" w:rsidR="00C552A5" w:rsidRPr="00745D91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or ME</w:t>
            </w:r>
          </w:p>
        </w:tc>
        <w:tc>
          <w:tcPr>
            <w:tcW w:w="850" w:type="dxa"/>
            <w:shd w:val="clear" w:color="auto" w:fill="auto"/>
          </w:tcPr>
          <w:p w14:paraId="1ECAE3AE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88D5BCE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1207E6A0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relies on the availability of SUCI mechanism.</w:t>
            </w:r>
          </w:p>
        </w:tc>
      </w:tr>
      <w:tr w:rsidR="00C552A5" w:rsidRPr="00865EDC" w14:paraId="62483B0A" w14:textId="77777777" w:rsidTr="00FF30BA">
        <w:tc>
          <w:tcPr>
            <w:tcW w:w="3936" w:type="dxa"/>
            <w:shd w:val="clear" w:color="auto" w:fill="auto"/>
          </w:tcPr>
          <w:p w14:paraId="7F06E18C" w14:textId="77777777" w:rsidR="00C552A5" w:rsidRPr="00D028C2" w:rsidRDefault="00C552A5" w:rsidP="00FF30BA">
            <w:r w:rsidRPr="00D028C2">
              <w:rPr>
                <w:noProof/>
              </w:rPr>
              <w:t>#2.6</w:t>
            </w:r>
            <w:r w:rsidRPr="00865EDC">
              <w:rPr>
                <w:noProof/>
                <w:sz w:val="18"/>
                <w:szCs w:val="18"/>
              </w:rPr>
              <w:t xml:space="preserve">: </w:t>
            </w:r>
            <w:r w:rsidRPr="00865EDC">
              <w:rPr>
                <w:sz w:val="18"/>
                <w:szCs w:val="18"/>
              </w:rPr>
              <w:t>Certificate based encryption of unicast NAS message</w:t>
            </w:r>
          </w:p>
        </w:tc>
        <w:tc>
          <w:tcPr>
            <w:tcW w:w="1701" w:type="dxa"/>
          </w:tcPr>
          <w:p w14:paraId="4607ADB9" w14:textId="77777777" w:rsidR="00C552A5" w:rsidRPr="00745D91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2FA06168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6C5AC65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587381D2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relies on the availability of PKI architecture, and there is companion list of open questions.</w:t>
            </w:r>
          </w:p>
        </w:tc>
      </w:tr>
      <w:tr w:rsidR="00C552A5" w:rsidRPr="00865EDC" w14:paraId="2532CB07" w14:textId="77777777" w:rsidTr="00FF30BA">
        <w:tc>
          <w:tcPr>
            <w:tcW w:w="3936" w:type="dxa"/>
            <w:shd w:val="clear" w:color="auto" w:fill="auto"/>
          </w:tcPr>
          <w:p w14:paraId="080DE21A" w14:textId="77777777" w:rsidR="00C552A5" w:rsidRPr="00D028C2" w:rsidRDefault="00C552A5" w:rsidP="00FF30BA">
            <w:pPr>
              <w:rPr>
                <w:noProof/>
              </w:rPr>
            </w:pPr>
            <w:r>
              <w:rPr>
                <w:noProof/>
              </w:rPr>
              <w:t>#2.7: Mitigation against the SUCI replay attack</w:t>
            </w:r>
          </w:p>
        </w:tc>
        <w:tc>
          <w:tcPr>
            <w:tcW w:w="1701" w:type="dxa"/>
          </w:tcPr>
          <w:p w14:paraId="17A7AF67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1700BF7D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BED350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DBD60AE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C552A5" w:rsidRPr="00865EDC" w14:paraId="7CF45A57" w14:textId="77777777" w:rsidTr="00FF30BA">
        <w:tc>
          <w:tcPr>
            <w:tcW w:w="3936" w:type="dxa"/>
            <w:shd w:val="clear" w:color="auto" w:fill="auto"/>
          </w:tcPr>
          <w:p w14:paraId="28A3A0E3" w14:textId="77777777" w:rsidR="00C552A5" w:rsidRDefault="00C552A5" w:rsidP="00FF30BA">
            <w:pPr>
              <w:rPr>
                <w:noProof/>
              </w:rPr>
            </w:pPr>
            <w:r>
              <w:rPr>
                <w:noProof/>
              </w:rPr>
              <w:t>#2.8 Assuring SUCI generation by legitimate SUPI owner using K</w:t>
            </w:r>
            <w:r w:rsidRPr="00013910">
              <w:rPr>
                <w:noProof/>
                <w:vertAlign w:val="subscript"/>
              </w:rPr>
              <w:t>SUCI</w:t>
            </w:r>
          </w:p>
        </w:tc>
        <w:tc>
          <w:tcPr>
            <w:tcW w:w="1701" w:type="dxa"/>
          </w:tcPr>
          <w:p w14:paraId="285FFA09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0507EF62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C773A5A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25064791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t>The security risk to  derive new key from  long term key for any new purposes (example: during K</w:t>
            </w:r>
            <w:r>
              <w:rPr>
                <w:sz w:val="14"/>
                <w:szCs w:val="14"/>
              </w:rPr>
              <w:t>SUCI</w:t>
            </w:r>
            <w:r>
              <w:t xml:space="preserve"> derivation) different from the ones already specified </w:t>
            </w:r>
            <w:r>
              <w:lastRenderedPageBreak/>
              <w:t>for AKA procedure needs to be evaluated by ETSI SAGE</w:t>
            </w:r>
          </w:p>
        </w:tc>
      </w:tr>
      <w:tr w:rsidR="00C552A5" w:rsidRPr="00865EDC" w14:paraId="16E8A8DA" w14:textId="77777777" w:rsidTr="00FF30BA">
        <w:tc>
          <w:tcPr>
            <w:tcW w:w="3936" w:type="dxa"/>
            <w:shd w:val="clear" w:color="auto" w:fill="auto"/>
          </w:tcPr>
          <w:p w14:paraId="453AC58C" w14:textId="77777777" w:rsidR="00C552A5" w:rsidRPr="00D028C2" w:rsidRDefault="00C552A5" w:rsidP="00FF30BA">
            <w:pPr>
              <w:rPr>
                <w:noProof/>
              </w:rPr>
            </w:pPr>
            <w:r>
              <w:rPr>
                <w:noProof/>
              </w:rPr>
              <w:lastRenderedPageBreak/>
              <w:t>#2.9: MAC, SYNCH failure cause concealment</w:t>
            </w:r>
          </w:p>
        </w:tc>
        <w:tc>
          <w:tcPr>
            <w:tcW w:w="1701" w:type="dxa"/>
          </w:tcPr>
          <w:p w14:paraId="7AB97521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37CF7B0F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DB0C2E5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713199DD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C552A5" w:rsidRPr="00865EDC" w14:paraId="593C8C2B" w14:textId="77777777" w:rsidTr="00FF30BA">
        <w:tc>
          <w:tcPr>
            <w:tcW w:w="3936" w:type="dxa"/>
            <w:shd w:val="clear" w:color="auto" w:fill="auto"/>
          </w:tcPr>
          <w:p w14:paraId="76A26685" w14:textId="77777777" w:rsidR="00C552A5" w:rsidRDefault="00C552A5" w:rsidP="00FF30BA">
            <w:pPr>
              <w:rPr>
                <w:noProof/>
              </w:rPr>
            </w:pPr>
            <w:r>
              <w:rPr>
                <w:noProof/>
              </w:rPr>
              <w:t>#2.10: Solution to key Issue #2.2: SUCI replay</w:t>
            </w:r>
          </w:p>
        </w:tc>
        <w:tc>
          <w:tcPr>
            <w:tcW w:w="1701" w:type="dxa"/>
          </w:tcPr>
          <w:p w14:paraId="4F43E66A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AEB5223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0BAFC8E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1077A689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C552A5" w:rsidRPr="00865EDC" w14:paraId="04CDE08B" w14:textId="77777777" w:rsidTr="00FF30BA">
        <w:tc>
          <w:tcPr>
            <w:tcW w:w="3936" w:type="dxa"/>
            <w:shd w:val="clear" w:color="auto" w:fill="auto"/>
          </w:tcPr>
          <w:p w14:paraId="02DA2285" w14:textId="77777777" w:rsidR="00C552A5" w:rsidRDefault="00C552A5" w:rsidP="00FF30BA">
            <w:pPr>
              <w:rPr>
                <w:noProof/>
              </w:rPr>
            </w:pPr>
            <w:r>
              <w:rPr>
                <w:noProof/>
              </w:rPr>
              <w:t>#2.11: Mitigate the SUCI replay based on UE’s public key</w:t>
            </w:r>
          </w:p>
        </w:tc>
        <w:tc>
          <w:tcPr>
            <w:tcW w:w="1701" w:type="dxa"/>
          </w:tcPr>
          <w:p w14:paraId="056AF414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32259BD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7D99A85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209960A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C552A5" w:rsidRPr="00865EDC" w14:paraId="3462C627" w14:textId="77777777" w:rsidTr="00FF30BA">
        <w:trPr>
          <w:ins w:id="33" w:author="Степан Давыдов" w:date="2021-10-25T17:41:00Z"/>
        </w:trPr>
        <w:tc>
          <w:tcPr>
            <w:tcW w:w="3936" w:type="dxa"/>
            <w:shd w:val="clear" w:color="auto" w:fill="auto"/>
          </w:tcPr>
          <w:p w14:paraId="0E0E57E8" w14:textId="03EF1E84" w:rsidR="00C552A5" w:rsidRDefault="00C552A5" w:rsidP="00FF30BA">
            <w:pPr>
              <w:rPr>
                <w:ins w:id="34" w:author="Степан Давыдов" w:date="2021-10-25T17:41:00Z"/>
                <w:noProof/>
              </w:rPr>
            </w:pPr>
            <w:ins w:id="35" w:author="Степан Давыдов" w:date="2021-10-25T17:43:00Z">
              <w:r w:rsidRPr="0053621E">
                <w:rPr>
                  <w:color w:val="000000"/>
                </w:rPr>
                <w:t>Solution #2.12:</w:t>
              </w:r>
              <w:r w:rsidRPr="0053621E">
                <w:rPr>
                  <w:color w:val="000000"/>
                  <w:lang w:val="en-US"/>
                </w:rPr>
                <w:t xml:space="preserve"> Adding randomness and MAC calculation on the UE side</w:t>
              </w:r>
            </w:ins>
          </w:p>
        </w:tc>
        <w:tc>
          <w:tcPr>
            <w:tcW w:w="1701" w:type="dxa"/>
          </w:tcPr>
          <w:p w14:paraId="574F1D19" w14:textId="4160CF45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36" w:author="Степан Давыдов" w:date="2021-10-25T17:41:00Z"/>
                <w:color w:val="000000"/>
              </w:rPr>
            </w:pPr>
            <w:ins w:id="37" w:author="Степан Давыдов" w:date="2021-10-25T17:41:00Z">
              <w:r>
                <w:rPr>
                  <w:color w:val="000000"/>
                </w:rPr>
                <w:t>USIM</w:t>
              </w:r>
            </w:ins>
          </w:p>
        </w:tc>
        <w:tc>
          <w:tcPr>
            <w:tcW w:w="850" w:type="dxa"/>
            <w:shd w:val="clear" w:color="auto" w:fill="auto"/>
          </w:tcPr>
          <w:p w14:paraId="111C1C4E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38" w:author="Степан Давыдов" w:date="2021-10-25T17:41:00Z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E76961A" w14:textId="39FC6CD3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39" w:author="Степан Давыдов" w:date="2021-10-25T17:41:00Z"/>
                <w:color w:val="000000"/>
              </w:rPr>
            </w:pPr>
            <w:ins w:id="40" w:author="Степан Давыдов" w:date="2021-10-25T17:41:00Z">
              <w:r>
                <w:rPr>
                  <w:color w:val="000000"/>
                </w:rPr>
                <w:t>X</w:t>
              </w:r>
            </w:ins>
          </w:p>
        </w:tc>
        <w:tc>
          <w:tcPr>
            <w:tcW w:w="2551" w:type="dxa"/>
          </w:tcPr>
          <w:p w14:paraId="2669655F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41" w:author="Степан Давыдов" w:date="2021-10-25T17:41:00Z"/>
                <w:color w:val="000000"/>
              </w:rPr>
            </w:pPr>
          </w:p>
        </w:tc>
      </w:tr>
      <w:tr w:rsidR="00C552A5" w:rsidRPr="00865EDC" w14:paraId="6DAB35C0" w14:textId="77777777" w:rsidTr="00FF30BA">
        <w:tc>
          <w:tcPr>
            <w:tcW w:w="3936" w:type="dxa"/>
            <w:shd w:val="clear" w:color="auto" w:fill="auto"/>
          </w:tcPr>
          <w:p w14:paraId="692BDEFA" w14:textId="77777777" w:rsidR="00C552A5" w:rsidRDefault="00C552A5" w:rsidP="00FF30BA">
            <w:pPr>
              <w:rPr>
                <w:noProof/>
              </w:rPr>
            </w:pPr>
            <w:r>
              <w:rPr>
                <w:b/>
                <w:bCs/>
                <w:sz w:val="18"/>
                <w:szCs w:val="18"/>
              </w:rPr>
              <w:t>Solutions for availability aspects of SUCI usage</w:t>
            </w:r>
          </w:p>
        </w:tc>
        <w:tc>
          <w:tcPr>
            <w:tcW w:w="1701" w:type="dxa"/>
          </w:tcPr>
          <w:p w14:paraId="53161CA6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255E180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3B8B323" w14:textId="77777777" w:rsidR="00C552A5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5FBCEBB4" w14:textId="77777777" w:rsidR="00C552A5" w:rsidRPr="00865EDC" w:rsidRDefault="00C552A5" w:rsidP="00FF30BA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Usage of the long term key K for other uses.</w:t>
            </w:r>
          </w:p>
        </w:tc>
      </w:tr>
    </w:tbl>
    <w:p w14:paraId="46AF294D" w14:textId="6424DBD1" w:rsidR="00C552A5" w:rsidRDefault="00C552A5" w:rsidP="00F25883"/>
    <w:p w14:paraId="7511D73C" w14:textId="77777777" w:rsidR="00C552A5" w:rsidRDefault="00C552A5" w:rsidP="00F25883"/>
    <w:p w14:paraId="7D1B6D6E" w14:textId="22429BCB" w:rsidR="00C552A5" w:rsidRPr="001B6B67" w:rsidRDefault="00C552A5" w:rsidP="00C55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  <w:lang w:val="en-US"/>
        </w:rPr>
        <w:t>4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78FC2B70" w14:textId="77777777" w:rsidR="00C552A5" w:rsidRDefault="00C552A5" w:rsidP="00F25883"/>
    <w:sectPr w:rsidR="00C552A5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CD14C" w14:textId="77777777" w:rsidR="005772C0" w:rsidRDefault="005772C0">
      <w:r>
        <w:separator/>
      </w:r>
    </w:p>
  </w:endnote>
  <w:endnote w:type="continuationSeparator" w:id="0">
    <w:p w14:paraId="5054C072" w14:textId="77777777" w:rsidR="005772C0" w:rsidRDefault="0057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DB85" w14:textId="77777777" w:rsidR="005772C0" w:rsidRDefault="005772C0">
      <w:r>
        <w:separator/>
      </w:r>
    </w:p>
  </w:footnote>
  <w:footnote w:type="continuationSeparator" w:id="0">
    <w:p w14:paraId="40B6A736" w14:textId="77777777" w:rsidR="005772C0" w:rsidRDefault="00577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67B3B"/>
    <w:multiLevelType w:val="hybridMultilevel"/>
    <w:tmpl w:val="9E325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5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0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1" w15:restartNumberingAfterBreak="0">
    <w:nsid w:val="6DCF6B38"/>
    <w:multiLevelType w:val="hybridMultilevel"/>
    <w:tmpl w:val="E0BC0914"/>
    <w:lvl w:ilvl="0" w:tplc="AB208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3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3"/>
  </w:num>
  <w:num w:numId="5">
    <w:abstractNumId w:val="6"/>
  </w:num>
  <w:num w:numId="6">
    <w:abstractNumId w:val="12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4"/>
  </w:num>
  <w:num w:numId="13">
    <w:abstractNumId w:val="10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22E4A"/>
    <w:rsid w:val="00027EF9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97DEB"/>
    <w:rsid w:val="000A0427"/>
    <w:rsid w:val="000A6394"/>
    <w:rsid w:val="000A79EC"/>
    <w:rsid w:val="000A7EA6"/>
    <w:rsid w:val="000C038A"/>
    <w:rsid w:val="000C165A"/>
    <w:rsid w:val="000C6598"/>
    <w:rsid w:val="000D29B0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5D4F"/>
    <w:rsid w:val="002571AB"/>
    <w:rsid w:val="0026004D"/>
    <w:rsid w:val="00260AA1"/>
    <w:rsid w:val="00266FDE"/>
    <w:rsid w:val="002715AC"/>
    <w:rsid w:val="00275D12"/>
    <w:rsid w:val="00277A7D"/>
    <w:rsid w:val="0028375E"/>
    <w:rsid w:val="002860C4"/>
    <w:rsid w:val="002A01CC"/>
    <w:rsid w:val="002A7727"/>
    <w:rsid w:val="002B014F"/>
    <w:rsid w:val="002B5741"/>
    <w:rsid w:val="002B5B99"/>
    <w:rsid w:val="002C4A33"/>
    <w:rsid w:val="002C5AE7"/>
    <w:rsid w:val="002D4E5C"/>
    <w:rsid w:val="002F19DF"/>
    <w:rsid w:val="00301BCC"/>
    <w:rsid w:val="00305409"/>
    <w:rsid w:val="0030676D"/>
    <w:rsid w:val="003311E4"/>
    <w:rsid w:val="003331CB"/>
    <w:rsid w:val="00340F80"/>
    <w:rsid w:val="003443B8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C1371"/>
    <w:rsid w:val="003D09FA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772C0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26935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723FB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A8"/>
    <w:rsid w:val="009B26E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489D"/>
    <w:rsid w:val="009F72F9"/>
    <w:rsid w:val="009F734F"/>
    <w:rsid w:val="00A04F7A"/>
    <w:rsid w:val="00A246B6"/>
    <w:rsid w:val="00A24C56"/>
    <w:rsid w:val="00A25C2E"/>
    <w:rsid w:val="00A34A9A"/>
    <w:rsid w:val="00A40657"/>
    <w:rsid w:val="00A44A63"/>
    <w:rsid w:val="00A455DD"/>
    <w:rsid w:val="00A4572D"/>
    <w:rsid w:val="00A47E70"/>
    <w:rsid w:val="00A50B3C"/>
    <w:rsid w:val="00A556EC"/>
    <w:rsid w:val="00A571F6"/>
    <w:rsid w:val="00A72DD8"/>
    <w:rsid w:val="00A74558"/>
    <w:rsid w:val="00A760EC"/>
    <w:rsid w:val="00A7671C"/>
    <w:rsid w:val="00A8437B"/>
    <w:rsid w:val="00A86C91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1A5B"/>
    <w:rsid w:val="00B16A14"/>
    <w:rsid w:val="00B241F5"/>
    <w:rsid w:val="00B24482"/>
    <w:rsid w:val="00B258BB"/>
    <w:rsid w:val="00B26883"/>
    <w:rsid w:val="00B43CE0"/>
    <w:rsid w:val="00B52021"/>
    <w:rsid w:val="00B5379F"/>
    <w:rsid w:val="00B554D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46079"/>
    <w:rsid w:val="00C552A5"/>
    <w:rsid w:val="00C60F33"/>
    <w:rsid w:val="00C611C4"/>
    <w:rsid w:val="00C647EB"/>
    <w:rsid w:val="00C712BE"/>
    <w:rsid w:val="00C722D2"/>
    <w:rsid w:val="00C764D8"/>
    <w:rsid w:val="00C81E9E"/>
    <w:rsid w:val="00C835B9"/>
    <w:rsid w:val="00C9511F"/>
    <w:rsid w:val="00C95985"/>
    <w:rsid w:val="00CB4900"/>
    <w:rsid w:val="00CB552D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23DEF"/>
    <w:rsid w:val="00D32D29"/>
    <w:rsid w:val="00D41068"/>
    <w:rsid w:val="00D4252D"/>
    <w:rsid w:val="00D62B45"/>
    <w:rsid w:val="00D632A5"/>
    <w:rsid w:val="00D75C03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DE5"/>
    <w:rsid w:val="00F61C6D"/>
    <w:rsid w:val="00F67D21"/>
    <w:rsid w:val="00F8476E"/>
    <w:rsid w:val="00F87505"/>
    <w:rsid w:val="00F87DDB"/>
    <w:rsid w:val="00F91040"/>
    <w:rsid w:val="00F92B52"/>
    <w:rsid w:val="00FA21FB"/>
    <w:rsid w:val="00FB459A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uiPriority w:val="99"/>
    <w:rsid w:val="00DB514A"/>
    <w:rPr>
      <w:sz w:val="16"/>
    </w:rPr>
  </w:style>
  <w:style w:type="paragraph" w:styleId="ac">
    <w:name w:val="annotation text"/>
    <w:basedOn w:val="a"/>
    <w:link w:val="ad"/>
    <w:uiPriority w:val="99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Текст примечания Знак"/>
    <w:link w:val="ac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Основной текст Знак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7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C552A5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eprint.iacr.org/2018/1175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5913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4</cp:revision>
  <dcterms:created xsi:type="dcterms:W3CDTF">2021-10-25T15:07:00Z</dcterms:created>
  <dcterms:modified xsi:type="dcterms:W3CDTF">2021-10-29T15:04:00Z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