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C5637F">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F3599A">
              <w:rPr>
                <w:sz w:val="64"/>
              </w:rPr>
              <w:t>326</w:t>
            </w:r>
            <w:r w:rsidR="009F3784" w:rsidRPr="00E40A13">
              <w:rPr>
                <w:sz w:val="64"/>
              </w:rPr>
              <w:t xml:space="preserve"> </w:t>
            </w:r>
            <w:r w:rsidRPr="00E40A13">
              <w:t>V</w:t>
            </w:r>
            <w:bookmarkStart w:id="3" w:name="specVersion"/>
            <w:r w:rsidR="005C4BCF" w:rsidRPr="00E40A13">
              <w:t>0</w:t>
            </w:r>
            <w:r w:rsidRPr="00E40A13">
              <w:t>.</w:t>
            </w:r>
            <w:del w:id="4" w:author="Huawei" w:date="2021-08-30T19:02:00Z">
              <w:r w:rsidR="002C227E" w:rsidDel="00C5637F">
                <w:delText>2</w:delText>
              </w:r>
            </w:del>
            <w:ins w:id="5" w:author="Huawei" w:date="2021-08-30T19:02:00Z">
              <w:r w:rsidR="00C5637F">
                <w:t>3</w:t>
              </w:r>
            </w:ins>
            <w:r w:rsidRPr="00E40A13">
              <w:t>.</w:t>
            </w:r>
            <w:bookmarkEnd w:id="3"/>
            <w:r w:rsidR="005C4BCF" w:rsidRPr="00E40A13">
              <w:t>0</w:t>
            </w:r>
            <w:r w:rsidRPr="00E40A13">
              <w:t xml:space="preserve"> </w:t>
            </w:r>
            <w:r w:rsidRPr="00E40A13">
              <w:rPr>
                <w:sz w:val="32"/>
              </w:rPr>
              <w:t>(</w:t>
            </w:r>
            <w:bookmarkStart w:id="6" w:name="issueDate"/>
            <w:r w:rsidR="002C227E" w:rsidRPr="00E40A13">
              <w:rPr>
                <w:sz w:val="32"/>
              </w:rPr>
              <w:t>202</w:t>
            </w:r>
            <w:r w:rsidR="002C227E">
              <w:rPr>
                <w:sz w:val="32"/>
              </w:rPr>
              <w:t>1</w:t>
            </w:r>
            <w:r w:rsidRPr="00E40A13">
              <w:rPr>
                <w:sz w:val="32"/>
              </w:rPr>
              <w:t>-</w:t>
            </w:r>
            <w:bookmarkEnd w:id="6"/>
            <w:del w:id="7" w:author="Huawei" w:date="2021-08-30T19:02:00Z">
              <w:r w:rsidR="002C227E" w:rsidDel="00C5637F">
                <w:rPr>
                  <w:sz w:val="32"/>
                </w:rPr>
                <w:delText>01</w:delText>
              </w:r>
            </w:del>
            <w:ins w:id="8" w:author="Huawei" w:date="2021-08-30T19:02:00Z">
              <w:r w:rsidR="00C5637F">
                <w:rPr>
                  <w:sz w:val="32"/>
                </w:rPr>
                <w:t>0</w:t>
              </w:r>
              <w:r w:rsidR="00C5637F">
                <w:rPr>
                  <w:sz w:val="32"/>
                </w:rPr>
                <w:t>8</w:t>
              </w:r>
            </w:ins>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9" w:name="spectype2"/>
            <w:r w:rsidRPr="00E40A13">
              <w:t>Specification</w:t>
            </w:r>
            <w:bookmarkEnd w:id="9"/>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10"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10"/>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11" w:name="specRelease"/>
            <w:r w:rsidR="004F0988" w:rsidRPr="00E40A13">
              <w:rPr>
                <w:rStyle w:val="ZGSM"/>
              </w:rPr>
              <w:t>17</w:t>
            </w:r>
            <w:bookmarkEnd w:id="11"/>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12"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2"/>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3"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3"/>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4"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5"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 xml:space="preserve">650 Route des </w:t>
            </w:r>
            <w:proofErr w:type="spellStart"/>
            <w:r w:rsidRPr="0081435E">
              <w:rPr>
                <w:rFonts w:ascii="Arial" w:hAnsi="Arial"/>
                <w:sz w:val="18"/>
              </w:rPr>
              <w:t>Lucioles</w:t>
            </w:r>
            <w:proofErr w:type="spellEnd"/>
            <w:r w:rsidRPr="0081435E">
              <w:rPr>
                <w:rFonts w:ascii="Arial" w:hAnsi="Arial"/>
                <w:sz w:val="18"/>
              </w:rPr>
              <w:t xml:space="preserve"> - Sophia Antipolis</w:t>
            </w:r>
          </w:p>
          <w:p w:rsidR="00E16509" w:rsidRPr="0081435E" w:rsidRDefault="00E16509" w:rsidP="00133525">
            <w:pPr>
              <w:pStyle w:val="FP"/>
              <w:ind w:left="2835" w:right="2835"/>
              <w:jc w:val="center"/>
              <w:rPr>
                <w:rFonts w:ascii="Arial" w:hAnsi="Arial"/>
                <w:sz w:val="18"/>
              </w:rPr>
            </w:pPr>
            <w:proofErr w:type="spellStart"/>
            <w:r w:rsidRPr="0081435E">
              <w:rPr>
                <w:rFonts w:ascii="Arial" w:hAnsi="Arial"/>
                <w:sz w:val="18"/>
              </w:rPr>
              <w:t>Valbonne</w:t>
            </w:r>
            <w:proofErr w:type="spellEnd"/>
            <w:r w:rsidRPr="0081435E">
              <w:rPr>
                <w:rFonts w:ascii="Arial" w:hAnsi="Arial"/>
                <w:sz w:val="18"/>
              </w:rPr>
              <w:t xml:space="preserv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5"/>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6"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7" w:name="copyrightaddon"/>
            <w:bookmarkEnd w:id="17"/>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6"/>
          </w:p>
          <w:p w:rsidR="00E16509" w:rsidRPr="0081435E"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E03CA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rsidR="00E03CA6" w:rsidRDefault="00E03C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9" w:name="foreword"/>
      <w:bookmarkStart w:id="20" w:name="_Toc56697162"/>
      <w:bookmarkEnd w:id="19"/>
      <w:r w:rsidRPr="004D3578">
        <w:t>Foreword</w:t>
      </w:r>
      <w:bookmarkEnd w:id="20"/>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21" w:name="spectype3"/>
      <w:r w:rsidRPr="00E40A13">
        <w:t>Specification</w:t>
      </w:r>
      <w:bookmarkEnd w:id="21"/>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2" w:name="introduction"/>
      <w:bookmarkEnd w:id="22"/>
      <w:r w:rsidRPr="004D3578">
        <w:br w:type="page"/>
      </w:r>
      <w:bookmarkStart w:id="23" w:name="scope"/>
      <w:bookmarkStart w:id="24" w:name="_Toc56697163"/>
      <w:bookmarkEnd w:id="23"/>
      <w:r w:rsidRPr="004D3578">
        <w:lastRenderedPageBreak/>
        <w:t>1</w:t>
      </w:r>
      <w:r w:rsidRPr="004D3578">
        <w:tab/>
        <w:t>Scope</w:t>
      </w:r>
      <w:bookmarkEnd w:id="24"/>
    </w:p>
    <w:p w:rsidR="00D812F2" w:rsidDel="00A86E83" w:rsidRDefault="00D812F2" w:rsidP="00D812F2">
      <w:pPr>
        <w:pStyle w:val="EditorsNote"/>
        <w:rPr>
          <w:del w:id="25" w:author="Huawei-2" w:date="2021-07-26T16:26:00Z"/>
          <w:rFonts w:eastAsia="宋体"/>
        </w:rPr>
      </w:pPr>
      <w:bookmarkStart w:id="26" w:name="references"/>
      <w:bookmarkEnd w:id="26"/>
      <w:del w:id="27" w:author="Huawei-2" w:date="2021-07-26T16:26:00Z">
        <w:r w:rsidRPr="0078593A" w:rsidDel="00A86E83">
          <w:rPr>
            <w:rFonts w:eastAsia="宋体"/>
          </w:rPr>
          <w:delText>Editor’s Note: Th</w:delText>
        </w:r>
        <w:r w:rsidRPr="0078593A" w:rsidDel="00A86E83">
          <w:rPr>
            <w:rFonts w:eastAsia="宋体" w:hint="eastAsia"/>
          </w:rPr>
          <w:delText>is clause will outline that the</w:delText>
        </w:r>
        <w:r w:rsidRPr="0078593A" w:rsidDel="00A86E83">
          <w:rPr>
            <w:rFonts w:eastAsia="宋体"/>
          </w:rPr>
          <w:delText xml:space="preserve"> present document contains </w:delText>
        </w:r>
        <w:r w:rsidDel="00A86E83">
          <w:rPr>
            <w:rFonts w:eastAsia="宋体"/>
          </w:rPr>
          <w:delText>scope</w:delText>
        </w:r>
      </w:del>
    </w:p>
    <w:p w:rsidR="006556B0" w:rsidRPr="006556B0" w:rsidRDefault="006556B0" w:rsidP="006556B0">
      <w:pPr>
        <w:overflowPunct w:val="0"/>
        <w:autoSpaceDE w:val="0"/>
        <w:autoSpaceDN w:val="0"/>
        <w:adjustRightInd w:val="0"/>
        <w:textAlignment w:val="baseline"/>
      </w:pPr>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rsidR="00080512" w:rsidRPr="004D3578" w:rsidRDefault="00080512">
      <w:pPr>
        <w:pStyle w:val="1"/>
      </w:pPr>
      <w:bookmarkStart w:id="28" w:name="_Toc56697164"/>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E4EDF" w:rsidRDefault="00AE4EDF" w:rsidP="00AE4EDF">
      <w:pPr>
        <w:pStyle w:val="EX"/>
        <w:rPr>
          <w:ins w:id="29" w:author="Huawei-2" w:date="2021-07-26T16:30:00Z"/>
        </w:rPr>
      </w:pPr>
      <w:r>
        <w:t>[2]</w:t>
      </w:r>
      <w:r>
        <w:tab/>
        <w:t>3GPP TS 33.501: "Security architecture and procedures for 5G system".</w:t>
      </w:r>
    </w:p>
    <w:p w:rsidR="00A86E83" w:rsidRPr="00A86E83" w:rsidRDefault="00A86E83" w:rsidP="00A86E83">
      <w:pPr>
        <w:pStyle w:val="EX"/>
        <w:rPr>
          <w:ins w:id="30" w:author="Huawei-2" w:date="2021-07-26T16:30:00Z"/>
        </w:rPr>
      </w:pPr>
      <w:ins w:id="31" w:author="Huawei-2" w:date="2021-07-26T16:30:00Z">
        <w:r>
          <w:t>[3]</w:t>
        </w:r>
        <w:r>
          <w:tab/>
          <w:t>3GPP TR 33.117 (Release 1</w:t>
        </w:r>
      </w:ins>
      <w:ins w:id="32" w:author="Huawei-2" w:date="2021-07-27T14:32:00Z">
        <w:r w:rsidR="008532A3">
          <w:t>6</w:t>
        </w:r>
      </w:ins>
      <w:ins w:id="33" w:author="Huawei-2" w:date="2021-07-26T16:30:00Z">
        <w:r>
          <w:t>): "</w:t>
        </w:r>
        <w:r>
          <w:rPr>
            <w:lang w:eastAsia="zh-CN"/>
          </w:rPr>
          <w:t>Catalogue of general security assurance requirements".</w:t>
        </w:r>
      </w:ins>
    </w:p>
    <w:p w:rsidR="00A86E83" w:rsidRDefault="00A86E83" w:rsidP="00A86E83">
      <w:pPr>
        <w:pStyle w:val="EX"/>
        <w:rPr>
          <w:ins w:id="34" w:author="Huawei-2" w:date="2021-07-26T16:30:00Z"/>
        </w:rPr>
      </w:pPr>
      <w:ins w:id="35" w:author="Huawei-2" w:date="2021-07-26T16:30:00Z">
        <w:r>
          <w:t>[4]</w:t>
        </w:r>
        <w:r>
          <w:tab/>
          <w:t>3GPP TR 33.926: "Security Assurance Specification (SCAS) threats and critical assets in 3GPP network product classes".</w:t>
        </w:r>
      </w:ins>
    </w:p>
    <w:p w:rsidR="00A86E83" w:rsidRPr="00A86E83" w:rsidRDefault="00A86E83" w:rsidP="00AE4EDF">
      <w:pPr>
        <w:pStyle w:val="EX"/>
        <w:rPr>
          <w:lang w:eastAsia="x-none"/>
        </w:rPr>
      </w:pPr>
    </w:p>
    <w:p w:rsidR="00080512" w:rsidRPr="004D3578" w:rsidRDefault="00080512">
      <w:pPr>
        <w:pStyle w:val="1"/>
      </w:pPr>
      <w:bookmarkStart w:id="36" w:name="definitions"/>
      <w:bookmarkStart w:id="37" w:name="_Toc56697165"/>
      <w:bookmarkEnd w:id="36"/>
      <w:r w:rsidRPr="004D3578">
        <w:t>3</w:t>
      </w:r>
      <w:r w:rsidRPr="004D3578">
        <w:tab/>
        <w:t>Definitions</w:t>
      </w:r>
      <w:r w:rsidR="00602AEA">
        <w:t xml:space="preserve"> of terms, symbols and abbreviations</w:t>
      </w:r>
      <w:bookmarkEnd w:id="37"/>
    </w:p>
    <w:p w:rsidR="00080512" w:rsidRPr="004D3578" w:rsidRDefault="00080512">
      <w:pPr>
        <w:pStyle w:val="2"/>
      </w:pPr>
      <w:bookmarkStart w:id="38" w:name="_Toc56697166"/>
      <w:r w:rsidRPr="004D3578">
        <w:t>3.1</w:t>
      </w:r>
      <w:r w:rsidRPr="004D3578">
        <w:tab/>
      </w:r>
      <w:r w:rsidR="002B6339">
        <w:t>Terms</w:t>
      </w:r>
      <w:bookmarkEnd w:id="3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9" w:name="_Toc56697167"/>
      <w:r w:rsidRPr="004D3578">
        <w:t>3.2</w:t>
      </w:r>
      <w:r w:rsidRPr="004D3578">
        <w:tab/>
        <w:t>Symbols</w:t>
      </w:r>
      <w:bookmarkEnd w:id="3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40" w:name="_Toc56697168"/>
      <w:r w:rsidRPr="004D3578">
        <w:t>3.3</w:t>
      </w:r>
      <w:r w:rsidRPr="004D3578">
        <w:tab/>
        <w:t>Abbreviations</w:t>
      </w:r>
      <w:bookmarkEnd w:id="4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A86E83" w:rsidRDefault="00080512">
      <w:pPr>
        <w:pStyle w:val="EW"/>
      </w:pPr>
    </w:p>
    <w:p w:rsidR="00080512" w:rsidRPr="004D3578" w:rsidRDefault="00080512">
      <w:pPr>
        <w:pStyle w:val="1"/>
      </w:pPr>
      <w:bookmarkStart w:id="41" w:name="clause4"/>
      <w:bookmarkStart w:id="42" w:name="_Toc56697169"/>
      <w:bookmarkEnd w:id="41"/>
      <w:r w:rsidRPr="004D3578">
        <w:t>4</w:t>
      </w:r>
      <w:r w:rsidRPr="004D3578">
        <w:tab/>
      </w:r>
      <w:r w:rsidR="00D812F2">
        <w:t>NSSAAF</w:t>
      </w:r>
      <w:r w:rsidR="0078593A" w:rsidRPr="0078593A">
        <w:t>-specific security requirements and related test cases</w:t>
      </w:r>
      <w:bookmarkEnd w:id="42"/>
    </w:p>
    <w:p w:rsidR="00080512" w:rsidRDefault="00080512">
      <w:pPr>
        <w:pStyle w:val="2"/>
      </w:pPr>
      <w:bookmarkStart w:id="43" w:name="_Toc56697170"/>
      <w:r w:rsidRPr="004D3578">
        <w:t>4.1</w:t>
      </w:r>
      <w:r w:rsidRPr="004D3578">
        <w:tab/>
      </w:r>
      <w:r w:rsidR="004D1E97" w:rsidRPr="004D1E97">
        <w:t>Introduction</w:t>
      </w:r>
      <w:bookmarkEnd w:id="43"/>
    </w:p>
    <w:p w:rsidR="00A86E83" w:rsidRDefault="00A86E83" w:rsidP="00A86E83">
      <w:pPr>
        <w:rPr>
          <w:ins w:id="44" w:author="Huawei-2" w:date="2021-07-26T16:29:00Z"/>
        </w:rPr>
      </w:pPr>
      <w:ins w:id="45" w:author="Huawei-2" w:date="2021-07-26T16:29:00Z">
        <w:r>
          <w:rPr>
            <w:rFonts w:hint="eastAsia"/>
            <w:color w:val="000000"/>
            <w:lang w:eastAsia="zh-CN"/>
          </w:rPr>
          <w:t>NSSAAF</w:t>
        </w:r>
        <w:r>
          <w:rPr>
            <w:color w:val="000000"/>
          </w:rPr>
          <w:t xml:space="preserve"> specific security requirements include both requirements derived </w:t>
        </w:r>
        <w:proofErr w:type="spellStart"/>
        <w:r>
          <w:rPr>
            <w:color w:val="000000"/>
          </w:rPr>
          <w:t>from</w:t>
        </w:r>
        <w:r>
          <w:rPr>
            <w:rFonts w:hint="eastAsia"/>
            <w:color w:val="000000"/>
            <w:lang w:eastAsia="zh-CN"/>
          </w:rPr>
          <w:t>NSSAAF</w:t>
        </w:r>
        <w:proofErr w:type="spellEnd"/>
        <w:r>
          <w:rPr>
            <w:color w:val="000000"/>
          </w:rPr>
          <w:t xml:space="preserve"> security functional requirements as well as security requirements derived from threats specific to </w:t>
        </w:r>
        <w:proofErr w:type="spellStart"/>
        <w:r>
          <w:rPr>
            <w:color w:val="000000"/>
          </w:rPr>
          <w:t>eNB</w:t>
        </w:r>
        <w:proofErr w:type="spellEnd"/>
        <w:r>
          <w:rPr>
            <w:color w:val="000000"/>
          </w:rPr>
          <w:t xml:space="preserve"> as described in TR 33.926 [4]. Generic security requirements and test cases common to other network product classes have been captured in TS 33.117 [</w:t>
        </w:r>
      </w:ins>
      <w:ins w:id="46" w:author="Huawei-2" w:date="2021-07-27T14:32:00Z">
        <w:r w:rsidR="008532A3">
          <w:rPr>
            <w:color w:val="000000"/>
          </w:rPr>
          <w:t>3</w:t>
        </w:r>
      </w:ins>
      <w:ins w:id="47" w:author="Huawei-2" w:date="2021-07-26T16:29:00Z">
        <w:r>
          <w:rPr>
            <w:color w:val="000000"/>
          </w:rPr>
          <w:t xml:space="preserve">] and are not repeated in the present document. </w:t>
        </w:r>
        <w:r>
          <w:t xml:space="preserve"> </w:t>
        </w:r>
      </w:ins>
    </w:p>
    <w:p w:rsidR="004D1E97" w:rsidRPr="004D1E97" w:rsidDel="00A86E83" w:rsidRDefault="004D1E97" w:rsidP="004D1E97">
      <w:pPr>
        <w:pStyle w:val="EditorsNote"/>
        <w:rPr>
          <w:del w:id="48" w:author="Huawei-2" w:date="2021-07-26T16:29:00Z"/>
          <w:rFonts w:eastAsia="宋体"/>
        </w:rPr>
      </w:pPr>
      <w:del w:id="49" w:author="Huawei-2" w:date="2021-07-26T16:29:00Z">
        <w:r w:rsidRPr="004D1E97" w:rsidDel="00A86E83">
          <w:rPr>
            <w:rFonts w:eastAsia="宋体"/>
          </w:rPr>
          <w:delText xml:space="preserve">Editor’s Note: </w:delText>
        </w:r>
        <w:r w:rsidDel="00A86E83">
          <w:rPr>
            <w:rFonts w:eastAsia="宋体"/>
          </w:rPr>
          <w:delText xml:space="preserve">This clause will summarize the </w:delText>
        </w:r>
        <w:r w:rsidR="00D812F2" w:rsidDel="00A86E83">
          <w:rPr>
            <w:rFonts w:eastAsia="宋体"/>
          </w:rPr>
          <w:delText>NSSAAF</w:delText>
        </w:r>
        <w:r w:rsidRPr="004D1E97" w:rsidDel="00A86E83">
          <w:rPr>
            <w:rFonts w:eastAsia="宋体"/>
          </w:rPr>
          <w:delText>-specific security requirements and related test cases.</w:delText>
        </w:r>
      </w:del>
    </w:p>
    <w:p w:rsidR="00080512" w:rsidRDefault="00080512">
      <w:pPr>
        <w:pStyle w:val="2"/>
      </w:pPr>
      <w:bookmarkStart w:id="50" w:name="_Toc56697171"/>
      <w:r w:rsidRPr="004D3578">
        <w:t>4.2</w:t>
      </w:r>
      <w:r w:rsidRPr="004D3578">
        <w:tab/>
      </w:r>
      <w:r w:rsidR="00D812F2">
        <w:t>NSSAAF</w:t>
      </w:r>
      <w:r w:rsidR="004D1E97" w:rsidRPr="004D1E97">
        <w:t>-specific security functional requirements and related test cases</w:t>
      </w:r>
      <w:bookmarkEnd w:id="50"/>
    </w:p>
    <w:p w:rsidR="004D1E97" w:rsidDel="00A86E83" w:rsidRDefault="004D1E97" w:rsidP="004D1E97">
      <w:pPr>
        <w:pStyle w:val="EditorsNote"/>
        <w:rPr>
          <w:del w:id="51" w:author="Huawei-2" w:date="2021-07-26T16:26:00Z"/>
          <w:rFonts w:eastAsia="宋体"/>
        </w:rPr>
      </w:pPr>
      <w:del w:id="52" w:author="Huawei-2" w:date="2021-07-26T16:26:00Z">
        <w:r w:rsidRPr="004D1E97" w:rsidDel="00A86E83">
          <w:rPr>
            <w:rFonts w:eastAsia="宋体"/>
          </w:rPr>
          <w:delText xml:space="preserve">Editor’s Note: This clause will document </w:delText>
        </w:r>
        <w:r w:rsidR="00D812F2" w:rsidDel="00A86E83">
          <w:rPr>
            <w:rFonts w:eastAsia="宋体"/>
          </w:rPr>
          <w:delText>NSSAAF</w:delText>
        </w:r>
        <w:r w:rsidRPr="004D1E97" w:rsidDel="00A86E83">
          <w:rPr>
            <w:rFonts w:eastAsia="宋体"/>
          </w:rPr>
          <w:delText>-specific security functional requirements and related test cases. The templates of the security requirements and test case are same with</w:delText>
        </w:r>
        <w:r w:rsidDel="00A86E83">
          <w:rPr>
            <w:rFonts w:eastAsia="宋体"/>
          </w:rPr>
          <w:delText xml:space="preserve"> the used templates in TS 33.116</w:delText>
        </w:r>
        <w:r w:rsidRPr="004D1E97" w:rsidDel="00A86E83">
          <w:rPr>
            <w:rFonts w:eastAsia="宋体"/>
          </w:rPr>
          <w:delText>.</w:delText>
        </w:r>
      </w:del>
    </w:p>
    <w:p w:rsidR="00AE4EDF" w:rsidRPr="00A94455" w:rsidRDefault="00AE4EDF" w:rsidP="00AE4EDF">
      <w:pPr>
        <w:pStyle w:val="5"/>
        <w:rPr>
          <w:color w:val="FF0000"/>
        </w:rPr>
      </w:pPr>
      <w:bookmarkStart w:id="53" w:name="_Toc54024153"/>
      <w:bookmarkStart w:id="54" w:name="_Toc35529593"/>
      <w:r w:rsidRPr="00A94455">
        <w:t>4.2.2.1</w:t>
      </w:r>
      <w:proofErr w:type="gramStart"/>
      <w:r w:rsidRPr="00A94455">
        <w:t>.</w:t>
      </w:r>
      <w:proofErr w:type="gramEnd"/>
      <w:del w:id="55" w:author="Huawei-2" w:date="2021-07-26T16:27:00Z">
        <w:r w:rsidDel="00A86E83">
          <w:delText>X</w:delText>
        </w:r>
      </w:del>
      <w:ins w:id="56" w:author="Huawei-2" w:date="2021-07-26T16:27:00Z">
        <w:r w:rsidR="00A86E83">
          <w:t>1</w:t>
        </w:r>
      </w:ins>
      <w:r w:rsidRPr="00A94455">
        <w:tab/>
      </w:r>
      <w:r>
        <w:t>Routes the S-NSSAI to the right place</w:t>
      </w:r>
    </w:p>
    <w:p w:rsidR="00AE4EDF" w:rsidRPr="00A94455" w:rsidRDefault="00AE4EDF" w:rsidP="00AE4EDF">
      <w:pPr>
        <w:rPr>
          <w:lang w:eastAsia="zh-CN"/>
        </w:rPr>
      </w:pPr>
      <w:r w:rsidRPr="00A94455">
        <w:rPr>
          <w:i/>
        </w:rPr>
        <w:t>Requirement Name</w:t>
      </w:r>
      <w:r w:rsidRPr="00A94455">
        <w:t xml:space="preserve">: </w:t>
      </w:r>
      <w:r>
        <w:t>Routes the S-NSSAI to the right place</w:t>
      </w:r>
    </w:p>
    <w:p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w:t>
      </w:r>
      <w:del w:id="57" w:author="Huawei-2" w:date="2021-07-27T14:33:00Z">
        <w:r w:rsidDel="008532A3">
          <w:delText>XX</w:delText>
        </w:r>
      </w:del>
      <w:ins w:id="58" w:author="Huawei-2" w:date="2021-07-27T14:33:00Z">
        <w:r w:rsidR="008532A3">
          <w:t>2</w:t>
        </w:r>
      </w:ins>
      <w:r>
        <w:t>]</w:t>
      </w:r>
      <w:r w:rsidRPr="00A94455">
        <w:t xml:space="preserve">, clause </w:t>
      </w:r>
      <w:r>
        <w:t>6.8.1.2.3</w:t>
      </w:r>
      <w:r w:rsidRPr="00A94455">
        <w:t xml:space="preserve"> </w:t>
      </w:r>
    </w:p>
    <w:p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proofErr w:type="gramStart"/>
      <w:r w:rsidRPr="001F4280">
        <w:t>"</w:t>
      </w:r>
      <w:r w:rsidRPr="00A94455">
        <w:rPr>
          <w:lang w:eastAsia="zh-CN"/>
        </w:rPr>
        <w:t xml:space="preserve"> as</w:t>
      </w:r>
      <w:proofErr w:type="gramEnd"/>
      <w:r w:rsidRPr="00A94455">
        <w:rPr>
          <w:lang w:eastAsia="zh-CN"/>
        </w:rPr>
        <w:t xml:space="preserve"> specified in </w:t>
      </w:r>
      <w:r w:rsidRPr="00A94455">
        <w:t>TS</w:t>
      </w:r>
      <w:r>
        <w:t xml:space="preserve"> 33.501</w:t>
      </w:r>
      <w:r w:rsidRPr="00A94455">
        <w:t xml:space="preserve"> </w:t>
      </w:r>
      <w:r>
        <w:rPr>
          <w:lang w:eastAsia="zh-CN"/>
        </w:rPr>
        <w:t>[</w:t>
      </w:r>
      <w:del w:id="59" w:author="Huawei-2" w:date="2021-07-27T14:33:00Z">
        <w:r w:rsidDel="008532A3">
          <w:rPr>
            <w:lang w:eastAsia="zh-CN"/>
          </w:rPr>
          <w:delText>XX</w:delText>
        </w:r>
      </w:del>
      <w:ins w:id="60" w:author="Huawei-2" w:date="2021-07-27T14:33:00Z">
        <w:r w:rsidR="008532A3">
          <w:rPr>
            <w:lang w:eastAsia="zh-CN"/>
          </w:rPr>
          <w:t>2</w:t>
        </w:r>
      </w:ins>
      <w:r>
        <w:rPr>
          <w:lang w:eastAsia="zh-CN"/>
        </w:rPr>
        <w:t>]</w:t>
      </w:r>
      <w:r w:rsidRPr="00A94455">
        <w:t xml:space="preserve">, clause </w:t>
      </w:r>
      <w:r>
        <w:t>6.13</w:t>
      </w:r>
      <w:r w:rsidRPr="00A94455">
        <w:rPr>
          <w:lang w:eastAsia="zh-CN"/>
        </w:rPr>
        <w:t>.</w:t>
      </w:r>
    </w:p>
    <w:p w:rsidR="00AE4EDF" w:rsidRPr="00FC1094" w:rsidRDefault="00AE4EDF" w:rsidP="00A86E83">
      <w:r w:rsidRPr="00A94455">
        <w:t xml:space="preserve">Threat Reference:  </w:t>
      </w:r>
      <w:r>
        <w:t>TBD</w:t>
      </w:r>
    </w:p>
    <w:p w:rsidR="00AE4EDF" w:rsidRDefault="00AE4EDF" w:rsidP="00AE4EDF">
      <w:r w:rsidRPr="00137EBA">
        <w:rPr>
          <w:rFonts w:cs="Arial"/>
          <w:b/>
          <w:color w:val="000000"/>
        </w:rPr>
        <w:t xml:space="preserve">Test Name: </w:t>
      </w:r>
      <w:r w:rsidRPr="00137EBA">
        <w:t>TC_</w:t>
      </w:r>
      <w:r>
        <w:t>NSSAAF_CORRECT_ROUTING</w:t>
      </w:r>
    </w:p>
    <w:p w:rsidR="00AE4EDF" w:rsidRPr="001F4280" w:rsidRDefault="00AE4EDF" w:rsidP="00AE4EDF">
      <w:pPr>
        <w:rPr>
          <w:b/>
          <w:lang w:eastAsia="zh-CN"/>
        </w:rPr>
      </w:pPr>
      <w:r w:rsidRPr="001F4280">
        <w:rPr>
          <w:b/>
          <w:lang w:eastAsia="zh-CN"/>
        </w:rPr>
        <w:t xml:space="preserve"> Purpose:</w:t>
      </w:r>
    </w:p>
    <w:p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rsidR="00AE4EDF" w:rsidRPr="00757E25" w:rsidRDefault="00AE4EDF" w:rsidP="00AE4EDF">
      <w:pPr>
        <w:rPr>
          <w:rFonts w:eastAsia="MS Mincho"/>
          <w:lang w:eastAsia="ja-JP"/>
        </w:rPr>
      </w:pPr>
      <w:r w:rsidRPr="001F4280">
        <w:rPr>
          <w:b/>
          <w:lang w:eastAsia="zh-CN"/>
        </w:rPr>
        <w:t>Pre-Conditions:</w:t>
      </w:r>
    </w:p>
    <w:p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rsidR="00AE4EDF" w:rsidRDefault="00AE4EDF" w:rsidP="00AE4EDF">
      <w:pPr>
        <w:pStyle w:val="B1"/>
        <w:rPr>
          <w:lang w:eastAsia="zh-CN"/>
        </w:rPr>
      </w:pPr>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p>
    <w:p w:rsidR="00AE4EDF" w:rsidRDefault="00AE4EDF" w:rsidP="00AE4EDF">
      <w:pPr>
        <w:pStyle w:val="B1"/>
        <w:rPr>
          <w:rFonts w:eastAsia="MS Mincho"/>
          <w:lang w:eastAsia="ja-JP"/>
        </w:rPr>
      </w:pPr>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rsidR="00AE4EDF" w:rsidRPr="001F4280" w:rsidRDefault="00AE4EDF" w:rsidP="00AE4EDF">
      <w:pPr>
        <w:rPr>
          <w:b/>
          <w:lang w:eastAsia="zh-CN"/>
        </w:rPr>
      </w:pPr>
      <w:r w:rsidRPr="001F4280">
        <w:rPr>
          <w:b/>
          <w:lang w:eastAsia="zh-CN"/>
        </w:rPr>
        <w:t>Execution Steps</w:t>
      </w:r>
    </w:p>
    <w:p w:rsidR="00AE4EDF" w:rsidRDefault="00AE4EDF" w:rsidP="00AE4EDF">
      <w:pPr>
        <w:pStyle w:val="B1"/>
        <w:rPr>
          <w:lang w:eastAsia="zh-CN"/>
        </w:rPr>
      </w:pPr>
      <w:r>
        <w:t xml:space="preserve">1. The AMF sends </w:t>
      </w:r>
      <w:proofErr w:type="spellStart"/>
      <w:r>
        <w:t>Nssaaf_NSSAA_Authenticate</w:t>
      </w:r>
      <w:proofErr w:type="spellEnd"/>
      <w:r>
        <w:t xml:space="preserve"> </w:t>
      </w:r>
      <w:proofErr w:type="spellStart"/>
      <w:r>
        <w:t>Req</w:t>
      </w:r>
      <w:proofErr w:type="spellEnd"/>
      <w:r>
        <w:rPr>
          <w:rFonts w:hint="eastAsia"/>
          <w:lang w:eastAsia="zh-CN"/>
        </w:rPr>
        <w:t xml:space="preserve"> </w:t>
      </w:r>
      <w:r>
        <w:rPr>
          <w:lang w:eastAsia="zh-CN"/>
        </w:rPr>
        <w:t>to the NSSAAF including one of the S-NSSAI.</w:t>
      </w:r>
    </w:p>
    <w:p w:rsidR="00AE4EDF" w:rsidRDefault="00AE4EDF" w:rsidP="00AE4EDF">
      <w:pPr>
        <w:pStyle w:val="B1"/>
        <w:rPr>
          <w:lang w:eastAsia="zh-CN"/>
        </w:rPr>
      </w:pPr>
      <w:r>
        <w:rPr>
          <w:lang w:eastAsia="zh-CN"/>
        </w:rPr>
        <w:t>2. The NSSAAF sends AAA message to an AAA-P.</w:t>
      </w:r>
    </w:p>
    <w:p w:rsidR="00AE4EDF" w:rsidRPr="00F45CBC" w:rsidRDefault="00AE4EDF" w:rsidP="00AE4EDF">
      <w:pPr>
        <w:pStyle w:val="B1"/>
        <w:rPr>
          <w:lang w:eastAsia="zh-CN"/>
        </w:rPr>
      </w:pPr>
      <w:r>
        <w:rPr>
          <w:lang w:eastAsia="zh-CN"/>
        </w:rPr>
        <w:t>3. Repeat step 1 and 2 with the other S-NSSAI, and the NSSAAF sends AAA message to an AAA-S.</w:t>
      </w:r>
    </w:p>
    <w:p w:rsidR="00AE4EDF" w:rsidRPr="001F4280" w:rsidRDefault="00AE4EDF" w:rsidP="00AE4EDF">
      <w:pPr>
        <w:rPr>
          <w:b/>
          <w:lang w:eastAsia="zh-CN"/>
        </w:rPr>
      </w:pPr>
      <w:r w:rsidRPr="001F4280">
        <w:rPr>
          <w:b/>
          <w:lang w:eastAsia="zh-CN"/>
        </w:rPr>
        <w:t>Expected Results:</w:t>
      </w:r>
    </w:p>
    <w:p w:rsidR="00AE4EDF" w:rsidRPr="003430C6" w:rsidRDefault="00AE4EDF" w:rsidP="00AE4EDF">
      <w:pPr>
        <w:pStyle w:val="B1"/>
      </w:pPr>
      <w:r>
        <w:lastRenderedPageBreak/>
        <w:t>The NSSAAF forwards the NSSAA request to the correct AAA-S or AAA-P on the S-NSSAI</w:t>
      </w:r>
    </w:p>
    <w:p w:rsidR="00AE4EDF" w:rsidRPr="001F4280" w:rsidRDefault="00AE4EDF" w:rsidP="00AE4EDF">
      <w:pPr>
        <w:rPr>
          <w:b/>
          <w:lang w:eastAsia="zh-CN"/>
        </w:rPr>
      </w:pPr>
      <w:r w:rsidRPr="001F4280">
        <w:rPr>
          <w:b/>
          <w:lang w:eastAsia="zh-CN"/>
        </w:rPr>
        <w:t>Expected format of evidence:</w:t>
      </w:r>
    </w:p>
    <w:p w:rsidR="00AE4EDF" w:rsidRDefault="00AE4EDF" w:rsidP="00AE4EDF">
      <w:pPr>
        <w:rPr>
          <w:ins w:id="61" w:author="Huawei" w:date="2021-08-30T19:00:00Z"/>
        </w:rPr>
      </w:pPr>
      <w:r>
        <w:rPr>
          <w:lang w:eastAsia="zh-CN"/>
        </w:rPr>
        <w:t xml:space="preserve">     </w:t>
      </w:r>
      <w:r>
        <w:t>Save the logs and the communication flow in a .</w:t>
      </w:r>
      <w:proofErr w:type="spellStart"/>
      <w:r>
        <w:t>pcap</w:t>
      </w:r>
      <w:proofErr w:type="spellEnd"/>
      <w:r>
        <w:t xml:space="preserve"> file.</w:t>
      </w:r>
    </w:p>
    <w:p w:rsidR="00880DB1" w:rsidRPr="001405C6" w:rsidRDefault="00880DB1" w:rsidP="00880DB1">
      <w:pPr>
        <w:pStyle w:val="5"/>
        <w:rPr>
          <w:ins w:id="62" w:author="Huawei" w:date="2021-08-30T19:00:00Z"/>
          <w:rFonts w:ascii="Times New Roman" w:hAnsi="Times New Roman"/>
          <w:color w:val="FF0000"/>
        </w:rPr>
      </w:pPr>
      <w:ins w:id="63" w:author="Huawei" w:date="2021-08-30T19:00:00Z">
        <w:r w:rsidRPr="001405C6">
          <w:rPr>
            <w:rFonts w:ascii="Times New Roman" w:hAnsi="Times New Roman"/>
          </w:rPr>
          <w:t>4.2.2.1.</w:t>
        </w:r>
        <w:r>
          <w:rPr>
            <w:rFonts w:ascii="Times New Roman" w:hAnsi="Times New Roman"/>
            <w:lang w:eastAsia="zh-CN"/>
          </w:rPr>
          <w:t>2</w:t>
        </w:r>
        <w:r w:rsidRPr="001405C6">
          <w:rPr>
            <w:rFonts w:ascii="Times New Roman" w:hAnsi="Times New Roman"/>
          </w:rPr>
          <w:tab/>
          <w:t>AAA-S authorization in re-authentication and revocation scenarios</w:t>
        </w:r>
      </w:ins>
    </w:p>
    <w:p w:rsidR="00880DB1" w:rsidRPr="001405C6" w:rsidRDefault="00880DB1" w:rsidP="00880DB1">
      <w:pPr>
        <w:rPr>
          <w:ins w:id="64" w:author="Huawei" w:date="2021-08-30T19:00:00Z"/>
          <w:lang w:eastAsia="zh-CN"/>
        </w:rPr>
      </w:pPr>
      <w:ins w:id="65" w:author="Huawei" w:date="2021-08-30T19:00:00Z">
        <w:r w:rsidRPr="001405C6">
          <w:rPr>
            <w:i/>
          </w:rPr>
          <w:t>Requirement Name</w:t>
        </w:r>
        <w:r w:rsidRPr="001405C6">
          <w:t>: AAA-S authorization in re-authentication and revocation scenarios</w:t>
        </w:r>
      </w:ins>
    </w:p>
    <w:p w:rsidR="00880DB1" w:rsidRPr="001405C6" w:rsidRDefault="00880DB1" w:rsidP="00880DB1">
      <w:pPr>
        <w:rPr>
          <w:ins w:id="66" w:author="Huawei" w:date="2021-08-30T19:00:00Z"/>
        </w:rPr>
      </w:pPr>
      <w:ins w:id="67" w:author="Huawei" w:date="2021-08-30T19:00:00Z">
        <w:r w:rsidRPr="001405C6">
          <w:rPr>
            <w:i/>
          </w:rPr>
          <w:t xml:space="preserve">Requirement Reference: </w:t>
        </w:r>
        <w:r w:rsidRPr="001405C6">
          <w:t>TS 33.501 [</w:t>
        </w:r>
        <w:r>
          <w:t>2</w:t>
        </w:r>
        <w:r w:rsidRPr="001405C6">
          <w:t xml:space="preserve">], clause </w:t>
        </w:r>
        <w:r>
          <w:t>16.4</w:t>
        </w:r>
        <w:r w:rsidRPr="001405C6">
          <w:t xml:space="preserve"> </w:t>
        </w:r>
      </w:ins>
    </w:p>
    <w:p w:rsidR="00880DB1" w:rsidRPr="001405C6" w:rsidRDefault="00880DB1" w:rsidP="00880DB1">
      <w:pPr>
        <w:rPr>
          <w:ins w:id="68" w:author="Huawei" w:date="2021-08-30T19:00:00Z"/>
          <w:lang w:eastAsia="zh-CN"/>
        </w:rPr>
      </w:pPr>
      <w:ins w:id="69" w:author="Huawei" w:date="2021-08-30T19:00:00Z">
        <w:r w:rsidRPr="001405C6">
          <w:rPr>
            <w:i/>
          </w:rPr>
          <w:t>Requirement Description</w:t>
        </w:r>
        <w:r w:rsidRPr="001405C6">
          <w:t xml:space="preserve">: </w:t>
        </w:r>
        <w:proofErr w:type="gramStart"/>
        <w:r w:rsidRPr="001405C6">
          <w:t>" The</w:t>
        </w:r>
        <w:proofErr w:type="gramEnd"/>
        <w:r w:rsidRPr="001405C6">
          <w:t xml:space="preserve"> NSSAAF checks whether the AAA-S is authorized to request the re-authentication and re-authorization by checking the local configuration of AAA-S address per S-NSSAI. If </w:t>
        </w:r>
        <w:proofErr w:type="spellStart"/>
        <w:r w:rsidRPr="001405C6">
          <w:t>success</w:t>
        </w:r>
        <w:proofErr w:type="gramStart"/>
        <w:r w:rsidRPr="001405C6">
          <w:t>,TtThe</w:t>
        </w:r>
        <w:proofErr w:type="spellEnd"/>
        <w:proofErr w:type="gramEnd"/>
        <w:r w:rsidRPr="001405C6">
          <w:t xml:space="preserve"> NSSAAF requests UDM for the AMF serving the UE using the </w:t>
        </w:r>
        <w:proofErr w:type="spellStart"/>
        <w:r w:rsidRPr="001405C6">
          <w:t>Nudm_UECM_Get</w:t>
        </w:r>
        <w:proofErr w:type="spellEnd"/>
        <w:r w:rsidRPr="001405C6">
          <w:t xml:space="preserve"> (GPSI, AMF Registration) service operation. The UDM provides the NSSAAF with the AMF ID of the AMF serving the UE. </w:t>
        </w:r>
        <w:proofErr w:type="gramStart"/>
        <w:r w:rsidRPr="001405C6">
          <w:t>"</w:t>
        </w:r>
        <w:r w:rsidRPr="001405C6">
          <w:rPr>
            <w:lang w:eastAsia="zh-CN"/>
          </w:rPr>
          <w:t xml:space="preserve"> as</w:t>
        </w:r>
        <w:proofErr w:type="gramEnd"/>
        <w:r w:rsidRPr="001405C6">
          <w:rPr>
            <w:lang w:eastAsia="zh-CN"/>
          </w:rPr>
          <w:t xml:space="preserve"> specified in </w:t>
        </w:r>
        <w:r w:rsidRPr="001405C6">
          <w:t xml:space="preserve">TS 33.501 </w:t>
        </w:r>
        <w:r w:rsidRPr="001405C6">
          <w:rPr>
            <w:lang w:eastAsia="zh-CN"/>
          </w:rPr>
          <w:t>[XX]</w:t>
        </w:r>
        <w:r w:rsidRPr="001405C6">
          <w:t>, clause 6.13</w:t>
        </w:r>
        <w:r w:rsidRPr="001405C6">
          <w:rPr>
            <w:lang w:eastAsia="zh-CN"/>
          </w:rPr>
          <w:t>.</w:t>
        </w:r>
      </w:ins>
    </w:p>
    <w:p w:rsidR="00880DB1" w:rsidRPr="001405C6" w:rsidRDefault="00880DB1" w:rsidP="00880DB1">
      <w:pPr>
        <w:rPr>
          <w:ins w:id="70" w:author="Huawei" w:date="2021-08-30T19:00:00Z"/>
        </w:rPr>
      </w:pPr>
      <w:ins w:id="71" w:author="Huawei" w:date="2021-08-30T19:00:00Z">
        <w:r w:rsidRPr="001405C6">
          <w:t>Threat Reference:  TBD</w:t>
        </w:r>
      </w:ins>
    </w:p>
    <w:p w:rsidR="00880DB1" w:rsidRPr="001405C6" w:rsidRDefault="00880DB1" w:rsidP="00880DB1">
      <w:pPr>
        <w:rPr>
          <w:ins w:id="72" w:author="Huawei" w:date="2021-08-30T19:00:00Z"/>
        </w:rPr>
      </w:pPr>
      <w:ins w:id="73" w:author="Huawei" w:date="2021-08-30T19:00:00Z">
        <w:r w:rsidRPr="001405C6">
          <w:rPr>
            <w:b/>
            <w:color w:val="000000"/>
          </w:rPr>
          <w:t xml:space="preserve">Test Name: </w:t>
        </w:r>
        <w:r w:rsidRPr="001405C6">
          <w:t>TC_NSSAAF_AAAS_AUTHORIZATION_REAUTH_REVOCATION</w:t>
        </w:r>
      </w:ins>
    </w:p>
    <w:p w:rsidR="00880DB1" w:rsidRPr="001405C6" w:rsidRDefault="00880DB1" w:rsidP="00880DB1">
      <w:pPr>
        <w:rPr>
          <w:ins w:id="74" w:author="Huawei" w:date="2021-08-30T19:00:00Z"/>
          <w:b/>
          <w:lang w:eastAsia="zh-CN"/>
        </w:rPr>
      </w:pPr>
      <w:ins w:id="75" w:author="Huawei" w:date="2021-08-30T19:00:00Z">
        <w:r w:rsidRPr="001405C6">
          <w:rPr>
            <w:b/>
            <w:lang w:eastAsia="zh-CN"/>
          </w:rPr>
          <w:t xml:space="preserve"> Purpose:</w:t>
        </w:r>
      </w:ins>
    </w:p>
    <w:p w:rsidR="00880DB1" w:rsidRPr="001405C6" w:rsidRDefault="00880DB1" w:rsidP="00880DB1">
      <w:pPr>
        <w:rPr>
          <w:ins w:id="76" w:author="Huawei" w:date="2021-08-30T19:00:00Z"/>
          <w:lang w:eastAsia="zh-CN"/>
        </w:rPr>
      </w:pPr>
      <w:ins w:id="77" w:author="Huawei" w:date="2021-08-30T19:00:00Z">
        <w:r w:rsidRPr="001405C6">
          <w:rPr>
            <w:lang w:eastAsia="zh-CN"/>
          </w:rPr>
          <w:t>Verify that the AAA-S is authorized to send the re-authentication or revocation.</w:t>
        </w:r>
      </w:ins>
    </w:p>
    <w:p w:rsidR="00880DB1" w:rsidRPr="001405C6" w:rsidRDefault="00880DB1" w:rsidP="00880DB1">
      <w:pPr>
        <w:rPr>
          <w:ins w:id="78" w:author="Huawei" w:date="2021-08-30T19:00:00Z"/>
          <w:rFonts w:eastAsia="Tahoma"/>
          <w:lang w:eastAsia="ja-JP"/>
        </w:rPr>
      </w:pPr>
      <w:ins w:id="79" w:author="Huawei" w:date="2021-08-30T19:00:00Z">
        <w:r w:rsidRPr="001405C6">
          <w:rPr>
            <w:b/>
            <w:lang w:eastAsia="zh-CN"/>
          </w:rPr>
          <w:t>Pre-Conditions:</w:t>
        </w:r>
      </w:ins>
    </w:p>
    <w:p w:rsidR="00880DB1" w:rsidRPr="001405C6" w:rsidRDefault="00880DB1" w:rsidP="00880DB1">
      <w:pPr>
        <w:pStyle w:val="B1"/>
        <w:rPr>
          <w:ins w:id="80" w:author="Huawei" w:date="2021-08-30T19:00:00Z"/>
        </w:rPr>
      </w:pPr>
      <w:ins w:id="81" w:author="Huawei" w:date="2021-08-30T19:00:00Z">
        <w:r w:rsidRPr="001405C6">
          <w:rPr>
            <w:rFonts w:eastAsia="Tahoma"/>
            <w:lang w:eastAsia="ja-JP"/>
          </w:rPr>
          <w:t>-</w:t>
        </w:r>
        <w:r w:rsidRPr="001405C6">
          <w:rPr>
            <w:rFonts w:eastAsia="Tahoma"/>
            <w:lang w:eastAsia="ja-JP"/>
          </w:rPr>
          <w:tab/>
          <w:t>Test environment with AAA</w:t>
        </w:r>
        <w:r w:rsidRPr="001405C6">
          <w:rPr>
            <w:lang w:eastAsia="zh-CN"/>
          </w:rPr>
          <w:t>-</w:t>
        </w:r>
        <w:r w:rsidRPr="001405C6">
          <w:rPr>
            <w:rFonts w:eastAsia="Tahoma"/>
            <w:lang w:eastAsia="ja-JP"/>
          </w:rPr>
          <w:t xml:space="preserve">S and AAA-P, which may be simulated. The NSAAF under test is connected with AAA-S and AAA-P. </w:t>
        </w:r>
      </w:ins>
    </w:p>
    <w:p w:rsidR="00880DB1" w:rsidRPr="001405C6" w:rsidRDefault="00880DB1" w:rsidP="00880DB1">
      <w:pPr>
        <w:pStyle w:val="B1"/>
        <w:rPr>
          <w:ins w:id="82" w:author="Huawei" w:date="2021-08-30T19:00:00Z"/>
          <w:lang w:eastAsia="zh-CN"/>
        </w:rPr>
      </w:pPr>
      <w:ins w:id="83" w:author="Huawei" w:date="2021-08-30T19:00:00Z">
        <w:r w:rsidRPr="001405C6">
          <w:rPr>
            <w:rFonts w:eastAsia="Tahoma"/>
            <w:lang w:eastAsia="ja-JP"/>
          </w:rPr>
          <w:t xml:space="preserve">- </w:t>
        </w:r>
        <w:r w:rsidRPr="001405C6">
          <w:rPr>
            <w:rFonts w:eastAsia="Tahoma"/>
            <w:lang w:eastAsia="ja-JP"/>
          </w:rPr>
          <w:tab/>
          <w:t>A document describes the mapping between S-NSSAI and AAA-S server</w:t>
        </w:r>
        <w:r w:rsidRPr="001405C6">
          <w:rPr>
            <w:lang w:eastAsia="zh-CN"/>
          </w:rPr>
          <w:t>.</w:t>
        </w:r>
      </w:ins>
    </w:p>
    <w:p w:rsidR="00880DB1" w:rsidRPr="001405C6" w:rsidRDefault="00880DB1" w:rsidP="00880DB1">
      <w:pPr>
        <w:rPr>
          <w:ins w:id="84" w:author="Huawei" w:date="2021-08-30T19:00:00Z"/>
          <w:b/>
          <w:lang w:eastAsia="zh-CN"/>
        </w:rPr>
      </w:pPr>
      <w:ins w:id="85" w:author="Huawei" w:date="2021-08-30T19:00:00Z">
        <w:r w:rsidRPr="001405C6">
          <w:rPr>
            <w:b/>
            <w:lang w:eastAsia="zh-CN"/>
          </w:rPr>
          <w:t>Execution Steps</w:t>
        </w:r>
      </w:ins>
    </w:p>
    <w:p w:rsidR="00880DB1" w:rsidRPr="001405C6" w:rsidRDefault="00880DB1" w:rsidP="00880DB1">
      <w:pPr>
        <w:pStyle w:val="B1"/>
        <w:rPr>
          <w:ins w:id="86" w:author="Huawei" w:date="2021-08-30T19:00:00Z"/>
          <w:lang w:eastAsia="zh-CN"/>
        </w:rPr>
      </w:pPr>
      <w:ins w:id="87" w:author="Huawei" w:date="2021-08-30T19:00:00Z">
        <w:r w:rsidRPr="001405C6">
          <w:t>1. The AAA-S sends Re-authentication or revocation message</w:t>
        </w:r>
        <w:r w:rsidRPr="001405C6">
          <w:rPr>
            <w:lang w:eastAsia="zh-CN"/>
          </w:rPr>
          <w:t xml:space="preserve"> to the NSSAAF including the S-NSSAI and the GPSI.</w:t>
        </w:r>
      </w:ins>
    </w:p>
    <w:p w:rsidR="00880DB1" w:rsidRPr="001405C6" w:rsidRDefault="00880DB1" w:rsidP="00880DB1">
      <w:pPr>
        <w:pStyle w:val="B1"/>
        <w:rPr>
          <w:ins w:id="88" w:author="Huawei" w:date="2021-08-30T19:00:00Z"/>
          <w:lang w:eastAsia="zh-CN"/>
        </w:rPr>
      </w:pPr>
      <w:ins w:id="89" w:author="Huawei" w:date="2021-08-30T19:00:00Z">
        <w:r w:rsidRPr="001405C6">
          <w:rPr>
            <w:lang w:eastAsia="zh-CN"/>
          </w:rPr>
          <w:t>2. The NSSAAF checks whether the AAA-S can be matched against with the S-NSSAI based on the mapping table.</w:t>
        </w:r>
      </w:ins>
    </w:p>
    <w:p w:rsidR="00880DB1" w:rsidRPr="001405C6" w:rsidRDefault="00880DB1" w:rsidP="00880DB1">
      <w:pPr>
        <w:rPr>
          <w:ins w:id="90" w:author="Huawei" w:date="2021-08-30T19:00:00Z"/>
          <w:b/>
          <w:lang w:eastAsia="zh-CN"/>
        </w:rPr>
      </w:pPr>
      <w:ins w:id="91" w:author="Huawei" w:date="2021-08-30T19:00:00Z">
        <w:r w:rsidRPr="001405C6">
          <w:rPr>
            <w:b/>
            <w:lang w:eastAsia="zh-CN"/>
          </w:rPr>
          <w:t>Expected Results:</w:t>
        </w:r>
      </w:ins>
    </w:p>
    <w:p w:rsidR="00880DB1" w:rsidRPr="001405C6" w:rsidRDefault="00880DB1" w:rsidP="00880DB1">
      <w:pPr>
        <w:pStyle w:val="B1"/>
        <w:rPr>
          <w:ins w:id="92" w:author="Huawei" w:date="2021-08-30T19:00:00Z"/>
        </w:rPr>
      </w:pPr>
      <w:ins w:id="93" w:author="Huawei" w:date="2021-08-30T19:00:00Z">
        <w:r w:rsidRPr="008D3A40">
          <w:rPr>
            <w:lang w:eastAsia="zh-CN"/>
          </w:rPr>
          <w:t>The NSSAAF rejects the re-authentication or revocation or pass the re-authentication or revocation</w:t>
        </w:r>
        <w:proofErr w:type="gramStart"/>
        <w:r w:rsidRPr="008D3A40">
          <w:rPr>
            <w:lang w:eastAsia="zh-CN"/>
          </w:rPr>
          <w:t>.</w:t>
        </w:r>
        <w:r w:rsidRPr="001405C6">
          <w:t>.</w:t>
        </w:r>
        <w:proofErr w:type="gramEnd"/>
      </w:ins>
    </w:p>
    <w:p w:rsidR="00880DB1" w:rsidRPr="001405C6" w:rsidRDefault="00880DB1" w:rsidP="00880DB1">
      <w:pPr>
        <w:rPr>
          <w:ins w:id="94" w:author="Huawei" w:date="2021-08-30T19:00:00Z"/>
          <w:b/>
          <w:lang w:eastAsia="zh-CN"/>
        </w:rPr>
      </w:pPr>
      <w:ins w:id="95" w:author="Huawei" w:date="2021-08-30T19:00:00Z">
        <w:r w:rsidRPr="001405C6">
          <w:rPr>
            <w:b/>
            <w:lang w:eastAsia="zh-CN"/>
          </w:rPr>
          <w:t>Expected format of evidence:</w:t>
        </w:r>
      </w:ins>
    </w:p>
    <w:p w:rsidR="00880DB1" w:rsidRPr="001405C6" w:rsidRDefault="00880DB1" w:rsidP="00880DB1">
      <w:pPr>
        <w:rPr>
          <w:ins w:id="96" w:author="Huawei" w:date="2021-08-30T19:00:00Z"/>
        </w:rPr>
      </w:pPr>
      <w:ins w:id="97" w:author="Huawei" w:date="2021-08-30T19:00:00Z">
        <w:r w:rsidRPr="001405C6">
          <w:rPr>
            <w:lang w:eastAsia="zh-CN"/>
          </w:rPr>
          <w:t xml:space="preserve">     </w:t>
        </w:r>
        <w:r w:rsidRPr="001405C6">
          <w:t>Save the logs and the communication flow in a .</w:t>
        </w:r>
        <w:proofErr w:type="spellStart"/>
        <w:r w:rsidRPr="001405C6">
          <w:t>pcap</w:t>
        </w:r>
        <w:proofErr w:type="spellEnd"/>
        <w:r w:rsidRPr="001405C6">
          <w:t xml:space="preserve"> file.</w:t>
        </w:r>
      </w:ins>
    </w:p>
    <w:p w:rsidR="00880DB1" w:rsidRPr="00880DB1" w:rsidRDefault="00880DB1" w:rsidP="00AE4EDF">
      <w:pPr>
        <w:rPr>
          <w:ins w:id="98" w:author="Huawei-2" w:date="2021-07-26T16:27:00Z"/>
        </w:rPr>
      </w:pPr>
    </w:p>
    <w:p w:rsidR="00A86E83" w:rsidRDefault="00A86E83" w:rsidP="00A86E83">
      <w:pPr>
        <w:pStyle w:val="3"/>
        <w:rPr>
          <w:ins w:id="99" w:author="Huawei-2" w:date="2021-07-26T16:27:00Z"/>
        </w:rPr>
      </w:pPr>
      <w:bookmarkStart w:id="100" w:name="_Toc51069496"/>
      <w:bookmarkStart w:id="101" w:name="_Toc26799044"/>
      <w:bookmarkStart w:id="102" w:name="_Toc19610045"/>
      <w:ins w:id="103" w:author="Huawei-2" w:date="2021-07-26T16:27:00Z">
        <w:r>
          <w:t>4.2.3</w:t>
        </w:r>
        <w:r>
          <w:tab/>
          <w:t>Technical baseline</w:t>
        </w:r>
        <w:bookmarkEnd w:id="100"/>
        <w:bookmarkEnd w:id="101"/>
        <w:bookmarkEnd w:id="102"/>
      </w:ins>
    </w:p>
    <w:p w:rsidR="00A86E83" w:rsidRDefault="00A86E83" w:rsidP="00A86E83">
      <w:pPr>
        <w:pStyle w:val="4"/>
        <w:rPr>
          <w:ins w:id="104" w:author="Huawei-2" w:date="2021-07-26T16:27:00Z"/>
        </w:rPr>
      </w:pPr>
      <w:bookmarkStart w:id="105" w:name="_Toc51069497"/>
      <w:bookmarkStart w:id="106" w:name="_Toc26799045"/>
      <w:bookmarkStart w:id="107" w:name="_Toc19610046"/>
      <w:ins w:id="108" w:author="Huawei-2" w:date="2021-07-26T16:27:00Z">
        <w:r>
          <w:rPr>
            <w:lang w:eastAsia="zh-CN"/>
          </w:rPr>
          <w:t>4</w:t>
        </w:r>
        <w:r>
          <w:t>.2.3.1</w:t>
        </w:r>
        <w:r>
          <w:tab/>
          <w:t>Introduction</w:t>
        </w:r>
        <w:bookmarkEnd w:id="105"/>
        <w:bookmarkEnd w:id="106"/>
        <w:bookmarkEnd w:id="107"/>
      </w:ins>
    </w:p>
    <w:p w:rsidR="00A86E83" w:rsidRDefault="00A86E83" w:rsidP="00A86E83">
      <w:pPr>
        <w:rPr>
          <w:ins w:id="109" w:author="Huawei-2" w:date="2021-07-26T16:27:00Z"/>
        </w:rPr>
      </w:pPr>
      <w:ins w:id="110" w:author="Huawei-2" w:date="2021-07-26T16:27:00Z">
        <w:r>
          <w:t>The present clause provides baseline technical requirements.</w:t>
        </w:r>
      </w:ins>
    </w:p>
    <w:p w:rsidR="00A86E83" w:rsidRDefault="00A86E83" w:rsidP="00A86E83">
      <w:pPr>
        <w:pStyle w:val="4"/>
        <w:keepNext w:val="0"/>
        <w:keepLines w:val="0"/>
        <w:rPr>
          <w:ins w:id="111" w:author="Huawei-2" w:date="2021-07-26T16:27:00Z"/>
        </w:rPr>
      </w:pPr>
      <w:bookmarkStart w:id="112" w:name="_Toc51069498"/>
      <w:bookmarkStart w:id="113" w:name="_Toc26799046"/>
      <w:bookmarkStart w:id="114" w:name="_Toc19610047"/>
      <w:ins w:id="115" w:author="Huawei-2" w:date="2021-07-26T16:27:00Z">
        <w:r>
          <w:t>4.2.3.2</w:t>
        </w:r>
        <w:r>
          <w:tab/>
          <w:t>Protecting</w:t>
        </w:r>
        <w:r>
          <w:rPr>
            <w:spacing w:val="-12"/>
          </w:rPr>
          <w:t xml:space="preserve"> </w:t>
        </w:r>
        <w:r>
          <w:t>data</w:t>
        </w:r>
        <w:r>
          <w:rPr>
            <w:spacing w:val="-5"/>
          </w:rPr>
          <w:t xml:space="preserve"> </w:t>
        </w:r>
        <w:r>
          <w:t>and</w:t>
        </w:r>
        <w:r>
          <w:rPr>
            <w:spacing w:val="-4"/>
          </w:rPr>
          <w:t xml:space="preserve"> </w:t>
        </w:r>
        <w:r>
          <w:t>information</w:t>
        </w:r>
        <w:bookmarkEnd w:id="112"/>
        <w:bookmarkEnd w:id="113"/>
        <w:bookmarkEnd w:id="114"/>
      </w:ins>
    </w:p>
    <w:p w:rsidR="00A86E83" w:rsidRDefault="00A86E83" w:rsidP="00A86E83">
      <w:pPr>
        <w:pStyle w:val="5"/>
        <w:rPr>
          <w:ins w:id="116" w:author="Huawei-2" w:date="2021-07-26T16:27:00Z"/>
        </w:rPr>
      </w:pPr>
      <w:bookmarkStart w:id="117" w:name="_Toc51069499"/>
      <w:bookmarkStart w:id="118" w:name="_Toc26799047"/>
      <w:bookmarkStart w:id="119" w:name="_Toc19610048"/>
      <w:ins w:id="120" w:author="Huawei-2" w:date="2021-07-26T16:27:00Z">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117"/>
        <w:bookmarkEnd w:id="118"/>
        <w:bookmarkEnd w:id="119"/>
      </w:ins>
    </w:p>
    <w:p w:rsidR="00A86E83" w:rsidRDefault="00A86E83" w:rsidP="00A86E83">
      <w:pPr>
        <w:rPr>
          <w:ins w:id="121" w:author="Huawei-2" w:date="2021-07-26T16:27:00Z"/>
        </w:rPr>
      </w:pPr>
      <w:ins w:id="122" w:author="Huawei-2" w:date="2021-07-26T16:27:00Z">
        <w:r>
          <w:rPr>
            <w:color w:val="000000"/>
          </w:rPr>
          <w:t xml:space="preserve">There are no </w:t>
        </w:r>
      </w:ins>
      <w:ins w:id="123" w:author="Huawei-2" w:date="2021-07-26T16:28:00Z">
        <w:r>
          <w:rPr>
            <w:color w:val="000000"/>
          </w:rPr>
          <w:t>NSSAAF</w:t>
        </w:r>
      </w:ins>
      <w:ins w:id="124"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ins>
      <w:ins w:id="125" w:author="Huawei-2" w:date="2021-07-27T14:32:00Z">
        <w:r w:rsidR="008532A3">
          <w:rPr>
            <w:color w:val="000000"/>
          </w:rPr>
          <w:t>3</w:t>
        </w:r>
      </w:ins>
      <w:ins w:id="126" w:author="Huawei-2" w:date="2021-07-26T16:27:00Z">
        <w:r>
          <w:rPr>
            <w:color w:val="000000"/>
          </w:rPr>
          <w:t>].</w:t>
        </w:r>
      </w:ins>
    </w:p>
    <w:p w:rsidR="00A86E83" w:rsidRDefault="00A86E83" w:rsidP="00A86E83">
      <w:pPr>
        <w:pStyle w:val="5"/>
        <w:rPr>
          <w:ins w:id="127" w:author="Huawei-2" w:date="2021-07-26T16:27:00Z"/>
        </w:rPr>
      </w:pPr>
      <w:bookmarkStart w:id="128" w:name="_Toc51069500"/>
      <w:bookmarkStart w:id="129" w:name="_Toc26799048"/>
      <w:bookmarkStart w:id="130" w:name="_Toc19610049"/>
      <w:ins w:id="131" w:author="Huawei-2" w:date="2021-07-26T16:27:00Z">
        <w:r>
          <w:lastRenderedPageBreak/>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128"/>
        <w:bookmarkEnd w:id="129"/>
        <w:bookmarkEnd w:id="130"/>
      </w:ins>
    </w:p>
    <w:p w:rsidR="00A86E83" w:rsidRDefault="00A86E83" w:rsidP="00A86E83">
      <w:pPr>
        <w:rPr>
          <w:ins w:id="132" w:author="Huawei-2" w:date="2021-07-26T16:27:00Z"/>
        </w:rPr>
      </w:pPr>
      <w:ins w:id="133" w:author="Huawei-2" w:date="2021-07-26T16:27:00Z">
        <w:r>
          <w:rPr>
            <w:color w:val="000000"/>
          </w:rPr>
          <w:t xml:space="preserve">There are no </w:t>
        </w:r>
      </w:ins>
      <w:ins w:id="134" w:author="Huawei-2" w:date="2021-07-26T16:28:00Z">
        <w:r>
          <w:rPr>
            <w:color w:val="000000"/>
          </w:rPr>
          <w:t>NSSAAF</w:t>
        </w:r>
      </w:ins>
      <w:ins w:id="135"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ins>
      <w:ins w:id="136" w:author="Huawei-2" w:date="2021-07-27T14:32:00Z">
        <w:r w:rsidR="008532A3">
          <w:rPr>
            <w:color w:val="000000"/>
          </w:rPr>
          <w:t>3</w:t>
        </w:r>
      </w:ins>
      <w:ins w:id="137" w:author="Huawei-2" w:date="2021-07-26T16:27:00Z">
        <w:r>
          <w:rPr>
            <w:color w:val="000000"/>
          </w:rPr>
          <w:t>].</w:t>
        </w:r>
      </w:ins>
    </w:p>
    <w:p w:rsidR="00A86E83" w:rsidRDefault="00A86E83" w:rsidP="00A86E83">
      <w:pPr>
        <w:pStyle w:val="5"/>
        <w:rPr>
          <w:ins w:id="138" w:author="Huawei-2" w:date="2021-07-26T16:27:00Z"/>
        </w:rPr>
      </w:pPr>
      <w:bookmarkStart w:id="139" w:name="_Toc51069501"/>
      <w:bookmarkStart w:id="140" w:name="_Toc26799049"/>
      <w:bookmarkStart w:id="141" w:name="_Toc19610050"/>
      <w:ins w:id="142" w:author="Huawei-2" w:date="2021-07-26T16:27:00Z">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139"/>
        <w:bookmarkEnd w:id="140"/>
        <w:bookmarkEnd w:id="141"/>
      </w:ins>
    </w:p>
    <w:p w:rsidR="00A86E83" w:rsidRDefault="00A86E83" w:rsidP="00A86E83">
      <w:pPr>
        <w:rPr>
          <w:ins w:id="143" w:author="Huawei-2" w:date="2021-07-26T16:27:00Z"/>
        </w:rPr>
      </w:pPr>
      <w:ins w:id="144" w:author="Huawei-2" w:date="2021-07-26T16:27:00Z">
        <w:r>
          <w:rPr>
            <w:color w:val="000000"/>
          </w:rPr>
          <w:t xml:space="preserve">There are no </w:t>
        </w:r>
      </w:ins>
      <w:ins w:id="145" w:author="Huawei-2" w:date="2021-07-26T16:28:00Z">
        <w:r>
          <w:rPr>
            <w:color w:val="000000"/>
          </w:rPr>
          <w:t>NSSAAF</w:t>
        </w:r>
      </w:ins>
      <w:ins w:id="146"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w:t>
        </w:r>
      </w:ins>
      <w:ins w:id="147" w:author="Huawei-2" w:date="2021-07-27T14:32:00Z">
        <w:r w:rsidR="008532A3">
          <w:rPr>
            <w:color w:val="000000"/>
          </w:rPr>
          <w:t>3</w:t>
        </w:r>
      </w:ins>
      <w:ins w:id="148" w:author="Huawei-2" w:date="2021-07-26T16:27:00Z">
        <w:r>
          <w:rPr>
            <w:color w:val="000000"/>
          </w:rPr>
          <w:t>].</w:t>
        </w:r>
      </w:ins>
    </w:p>
    <w:p w:rsidR="00A86E83" w:rsidRDefault="00A86E83" w:rsidP="00A86E83">
      <w:pPr>
        <w:pStyle w:val="5"/>
        <w:rPr>
          <w:ins w:id="149" w:author="Huawei-2" w:date="2021-07-26T16:27:00Z"/>
        </w:rPr>
      </w:pPr>
      <w:bookmarkStart w:id="150" w:name="_Toc51069502"/>
      <w:bookmarkStart w:id="151" w:name="_Toc26799050"/>
      <w:bookmarkStart w:id="152" w:name="_Toc19610051"/>
      <w:ins w:id="153" w:author="Huawei-2" w:date="2021-07-26T16:27:00Z">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50"/>
        <w:bookmarkEnd w:id="151"/>
        <w:bookmarkEnd w:id="152"/>
      </w:ins>
    </w:p>
    <w:p w:rsidR="00A86E83" w:rsidRDefault="00A86E83" w:rsidP="00A86E83">
      <w:pPr>
        <w:rPr>
          <w:ins w:id="154" w:author="Huawei-2" w:date="2021-07-26T16:27:00Z"/>
        </w:rPr>
      </w:pPr>
      <w:ins w:id="155" w:author="Huawei-2" w:date="2021-07-26T16:27:00Z">
        <w:r>
          <w:rPr>
            <w:color w:val="000000"/>
          </w:rPr>
          <w:t xml:space="preserve">There are no </w:t>
        </w:r>
      </w:ins>
      <w:ins w:id="156" w:author="Huawei-2" w:date="2021-07-26T16:28:00Z">
        <w:r>
          <w:rPr>
            <w:color w:val="000000"/>
          </w:rPr>
          <w:t>NSSAAF</w:t>
        </w:r>
      </w:ins>
      <w:ins w:id="157"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ins>
      <w:ins w:id="158" w:author="Huawei-2" w:date="2021-07-27T14:33:00Z">
        <w:r w:rsidR="008532A3">
          <w:rPr>
            <w:color w:val="000000"/>
          </w:rPr>
          <w:t>[3]</w:t>
        </w:r>
      </w:ins>
      <w:ins w:id="159" w:author="Huawei-2" w:date="2021-07-26T16:27:00Z">
        <w:r>
          <w:rPr>
            <w:color w:val="000000"/>
          </w:rPr>
          <w:t>.</w:t>
        </w:r>
      </w:ins>
    </w:p>
    <w:p w:rsidR="00A86E83" w:rsidRDefault="00A86E83" w:rsidP="00A86E83">
      <w:pPr>
        <w:pStyle w:val="5"/>
        <w:rPr>
          <w:ins w:id="160" w:author="Huawei-2" w:date="2021-07-26T16:27:00Z"/>
        </w:rPr>
      </w:pPr>
      <w:bookmarkStart w:id="161" w:name="_Toc51069503"/>
      <w:bookmarkStart w:id="162" w:name="_Toc26799051"/>
      <w:bookmarkStart w:id="163" w:name="_Toc19610052"/>
      <w:ins w:id="164" w:author="Huawei-2" w:date="2021-07-26T16:27:00Z">
        <w:r>
          <w:t>4.2.3.2.5</w:t>
        </w:r>
        <w:r>
          <w:tab/>
          <w:t>Logging access to personal data</w:t>
        </w:r>
        <w:bookmarkEnd w:id="161"/>
        <w:bookmarkEnd w:id="162"/>
        <w:bookmarkEnd w:id="163"/>
      </w:ins>
    </w:p>
    <w:p w:rsidR="00A86E83" w:rsidRDefault="00A86E83" w:rsidP="00A86E83">
      <w:pPr>
        <w:rPr>
          <w:ins w:id="165" w:author="Huawei-2" w:date="2021-07-26T16:28:00Z"/>
        </w:rPr>
      </w:pPr>
      <w:bookmarkStart w:id="166" w:name="_Toc51069504"/>
      <w:bookmarkStart w:id="167" w:name="_Toc26799052"/>
      <w:bookmarkStart w:id="168" w:name="_Toc19610053"/>
      <w:ins w:id="169" w:author="Huawei-2" w:date="2021-07-26T16:28:00Z">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ins>
      <w:ins w:id="170" w:author="Huawei-2" w:date="2021-07-27T14:33:00Z">
        <w:r w:rsidR="008532A3">
          <w:rPr>
            <w:color w:val="000000"/>
          </w:rPr>
          <w:t>[3]</w:t>
        </w:r>
      </w:ins>
      <w:ins w:id="171" w:author="Huawei-2" w:date="2021-07-26T16:28:00Z">
        <w:r>
          <w:rPr>
            <w:color w:val="000000"/>
          </w:rPr>
          <w:t>.</w:t>
        </w:r>
      </w:ins>
    </w:p>
    <w:p w:rsidR="00A86E83" w:rsidRDefault="00A86E83" w:rsidP="00A86E83">
      <w:pPr>
        <w:pStyle w:val="4"/>
        <w:keepNext w:val="0"/>
        <w:keepLines w:val="0"/>
        <w:suppressLineNumbers/>
        <w:suppressAutoHyphens/>
        <w:rPr>
          <w:ins w:id="172" w:author="Huawei-2" w:date="2021-07-26T16:27:00Z"/>
        </w:rPr>
      </w:pPr>
      <w:ins w:id="173" w:author="Huawei-2" w:date="2021-07-26T16:27:00Z">
        <w:r>
          <w:t>4.2.3.3</w:t>
        </w:r>
        <w:r>
          <w:tab/>
          <w:t>Protecting</w:t>
        </w:r>
        <w:r>
          <w:rPr>
            <w:spacing w:val="-12"/>
          </w:rPr>
          <w:t xml:space="preserve"> </w:t>
        </w:r>
        <w:r>
          <w:t>availability</w:t>
        </w:r>
        <w:r>
          <w:rPr>
            <w:spacing w:val="-12"/>
          </w:rPr>
          <w:t xml:space="preserve"> </w:t>
        </w:r>
        <w:r>
          <w:t>and</w:t>
        </w:r>
        <w:r>
          <w:rPr>
            <w:spacing w:val="-4"/>
          </w:rPr>
          <w:t xml:space="preserve"> </w:t>
        </w:r>
        <w:r>
          <w:t>integrity</w:t>
        </w:r>
        <w:bookmarkEnd w:id="166"/>
        <w:bookmarkEnd w:id="167"/>
        <w:bookmarkEnd w:id="168"/>
      </w:ins>
    </w:p>
    <w:p w:rsidR="00A86E83" w:rsidRDefault="00A86E83" w:rsidP="00A86E83">
      <w:pPr>
        <w:rPr>
          <w:ins w:id="174" w:author="Huawei-2" w:date="2021-07-26T16:27:00Z"/>
          <w:lang w:eastAsia="zh-CN"/>
        </w:rPr>
      </w:pPr>
      <w:ins w:id="175" w:author="Huawei-2" w:date="2021-07-26T16:27:00Z">
        <w:r>
          <w:rPr>
            <w:color w:val="000000"/>
          </w:rPr>
          <w:t xml:space="preserve">There are no </w:t>
        </w:r>
      </w:ins>
      <w:ins w:id="176" w:author="Huawei-2" w:date="2021-07-26T16:28:00Z">
        <w:r>
          <w:rPr>
            <w:color w:val="000000"/>
          </w:rPr>
          <w:t>NSSAAF</w:t>
        </w:r>
      </w:ins>
      <w:ins w:id="177" w:author="Huawei-2" w:date="2021-07-26T16:27:00Z">
        <w:r>
          <w:rPr>
            <w:color w:val="000000"/>
          </w:rPr>
          <w:t xml:space="preserve"> additions to clause 4.</w:t>
        </w:r>
        <w:r>
          <w:rPr>
            <w:color w:val="000000"/>
            <w:lang w:eastAsia="zh-CN"/>
          </w:rPr>
          <w:t>2</w:t>
        </w:r>
        <w:r>
          <w:rPr>
            <w:color w:val="000000"/>
          </w:rPr>
          <w:t>.3</w:t>
        </w:r>
        <w:r>
          <w:rPr>
            <w:color w:val="000000"/>
            <w:lang w:eastAsia="zh-CN"/>
          </w:rPr>
          <w:t>.3</w:t>
        </w:r>
        <w:r>
          <w:rPr>
            <w:color w:val="000000"/>
          </w:rPr>
          <w:t xml:space="preserve"> of TS 33.117 </w:t>
        </w:r>
      </w:ins>
      <w:ins w:id="178" w:author="Huawei-2" w:date="2021-07-27T14:33:00Z">
        <w:r w:rsidR="008532A3">
          <w:rPr>
            <w:color w:val="000000"/>
          </w:rPr>
          <w:t>[3]</w:t>
        </w:r>
      </w:ins>
      <w:ins w:id="179" w:author="Huawei-2" w:date="2021-07-26T16:27:00Z">
        <w:r>
          <w:rPr>
            <w:color w:val="000000"/>
          </w:rPr>
          <w:t>.</w:t>
        </w:r>
      </w:ins>
    </w:p>
    <w:p w:rsidR="00A86E83" w:rsidRDefault="00A86E83" w:rsidP="00A86E83">
      <w:pPr>
        <w:pStyle w:val="4"/>
        <w:keepNext w:val="0"/>
        <w:keepLines w:val="0"/>
        <w:suppressLineNumbers/>
        <w:suppressAutoHyphens/>
        <w:rPr>
          <w:ins w:id="180" w:author="Huawei-2" w:date="2021-07-26T16:27:00Z"/>
        </w:rPr>
      </w:pPr>
      <w:bookmarkStart w:id="181" w:name="_Toc51069505"/>
      <w:bookmarkStart w:id="182" w:name="_Toc26799053"/>
      <w:bookmarkStart w:id="183" w:name="_Toc19610054"/>
      <w:ins w:id="184" w:author="Huawei-2" w:date="2021-07-26T16:27:00Z">
        <w:r>
          <w:t>4.2.3.4</w:t>
        </w:r>
        <w:r>
          <w:tab/>
          <w:t>Authentication</w:t>
        </w:r>
        <w:r>
          <w:rPr>
            <w:spacing w:val="-17"/>
          </w:rPr>
          <w:t xml:space="preserve"> </w:t>
        </w:r>
        <w:r>
          <w:t>and</w:t>
        </w:r>
        <w:r>
          <w:rPr>
            <w:spacing w:val="-4"/>
          </w:rPr>
          <w:t xml:space="preserve"> </w:t>
        </w:r>
        <w:r>
          <w:t>authorization</w:t>
        </w:r>
        <w:bookmarkEnd w:id="181"/>
        <w:bookmarkEnd w:id="182"/>
        <w:bookmarkEnd w:id="183"/>
      </w:ins>
    </w:p>
    <w:p w:rsidR="00A86E83" w:rsidRDefault="00A86E83" w:rsidP="00A86E83">
      <w:pPr>
        <w:pStyle w:val="5"/>
        <w:rPr>
          <w:ins w:id="185" w:author="Huawei-2" w:date="2021-07-26T16:27:00Z"/>
          <w:rFonts w:eastAsia="宋体"/>
        </w:rPr>
      </w:pPr>
      <w:bookmarkStart w:id="186" w:name="_Toc51069506"/>
      <w:bookmarkStart w:id="187" w:name="_Toc19542384"/>
      <w:bookmarkStart w:id="188" w:name="_Toc35348386"/>
      <w:ins w:id="189" w:author="Huawei-2" w:date="2021-07-26T16:27:00Z">
        <w:r>
          <w:rPr>
            <w:rFonts w:eastAsia="宋体"/>
          </w:rPr>
          <w:t>4.2.3.4.1</w:t>
        </w:r>
        <w:r>
          <w:rPr>
            <w:rFonts w:eastAsia="宋体"/>
          </w:rPr>
          <w:tab/>
          <w:t>Authentication attributes</w:t>
        </w:r>
        <w:bookmarkEnd w:id="186"/>
        <w:bookmarkEnd w:id="187"/>
        <w:bookmarkEnd w:id="188"/>
      </w:ins>
    </w:p>
    <w:p w:rsidR="00A86E83" w:rsidRDefault="00A86E83" w:rsidP="00A86E83">
      <w:pPr>
        <w:rPr>
          <w:ins w:id="190" w:author="Huawei-2" w:date="2021-07-26T16:28:00Z"/>
          <w:lang w:eastAsia="zh-CN"/>
        </w:rPr>
      </w:pPr>
      <w:bookmarkStart w:id="191" w:name="_Toc51069507"/>
      <w:bookmarkStart w:id="192" w:name="_Toc26799054"/>
      <w:bookmarkStart w:id="193" w:name="_Toc19610055"/>
      <w:ins w:id="194" w:author="Huawei-2" w:date="2021-07-26T16:28:00Z">
        <w:r>
          <w:rPr>
            <w:color w:val="000000"/>
          </w:rPr>
          <w:t>There are no NSSAAF additions to clause 4.</w:t>
        </w:r>
        <w:r>
          <w:rPr>
            <w:color w:val="000000"/>
            <w:lang w:eastAsia="zh-CN"/>
          </w:rPr>
          <w:t>2</w:t>
        </w:r>
        <w:r>
          <w:rPr>
            <w:color w:val="000000"/>
          </w:rPr>
          <w:t>.3</w:t>
        </w:r>
        <w:r>
          <w:rPr>
            <w:color w:val="000000"/>
            <w:lang w:eastAsia="zh-CN"/>
          </w:rPr>
          <w:t>.4.1</w:t>
        </w:r>
        <w:r>
          <w:rPr>
            <w:color w:val="000000"/>
          </w:rPr>
          <w:t xml:space="preserve"> of TS 33.117 </w:t>
        </w:r>
      </w:ins>
      <w:ins w:id="195" w:author="Huawei-2" w:date="2021-07-27T14:33:00Z">
        <w:r w:rsidR="008532A3">
          <w:rPr>
            <w:color w:val="000000"/>
          </w:rPr>
          <w:t>[3]</w:t>
        </w:r>
      </w:ins>
      <w:ins w:id="196" w:author="Huawei-2" w:date="2021-07-26T16:28:00Z">
        <w:r>
          <w:rPr>
            <w:color w:val="000000"/>
          </w:rPr>
          <w:t>.</w:t>
        </w:r>
      </w:ins>
    </w:p>
    <w:p w:rsidR="00A86E83" w:rsidRDefault="00A86E83" w:rsidP="00A86E83">
      <w:pPr>
        <w:pStyle w:val="4"/>
        <w:keepNext w:val="0"/>
        <w:keepLines w:val="0"/>
        <w:suppressLineNumbers/>
        <w:suppressAutoHyphens/>
        <w:rPr>
          <w:ins w:id="197" w:author="Huawei-2" w:date="2021-07-26T16:27:00Z"/>
        </w:rPr>
      </w:pPr>
      <w:ins w:id="198" w:author="Huawei-2" w:date="2021-07-26T16:27:00Z">
        <w:r>
          <w:t>4.2.3.5</w:t>
        </w:r>
        <w:r>
          <w:tab/>
          <w:t>Protecting</w:t>
        </w:r>
        <w:r>
          <w:rPr>
            <w:spacing w:val="-12"/>
          </w:rPr>
          <w:t xml:space="preserve"> </w:t>
        </w:r>
        <w:r>
          <w:t>sessions</w:t>
        </w:r>
        <w:bookmarkEnd w:id="191"/>
        <w:bookmarkEnd w:id="192"/>
        <w:bookmarkEnd w:id="193"/>
      </w:ins>
    </w:p>
    <w:p w:rsidR="00A86E83" w:rsidRDefault="00A86E83" w:rsidP="00A86E83">
      <w:pPr>
        <w:rPr>
          <w:ins w:id="199" w:author="Huawei-2" w:date="2021-07-26T16:27:00Z"/>
          <w:lang w:eastAsia="zh-CN"/>
        </w:rPr>
      </w:pPr>
      <w:ins w:id="200" w:author="Huawei-2" w:date="2021-07-26T16:27:00Z">
        <w:r>
          <w:rPr>
            <w:color w:val="000000"/>
          </w:rPr>
          <w:t xml:space="preserve">There are no </w:t>
        </w:r>
      </w:ins>
      <w:ins w:id="201" w:author="Huawei-2" w:date="2021-07-26T16:28:00Z">
        <w:r>
          <w:rPr>
            <w:color w:val="000000"/>
          </w:rPr>
          <w:t>NSSAAF</w:t>
        </w:r>
      </w:ins>
      <w:ins w:id="202" w:author="Huawei-2" w:date="2021-07-26T16:27:00Z">
        <w:r>
          <w:rPr>
            <w:color w:val="000000"/>
          </w:rPr>
          <w:t xml:space="preserve"> additions to clause 4.</w:t>
        </w:r>
        <w:r>
          <w:rPr>
            <w:color w:val="000000"/>
            <w:lang w:eastAsia="zh-CN"/>
          </w:rPr>
          <w:t>2</w:t>
        </w:r>
        <w:r>
          <w:rPr>
            <w:color w:val="000000"/>
          </w:rPr>
          <w:t>.3</w:t>
        </w:r>
        <w:r>
          <w:rPr>
            <w:color w:val="000000"/>
            <w:lang w:eastAsia="zh-CN"/>
          </w:rPr>
          <w:t>.5</w:t>
        </w:r>
        <w:r>
          <w:rPr>
            <w:color w:val="000000"/>
          </w:rPr>
          <w:t xml:space="preserve"> of TS 33.117 </w:t>
        </w:r>
      </w:ins>
      <w:ins w:id="203" w:author="Huawei-2" w:date="2021-07-27T14:33:00Z">
        <w:r w:rsidR="008532A3">
          <w:rPr>
            <w:color w:val="000000"/>
          </w:rPr>
          <w:t>[3]</w:t>
        </w:r>
      </w:ins>
      <w:ins w:id="204" w:author="Huawei-2" w:date="2021-07-26T16:27:00Z">
        <w:r>
          <w:rPr>
            <w:color w:val="000000"/>
          </w:rPr>
          <w:t>.</w:t>
        </w:r>
        <w:r>
          <w:rPr>
            <w:lang w:eastAsia="zh-CN"/>
          </w:rPr>
          <w:t xml:space="preserve"> </w:t>
        </w:r>
      </w:ins>
    </w:p>
    <w:p w:rsidR="00A86E83" w:rsidRDefault="00A86E83" w:rsidP="00A86E83">
      <w:pPr>
        <w:pStyle w:val="4"/>
        <w:keepNext w:val="0"/>
        <w:keepLines w:val="0"/>
        <w:suppressLineNumbers/>
        <w:suppressAutoHyphens/>
        <w:rPr>
          <w:ins w:id="205" w:author="Huawei-2" w:date="2021-07-26T16:27:00Z"/>
        </w:rPr>
      </w:pPr>
      <w:bookmarkStart w:id="206" w:name="_Toc51069508"/>
      <w:bookmarkStart w:id="207" w:name="_Toc26799055"/>
      <w:bookmarkStart w:id="208" w:name="_Toc19610056"/>
      <w:ins w:id="209" w:author="Huawei-2" w:date="2021-07-26T16:27:00Z">
        <w:r>
          <w:t>4.2.3.6</w:t>
        </w:r>
        <w:r>
          <w:tab/>
          <w:t>Logging</w:t>
        </w:r>
        <w:bookmarkEnd w:id="206"/>
        <w:bookmarkEnd w:id="207"/>
        <w:bookmarkEnd w:id="208"/>
      </w:ins>
    </w:p>
    <w:p w:rsidR="00A86E83" w:rsidRDefault="00A86E83" w:rsidP="00A86E83">
      <w:pPr>
        <w:rPr>
          <w:ins w:id="210" w:author="Huawei-2" w:date="2021-07-26T16:27:00Z"/>
          <w:lang w:eastAsia="zh-CN"/>
        </w:rPr>
      </w:pPr>
      <w:ins w:id="211" w:author="Huawei-2" w:date="2021-07-26T16:27:00Z">
        <w:r>
          <w:rPr>
            <w:color w:val="000000"/>
          </w:rPr>
          <w:t xml:space="preserve">There are no </w:t>
        </w:r>
      </w:ins>
      <w:ins w:id="212" w:author="Huawei-2" w:date="2021-07-26T16:28:00Z">
        <w:r>
          <w:rPr>
            <w:color w:val="000000"/>
          </w:rPr>
          <w:t>NSSAAF</w:t>
        </w:r>
      </w:ins>
      <w:ins w:id="213" w:author="Huawei-2" w:date="2021-07-26T16:27:00Z">
        <w:r>
          <w:rPr>
            <w:color w:val="000000"/>
          </w:rPr>
          <w:t xml:space="preserve"> additions to clause 4.</w:t>
        </w:r>
        <w:r>
          <w:rPr>
            <w:color w:val="000000"/>
            <w:lang w:eastAsia="zh-CN"/>
          </w:rPr>
          <w:t>2</w:t>
        </w:r>
        <w:r>
          <w:rPr>
            <w:color w:val="000000"/>
          </w:rPr>
          <w:t>.3</w:t>
        </w:r>
        <w:r>
          <w:rPr>
            <w:color w:val="000000"/>
            <w:lang w:eastAsia="zh-CN"/>
          </w:rPr>
          <w:t>.6</w:t>
        </w:r>
        <w:r>
          <w:rPr>
            <w:color w:val="000000"/>
          </w:rPr>
          <w:t xml:space="preserve"> of TS 33.117 </w:t>
        </w:r>
      </w:ins>
      <w:ins w:id="214" w:author="Huawei-2" w:date="2021-07-27T14:33:00Z">
        <w:r w:rsidR="008532A3">
          <w:rPr>
            <w:color w:val="000000"/>
          </w:rPr>
          <w:t>[3]</w:t>
        </w:r>
      </w:ins>
      <w:ins w:id="215" w:author="Huawei-2" w:date="2021-07-26T16:27:00Z">
        <w:r>
          <w:rPr>
            <w:color w:val="000000"/>
          </w:rPr>
          <w:t>.</w:t>
        </w:r>
        <w:r>
          <w:rPr>
            <w:lang w:eastAsia="zh-CN"/>
          </w:rPr>
          <w:t xml:space="preserve"> </w:t>
        </w:r>
      </w:ins>
    </w:p>
    <w:p w:rsidR="00A86E83" w:rsidRDefault="00A86E83" w:rsidP="00A86E83">
      <w:pPr>
        <w:pStyle w:val="3"/>
        <w:keepNext w:val="0"/>
        <w:keepLines w:val="0"/>
        <w:suppressLineNumbers/>
        <w:suppressAutoHyphens/>
        <w:rPr>
          <w:ins w:id="216" w:author="Huawei-2" w:date="2021-07-26T16:27:00Z"/>
        </w:rPr>
      </w:pPr>
      <w:bookmarkStart w:id="217" w:name="_Toc51069509"/>
      <w:bookmarkStart w:id="218" w:name="_Toc26799056"/>
      <w:bookmarkStart w:id="219" w:name="_Toc19610057"/>
      <w:ins w:id="220" w:author="Huawei-2" w:date="2021-07-26T16:27:00Z">
        <w:r>
          <w:t>4.2.4</w:t>
        </w:r>
        <w:r>
          <w:tab/>
          <w:t>Operating systems</w:t>
        </w:r>
        <w:bookmarkEnd w:id="217"/>
        <w:bookmarkEnd w:id="218"/>
        <w:bookmarkEnd w:id="219"/>
      </w:ins>
    </w:p>
    <w:p w:rsidR="00A86E83" w:rsidRDefault="00A86E83" w:rsidP="00A86E83">
      <w:pPr>
        <w:rPr>
          <w:ins w:id="221" w:author="Huawei-2" w:date="2021-07-26T16:28:00Z"/>
          <w:lang w:eastAsia="zh-CN"/>
        </w:rPr>
      </w:pPr>
      <w:bookmarkStart w:id="222" w:name="_Toc51069510"/>
      <w:bookmarkStart w:id="223" w:name="_Toc26799057"/>
      <w:bookmarkStart w:id="224" w:name="_Toc19610058"/>
      <w:ins w:id="225" w:author="Huawei-2" w:date="2021-07-26T16:28:00Z">
        <w:r>
          <w:rPr>
            <w:color w:val="000000"/>
          </w:rPr>
          <w:t>There are no NSSAAF additions to clause 4.</w:t>
        </w:r>
        <w:r>
          <w:rPr>
            <w:color w:val="000000"/>
            <w:lang w:eastAsia="zh-CN"/>
          </w:rPr>
          <w:t>2</w:t>
        </w:r>
        <w:r>
          <w:rPr>
            <w:color w:val="000000"/>
          </w:rPr>
          <w:t xml:space="preserve">.4 of TS 33.117 </w:t>
        </w:r>
      </w:ins>
      <w:ins w:id="226" w:author="Huawei-2" w:date="2021-07-27T14:33:00Z">
        <w:r w:rsidR="008532A3">
          <w:rPr>
            <w:color w:val="000000"/>
          </w:rPr>
          <w:t>[3]</w:t>
        </w:r>
      </w:ins>
      <w:ins w:id="227" w:author="Huawei-2" w:date="2021-07-26T16:28:00Z">
        <w:r>
          <w:rPr>
            <w:color w:val="000000"/>
          </w:rPr>
          <w:t>.</w:t>
        </w:r>
      </w:ins>
    </w:p>
    <w:p w:rsidR="00A86E83" w:rsidRDefault="00A86E83" w:rsidP="00A86E83">
      <w:pPr>
        <w:pStyle w:val="3"/>
        <w:keepNext w:val="0"/>
        <w:keepLines w:val="0"/>
        <w:suppressLineNumbers/>
        <w:suppressAutoHyphens/>
        <w:rPr>
          <w:ins w:id="228" w:author="Huawei-2" w:date="2021-07-26T16:27:00Z"/>
        </w:rPr>
      </w:pPr>
      <w:ins w:id="229" w:author="Huawei-2" w:date="2021-07-26T16:27:00Z">
        <w:r>
          <w:t>4.2.5</w:t>
        </w:r>
        <w:r>
          <w:tab/>
          <w:t>Web servers</w:t>
        </w:r>
        <w:bookmarkEnd w:id="222"/>
        <w:bookmarkEnd w:id="223"/>
        <w:bookmarkEnd w:id="224"/>
      </w:ins>
    </w:p>
    <w:p w:rsidR="00A86E83" w:rsidRDefault="00A86E83" w:rsidP="00A86E83">
      <w:pPr>
        <w:rPr>
          <w:ins w:id="230" w:author="Huawei-2" w:date="2021-07-26T16:27:00Z"/>
          <w:lang w:eastAsia="zh-CN"/>
        </w:rPr>
      </w:pPr>
      <w:ins w:id="231" w:author="Huawei-2" w:date="2021-07-26T16:27:00Z">
        <w:r>
          <w:rPr>
            <w:color w:val="000000"/>
          </w:rPr>
          <w:t xml:space="preserve">There are no </w:t>
        </w:r>
      </w:ins>
      <w:ins w:id="232" w:author="Huawei-2" w:date="2021-07-26T16:28:00Z">
        <w:r>
          <w:rPr>
            <w:color w:val="000000"/>
          </w:rPr>
          <w:t>NSSAAF</w:t>
        </w:r>
      </w:ins>
      <w:ins w:id="233" w:author="Huawei-2" w:date="2021-07-26T16:27:00Z">
        <w:r>
          <w:rPr>
            <w:color w:val="000000"/>
          </w:rPr>
          <w:t xml:space="preserve"> additions to clause 4.</w:t>
        </w:r>
        <w:r>
          <w:rPr>
            <w:color w:val="000000"/>
            <w:lang w:eastAsia="zh-CN"/>
          </w:rPr>
          <w:t>2</w:t>
        </w:r>
        <w:r>
          <w:rPr>
            <w:color w:val="000000"/>
          </w:rPr>
          <w:t xml:space="preserve">.5 of TS 33.117 </w:t>
        </w:r>
      </w:ins>
      <w:ins w:id="234" w:author="Huawei-2" w:date="2021-07-27T14:33:00Z">
        <w:r w:rsidR="008532A3">
          <w:rPr>
            <w:color w:val="000000"/>
          </w:rPr>
          <w:t>[3]</w:t>
        </w:r>
      </w:ins>
      <w:ins w:id="235" w:author="Huawei-2" w:date="2021-07-26T16:27:00Z">
        <w:r>
          <w:rPr>
            <w:color w:val="000000"/>
          </w:rPr>
          <w:t>.</w:t>
        </w:r>
      </w:ins>
    </w:p>
    <w:p w:rsidR="00A86E83" w:rsidRDefault="00A86E83" w:rsidP="00A86E83">
      <w:pPr>
        <w:pStyle w:val="3"/>
        <w:keepNext w:val="0"/>
        <w:keepLines w:val="0"/>
        <w:suppressLineNumbers/>
        <w:suppressAutoHyphens/>
        <w:rPr>
          <w:ins w:id="236" w:author="Huawei-2" w:date="2021-07-26T16:27:00Z"/>
        </w:rPr>
      </w:pPr>
      <w:bookmarkStart w:id="237" w:name="_Toc51069511"/>
      <w:bookmarkStart w:id="238" w:name="_Toc26799058"/>
      <w:bookmarkStart w:id="239" w:name="_Toc19610059"/>
      <w:ins w:id="240" w:author="Huawei-2" w:date="2021-07-26T16:27:00Z">
        <w:r>
          <w:t>4.2.6</w:t>
        </w:r>
        <w:r>
          <w:tab/>
          <w:t>Network devices</w:t>
        </w:r>
        <w:bookmarkEnd w:id="237"/>
        <w:bookmarkEnd w:id="238"/>
        <w:bookmarkEnd w:id="239"/>
      </w:ins>
    </w:p>
    <w:p w:rsidR="00A86E83" w:rsidRDefault="00A86E83" w:rsidP="00A86E83">
      <w:pPr>
        <w:pStyle w:val="4"/>
        <w:rPr>
          <w:ins w:id="241" w:author="Huawei-2" w:date="2021-07-26T16:27:00Z"/>
        </w:rPr>
      </w:pPr>
      <w:bookmarkStart w:id="242" w:name="_Toc51069512"/>
      <w:bookmarkStart w:id="243" w:name="_Toc26799059"/>
      <w:bookmarkStart w:id="244" w:name="_Toc19610060"/>
      <w:ins w:id="245" w:author="Huawei-2" w:date="2021-07-26T16:27:00Z">
        <w:r>
          <w:t>4.2.6.1</w:t>
        </w:r>
        <w:r>
          <w:tab/>
          <w:t>Protection of data and information</w:t>
        </w:r>
        <w:bookmarkEnd w:id="242"/>
        <w:bookmarkEnd w:id="243"/>
        <w:bookmarkEnd w:id="244"/>
      </w:ins>
    </w:p>
    <w:p w:rsidR="00A86E83" w:rsidRDefault="00A86E83" w:rsidP="00A86E83">
      <w:pPr>
        <w:rPr>
          <w:ins w:id="246" w:author="Huawei-2" w:date="2021-07-26T16:27:00Z"/>
          <w:lang w:eastAsia="zh-CN"/>
        </w:rPr>
      </w:pPr>
      <w:ins w:id="247" w:author="Huawei-2" w:date="2021-07-26T16:27:00Z">
        <w:r>
          <w:rPr>
            <w:color w:val="000000"/>
          </w:rPr>
          <w:t xml:space="preserve">There are no </w:t>
        </w:r>
      </w:ins>
      <w:ins w:id="248" w:author="Huawei-2" w:date="2021-07-26T16:28:00Z">
        <w:r>
          <w:rPr>
            <w:color w:val="000000"/>
          </w:rPr>
          <w:t>NSSAAF</w:t>
        </w:r>
      </w:ins>
      <w:ins w:id="249" w:author="Huawei-2" w:date="2021-07-26T16:27:00Z">
        <w:r>
          <w:rPr>
            <w:color w:val="000000"/>
          </w:rPr>
          <w:t xml:space="preserve"> additions to clause 4.</w:t>
        </w:r>
        <w:r>
          <w:rPr>
            <w:color w:val="000000"/>
            <w:lang w:eastAsia="zh-CN"/>
          </w:rPr>
          <w:t>2</w:t>
        </w:r>
        <w:r>
          <w:rPr>
            <w:color w:val="000000"/>
          </w:rPr>
          <w:t xml:space="preserve">.6 of TS 33.117 </w:t>
        </w:r>
      </w:ins>
      <w:ins w:id="250" w:author="Huawei-2" w:date="2021-07-27T14:33:00Z">
        <w:r w:rsidR="008532A3">
          <w:rPr>
            <w:color w:val="000000"/>
          </w:rPr>
          <w:t>[3]</w:t>
        </w:r>
      </w:ins>
      <w:ins w:id="251" w:author="Huawei-2" w:date="2021-07-26T16:27:00Z">
        <w:r>
          <w:rPr>
            <w:color w:val="000000"/>
          </w:rPr>
          <w:t>.</w:t>
        </w:r>
        <w:r>
          <w:rPr>
            <w:lang w:eastAsia="zh-CN"/>
          </w:rPr>
          <w:t xml:space="preserve"> </w:t>
        </w:r>
      </w:ins>
    </w:p>
    <w:p w:rsidR="00A86E83" w:rsidRDefault="00A86E83" w:rsidP="00A86E83">
      <w:pPr>
        <w:pStyle w:val="4"/>
        <w:rPr>
          <w:ins w:id="252" w:author="Huawei-2" w:date="2021-07-26T16:27:00Z"/>
        </w:rPr>
      </w:pPr>
      <w:bookmarkStart w:id="253" w:name="_Toc51069513"/>
      <w:bookmarkStart w:id="254" w:name="_Toc26799060"/>
      <w:bookmarkStart w:id="255" w:name="_Toc19610061"/>
      <w:ins w:id="256" w:author="Huawei-2" w:date="2021-07-26T16:27:00Z">
        <w:r>
          <w:t>4.2.6.2</w:t>
        </w:r>
        <w:r>
          <w:tab/>
          <w:t>Protecting availability and integrity</w:t>
        </w:r>
        <w:bookmarkEnd w:id="253"/>
        <w:bookmarkEnd w:id="254"/>
        <w:bookmarkEnd w:id="255"/>
      </w:ins>
    </w:p>
    <w:p w:rsidR="00A86E83" w:rsidRDefault="00A86E83" w:rsidP="00A86E83">
      <w:pPr>
        <w:pStyle w:val="5"/>
        <w:rPr>
          <w:ins w:id="257" w:author="Huawei-2" w:date="2021-07-26T16:27:00Z"/>
        </w:rPr>
      </w:pPr>
      <w:bookmarkStart w:id="258" w:name="_Toc51069514"/>
      <w:bookmarkStart w:id="259" w:name="_Toc26799061"/>
      <w:bookmarkStart w:id="260" w:name="_Toc19610062"/>
      <w:ins w:id="261" w:author="Huawei-2" w:date="2021-07-26T16:27:00Z">
        <w:r>
          <w:t>4.2.6.2.1</w:t>
        </w:r>
        <w:r>
          <w:tab/>
          <w:t>Packet filtering</w:t>
        </w:r>
        <w:bookmarkEnd w:id="258"/>
        <w:bookmarkEnd w:id="259"/>
        <w:bookmarkEnd w:id="260"/>
      </w:ins>
    </w:p>
    <w:p w:rsidR="00A86E83" w:rsidRDefault="00A86E83" w:rsidP="00A86E83">
      <w:pPr>
        <w:rPr>
          <w:ins w:id="262" w:author="Huawei-2" w:date="2021-07-26T16:27:00Z"/>
          <w:lang w:eastAsia="zh-CN"/>
        </w:rPr>
      </w:pPr>
      <w:ins w:id="263" w:author="Huawei-2" w:date="2021-07-26T16:27:00Z">
        <w:r>
          <w:rPr>
            <w:color w:val="000000"/>
          </w:rPr>
          <w:t xml:space="preserve">There are no </w:t>
        </w:r>
      </w:ins>
      <w:ins w:id="264" w:author="Huawei-2" w:date="2021-07-26T16:28:00Z">
        <w:r>
          <w:rPr>
            <w:color w:val="000000"/>
          </w:rPr>
          <w:t>NSSAAF</w:t>
        </w:r>
      </w:ins>
      <w:ins w:id="265" w:author="Huawei-2" w:date="2021-07-26T16:27:00Z">
        <w:r>
          <w:rPr>
            <w:color w:val="000000"/>
          </w:rPr>
          <w:t xml:space="preserve"> additions to clause 4.</w:t>
        </w:r>
        <w:r>
          <w:rPr>
            <w:color w:val="000000"/>
            <w:lang w:eastAsia="zh-CN"/>
          </w:rPr>
          <w:t>2</w:t>
        </w:r>
        <w:r>
          <w:rPr>
            <w:color w:val="000000"/>
          </w:rPr>
          <w:t xml:space="preserve">.6.2.1 of TS 33.117 </w:t>
        </w:r>
      </w:ins>
      <w:ins w:id="266" w:author="Huawei-2" w:date="2021-07-27T14:33:00Z">
        <w:r w:rsidR="008532A3">
          <w:rPr>
            <w:color w:val="000000"/>
          </w:rPr>
          <w:t>[3]</w:t>
        </w:r>
      </w:ins>
      <w:ins w:id="267" w:author="Huawei-2" w:date="2021-07-26T16:27:00Z">
        <w:r>
          <w:rPr>
            <w:color w:val="000000"/>
          </w:rPr>
          <w:t>.</w:t>
        </w:r>
      </w:ins>
    </w:p>
    <w:p w:rsidR="00A86E83" w:rsidRDefault="00A86E83" w:rsidP="00A86E83">
      <w:pPr>
        <w:pStyle w:val="5"/>
        <w:rPr>
          <w:ins w:id="268" w:author="Huawei-2" w:date="2021-07-26T16:27:00Z"/>
        </w:rPr>
      </w:pPr>
      <w:bookmarkStart w:id="269" w:name="_Toc51069515"/>
      <w:bookmarkStart w:id="270" w:name="_Toc26799062"/>
      <w:bookmarkStart w:id="271" w:name="_Toc19610063"/>
      <w:ins w:id="272" w:author="Huawei-2" w:date="2021-07-26T16:27:00Z">
        <w:r>
          <w:t>4.2.6.2.2</w:t>
        </w:r>
        <w:r>
          <w:tab/>
          <w:t>Interface robustness requirements</w:t>
        </w:r>
        <w:bookmarkEnd w:id="269"/>
        <w:bookmarkEnd w:id="270"/>
        <w:bookmarkEnd w:id="271"/>
      </w:ins>
    </w:p>
    <w:p w:rsidR="00A86E83" w:rsidRDefault="00A86E83" w:rsidP="00A86E83">
      <w:pPr>
        <w:rPr>
          <w:ins w:id="273" w:author="Huawei-2" w:date="2021-07-26T16:27:00Z"/>
          <w:lang w:eastAsia="zh-CN"/>
        </w:rPr>
      </w:pPr>
      <w:ins w:id="274" w:author="Huawei-2" w:date="2021-07-26T16:27:00Z">
        <w:r>
          <w:rPr>
            <w:color w:val="000000"/>
          </w:rPr>
          <w:t xml:space="preserve">There are no </w:t>
        </w:r>
      </w:ins>
      <w:ins w:id="275" w:author="Huawei-2" w:date="2021-07-26T16:28:00Z">
        <w:r>
          <w:rPr>
            <w:color w:val="000000"/>
          </w:rPr>
          <w:t>NSSAAF</w:t>
        </w:r>
      </w:ins>
      <w:ins w:id="276" w:author="Huawei-2" w:date="2021-07-26T16:27:00Z">
        <w:r>
          <w:rPr>
            <w:color w:val="000000"/>
          </w:rPr>
          <w:t xml:space="preserve"> additions to clause 4.</w:t>
        </w:r>
        <w:r>
          <w:rPr>
            <w:color w:val="000000"/>
            <w:lang w:eastAsia="zh-CN"/>
          </w:rPr>
          <w:t>2</w:t>
        </w:r>
        <w:r>
          <w:rPr>
            <w:color w:val="000000"/>
          </w:rPr>
          <w:t xml:space="preserve">.6.2.2 of TS 33.117 </w:t>
        </w:r>
      </w:ins>
      <w:ins w:id="277" w:author="Huawei-2" w:date="2021-07-27T14:33:00Z">
        <w:r w:rsidR="008532A3">
          <w:rPr>
            <w:color w:val="000000"/>
          </w:rPr>
          <w:t>[3]</w:t>
        </w:r>
      </w:ins>
      <w:ins w:id="278" w:author="Huawei-2" w:date="2021-07-26T16:27:00Z">
        <w:r>
          <w:rPr>
            <w:color w:val="000000"/>
          </w:rPr>
          <w:t>.</w:t>
        </w:r>
      </w:ins>
    </w:p>
    <w:p w:rsidR="00A86E83" w:rsidRDefault="00A86E83" w:rsidP="00A86E83">
      <w:pPr>
        <w:pStyle w:val="5"/>
        <w:rPr>
          <w:ins w:id="279" w:author="Huawei-2" w:date="2021-07-26T16:27:00Z"/>
          <w:lang w:val="x-none"/>
        </w:rPr>
      </w:pPr>
      <w:bookmarkStart w:id="280" w:name="_Toc51069516"/>
      <w:bookmarkStart w:id="281" w:name="_Toc26799063"/>
      <w:bookmarkStart w:id="282" w:name="_Toc19610064"/>
      <w:ins w:id="283" w:author="Huawei-2" w:date="2021-07-26T16:27:00Z">
        <w:r>
          <w:lastRenderedPageBreak/>
          <w:t>4.2.6.2.3</w:t>
        </w:r>
        <w:r>
          <w:tab/>
          <w:t>GTP-C Filtering</w:t>
        </w:r>
        <w:bookmarkEnd w:id="280"/>
        <w:bookmarkEnd w:id="281"/>
        <w:bookmarkEnd w:id="282"/>
      </w:ins>
    </w:p>
    <w:p w:rsidR="00A86E83" w:rsidRDefault="00A86E83" w:rsidP="00A86E83">
      <w:pPr>
        <w:rPr>
          <w:ins w:id="284" w:author="Huawei-2" w:date="2021-07-26T16:27:00Z"/>
          <w:color w:val="000000"/>
        </w:rPr>
      </w:pPr>
      <w:ins w:id="285" w:author="Huawei-2" w:date="2021-07-26T16:27:00Z">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 xml:space="preserve">.6.2.3 of TS 33.117 </w:t>
        </w:r>
      </w:ins>
      <w:ins w:id="286" w:author="Huawei-2" w:date="2021-07-27T14:33:00Z">
        <w:r w:rsidR="008532A3">
          <w:rPr>
            <w:color w:val="000000"/>
          </w:rPr>
          <w:t>[3]</w:t>
        </w:r>
      </w:ins>
      <w:ins w:id="287" w:author="Huawei-2" w:date="2021-07-26T16:27:00Z">
        <w:r>
          <w:rPr>
            <w:color w:val="000000"/>
          </w:rPr>
          <w:t xml:space="preserve"> is not applicable to </w:t>
        </w:r>
        <w:proofErr w:type="spellStart"/>
        <w:r>
          <w:rPr>
            <w:color w:val="000000"/>
          </w:rPr>
          <w:t>eNB</w:t>
        </w:r>
        <w:proofErr w:type="spellEnd"/>
        <w:r>
          <w:rPr>
            <w:color w:val="000000"/>
          </w:rPr>
          <w:t xml:space="preserve"> network product.</w:t>
        </w:r>
      </w:ins>
    </w:p>
    <w:p w:rsidR="00A86E83" w:rsidRDefault="00A86E83" w:rsidP="00A86E83">
      <w:pPr>
        <w:pStyle w:val="5"/>
        <w:rPr>
          <w:ins w:id="288" w:author="Huawei-2" w:date="2021-07-26T16:27:00Z"/>
          <w:lang w:val="x-none"/>
        </w:rPr>
      </w:pPr>
      <w:bookmarkStart w:id="289" w:name="_Toc51069517"/>
      <w:bookmarkStart w:id="290" w:name="_Toc26799064"/>
      <w:bookmarkStart w:id="291" w:name="_Toc19610065"/>
      <w:ins w:id="292" w:author="Huawei-2" w:date="2021-07-26T16:27:00Z">
        <w:r>
          <w:t>4.2.6.2.4</w:t>
        </w:r>
        <w:r>
          <w:tab/>
          <w:t>GTP-</w:t>
        </w:r>
        <w:r>
          <w:rPr>
            <w:lang w:eastAsia="zh-CN"/>
          </w:rPr>
          <w:t>U</w:t>
        </w:r>
        <w:r>
          <w:t xml:space="preserve"> Filtering</w:t>
        </w:r>
        <w:bookmarkEnd w:id="289"/>
        <w:bookmarkEnd w:id="290"/>
        <w:bookmarkEnd w:id="291"/>
      </w:ins>
    </w:p>
    <w:p w:rsidR="00A86E83" w:rsidRDefault="00A86E83" w:rsidP="00A86E83">
      <w:pPr>
        <w:rPr>
          <w:ins w:id="293" w:author="Huawei-2" w:date="2021-07-26T16:27:00Z"/>
          <w:lang w:eastAsia="zh-CN"/>
        </w:rPr>
      </w:pPr>
      <w:ins w:id="294" w:author="Huawei-2" w:date="2021-07-26T16:27:00Z">
        <w:r>
          <w:rPr>
            <w:color w:val="000000"/>
          </w:rPr>
          <w:t xml:space="preserve">There are no </w:t>
        </w:r>
      </w:ins>
      <w:ins w:id="295" w:author="Huawei-2" w:date="2021-07-26T16:28:00Z">
        <w:r>
          <w:rPr>
            <w:color w:val="000000"/>
          </w:rPr>
          <w:t>NSSAAF</w:t>
        </w:r>
      </w:ins>
      <w:ins w:id="296" w:author="Huawei-2" w:date="2021-07-26T16:27:00Z">
        <w:r>
          <w:rPr>
            <w:color w:val="000000"/>
          </w:rPr>
          <w:t xml:space="preserve"> additions to clause 4.</w:t>
        </w:r>
        <w:r>
          <w:rPr>
            <w:color w:val="000000"/>
            <w:lang w:eastAsia="zh-CN"/>
          </w:rPr>
          <w:t>2</w:t>
        </w:r>
        <w:r>
          <w:rPr>
            <w:color w:val="000000"/>
          </w:rPr>
          <w:t xml:space="preserve">.6.2.4 of TS 33.117 </w:t>
        </w:r>
      </w:ins>
      <w:ins w:id="297" w:author="Huawei-2" w:date="2021-07-27T14:33:00Z">
        <w:r w:rsidR="008532A3">
          <w:rPr>
            <w:color w:val="000000"/>
          </w:rPr>
          <w:t>[3]</w:t>
        </w:r>
      </w:ins>
      <w:ins w:id="298" w:author="Huawei-2" w:date="2021-07-26T16:27:00Z">
        <w:r>
          <w:rPr>
            <w:color w:val="000000"/>
          </w:rPr>
          <w:t>.</w:t>
        </w:r>
      </w:ins>
    </w:p>
    <w:p w:rsidR="00A86E83" w:rsidRDefault="00A86E83" w:rsidP="00A86E83">
      <w:pPr>
        <w:pStyle w:val="3"/>
        <w:keepNext w:val="0"/>
        <w:keepLines w:val="0"/>
        <w:suppressLineNumbers/>
        <w:suppressAutoHyphens/>
        <w:rPr>
          <w:ins w:id="299" w:author="Huawei-2" w:date="2021-07-26T16:27:00Z"/>
          <w:lang w:eastAsia="zh-CN"/>
        </w:rPr>
      </w:pPr>
      <w:bookmarkStart w:id="300" w:name="_Toc19610066"/>
      <w:bookmarkStart w:id="301" w:name="_Toc51069518"/>
      <w:bookmarkStart w:id="302" w:name="_Toc26799065"/>
      <w:ins w:id="303" w:author="Huawei-2" w:date="2021-07-26T16:27:00Z">
        <w:r>
          <w:t>4.2.</w:t>
        </w:r>
        <w:r>
          <w:rPr>
            <w:lang w:eastAsia="zh-CN"/>
          </w:rPr>
          <w:t>7</w:t>
        </w:r>
        <w:r>
          <w:tab/>
        </w:r>
        <w:bookmarkEnd w:id="300"/>
        <w:r>
          <w:rPr>
            <w:lang w:eastAsia="zh-CN"/>
          </w:rPr>
          <w:t>Void</w:t>
        </w:r>
        <w:bookmarkEnd w:id="301"/>
        <w:bookmarkEnd w:id="302"/>
      </w:ins>
    </w:p>
    <w:p w:rsidR="00A86E83" w:rsidRPr="001A6C8B" w:rsidRDefault="00A86E83" w:rsidP="00AE4EDF"/>
    <w:bookmarkEnd w:id="53"/>
    <w:bookmarkEnd w:id="54"/>
    <w:p w:rsidR="00AE4EDF" w:rsidRPr="00AE4EDF" w:rsidRDefault="00AE4EDF" w:rsidP="00A86E83"/>
    <w:p w:rsidR="004D1E97" w:rsidRDefault="004D1E97" w:rsidP="004D1E97">
      <w:pPr>
        <w:pStyle w:val="2"/>
      </w:pPr>
      <w:bookmarkStart w:id="304" w:name="_Toc56697172"/>
      <w:r>
        <w:t>4.3</w:t>
      </w:r>
      <w:r w:rsidRPr="004D3578">
        <w:tab/>
      </w:r>
      <w:r w:rsidR="00D812F2">
        <w:t>NSSAAF</w:t>
      </w:r>
      <w:r w:rsidRPr="004D1E97">
        <w:t>-</w:t>
      </w:r>
      <w:r w:rsidR="005C4BCF" w:rsidRPr="005C4BCF">
        <w:t>specific adaptations of hardening requirements and related test cases</w:t>
      </w:r>
      <w:bookmarkEnd w:id="304"/>
    </w:p>
    <w:p w:rsidR="005C4BCF" w:rsidRDefault="005C4BCF" w:rsidP="005C4BCF">
      <w:pPr>
        <w:suppressLineNumbers/>
        <w:suppressAutoHyphens/>
        <w:ind w:left="1135" w:hanging="851"/>
        <w:rPr>
          <w:ins w:id="305" w:author="Huawei-2" w:date="2021-07-26T16:26:00Z"/>
          <w:rFonts w:eastAsia="宋体"/>
          <w:color w:val="FF0000"/>
        </w:rPr>
      </w:pPr>
      <w:del w:id="306" w:author="Huawei-2" w:date="2021-07-26T16:26:00Z">
        <w:r w:rsidRPr="005C4BCF" w:rsidDel="00A86E83">
          <w:rPr>
            <w:rFonts w:eastAsia="宋体" w:hint="eastAsia"/>
            <w:color w:val="FF0000"/>
            <w:lang w:eastAsia="zh-CN"/>
          </w:rPr>
          <w:delText>Editor</w:delText>
        </w:r>
        <w:r w:rsidRPr="005C4BCF" w:rsidDel="00A86E83">
          <w:rPr>
            <w:rFonts w:eastAsia="宋体" w:hint="eastAsia"/>
            <w:color w:val="FF0000"/>
            <w:lang w:eastAsia="zh-CN"/>
          </w:rPr>
          <w:delText>’</w:delText>
        </w:r>
      </w:del>
      <w:proofErr w:type="gramStart"/>
      <w:ins w:id="307" w:author="Huawei-2" w:date="2021-07-26T16:26:00Z">
        <w:r w:rsidR="00A86E83">
          <w:rPr>
            <w:rFonts w:eastAsia="宋体" w:hint="eastAsia"/>
            <w:color w:val="FF0000"/>
            <w:lang w:eastAsia="zh-CN"/>
          </w:rPr>
          <w:t>‘</w:t>
        </w:r>
      </w:ins>
      <w:proofErr w:type="gramEnd"/>
      <w:del w:id="308" w:author="Huawei-2" w:date="2021-07-26T16:26:00Z">
        <w:r w:rsidRPr="005C4BCF" w:rsidDel="00A86E83">
          <w:rPr>
            <w:rFonts w:eastAsia="宋体" w:hint="eastAsia"/>
            <w:color w:val="FF0000"/>
            <w:lang w:eastAsia="zh-CN"/>
          </w:rPr>
          <w:delText xml:space="preserve">s Note: Take TS33.117, section 5.3, as a starting point, and note </w:delText>
        </w:r>
        <w:r w:rsidR="00D812F2" w:rsidDel="00A86E83">
          <w:rPr>
            <w:rFonts w:eastAsia="宋体" w:hint="eastAsia"/>
            <w:color w:val="FF0000"/>
            <w:lang w:eastAsia="zh-CN"/>
          </w:rPr>
          <w:delText>NSSAAF</w:delText>
        </w:r>
        <w:r w:rsidRPr="005C4BCF" w:rsidDel="00A86E83">
          <w:rPr>
            <w:rFonts w:eastAsia="宋体" w:hint="eastAsia"/>
            <w:color w:val="FF0000"/>
            <w:lang w:eastAsia="zh-CN"/>
          </w:rPr>
          <w:delText>-specific adaptations, if required. Note subclauses as "</w:delText>
        </w:r>
      </w:del>
      <w:ins w:id="309" w:author="Huawei-2" w:date="2021-07-26T16:26:00Z">
        <w:r w:rsidR="00A86E83">
          <w:rPr>
            <w:rFonts w:eastAsia="宋体"/>
            <w:color w:val="FF0000"/>
            <w:lang w:eastAsia="zh-CN"/>
          </w:rPr>
          <w:t>“</w:t>
        </w:r>
      </w:ins>
      <w:del w:id="310" w:author="Huawei-2" w:date="2021-07-26T16:26:00Z">
        <w:r w:rsidRPr="005C4BCF" w:rsidDel="00A86E83">
          <w:rPr>
            <w:rFonts w:eastAsia="宋体" w:hint="eastAsia"/>
            <w:color w:val="FF0000"/>
            <w:lang w:eastAsia="zh-CN"/>
          </w:rPr>
          <w:delText>void"</w:delText>
        </w:r>
      </w:del>
      <w:ins w:id="311" w:author="Huawei-2" w:date="2021-07-26T16:26:00Z">
        <w:r w:rsidR="00A86E83">
          <w:rPr>
            <w:rFonts w:eastAsia="宋体"/>
            <w:color w:val="FF0000"/>
            <w:lang w:eastAsia="zh-CN"/>
          </w:rPr>
          <w:t>”</w:t>
        </w:r>
      </w:ins>
      <w:del w:id="312" w:author="Huawei-2" w:date="2021-07-26T16:26:00Z">
        <w:r w:rsidRPr="005C4BCF" w:rsidDel="00A86E83">
          <w:rPr>
            <w:rFonts w:eastAsia="宋体" w:hint="eastAsia"/>
            <w:color w:val="FF0000"/>
            <w:lang w:eastAsia="zh-CN"/>
          </w:rPr>
          <w:delText xml:space="preserve"> or "</w:delText>
        </w:r>
      </w:del>
      <w:ins w:id="313" w:author="Huawei-2" w:date="2021-07-26T16:26:00Z">
        <w:r w:rsidR="00A86E83">
          <w:rPr>
            <w:rFonts w:eastAsia="宋体"/>
            <w:color w:val="FF0000"/>
            <w:lang w:eastAsia="zh-CN"/>
          </w:rPr>
          <w:t>“</w:t>
        </w:r>
      </w:ins>
      <w:del w:id="314" w:author="Huawei-2" w:date="2021-07-26T16:26:00Z">
        <w:r w:rsidRPr="005C4BCF" w:rsidDel="00A86E83">
          <w:rPr>
            <w:rFonts w:eastAsia="宋体" w:hint="eastAsia"/>
            <w:color w:val="FF0000"/>
            <w:lang w:eastAsia="zh-CN"/>
          </w:rPr>
          <w:delText>no adaptation needed"</w:delText>
        </w:r>
      </w:del>
      <w:ins w:id="315" w:author="Huawei-2" w:date="2021-07-26T16:26:00Z">
        <w:r w:rsidR="00A86E83">
          <w:rPr>
            <w:rFonts w:eastAsia="宋体"/>
            <w:color w:val="FF0000"/>
            <w:lang w:eastAsia="zh-CN"/>
          </w:rPr>
          <w:t>”</w:t>
        </w:r>
      </w:ins>
      <w:del w:id="316" w:author="Huawei-2" w:date="2021-07-26T16:26:00Z">
        <w:r w:rsidRPr="005C4BCF" w:rsidDel="00A86E83">
          <w:rPr>
            <w:rFonts w:eastAsia="宋体" w:hint="eastAsia"/>
            <w:color w:val="FF0000"/>
            <w:lang w:eastAsia="zh-CN"/>
          </w:rPr>
          <w:delText xml:space="preserve"> as appropriate.</w:delText>
        </w:r>
      </w:del>
      <w:ins w:id="317" w:author="Huawei-2" w:date="2021-07-26T16:26:00Z">
        <w:r w:rsidR="00A86E83">
          <w:rPr>
            <w:rFonts w:eastAsia="宋体" w:hint="eastAsia"/>
            <w:color w:val="FF0000"/>
            <w:lang w:eastAsia="zh-CN"/>
          </w:rPr>
          <w:t>=</w:t>
        </w:r>
      </w:ins>
    </w:p>
    <w:p w:rsidR="00A86E83" w:rsidRDefault="00A86E83" w:rsidP="00A86E83">
      <w:pPr>
        <w:pStyle w:val="3"/>
        <w:rPr>
          <w:ins w:id="318" w:author="Huawei-2" w:date="2021-07-26T16:26:00Z"/>
        </w:rPr>
      </w:pPr>
      <w:bookmarkStart w:id="319" w:name="_Toc51069520"/>
      <w:bookmarkStart w:id="320" w:name="_Toc26799067"/>
      <w:bookmarkStart w:id="321" w:name="_Toc19610068"/>
      <w:ins w:id="322" w:author="Huawei-2" w:date="2021-07-26T16:26:00Z">
        <w:r>
          <w:t>4.3.1</w:t>
        </w:r>
        <w:r>
          <w:tab/>
          <w:t>Introduction</w:t>
        </w:r>
        <w:bookmarkEnd w:id="319"/>
        <w:bookmarkEnd w:id="320"/>
        <w:bookmarkEnd w:id="321"/>
      </w:ins>
    </w:p>
    <w:p w:rsidR="00A86E83" w:rsidRDefault="00A86E83" w:rsidP="00A86E83">
      <w:pPr>
        <w:rPr>
          <w:ins w:id="323" w:author="Huawei-2" w:date="2021-07-26T16:26:00Z"/>
        </w:rPr>
      </w:pPr>
      <w:ins w:id="324" w:author="Huawei-2" w:date="2021-07-26T16:26:00Z">
        <w:r>
          <w:rPr>
            <w:lang w:eastAsia="zh-CN"/>
          </w:rPr>
          <w:t xml:space="preserve">The present clause contains </w:t>
        </w:r>
        <w:proofErr w:type="spellStart"/>
        <w:r>
          <w:rPr>
            <w:lang w:eastAsia="zh-CN"/>
          </w:rPr>
          <w:t>eNodeB</w:t>
        </w:r>
        <w:proofErr w:type="spellEnd"/>
        <w:r>
          <w:t xml:space="preserve">-specific </w:t>
        </w:r>
        <w:r>
          <w:rPr>
            <w:lang w:eastAsia="zh-CN"/>
          </w:rPr>
          <w:t xml:space="preserve">adaptations of hardening </w:t>
        </w:r>
        <w:r>
          <w:t>requirements</w:t>
        </w:r>
        <w:r>
          <w:rPr>
            <w:lang w:eastAsia="zh-CN"/>
          </w:rPr>
          <w:t xml:space="preserve"> and related test cases.</w:t>
        </w:r>
      </w:ins>
    </w:p>
    <w:p w:rsidR="00A86E83" w:rsidRDefault="00A86E83" w:rsidP="00A86E83">
      <w:pPr>
        <w:pStyle w:val="3"/>
        <w:rPr>
          <w:ins w:id="325" w:author="Huawei-2" w:date="2021-07-26T16:26:00Z"/>
        </w:rPr>
      </w:pPr>
      <w:bookmarkStart w:id="326" w:name="_Toc51069521"/>
      <w:bookmarkStart w:id="327" w:name="_Toc26799068"/>
      <w:bookmarkStart w:id="328" w:name="_Toc19610069"/>
      <w:ins w:id="329" w:author="Huawei-2" w:date="2021-07-26T16:26:00Z">
        <w:r>
          <w:t>4.3.2</w:t>
        </w:r>
        <w:r>
          <w:tab/>
          <w:t>Technical Baseline</w:t>
        </w:r>
        <w:bookmarkEnd w:id="326"/>
        <w:bookmarkEnd w:id="327"/>
        <w:bookmarkEnd w:id="328"/>
      </w:ins>
    </w:p>
    <w:p w:rsidR="00A86E83" w:rsidRDefault="00A86E83" w:rsidP="00A86E83">
      <w:pPr>
        <w:rPr>
          <w:ins w:id="330" w:author="Huawei-2" w:date="2021-07-26T16:26:00Z"/>
        </w:rPr>
      </w:pPr>
      <w:ins w:id="331" w:author="Huawei-2" w:date="2021-07-26T16:26:00Z">
        <w:r>
          <w:rPr>
            <w:color w:val="000000"/>
          </w:rPr>
          <w:t xml:space="preserve">There are no </w:t>
        </w:r>
      </w:ins>
      <w:ins w:id="332" w:author="Huawei-2" w:date="2021-07-26T16:28:00Z">
        <w:r>
          <w:rPr>
            <w:color w:val="000000"/>
          </w:rPr>
          <w:t>NSSAAF</w:t>
        </w:r>
      </w:ins>
      <w:ins w:id="333" w:author="Huawei-2" w:date="2021-07-26T16:26:00Z">
        <w:r>
          <w:rPr>
            <w:color w:val="000000"/>
          </w:rPr>
          <w:t xml:space="preserve"> additions to clause 4.</w:t>
        </w:r>
        <w:r>
          <w:rPr>
            <w:color w:val="000000"/>
            <w:lang w:eastAsia="zh-CN"/>
          </w:rPr>
          <w:t>3.2</w:t>
        </w:r>
        <w:r>
          <w:rPr>
            <w:color w:val="000000"/>
          </w:rPr>
          <w:t xml:space="preserve"> of TS 33.117 </w:t>
        </w:r>
      </w:ins>
      <w:ins w:id="334" w:author="Huawei-2" w:date="2021-07-27T14:33:00Z">
        <w:r w:rsidR="008532A3">
          <w:rPr>
            <w:color w:val="000000"/>
          </w:rPr>
          <w:t>[3]</w:t>
        </w:r>
      </w:ins>
      <w:ins w:id="335" w:author="Huawei-2" w:date="2021-07-26T16:26:00Z">
        <w:r>
          <w:rPr>
            <w:color w:val="000000"/>
          </w:rPr>
          <w:t>.</w:t>
        </w:r>
      </w:ins>
    </w:p>
    <w:p w:rsidR="00A86E83" w:rsidRDefault="00A86E83" w:rsidP="00A86E83">
      <w:pPr>
        <w:pStyle w:val="3"/>
        <w:rPr>
          <w:ins w:id="336" w:author="Huawei-2" w:date="2021-07-26T16:26:00Z"/>
        </w:rPr>
      </w:pPr>
      <w:bookmarkStart w:id="337" w:name="_Toc51069522"/>
      <w:bookmarkStart w:id="338" w:name="_Toc26799069"/>
      <w:bookmarkStart w:id="339" w:name="_Toc19610070"/>
      <w:ins w:id="340" w:author="Huawei-2" w:date="2021-07-26T16:26:00Z">
        <w:r>
          <w:t>4.3.3</w:t>
        </w:r>
        <w:r>
          <w:tab/>
          <w:t>Operating Systems</w:t>
        </w:r>
        <w:bookmarkEnd w:id="337"/>
        <w:bookmarkEnd w:id="338"/>
        <w:bookmarkEnd w:id="339"/>
      </w:ins>
    </w:p>
    <w:p w:rsidR="00A86E83" w:rsidRDefault="00A86E83" w:rsidP="00A86E83">
      <w:pPr>
        <w:rPr>
          <w:ins w:id="341" w:author="Huawei-2" w:date="2021-07-26T16:26:00Z"/>
        </w:rPr>
      </w:pPr>
      <w:ins w:id="342" w:author="Huawei-2" w:date="2021-07-26T16:26:00Z">
        <w:r>
          <w:rPr>
            <w:color w:val="000000"/>
          </w:rPr>
          <w:t xml:space="preserve">There are no </w:t>
        </w:r>
      </w:ins>
      <w:ins w:id="343" w:author="Huawei-2" w:date="2021-07-26T16:28:00Z">
        <w:r>
          <w:rPr>
            <w:color w:val="000000"/>
          </w:rPr>
          <w:t>NSSAAF</w:t>
        </w:r>
      </w:ins>
      <w:ins w:id="344" w:author="Huawei-2" w:date="2021-07-26T16:26:00Z">
        <w:r>
          <w:rPr>
            <w:color w:val="000000"/>
          </w:rPr>
          <w:t xml:space="preserve"> additions to clause 4.</w:t>
        </w:r>
        <w:r>
          <w:rPr>
            <w:color w:val="000000"/>
            <w:lang w:eastAsia="zh-CN"/>
          </w:rPr>
          <w:t>3.3</w:t>
        </w:r>
        <w:r>
          <w:rPr>
            <w:color w:val="000000"/>
          </w:rPr>
          <w:t xml:space="preserve"> of TS 33.117 </w:t>
        </w:r>
      </w:ins>
      <w:ins w:id="345" w:author="Huawei-2" w:date="2021-07-27T14:33:00Z">
        <w:r w:rsidR="008532A3">
          <w:rPr>
            <w:color w:val="000000"/>
          </w:rPr>
          <w:t>[3]</w:t>
        </w:r>
      </w:ins>
      <w:ins w:id="346" w:author="Huawei-2" w:date="2021-07-26T16:26:00Z">
        <w:r>
          <w:rPr>
            <w:color w:val="000000"/>
          </w:rPr>
          <w:t>.</w:t>
        </w:r>
      </w:ins>
    </w:p>
    <w:p w:rsidR="00A86E83" w:rsidRDefault="00A86E83" w:rsidP="00A86E83">
      <w:pPr>
        <w:pStyle w:val="3"/>
        <w:rPr>
          <w:ins w:id="347" w:author="Huawei-2" w:date="2021-07-26T16:26:00Z"/>
        </w:rPr>
      </w:pPr>
      <w:bookmarkStart w:id="348" w:name="_Toc51069523"/>
      <w:bookmarkStart w:id="349" w:name="_Toc26799070"/>
      <w:bookmarkStart w:id="350" w:name="_Toc19610071"/>
      <w:ins w:id="351" w:author="Huawei-2" w:date="2021-07-26T16:26:00Z">
        <w:r>
          <w:t>4.3.4</w:t>
        </w:r>
        <w:r>
          <w:tab/>
          <w:t>Web Servers</w:t>
        </w:r>
        <w:bookmarkEnd w:id="348"/>
        <w:bookmarkEnd w:id="349"/>
        <w:bookmarkEnd w:id="350"/>
      </w:ins>
    </w:p>
    <w:p w:rsidR="00A86E83" w:rsidRDefault="00A86E83" w:rsidP="00A86E83">
      <w:pPr>
        <w:rPr>
          <w:ins w:id="352" w:author="Huawei-2" w:date="2021-07-26T16:26:00Z"/>
        </w:rPr>
      </w:pPr>
      <w:ins w:id="353" w:author="Huawei-2" w:date="2021-07-26T16:26:00Z">
        <w:r>
          <w:rPr>
            <w:color w:val="000000"/>
          </w:rPr>
          <w:t xml:space="preserve">There are no </w:t>
        </w:r>
      </w:ins>
      <w:ins w:id="354" w:author="Huawei-2" w:date="2021-07-26T16:28:00Z">
        <w:r>
          <w:rPr>
            <w:color w:val="000000"/>
          </w:rPr>
          <w:t>NSSAAF</w:t>
        </w:r>
      </w:ins>
      <w:ins w:id="355" w:author="Huawei-2" w:date="2021-07-26T16:26:00Z">
        <w:r>
          <w:rPr>
            <w:color w:val="000000"/>
          </w:rPr>
          <w:t xml:space="preserve"> additions to clause 4.</w:t>
        </w:r>
        <w:r>
          <w:rPr>
            <w:color w:val="000000"/>
            <w:lang w:eastAsia="zh-CN"/>
          </w:rPr>
          <w:t>3.4</w:t>
        </w:r>
        <w:r>
          <w:rPr>
            <w:color w:val="000000"/>
          </w:rPr>
          <w:t xml:space="preserve"> of TS 33.117 </w:t>
        </w:r>
      </w:ins>
      <w:ins w:id="356" w:author="Huawei-2" w:date="2021-07-27T14:33:00Z">
        <w:r w:rsidR="008532A3">
          <w:rPr>
            <w:color w:val="000000"/>
          </w:rPr>
          <w:t>[3]</w:t>
        </w:r>
      </w:ins>
      <w:ins w:id="357" w:author="Huawei-2" w:date="2021-07-26T16:26:00Z">
        <w:r>
          <w:rPr>
            <w:color w:val="000000"/>
          </w:rPr>
          <w:t>.</w:t>
        </w:r>
      </w:ins>
    </w:p>
    <w:p w:rsidR="00A86E83" w:rsidRDefault="00A86E83" w:rsidP="00A86E83">
      <w:pPr>
        <w:pStyle w:val="3"/>
        <w:rPr>
          <w:ins w:id="358" w:author="Huawei-2" w:date="2021-07-26T16:26:00Z"/>
        </w:rPr>
      </w:pPr>
      <w:bookmarkStart w:id="359" w:name="_Toc51069524"/>
      <w:bookmarkStart w:id="360" w:name="_Toc26799071"/>
      <w:bookmarkStart w:id="361" w:name="_Toc19610072"/>
      <w:ins w:id="362" w:author="Huawei-2" w:date="2021-07-26T16:26:00Z">
        <w:r>
          <w:t>4.3.5</w:t>
        </w:r>
        <w:r>
          <w:tab/>
          <w:t>Network Devices</w:t>
        </w:r>
        <w:bookmarkEnd w:id="359"/>
        <w:bookmarkEnd w:id="360"/>
        <w:bookmarkEnd w:id="361"/>
      </w:ins>
    </w:p>
    <w:p w:rsidR="00A86E83" w:rsidRDefault="00A86E83" w:rsidP="00A86E83">
      <w:pPr>
        <w:rPr>
          <w:ins w:id="363" w:author="Huawei-2" w:date="2021-07-26T16:26:00Z"/>
          <w:lang w:eastAsia="zh-CN"/>
        </w:rPr>
      </w:pPr>
      <w:ins w:id="364" w:author="Huawei-2" w:date="2021-07-26T16:26:00Z">
        <w:r>
          <w:rPr>
            <w:color w:val="000000"/>
          </w:rPr>
          <w:t xml:space="preserve">There are no </w:t>
        </w:r>
      </w:ins>
      <w:ins w:id="365" w:author="Huawei-2" w:date="2021-07-26T16:28:00Z">
        <w:r>
          <w:rPr>
            <w:color w:val="000000"/>
          </w:rPr>
          <w:t>NSSAAF</w:t>
        </w:r>
      </w:ins>
      <w:ins w:id="366" w:author="Huawei-2" w:date="2021-07-26T16:26:00Z">
        <w:r>
          <w:rPr>
            <w:color w:val="000000"/>
          </w:rPr>
          <w:t xml:space="preserve"> additions to clause 4.</w:t>
        </w:r>
        <w:r>
          <w:rPr>
            <w:color w:val="000000"/>
            <w:lang w:eastAsia="zh-CN"/>
          </w:rPr>
          <w:t>3.5</w:t>
        </w:r>
        <w:r>
          <w:rPr>
            <w:color w:val="000000"/>
          </w:rPr>
          <w:t xml:space="preserve"> of TS 33.117 </w:t>
        </w:r>
      </w:ins>
      <w:ins w:id="367" w:author="Huawei-2" w:date="2021-07-27T14:33:00Z">
        <w:r w:rsidR="008532A3">
          <w:rPr>
            <w:color w:val="000000"/>
          </w:rPr>
          <w:t>[3]</w:t>
        </w:r>
      </w:ins>
      <w:ins w:id="368" w:author="Huawei-2" w:date="2021-07-26T16:26:00Z">
        <w:r>
          <w:rPr>
            <w:color w:val="000000"/>
          </w:rPr>
          <w:t>.</w:t>
        </w:r>
      </w:ins>
    </w:p>
    <w:p w:rsidR="00A86E83" w:rsidRDefault="00A86E83">
      <w:pPr>
        <w:pStyle w:val="3"/>
        <w:keepLines w:val="0"/>
        <w:suppressLineNumbers/>
        <w:suppressAutoHyphens/>
        <w:rPr>
          <w:ins w:id="369" w:author="Huawei-2" w:date="2021-07-26T16:27:00Z"/>
          <w:lang w:eastAsia="zh-CN"/>
        </w:rPr>
        <w:pPrChange w:id="370" w:author="Huawei-2" w:date="2021-07-26T16:26:00Z">
          <w:pPr>
            <w:suppressLineNumbers/>
            <w:suppressAutoHyphens/>
            <w:ind w:left="1135" w:hanging="851"/>
          </w:pPr>
        </w:pPrChange>
      </w:pPr>
      <w:bookmarkStart w:id="371" w:name="_Toc19610073"/>
      <w:bookmarkStart w:id="372" w:name="_Toc51069525"/>
      <w:bookmarkStart w:id="373" w:name="_Toc26799072"/>
      <w:ins w:id="374" w:author="Huawei-2" w:date="2021-07-26T16:26:00Z">
        <w:r>
          <w:t>4.</w:t>
        </w:r>
        <w:r>
          <w:rPr>
            <w:lang w:eastAsia="zh-CN"/>
          </w:rPr>
          <w:t>3</w:t>
        </w:r>
        <w:r>
          <w:t>.</w:t>
        </w:r>
        <w:r>
          <w:rPr>
            <w:lang w:eastAsia="zh-CN"/>
          </w:rPr>
          <w:t>6</w:t>
        </w:r>
        <w:r>
          <w:tab/>
        </w:r>
        <w:bookmarkEnd w:id="371"/>
        <w:r>
          <w:rPr>
            <w:lang w:eastAsia="zh-CN"/>
          </w:rPr>
          <w:t>Void</w:t>
        </w:r>
      </w:ins>
      <w:bookmarkEnd w:id="372"/>
      <w:bookmarkEnd w:id="373"/>
    </w:p>
    <w:p w:rsidR="00A86E83" w:rsidRPr="00A86E83" w:rsidRDefault="00A86E83">
      <w:pPr>
        <w:rPr>
          <w:lang w:eastAsia="zh-CN"/>
          <w:rPrChange w:id="375" w:author="Huawei-2" w:date="2021-07-26T16:27:00Z">
            <w:rPr>
              <w:rFonts w:eastAsia="宋体"/>
              <w:color w:val="FF0000"/>
            </w:rPr>
          </w:rPrChange>
        </w:rPr>
        <w:pPrChange w:id="376" w:author="Huawei-2" w:date="2021-07-26T16:27:00Z">
          <w:pPr>
            <w:suppressLineNumbers/>
            <w:suppressAutoHyphens/>
            <w:ind w:left="1135" w:hanging="851"/>
          </w:pPr>
        </w:pPrChange>
      </w:pPr>
    </w:p>
    <w:p w:rsidR="005C4BCF" w:rsidRDefault="005C4BCF" w:rsidP="005C4BCF">
      <w:pPr>
        <w:pStyle w:val="2"/>
      </w:pPr>
      <w:bookmarkStart w:id="377" w:name="_Toc56697173"/>
      <w:r>
        <w:t>4.4</w:t>
      </w:r>
      <w:r w:rsidRPr="004D3578">
        <w:tab/>
      </w:r>
      <w:r w:rsidR="00D812F2">
        <w:t>NSSAAF</w:t>
      </w:r>
      <w:r w:rsidRPr="004D1E97">
        <w:t>-</w:t>
      </w:r>
      <w:r w:rsidRPr="005C4BCF">
        <w:t>specific adaptations of basic vulnerability testing requirements and related test cases</w:t>
      </w:r>
      <w:bookmarkEnd w:id="377"/>
    </w:p>
    <w:p w:rsidR="005C4BCF" w:rsidDel="00A86E83" w:rsidRDefault="005C4BCF" w:rsidP="005C4BCF">
      <w:pPr>
        <w:suppressLineNumbers/>
        <w:suppressAutoHyphens/>
        <w:ind w:left="1135" w:hanging="851"/>
        <w:rPr>
          <w:del w:id="378" w:author="Huawei-2" w:date="2021-07-26T16:27:00Z"/>
          <w:rFonts w:eastAsia="宋体"/>
          <w:color w:val="FF0000"/>
        </w:rPr>
      </w:pPr>
      <w:del w:id="379" w:author="Huawei-2" w:date="2021-07-26T16:27:00Z">
        <w:r w:rsidRPr="005C4BCF" w:rsidDel="00A86E83">
          <w:rPr>
            <w:rFonts w:eastAsia="宋体"/>
            <w:color w:val="FF0000"/>
          </w:rPr>
          <w:delText>Editor's Note:</w:delText>
        </w:r>
        <w:r w:rsidRPr="005C4BCF" w:rsidDel="00A86E83">
          <w:rPr>
            <w:rFonts w:eastAsia="宋体" w:hint="eastAsia"/>
            <w:color w:val="FF0000"/>
          </w:rPr>
          <w:delText xml:space="preserve"> </w:delText>
        </w:r>
        <w:r w:rsidRPr="005C4BCF" w:rsidDel="00A86E83">
          <w:rPr>
            <w:rFonts w:eastAsia="宋体"/>
            <w:color w:val="FF0000"/>
          </w:rPr>
          <w:delText xml:space="preserve">Take </w:delText>
        </w:r>
        <w:r w:rsidRPr="005C4BCF" w:rsidDel="00A86E83">
          <w:rPr>
            <w:rFonts w:eastAsia="宋体" w:hint="eastAsia"/>
            <w:color w:val="FF0000"/>
            <w:lang w:eastAsia="zh-CN"/>
          </w:rPr>
          <w:delText>TS33.117</w:delText>
        </w:r>
        <w:r w:rsidRPr="005C4BCF" w:rsidDel="00A86E83">
          <w:rPr>
            <w:rFonts w:eastAsia="宋体"/>
            <w:color w:val="FF0000"/>
          </w:rPr>
          <w:delText xml:space="preserve">, </w:delText>
        </w:r>
        <w:r w:rsidRPr="005C4BCF" w:rsidDel="00A86E83">
          <w:rPr>
            <w:rFonts w:eastAsia="宋体" w:hint="eastAsia"/>
            <w:color w:val="FF0000"/>
            <w:lang w:eastAsia="zh-CN"/>
          </w:rPr>
          <w:delText>section 5.4</w:delText>
        </w:r>
        <w:r w:rsidRPr="005C4BCF" w:rsidDel="00A86E83">
          <w:rPr>
            <w:rFonts w:eastAsia="宋体"/>
            <w:color w:val="FF0000"/>
          </w:rPr>
          <w:delText xml:space="preserve">, as a starting point, and note </w:delText>
        </w:r>
        <w:r w:rsidR="00D812F2" w:rsidDel="00A86E83">
          <w:rPr>
            <w:rFonts w:eastAsia="宋体"/>
            <w:color w:val="FF0000"/>
            <w:lang w:eastAsia="zh-CN"/>
          </w:rPr>
          <w:delText>NSSAAF</w:delText>
        </w:r>
        <w:r w:rsidRPr="005C4BCF" w:rsidDel="00A86E83">
          <w:rPr>
            <w:rFonts w:eastAsia="宋体"/>
            <w:color w:val="FF0000"/>
          </w:rPr>
          <w:delText>-specific adaptations, if required.</w:delText>
        </w:r>
        <w:r w:rsidRPr="005C4BCF" w:rsidDel="00A86E83">
          <w:rPr>
            <w:rFonts w:eastAsia="宋体" w:hint="eastAsia"/>
            <w:color w:val="FF0000"/>
          </w:rPr>
          <w:delText xml:space="preserve"> The </w:delText>
        </w:r>
        <w:r w:rsidR="00D812F2" w:rsidDel="00A86E83">
          <w:rPr>
            <w:rFonts w:eastAsia="宋体"/>
            <w:color w:val="FF0000"/>
          </w:rPr>
          <w:delText>NSSAAF</w:delText>
        </w:r>
        <w:r w:rsidRPr="005C4BCF" w:rsidDel="00A86E83">
          <w:rPr>
            <w:rFonts w:eastAsia="宋体" w:hint="eastAsia"/>
            <w:color w:val="FF0000"/>
          </w:rPr>
          <w:delText xml:space="preserve">-specific security requirements and related test cases will be described in detail if the requirements are </w:delText>
        </w:r>
        <w:r w:rsidR="00D812F2" w:rsidDel="00A86E83">
          <w:rPr>
            <w:rFonts w:eastAsia="宋体"/>
            <w:color w:val="FF0000"/>
          </w:rPr>
          <w:delText>NSSAAF</w:delText>
        </w:r>
        <w:r w:rsidRPr="005C4BCF" w:rsidDel="00A86E83">
          <w:rPr>
            <w:rFonts w:eastAsia="宋体" w:hint="eastAsia"/>
            <w:color w:val="FF0000"/>
          </w:rPr>
          <w:delText>-specific</w:delText>
        </w:r>
        <w:r w:rsidRPr="005C4BCF" w:rsidDel="00A86E83">
          <w:rPr>
            <w:rFonts w:eastAsia="宋体"/>
            <w:color w:val="FF0000"/>
          </w:rPr>
          <w:delText>.</w:delText>
        </w:r>
      </w:del>
    </w:p>
    <w:p w:rsidR="00A86E83" w:rsidRPr="00A86E83" w:rsidRDefault="00A86E83">
      <w:pPr>
        <w:rPr>
          <w:ins w:id="380" w:author="Huawei-2" w:date="2021-07-26T16:27:00Z"/>
          <w:rPrChange w:id="381" w:author="Huawei-2" w:date="2021-07-26T16:27:00Z">
            <w:rPr>
              <w:ins w:id="382" w:author="Huawei-2" w:date="2021-07-26T16:27:00Z"/>
              <w:rFonts w:eastAsia="宋体"/>
              <w:color w:val="FF0000"/>
            </w:rPr>
          </w:rPrChange>
        </w:rPr>
        <w:pPrChange w:id="383" w:author="Huawei-2" w:date="2021-07-26T16:27:00Z">
          <w:pPr>
            <w:suppressLineNumbers/>
            <w:suppressAutoHyphens/>
            <w:ind w:left="1135" w:hanging="851"/>
          </w:pPr>
        </w:pPrChange>
      </w:pPr>
      <w:ins w:id="384" w:author="Huawei-2" w:date="2021-07-26T16:27:00Z">
        <w:r>
          <w:rPr>
            <w:color w:val="000000"/>
          </w:rPr>
          <w:t xml:space="preserve">There are no </w:t>
        </w:r>
      </w:ins>
      <w:ins w:id="385" w:author="Huawei-2" w:date="2021-07-26T16:28:00Z">
        <w:r>
          <w:rPr>
            <w:color w:val="000000"/>
          </w:rPr>
          <w:t>NSSAAF</w:t>
        </w:r>
      </w:ins>
      <w:ins w:id="386" w:author="Huawei-2" w:date="2021-07-26T16:27:00Z">
        <w:r>
          <w:rPr>
            <w:color w:val="000000"/>
          </w:rPr>
          <w:t xml:space="preserve"> additions to clause 4.</w:t>
        </w:r>
        <w:r>
          <w:rPr>
            <w:color w:val="000000"/>
            <w:lang w:eastAsia="zh-CN"/>
          </w:rPr>
          <w:t>4</w:t>
        </w:r>
        <w:r>
          <w:rPr>
            <w:color w:val="000000"/>
          </w:rPr>
          <w:t xml:space="preserve"> of TS 33.117 </w:t>
        </w:r>
      </w:ins>
      <w:ins w:id="387" w:author="Huawei-2" w:date="2021-07-27T14:33:00Z">
        <w:r w:rsidR="008532A3">
          <w:rPr>
            <w:color w:val="000000"/>
          </w:rPr>
          <w:t>[3]</w:t>
        </w:r>
      </w:ins>
      <w:ins w:id="388" w:author="Huawei-2" w:date="2021-07-26T16:27:00Z">
        <w:r>
          <w:rPr>
            <w:color w:val="000000"/>
          </w:rPr>
          <w:t>.</w:t>
        </w:r>
      </w:ins>
    </w:p>
    <w:p w:rsidR="00080512" w:rsidRPr="004D3578" w:rsidRDefault="00080512" w:rsidP="005C4BCF">
      <w:pPr>
        <w:pStyle w:val="1"/>
      </w:pPr>
      <w:bookmarkStart w:id="389" w:name="tsgNames"/>
      <w:bookmarkStart w:id="390" w:name="_Toc56697174"/>
      <w:bookmarkEnd w:id="389"/>
      <w:r w:rsidRPr="004D3578">
        <w:lastRenderedPageBreak/>
        <w:t>Annex &lt;X&gt; (informative)</w:t>
      </w:r>
      <w:proofErr w:type="gramStart"/>
      <w:r w:rsidRPr="004D3578">
        <w:t>:</w:t>
      </w:r>
      <w:proofErr w:type="gramEnd"/>
      <w:r w:rsidRPr="004D3578">
        <w:br/>
        <w:t>Change history</w:t>
      </w:r>
      <w:bookmarkEnd w:id="390"/>
    </w:p>
    <w:p w:rsidR="00054A22" w:rsidRPr="00235394" w:rsidRDefault="00054A22" w:rsidP="00054A22">
      <w:pPr>
        <w:pStyle w:val="TH"/>
      </w:pPr>
      <w:bookmarkStart w:id="391" w:name="historyclause"/>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5637F">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5637F">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proofErr w:type="spellStart"/>
            <w:r w:rsidRPr="0081435E">
              <w:rPr>
                <w:b/>
                <w:sz w:val="16"/>
              </w:rPr>
              <w:t>TDoc</w:t>
            </w:r>
            <w:proofErr w:type="spellEnd"/>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5637F">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w:t>
            </w:r>
            <w:del w:id="392" w:author="Huawei" w:date="2021-08-30T19:03:00Z">
              <w:r w:rsidDel="00C5637F">
                <w:rPr>
                  <w:sz w:val="16"/>
                  <w:szCs w:val="16"/>
                  <w:lang w:eastAsia="zh-CN"/>
                </w:rPr>
                <w:delText>d</w:delText>
              </w:r>
            </w:del>
          </w:p>
        </w:tc>
      </w:tr>
      <w:tr w:rsidR="00C5637F" w:rsidRPr="0081435E" w:rsidTr="00C5637F">
        <w:trPr>
          <w:ins w:id="393" w:author="Huawei" w:date="2021-08-30T19:03:00Z"/>
        </w:trPr>
        <w:tc>
          <w:tcPr>
            <w:tcW w:w="800" w:type="dxa"/>
            <w:shd w:val="solid" w:color="FFFFFF" w:fill="auto"/>
          </w:tcPr>
          <w:p w:rsidR="00C5637F" w:rsidRDefault="00C5637F" w:rsidP="00C5637F">
            <w:pPr>
              <w:pStyle w:val="TAC"/>
              <w:rPr>
                <w:ins w:id="394" w:author="Huawei" w:date="2021-08-30T19:03:00Z"/>
                <w:rFonts w:hint="eastAsia"/>
                <w:sz w:val="16"/>
                <w:szCs w:val="16"/>
                <w:lang w:eastAsia="zh-CN"/>
              </w:rPr>
            </w:pPr>
            <w:ins w:id="395" w:author="Huawei" w:date="2021-08-30T19:03:00Z">
              <w:r>
                <w:rPr>
                  <w:rFonts w:hint="eastAsia"/>
                  <w:sz w:val="16"/>
                  <w:szCs w:val="16"/>
                  <w:lang w:eastAsia="zh-CN"/>
                </w:rPr>
                <w:t>2</w:t>
              </w:r>
              <w:r>
                <w:rPr>
                  <w:sz w:val="16"/>
                  <w:szCs w:val="16"/>
                  <w:lang w:eastAsia="zh-CN"/>
                </w:rPr>
                <w:t>02108</w:t>
              </w:r>
            </w:ins>
          </w:p>
        </w:tc>
        <w:tc>
          <w:tcPr>
            <w:tcW w:w="800" w:type="dxa"/>
            <w:shd w:val="solid" w:color="FFFFFF" w:fill="auto"/>
          </w:tcPr>
          <w:p w:rsidR="00C5637F" w:rsidRDefault="00C5637F" w:rsidP="00C5637F">
            <w:pPr>
              <w:pStyle w:val="TAC"/>
              <w:rPr>
                <w:ins w:id="396" w:author="Huawei" w:date="2021-08-30T19:03:00Z"/>
                <w:rFonts w:hint="eastAsia"/>
                <w:sz w:val="16"/>
                <w:szCs w:val="16"/>
                <w:lang w:eastAsia="zh-CN"/>
              </w:rPr>
            </w:pPr>
            <w:ins w:id="397" w:author="Huawei" w:date="2021-08-30T19:03:00Z">
              <w:r>
                <w:rPr>
                  <w:rFonts w:hint="eastAsia"/>
                  <w:sz w:val="16"/>
                  <w:szCs w:val="16"/>
                  <w:lang w:eastAsia="zh-CN"/>
                </w:rPr>
                <w:t>S</w:t>
              </w:r>
              <w:r>
                <w:rPr>
                  <w:sz w:val="16"/>
                  <w:szCs w:val="16"/>
                  <w:lang w:eastAsia="zh-CN"/>
                </w:rPr>
                <w:t>A3#104e</w:t>
              </w:r>
            </w:ins>
          </w:p>
        </w:tc>
        <w:tc>
          <w:tcPr>
            <w:tcW w:w="1094" w:type="dxa"/>
            <w:shd w:val="solid" w:color="FFFFFF" w:fill="auto"/>
          </w:tcPr>
          <w:p w:rsidR="00C5637F" w:rsidRDefault="00C5637F" w:rsidP="00C5637F">
            <w:pPr>
              <w:pStyle w:val="TAC"/>
              <w:rPr>
                <w:ins w:id="398" w:author="Huawei" w:date="2021-08-30T19:03:00Z"/>
                <w:rFonts w:hint="eastAsia"/>
                <w:sz w:val="16"/>
                <w:szCs w:val="16"/>
                <w:lang w:eastAsia="zh-CN"/>
              </w:rPr>
            </w:pPr>
            <w:ins w:id="399" w:author="Huawei" w:date="2021-08-30T19:04:00Z">
              <w:r>
                <w:rPr>
                  <w:rFonts w:hint="eastAsia"/>
                  <w:sz w:val="16"/>
                  <w:szCs w:val="16"/>
                  <w:lang w:eastAsia="zh-CN"/>
                </w:rPr>
                <w:t>S3-213247</w:t>
              </w:r>
            </w:ins>
            <w:bookmarkStart w:id="400" w:name="_GoBack"/>
            <w:bookmarkEnd w:id="400"/>
          </w:p>
        </w:tc>
        <w:tc>
          <w:tcPr>
            <w:tcW w:w="425" w:type="dxa"/>
            <w:shd w:val="solid" w:color="FFFFFF" w:fill="auto"/>
          </w:tcPr>
          <w:p w:rsidR="00C5637F" w:rsidRPr="0081435E" w:rsidRDefault="00C5637F" w:rsidP="00C5637F">
            <w:pPr>
              <w:pStyle w:val="TAL"/>
              <w:rPr>
                <w:ins w:id="401" w:author="Huawei" w:date="2021-08-30T19:03:00Z"/>
                <w:sz w:val="16"/>
                <w:szCs w:val="16"/>
              </w:rPr>
            </w:pPr>
          </w:p>
        </w:tc>
        <w:tc>
          <w:tcPr>
            <w:tcW w:w="425" w:type="dxa"/>
            <w:shd w:val="solid" w:color="FFFFFF" w:fill="auto"/>
          </w:tcPr>
          <w:p w:rsidR="00C5637F" w:rsidRPr="0081435E" w:rsidRDefault="00C5637F" w:rsidP="00C5637F">
            <w:pPr>
              <w:pStyle w:val="TAR"/>
              <w:rPr>
                <w:ins w:id="402" w:author="Huawei" w:date="2021-08-30T19:03:00Z"/>
                <w:sz w:val="16"/>
                <w:szCs w:val="16"/>
              </w:rPr>
            </w:pPr>
          </w:p>
        </w:tc>
        <w:tc>
          <w:tcPr>
            <w:tcW w:w="425" w:type="dxa"/>
            <w:shd w:val="solid" w:color="FFFFFF" w:fill="auto"/>
          </w:tcPr>
          <w:p w:rsidR="00C5637F" w:rsidRPr="0081435E" w:rsidRDefault="00C5637F" w:rsidP="00C5637F">
            <w:pPr>
              <w:pStyle w:val="TAC"/>
              <w:rPr>
                <w:ins w:id="403" w:author="Huawei" w:date="2021-08-30T19:03:00Z"/>
                <w:sz w:val="16"/>
                <w:szCs w:val="16"/>
              </w:rPr>
            </w:pPr>
          </w:p>
        </w:tc>
        <w:tc>
          <w:tcPr>
            <w:tcW w:w="4962" w:type="dxa"/>
            <w:shd w:val="solid" w:color="FFFFFF" w:fill="auto"/>
          </w:tcPr>
          <w:p w:rsidR="00C5637F" w:rsidRPr="0081435E" w:rsidRDefault="00C5637F" w:rsidP="00C5637F">
            <w:pPr>
              <w:pStyle w:val="TAL"/>
              <w:rPr>
                <w:ins w:id="404" w:author="Huawei" w:date="2021-08-30T19:03:00Z"/>
                <w:sz w:val="16"/>
                <w:szCs w:val="16"/>
                <w:lang w:eastAsia="zh-CN"/>
              </w:rPr>
            </w:pPr>
            <w:ins w:id="405" w:author="Huawei" w:date="2021-08-30T19:03:00Z">
              <w:r>
                <w:rPr>
                  <w:rFonts w:hint="eastAsia"/>
                  <w:sz w:val="16"/>
                  <w:szCs w:val="16"/>
                  <w:lang w:eastAsia="zh-CN"/>
                </w:rPr>
                <w:t>S</w:t>
              </w:r>
              <w:r>
                <w:rPr>
                  <w:sz w:val="16"/>
                  <w:szCs w:val="16"/>
                  <w:lang w:eastAsia="zh-CN"/>
                </w:rPr>
                <w:t>3-212601</w:t>
              </w:r>
              <w:r>
                <w:rPr>
                  <w:sz w:val="16"/>
                  <w:szCs w:val="16"/>
                  <w:lang w:eastAsia="zh-CN"/>
                </w:rPr>
                <w:t>,S3-</w:t>
              </w:r>
            </w:ins>
            <w:ins w:id="406" w:author="Huawei" w:date="2021-08-30T19:04:00Z">
              <w:r>
                <w:rPr>
                  <w:sz w:val="16"/>
                  <w:szCs w:val="16"/>
                  <w:lang w:eastAsia="zh-CN"/>
                </w:rPr>
                <w:t>213249</w:t>
              </w:r>
            </w:ins>
          </w:p>
        </w:tc>
        <w:tc>
          <w:tcPr>
            <w:tcW w:w="708" w:type="dxa"/>
            <w:shd w:val="solid" w:color="FFFFFF" w:fill="auto"/>
          </w:tcPr>
          <w:p w:rsidR="00C5637F" w:rsidRDefault="00C5637F" w:rsidP="00C5637F">
            <w:pPr>
              <w:pStyle w:val="TAC"/>
              <w:rPr>
                <w:ins w:id="407" w:author="Huawei" w:date="2021-08-30T19:03:00Z"/>
                <w:rFonts w:hint="eastAsia"/>
                <w:sz w:val="16"/>
                <w:szCs w:val="16"/>
                <w:lang w:eastAsia="zh-CN"/>
              </w:rPr>
            </w:pPr>
            <w:ins w:id="408" w:author="Huawei" w:date="2021-08-30T19:04:00Z">
              <w:r>
                <w:rPr>
                  <w:rFonts w:hint="eastAsia"/>
                  <w:sz w:val="16"/>
                  <w:szCs w:val="16"/>
                  <w:lang w:eastAsia="zh-CN"/>
                </w:rPr>
                <w:t>0</w:t>
              </w:r>
              <w:r>
                <w:rPr>
                  <w:sz w:val="16"/>
                  <w:szCs w:val="16"/>
                  <w:lang w:eastAsia="zh-CN"/>
                </w:rPr>
                <w:t>.3.0</w:t>
              </w:r>
            </w:ins>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4AE" w:rsidRDefault="005254AE">
      <w:r>
        <w:separator/>
      </w:r>
    </w:p>
  </w:endnote>
  <w:endnote w:type="continuationSeparator" w:id="0">
    <w:p w:rsidR="005254AE" w:rsidRDefault="0052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4AE" w:rsidRDefault="005254AE">
      <w:r>
        <w:separator/>
      </w:r>
    </w:p>
  </w:footnote>
  <w:footnote w:type="continuationSeparator" w:id="0">
    <w:p w:rsidR="005254AE" w:rsidRDefault="00525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37F">
      <w:rPr>
        <w:rFonts w:ascii="Arial" w:hAnsi="Arial" w:cs="Arial"/>
        <w:b/>
        <w:noProof/>
        <w:sz w:val="18"/>
        <w:szCs w:val="18"/>
      </w:rPr>
      <w:t>3GPP TS 33.326 V0.23.0 (2021-0108)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637F">
      <w:rPr>
        <w:rFonts w:ascii="Arial" w:hAnsi="Arial" w:cs="Arial"/>
        <w:b/>
        <w:noProof/>
        <w:sz w:val="18"/>
        <w:szCs w:val="18"/>
      </w:rPr>
      <w:t>12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37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172DC"/>
    <w:rsid w:val="003514EF"/>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56B0"/>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F3784"/>
    <w:rsid w:val="009F37B7"/>
    <w:rsid w:val="00A02F1E"/>
    <w:rsid w:val="00A10F02"/>
    <w:rsid w:val="00A164B4"/>
    <w:rsid w:val="00A26956"/>
    <w:rsid w:val="00A27486"/>
    <w:rsid w:val="00A53724"/>
    <w:rsid w:val="00A56066"/>
    <w:rsid w:val="00A73129"/>
    <w:rsid w:val="00A82346"/>
    <w:rsid w:val="00A86E83"/>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D529AE"/>
    <w:rsid w:val="00D57972"/>
    <w:rsid w:val="00D675A9"/>
    <w:rsid w:val="00D738D6"/>
    <w:rsid w:val="00D755EB"/>
    <w:rsid w:val="00D76048"/>
    <w:rsid w:val="00D812F2"/>
    <w:rsid w:val="00D87E00"/>
    <w:rsid w:val="00D9134D"/>
    <w:rsid w:val="00D94A1A"/>
    <w:rsid w:val="00DA7A03"/>
    <w:rsid w:val="00DB1818"/>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E8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F816-A03A-431A-8A87-5F8B0761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2021-08-30T11:01:00Z</dcterms:created>
  <dcterms:modified xsi:type="dcterms:W3CDTF">2021-08-30T11:04:00Z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(3)ChJ9wtnvCbUeri5abdwh1jiwFSoc4Q+gO8zl/FvhiNy+rwkq/Y1/9YLHlKRriLox7xoscE9Y
Dp4DWXVA/7VNG/UBlCtcD6MPWhZNAagZfui30Ib8GxsuFYZIdxq9JBxZVztMnb6EQxVhr3XM
16Z3o37RVHgugUsgoqovGy1mIxeckBEBkz5aDC2+cnQNKnjG8hUK1wLVFHMNYNwbwyUMi/nW
kAhu75LySY1b4lj/7J</vt:lpwstr>
  </property>
  <property fmtid="{D5CDD505-2E9C-101B-9397-08002B2CF9AE}" pid="3" name="_2015_ms_pID_7253431">
    <vt:lpwstr>/LvVOnWWU3B9r0AqTW1Of0XtdSot7A/KkJTNUKvDbxImRUigzacxzG
NNr0XQRTlic6Wo35f8zUw5ufDmiCJXaCS7lKTi0tb1gNu/r3phIWGuLpIMlWA9zTYc3KsAkt
Ut13p/abY+zuvhgcWIBcBciFgCV6hiGrYftWhxXS/GeaZl3XwD5J0emzAGlgwaaBNS05vikA
CN7A3VyaDm4vEMPLuCNBiDRn62Jt5a1dhHtw</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