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6EE7001B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513E96">
        <w:rPr>
          <w:b/>
          <w:i/>
          <w:noProof/>
          <w:sz w:val="28"/>
        </w:rPr>
        <w:t>3132</w:t>
      </w:r>
    </w:p>
    <w:p w14:paraId="6AB3CC44" w14:textId="195554F2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3747EA">
        <w:rPr>
          <w:noProof/>
        </w:rPr>
        <w:t xml:space="preserve">Merger </w:t>
      </w:r>
      <w:r w:rsidR="00EE33A2">
        <w:rPr>
          <w:noProof/>
        </w:rPr>
        <w:t>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3747EA">
        <w:rPr>
          <w:noProof/>
        </w:rPr>
        <w:t>2580, S3-202830, S3-202487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4112A7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  <w:r w:rsidR="003747EA">
        <w:rPr>
          <w:rFonts w:ascii="Arial" w:hAnsi="Arial"/>
          <w:b/>
          <w:lang w:val="en-US"/>
        </w:rPr>
        <w:t>, Qualcomm, Interdigital</w:t>
      </w:r>
    </w:p>
    <w:p w14:paraId="06A07E20" w14:textId="10EEBB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2A22" w:rsidRPr="00042A22">
        <w:rPr>
          <w:rFonts w:ascii="Arial" w:hAnsi="Arial" w:cs="Arial"/>
          <w:b/>
        </w:rPr>
        <w:t>Conclusion to KI#5 (privacy of UAS identities)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051BD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 xml:space="preserve">5.7 </w:t>
      </w:r>
      <w:r w:rsidR="00997C56" w:rsidRPr="005E350E">
        <w:rPr>
          <w:rFonts w:ascii="Arial" w:hAnsi="Arial"/>
          <w:b/>
        </w:rPr>
        <w:t>FS_UAS_SEC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03860FA1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042A22">
        <w:rPr>
          <w:b/>
          <w:i/>
        </w:rPr>
        <w:t>5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33.854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69A8AA" w14:textId="12FEFD8A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This contribution proposes to conclude the KI#</w:t>
      </w:r>
      <w:r w:rsidR="00042A22">
        <w:rPr>
          <w:lang w:eastAsia="zh-CN"/>
        </w:rPr>
        <w:t>5</w:t>
      </w:r>
      <w:r>
        <w:rPr>
          <w:lang w:eastAsia="zh-CN"/>
        </w:rPr>
        <w:t xml:space="preserve"> study </w:t>
      </w:r>
      <w:r w:rsidR="00492423">
        <w:rPr>
          <w:lang w:eastAsia="zh-CN"/>
        </w:rPr>
        <w:t>without</w:t>
      </w:r>
      <w:r>
        <w:rPr>
          <w:lang w:eastAsia="zh-CN"/>
        </w:rPr>
        <w:t xml:space="preserve"> normative work</w:t>
      </w:r>
      <w:r w:rsidR="00492423">
        <w:rPr>
          <w:lang w:eastAsia="zh-CN"/>
        </w:rPr>
        <w:t xml:space="preserve"> in Rel-17. It has been agreed </w:t>
      </w:r>
      <w:r w:rsidR="00042A22" w:rsidRPr="00042A22">
        <w:rPr>
          <w:lang w:eastAsia="zh-CN"/>
        </w:rPr>
        <w:t xml:space="preserve">the CAA level UAV identity is </w:t>
      </w:r>
      <w:r w:rsidR="00042A22">
        <w:rPr>
          <w:lang w:eastAsia="zh-CN"/>
        </w:rPr>
        <w:t>determined by the USS/UTM and not in the scope of</w:t>
      </w:r>
      <w:r w:rsidR="00042A22" w:rsidRPr="00042A22">
        <w:rPr>
          <w:lang w:eastAsia="zh-CN"/>
        </w:rPr>
        <w:t xml:space="preserve"> 3GPP in Rel-17</w:t>
      </w:r>
      <w:r w:rsidR="00492423">
        <w:rPr>
          <w:lang w:eastAsia="zh-CN"/>
        </w:rPr>
        <w:t xml:space="preserve">. </w:t>
      </w:r>
    </w:p>
    <w:p w14:paraId="697864A9" w14:textId="226691C7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(KI#</w:t>
      </w:r>
      <w:r w:rsidR="00042A22">
        <w:rPr>
          <w:lang w:eastAsia="zh-CN"/>
        </w:rPr>
        <w:t>5</w:t>
      </w:r>
      <w:r>
        <w:rPr>
          <w:lang w:eastAsia="zh-CN"/>
        </w:rPr>
        <w:t xml:space="preserve">: </w:t>
      </w:r>
      <w:r w:rsidR="00042A22" w:rsidRPr="00625A1E">
        <w:t>Privacy protection of UAS identities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5FD94110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3747EA">
        <w:rPr>
          <w:rFonts w:cs="Arial"/>
          <w:noProof/>
          <w:sz w:val="24"/>
          <w:szCs w:val="24"/>
        </w:rPr>
        <w:t>1</w:t>
      </w:r>
      <w:r w:rsidR="003747EA" w:rsidRPr="00FE46E7">
        <w:rPr>
          <w:rFonts w:cs="Arial"/>
          <w:noProof/>
          <w:sz w:val="24"/>
          <w:szCs w:val="24"/>
          <w:vertAlign w:val="superscript"/>
        </w:rPr>
        <w:t>st</w:t>
      </w:r>
      <w:r w:rsidR="003747EA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CE41524" w14:textId="62799A2E" w:rsidR="00997C56" w:rsidRDefault="00997C56" w:rsidP="00997C56">
      <w:pPr>
        <w:pStyle w:val="Heading2"/>
      </w:pPr>
      <w:r w:rsidRPr="00A836A1">
        <w:t>7.</w:t>
      </w:r>
      <w:del w:id="1" w:author="Lei Zhongding (Zander)" w:date="2021-08-23T15:57:00Z">
        <w:r w:rsidDel="00B55970">
          <w:delText>6</w:delText>
        </w:r>
      </w:del>
      <w:ins w:id="2" w:author="Lei Zhongding (Zander)" w:date="2021-08-23T15:57:00Z">
        <w:r w:rsidR="00B55970">
          <w:t>5</w:t>
        </w:r>
      </w:ins>
      <w:bookmarkStart w:id="3" w:name="_GoBack"/>
      <w:bookmarkEnd w:id="3"/>
      <w:r w:rsidRPr="00A836A1">
        <w:tab/>
        <w:t>Conclusions for KI#</w:t>
      </w:r>
      <w:bookmarkEnd w:id="0"/>
      <w:r w:rsidR="00042A22">
        <w:t>5</w:t>
      </w:r>
    </w:p>
    <w:p w14:paraId="550BEE27" w14:textId="624283E5" w:rsidR="00997C56" w:rsidRPr="00A836A1" w:rsidDel="00997C56" w:rsidRDefault="00997C56" w:rsidP="00997C56">
      <w:pPr>
        <w:rPr>
          <w:del w:id="4" w:author="Zander LEI (Zhongding)" w:date="2021-07-20T18:02:00Z"/>
        </w:rPr>
      </w:pPr>
      <w:del w:id="5" w:author="Zander LEI (Zhongding)" w:date="2021-07-20T18:02:00Z">
        <w:r w:rsidDel="00997C56">
          <w:delText>TBD</w:delText>
        </w:r>
      </w:del>
    </w:p>
    <w:p w14:paraId="5169D21A" w14:textId="0BBEEC8A" w:rsidR="00492423" w:rsidRDefault="00492423" w:rsidP="00492423">
      <w:pPr>
        <w:jc w:val="both"/>
        <w:rPr>
          <w:ins w:id="6" w:author="Zander LEI (Zhongding)" w:date="2021-07-20T18:18:00Z"/>
          <w:lang w:eastAsia="zh-CN"/>
        </w:rPr>
      </w:pPr>
      <w:ins w:id="7" w:author="Zander LEI (Zhongding)" w:date="2021-07-20T18:18:00Z">
        <w:r>
          <w:rPr>
            <w:lang w:eastAsia="zh-CN"/>
          </w:rPr>
          <w:t>It is conclude</w:t>
        </w:r>
      </w:ins>
      <w:ins w:id="8" w:author="Zander LEI (Zhongding)" w:date="2021-08-09T15:00:00Z">
        <w:r w:rsidR="001A46D0">
          <w:rPr>
            <w:lang w:eastAsia="zh-CN"/>
          </w:rPr>
          <w:t>d</w:t>
        </w:r>
      </w:ins>
      <w:ins w:id="9" w:author="Zander LEI (Zhongding)" w:date="2021-07-20T18:18:00Z">
        <w:r>
          <w:rPr>
            <w:lang w:eastAsia="zh-CN"/>
          </w:rPr>
          <w:t xml:space="preserve"> </w:t>
        </w:r>
      </w:ins>
      <w:ins w:id="10" w:author="Zander LEI (Zhongding)" w:date="2021-07-20T18:22:00Z">
        <w:r>
          <w:rPr>
            <w:lang w:eastAsia="zh-CN"/>
          </w:rPr>
          <w:t xml:space="preserve">that there is </w:t>
        </w:r>
      </w:ins>
      <w:ins w:id="11" w:author="Zander LEI (Zhongding)" w:date="2021-07-20T18:19:00Z">
        <w:r>
          <w:rPr>
            <w:lang w:eastAsia="zh-CN"/>
          </w:rPr>
          <w:t>no</w:t>
        </w:r>
      </w:ins>
      <w:ins w:id="12" w:author="Zander LEI (Zhongding)" w:date="2021-07-20T18:18:00Z">
        <w:r>
          <w:rPr>
            <w:lang w:eastAsia="zh-CN"/>
          </w:rPr>
          <w:t xml:space="preserve"> normative work </w:t>
        </w:r>
      </w:ins>
      <w:ins w:id="13" w:author="Zander LEI (Zhongding)" w:date="2021-07-20T18:22:00Z">
        <w:r>
          <w:rPr>
            <w:lang w:eastAsia="zh-CN"/>
          </w:rPr>
          <w:t>for</w:t>
        </w:r>
      </w:ins>
      <w:ins w:id="14" w:author="Zander LEI (Zhongding)" w:date="2021-07-20T18:19:00Z">
        <w:r>
          <w:rPr>
            <w:lang w:eastAsia="zh-CN"/>
          </w:rPr>
          <w:t xml:space="preserve"> KI#</w:t>
        </w:r>
      </w:ins>
      <w:ins w:id="15" w:author="Zander LEI (Zhongding)" w:date="2021-07-20T18:27:00Z">
        <w:r w:rsidR="00042A22">
          <w:rPr>
            <w:lang w:eastAsia="zh-CN"/>
          </w:rPr>
          <w:t>5</w:t>
        </w:r>
      </w:ins>
      <w:ins w:id="16" w:author="Zander LEI (Zhongding)" w:date="2021-07-20T18:19:00Z">
        <w:r>
          <w:rPr>
            <w:lang w:eastAsia="zh-CN"/>
          </w:rPr>
          <w:t xml:space="preserve"> </w:t>
        </w:r>
      </w:ins>
      <w:ins w:id="17" w:author="Zander LEI (Zhongding)" w:date="2021-07-20T18:18:00Z">
        <w:r>
          <w:rPr>
            <w:lang w:eastAsia="zh-CN"/>
          </w:rPr>
          <w:t>in Rel-17</w:t>
        </w:r>
      </w:ins>
      <w:ins w:id="18" w:author="Zander LEI (Zhongding)" w:date="2021-07-20T18:19:00Z">
        <w:r>
          <w:rPr>
            <w:lang w:eastAsia="zh-CN"/>
          </w:rPr>
          <w:t xml:space="preserve">, </w:t>
        </w:r>
      </w:ins>
      <w:ins w:id="19" w:author="Zander LEI (Zhongding)" w:date="2021-08-09T15:01:00Z">
        <w:r w:rsidR="001A46D0">
          <w:rPr>
            <w:lang w:eastAsia="zh-CN"/>
          </w:rPr>
          <w:t>as</w:t>
        </w:r>
      </w:ins>
      <w:ins w:id="20" w:author="Zander LEI (Zhongding)" w:date="2021-07-20T18:19:00Z">
        <w:r>
          <w:rPr>
            <w:lang w:eastAsia="zh-CN"/>
          </w:rPr>
          <w:t xml:space="preserve"> </w:t>
        </w:r>
      </w:ins>
      <w:ins w:id="21" w:author="Zander LEI (Zhongding)" w:date="2021-07-20T18:21:00Z">
        <w:r>
          <w:rPr>
            <w:lang w:eastAsia="zh-CN"/>
          </w:rPr>
          <w:t xml:space="preserve">the </w:t>
        </w:r>
      </w:ins>
      <w:ins w:id="22" w:author="Zander LEI (Zhongding)" w:date="2021-07-20T18:30:00Z">
        <w:r w:rsidR="00042A22" w:rsidRPr="00042A22">
          <w:rPr>
            <w:lang w:eastAsia="zh-CN"/>
          </w:rPr>
          <w:t xml:space="preserve">CAA level UAV identity </w:t>
        </w:r>
      </w:ins>
      <w:ins w:id="23" w:author="Zander LEI (Zhongding)" w:date="2021-08-09T15:01:00Z">
        <w:r w:rsidR="001A46D0">
          <w:rPr>
            <w:lang w:eastAsia="zh-CN"/>
          </w:rPr>
          <w:t xml:space="preserve">in Rel-17 </w:t>
        </w:r>
      </w:ins>
      <w:ins w:id="24" w:author="Zander LEI (Zhongding)" w:date="2021-07-20T18:30:00Z">
        <w:r w:rsidR="00042A22" w:rsidRPr="00042A22">
          <w:rPr>
            <w:lang w:eastAsia="zh-CN"/>
          </w:rPr>
          <w:t xml:space="preserve">is </w:t>
        </w:r>
        <w:r w:rsidR="00042A22">
          <w:rPr>
            <w:lang w:eastAsia="zh-CN"/>
          </w:rPr>
          <w:t>determined by the USS/UTM and not in the scope of</w:t>
        </w:r>
        <w:r w:rsidR="00042A22" w:rsidRPr="00042A22">
          <w:rPr>
            <w:lang w:eastAsia="zh-CN"/>
          </w:rPr>
          <w:t xml:space="preserve"> 3GPP in Rel-17</w:t>
        </w:r>
      </w:ins>
      <w:ins w:id="25" w:author="Zander LEI (Zhongding)" w:date="2021-07-20T18:18:00Z">
        <w:r>
          <w:rPr>
            <w:lang w:eastAsia="zh-CN"/>
          </w:rPr>
          <w:t xml:space="preserve">. </w:t>
        </w:r>
      </w:ins>
    </w:p>
    <w:p w14:paraId="65576DC8" w14:textId="2CA1EEEF" w:rsidR="00997C56" w:rsidRDefault="00997C56" w:rsidP="003747EA">
      <w:pPr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</w:t>
      </w:r>
      <w:r w:rsidR="003747EA">
        <w:rPr>
          <w:rFonts w:cs="Arial"/>
          <w:noProof/>
          <w:sz w:val="24"/>
          <w:szCs w:val="24"/>
        </w:rPr>
        <w:t>1</w:t>
      </w:r>
      <w:r w:rsidR="003747EA" w:rsidRPr="00FE46E7">
        <w:rPr>
          <w:rFonts w:cs="Arial"/>
          <w:noProof/>
          <w:sz w:val="24"/>
          <w:szCs w:val="24"/>
          <w:vertAlign w:val="superscript"/>
        </w:rPr>
        <w:t>st</w:t>
      </w:r>
      <w:r w:rsidR="003747EA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6B211A85" w14:textId="77777777" w:rsidR="00FE46E7" w:rsidRPr="00E122F4" w:rsidRDefault="00FE46E7" w:rsidP="003747EA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</w:p>
    <w:p w14:paraId="1EDCCBEF" w14:textId="0E5A4499" w:rsidR="003747EA" w:rsidRDefault="003747EA" w:rsidP="003747EA">
      <w:pPr>
        <w:ind w:left="720"/>
        <w:jc w:val="center"/>
        <w:rPr>
          <w:b/>
          <w:bCs/>
          <w:iCs/>
          <w:sz w:val="40"/>
          <w:szCs w:val="40"/>
        </w:rPr>
      </w:pPr>
      <w:r w:rsidRPr="00A66440">
        <w:rPr>
          <w:b/>
          <w:bCs/>
          <w:iCs/>
          <w:sz w:val="40"/>
          <w:szCs w:val="40"/>
        </w:rPr>
        <w:t xml:space="preserve">**** START OF </w:t>
      </w:r>
      <w:r>
        <w:rPr>
          <w:b/>
          <w:bCs/>
          <w:iCs/>
          <w:sz w:val="40"/>
          <w:szCs w:val="40"/>
        </w:rPr>
        <w:t>2</w:t>
      </w:r>
      <w:r w:rsidRPr="003747EA">
        <w:rPr>
          <w:b/>
          <w:bCs/>
          <w:iCs/>
          <w:sz w:val="40"/>
          <w:szCs w:val="40"/>
          <w:vertAlign w:val="superscript"/>
        </w:rPr>
        <w:t>nd</w:t>
      </w:r>
      <w:r>
        <w:rPr>
          <w:b/>
          <w:bCs/>
          <w:iCs/>
          <w:sz w:val="40"/>
          <w:szCs w:val="40"/>
        </w:rPr>
        <w:t xml:space="preserve"> </w:t>
      </w:r>
      <w:r w:rsidRPr="00A66440">
        <w:rPr>
          <w:b/>
          <w:bCs/>
          <w:iCs/>
          <w:sz w:val="40"/>
          <w:szCs w:val="40"/>
        </w:rPr>
        <w:t>CHANGES ****</w:t>
      </w:r>
    </w:p>
    <w:p w14:paraId="178856C9" w14:textId="77777777" w:rsidR="003747EA" w:rsidRPr="002F07C6" w:rsidRDefault="003747EA" w:rsidP="003747EA">
      <w:pPr>
        <w:keepNext/>
        <w:keepLines/>
        <w:spacing w:before="120"/>
        <w:outlineLvl w:val="2"/>
        <w:rPr>
          <w:rFonts w:ascii="Arial" w:eastAsia="Times New Roman" w:hAnsi="Arial"/>
          <w:sz w:val="28"/>
        </w:rPr>
      </w:pPr>
      <w:bookmarkStart w:id="26" w:name="_Toc72825648"/>
      <w:r w:rsidRPr="002F07C6">
        <w:rPr>
          <w:rFonts w:ascii="Arial" w:eastAsia="Times New Roman" w:hAnsi="Arial"/>
          <w:sz w:val="28"/>
        </w:rPr>
        <w:t>5.5.3</w:t>
      </w:r>
      <w:r w:rsidRPr="002F07C6">
        <w:rPr>
          <w:rFonts w:ascii="Arial" w:eastAsia="Times New Roman" w:hAnsi="Arial"/>
          <w:sz w:val="28"/>
        </w:rPr>
        <w:tab/>
        <w:t>Potential security requirements</w:t>
      </w:r>
      <w:bookmarkEnd w:id="26"/>
      <w:r w:rsidRPr="002F07C6">
        <w:rPr>
          <w:rFonts w:ascii="Arial" w:eastAsia="Times New Roman" w:hAnsi="Arial"/>
          <w:sz w:val="28"/>
        </w:rPr>
        <w:t xml:space="preserve"> </w:t>
      </w:r>
    </w:p>
    <w:p w14:paraId="64761105" w14:textId="77777777" w:rsidR="003747EA" w:rsidRPr="002F07C6" w:rsidRDefault="003747EA" w:rsidP="003747EA">
      <w:pPr>
        <w:rPr>
          <w:noProof/>
        </w:rPr>
      </w:pPr>
      <w:r w:rsidRPr="002F07C6">
        <w:rPr>
          <w:noProof/>
        </w:rPr>
        <w:t xml:space="preserve">The 3GPP system shall </w:t>
      </w:r>
      <w:r w:rsidRPr="002F07C6">
        <w:t>provide means for mitigating linkability</w:t>
      </w:r>
      <w:r w:rsidRPr="002F07C6">
        <w:rPr>
          <w:noProof/>
        </w:rPr>
        <w:t xml:space="preserve"> and trackability attacks on UAV and UAV controller identities during communications with USS/UTM.</w:t>
      </w:r>
    </w:p>
    <w:p w14:paraId="2077C8E8" w14:textId="77777777" w:rsidR="003747EA" w:rsidRPr="002F07C6" w:rsidRDefault="003747EA" w:rsidP="003747EA">
      <w:pPr>
        <w:rPr>
          <w:noProof/>
        </w:rPr>
      </w:pPr>
      <w:r w:rsidRPr="002F07C6">
        <w:rPr>
          <w:noProof/>
        </w:rPr>
        <w:t xml:space="preserve">The 3GPP system shall </w:t>
      </w:r>
      <w:r w:rsidRPr="002F07C6">
        <w:t>provide means for mitigating linkability</w:t>
      </w:r>
      <w:r w:rsidRPr="002F07C6">
        <w:rPr>
          <w:noProof/>
        </w:rPr>
        <w:t xml:space="preserve"> and trackability attacks on UAV and UAV controller identities during C2 communications.</w:t>
      </w:r>
    </w:p>
    <w:p w14:paraId="4090A12D" w14:textId="77777777" w:rsidR="003747EA" w:rsidRPr="002F07C6" w:rsidDel="002F07C6" w:rsidRDefault="003747EA" w:rsidP="003747EA">
      <w:pPr>
        <w:keepLines/>
        <w:ind w:left="1135" w:hanging="851"/>
        <w:rPr>
          <w:ins w:id="27" w:author="Zander LEI (Zhongding)" w:date="2021-08-18T15:21:00Z"/>
          <w:del w:id="28" w:author="Qualcomm" w:date="2021-08-03T14:20:00Z"/>
          <w:color w:val="FF0000"/>
        </w:rPr>
      </w:pPr>
      <w:ins w:id="29" w:author="Zander LEI (Zhongding)" w:date="2021-08-18T15:21:00Z">
        <w:del w:id="30" w:author="Qualcomm" w:date="2021-08-03T14:20:00Z">
          <w:r w:rsidRPr="002F07C6" w:rsidDel="002F07C6">
            <w:rPr>
              <w:color w:val="FF0000"/>
            </w:rPr>
            <w:delText>Editor’s Note: This requirement may not be possible to solve in all cases – it may be necessary to limit its scope.</w:delText>
          </w:r>
        </w:del>
      </w:ins>
    </w:p>
    <w:p w14:paraId="2D21F780" w14:textId="77777777" w:rsidR="003747EA" w:rsidRPr="002F07C6" w:rsidRDefault="003747EA" w:rsidP="003747EA">
      <w:pPr>
        <w:rPr>
          <w:noProof/>
        </w:rPr>
      </w:pPr>
      <w:r w:rsidRPr="002F07C6">
        <w:rPr>
          <w:noProof/>
        </w:rPr>
        <w:t>The 3GPP system shall enable UAV and UAV controller to preserve the privacy of UAS owner/operator/pilot, including associated PII.</w:t>
      </w:r>
    </w:p>
    <w:p w14:paraId="7A69C323" w14:textId="04DB4635" w:rsidR="00C022E3" w:rsidRPr="00FE46E7" w:rsidRDefault="003747EA" w:rsidP="00FE46E7">
      <w:pPr>
        <w:jc w:val="center"/>
        <w:rPr>
          <w:b/>
          <w:bCs/>
          <w:iCs/>
          <w:sz w:val="40"/>
          <w:szCs w:val="40"/>
        </w:rPr>
      </w:pPr>
      <w:r>
        <w:rPr>
          <w:rFonts w:eastAsia="Times New Roman"/>
        </w:rPr>
        <w:tab/>
      </w:r>
      <w:r w:rsidRPr="00A66440">
        <w:rPr>
          <w:b/>
          <w:bCs/>
          <w:iCs/>
          <w:sz w:val="40"/>
          <w:szCs w:val="40"/>
        </w:rPr>
        <w:t xml:space="preserve">**** </w:t>
      </w:r>
      <w:r>
        <w:rPr>
          <w:b/>
          <w:bCs/>
          <w:iCs/>
          <w:sz w:val="40"/>
          <w:szCs w:val="40"/>
        </w:rPr>
        <w:t>END OF 2nd</w:t>
      </w:r>
      <w:r w:rsidRPr="00A66440">
        <w:rPr>
          <w:b/>
          <w:bCs/>
          <w:iCs/>
          <w:sz w:val="40"/>
          <w:szCs w:val="40"/>
        </w:rPr>
        <w:t xml:space="preserve"> CHANGE ****</w:t>
      </w:r>
    </w:p>
    <w:sectPr w:rsidR="00C022E3" w:rsidRPr="00FE46E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5E210" w14:textId="77777777" w:rsidR="00F52928" w:rsidRDefault="00F52928">
      <w:r>
        <w:separator/>
      </w:r>
    </w:p>
  </w:endnote>
  <w:endnote w:type="continuationSeparator" w:id="0">
    <w:p w14:paraId="44C92627" w14:textId="77777777" w:rsidR="00F52928" w:rsidRDefault="00F5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BCB30" w14:textId="77777777" w:rsidR="00F52928" w:rsidRDefault="00F52928">
      <w:r>
        <w:separator/>
      </w:r>
    </w:p>
  </w:footnote>
  <w:footnote w:type="continuationSeparator" w:id="0">
    <w:p w14:paraId="32B49938" w14:textId="77777777" w:rsidR="00F52928" w:rsidRDefault="00F52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  <w15:person w15:author="Zander LEI (Zhongding)">
    <w15:presenceInfo w15:providerId="AD" w15:userId="S-1-5-21-147214757-305610072-1517763936-4031047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2A22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9134A"/>
    <w:rsid w:val="001A46D0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A1857"/>
    <w:rsid w:val="002C7F38"/>
    <w:rsid w:val="0030628A"/>
    <w:rsid w:val="0035122B"/>
    <w:rsid w:val="00353451"/>
    <w:rsid w:val="00371032"/>
    <w:rsid w:val="00371B44"/>
    <w:rsid w:val="003747EA"/>
    <w:rsid w:val="003C122B"/>
    <w:rsid w:val="003C5A97"/>
    <w:rsid w:val="003C7A04"/>
    <w:rsid w:val="003F52B2"/>
    <w:rsid w:val="00440414"/>
    <w:rsid w:val="004558E9"/>
    <w:rsid w:val="0045777E"/>
    <w:rsid w:val="00492423"/>
    <w:rsid w:val="004B3753"/>
    <w:rsid w:val="004C31D2"/>
    <w:rsid w:val="004D1046"/>
    <w:rsid w:val="004D12FD"/>
    <w:rsid w:val="004D55C2"/>
    <w:rsid w:val="00513E96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94AC5"/>
    <w:rsid w:val="008A10C4"/>
    <w:rsid w:val="008B0248"/>
    <w:rsid w:val="008F5F33"/>
    <w:rsid w:val="0091046A"/>
    <w:rsid w:val="00926ABD"/>
    <w:rsid w:val="00947F4E"/>
    <w:rsid w:val="00966D47"/>
    <w:rsid w:val="009736D6"/>
    <w:rsid w:val="00992312"/>
    <w:rsid w:val="00997C56"/>
    <w:rsid w:val="009C0DED"/>
    <w:rsid w:val="009F0590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55970"/>
    <w:rsid w:val="00B717D5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D4A57"/>
    <w:rsid w:val="00D05376"/>
    <w:rsid w:val="00D33604"/>
    <w:rsid w:val="00D37B08"/>
    <w:rsid w:val="00D437FF"/>
    <w:rsid w:val="00D5130C"/>
    <w:rsid w:val="00D62265"/>
    <w:rsid w:val="00D723B3"/>
    <w:rsid w:val="00D8512E"/>
    <w:rsid w:val="00DA1E58"/>
    <w:rsid w:val="00DE4EF2"/>
    <w:rsid w:val="00DF2C0E"/>
    <w:rsid w:val="00E04DB6"/>
    <w:rsid w:val="00E06FFB"/>
    <w:rsid w:val="00E10457"/>
    <w:rsid w:val="00E30155"/>
    <w:rsid w:val="00E91FE1"/>
    <w:rsid w:val="00EA5E95"/>
    <w:rsid w:val="00ED4954"/>
    <w:rsid w:val="00EE0943"/>
    <w:rsid w:val="00EE33A2"/>
    <w:rsid w:val="00F52928"/>
    <w:rsid w:val="00F67A1C"/>
    <w:rsid w:val="00F82C5B"/>
    <w:rsid w:val="00F8555F"/>
    <w:rsid w:val="00FE46E7"/>
    <w:rsid w:val="00FF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3747EA"/>
    <w:rPr>
      <w:b/>
      <w:bCs/>
    </w:rPr>
  </w:style>
  <w:style w:type="character" w:customStyle="1" w:styleId="CommentTextChar">
    <w:name w:val="Comment Text Char"/>
    <w:link w:val="CommentText"/>
    <w:semiHidden/>
    <w:rsid w:val="003747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47E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469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5501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5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5</cp:revision>
  <cp:lastPrinted>1899-12-31T16:00:00Z</cp:lastPrinted>
  <dcterms:created xsi:type="dcterms:W3CDTF">2021-08-23T07:53:00Z</dcterms:created>
  <dcterms:modified xsi:type="dcterms:W3CDTF">2021-08-23T07:58:00Z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(3)0xvDpoxIxZe2cB4QXjUKwU0PnUoqn2j90z97qTz3A1lcNKo6YeKxJQA/BcOtFPiicUexhWMx
fPRhxw47azE6ceRpbk/Rv4MEFVgm7a4mg/IL7CsrfjqyOW8RbVquLI5SK3pPkCYn75pGDu6o
4JRDgD1rnioOhHDBFD7J7z8QAGZsUt/AltcNWouy8b17dwi6YjlGGIpn51MEYkwxOOp+brJb
BYBahtwxZy9VaXdS54</vt:lpwstr>
  </property>
  <property fmtid="{D5CDD505-2E9C-101B-9397-08002B2CF9AE}" pid="4" name="_2015_ms_pID_7253431">
    <vt:lpwstr>VvYCIjouLEkyxjqXtHyMnvFBCh25rOr6HHfqyhWWMBjI8o28eDAY6G
5oshNsXxJqxs1J9cAWLslmKB6NnCFytww4e/KCzmFBuGPGks0H3Mp9IArTJ9CApKuIzHXHcu
7QH0GG2nkR8QhiuWeDpc+ouwYC694v3ZQCv/8khkhx6KGYEmOuDuKigR0cmi0FNxqCmpFkFl
Iv+wjXx86pP6X4bax04+8qCTsqFZAo2EyqdP</vt:lpwstr>
  </property>
  <property fmtid="{D5CDD505-2E9C-101B-9397-08002B2CF9AE}" pid="5" name="_2015_ms_pID_7253432">
    <vt:lpwstr>bg==</vt:lpwstr>
  </property>
</Properties>
</file>