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A0A3E0" w14:textId="252C52A0" w:rsidR="00515C13" w:rsidRPr="002F595D" w:rsidRDefault="00515C13" w:rsidP="00515C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595D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4</w:t>
      </w:r>
      <w:r w:rsidRPr="002F595D">
        <w:rPr>
          <w:b/>
          <w:noProof/>
          <w:sz w:val="24"/>
        </w:rPr>
        <w:t xml:space="preserve">-e </w:t>
      </w:r>
      <w:r w:rsidRPr="002F595D">
        <w:rPr>
          <w:b/>
          <w:noProof/>
          <w:sz w:val="24"/>
        </w:rPr>
        <w:tab/>
      </w:r>
      <w:r w:rsidR="0047569A">
        <w:rPr>
          <w:b/>
          <w:i/>
          <w:noProof/>
          <w:sz w:val="24"/>
        </w:rPr>
        <w:t>S3-212932</w:t>
      </w:r>
    </w:p>
    <w:p w14:paraId="23BBC249" w14:textId="77777777" w:rsidR="00515C13" w:rsidRPr="002F595D" w:rsidRDefault="00515C13" w:rsidP="00515C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595D">
        <w:rPr>
          <w:b/>
          <w:noProof/>
          <w:sz w:val="24"/>
        </w:rPr>
        <w:t>e-meeting, 1</w:t>
      </w:r>
      <w:r>
        <w:rPr>
          <w:b/>
          <w:noProof/>
          <w:sz w:val="24"/>
        </w:rPr>
        <w:t>6</w:t>
      </w:r>
      <w:r w:rsidRPr="002F595D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7</w:t>
      </w:r>
      <w:r w:rsidRPr="002F595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2F595D">
        <w:rPr>
          <w:b/>
          <w:noProof/>
          <w:sz w:val="24"/>
        </w:rPr>
        <w:t xml:space="preserve"> 2021</w:t>
      </w:r>
    </w:p>
    <w:p w14:paraId="5C8F3C9A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14BD3A" w14:textId="7097E16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bookmarkStart w:id="0" w:name="_Hlk47650507"/>
      <w:r w:rsidR="00515C13">
        <w:rPr>
          <w:rFonts w:ascii="Arial" w:hAnsi="Arial"/>
          <w:b/>
          <w:lang w:val="en-US"/>
        </w:rPr>
        <w:t>Samsung</w:t>
      </w:r>
    </w:p>
    <w:bookmarkEnd w:id="0"/>
    <w:p w14:paraId="7CAC5FBD" w14:textId="37428322" w:rsidR="00266061" w:rsidRDefault="00C022E3" w:rsidP="70812BC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 w:rsidRPr="70812BC3">
        <w:rPr>
          <w:rFonts w:ascii="Arial" w:hAnsi="Arial" w:cs="Arial"/>
          <w:b/>
          <w:bCs/>
        </w:rPr>
        <w:t>Title:</w:t>
      </w:r>
      <w:r>
        <w:tab/>
      </w:r>
      <w:r w:rsidR="00BA4265">
        <w:rPr>
          <w:rFonts w:ascii="Arial" w:hAnsi="Arial"/>
          <w:b/>
          <w:bCs/>
          <w:lang w:eastAsia="zh-CN"/>
        </w:rPr>
        <w:t>Conclusion for KI#1</w:t>
      </w:r>
    </w:p>
    <w:p w14:paraId="7BE1D7A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21B4DEE" w14:textId="741DEB7C" w:rsidR="00C022E3" w:rsidRDefault="00C022E3" w:rsidP="4C9EB54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  <w:lang w:eastAsia="zh-CN"/>
        </w:rPr>
      </w:pPr>
      <w:r w:rsidRPr="4C9EB546">
        <w:rPr>
          <w:rFonts w:ascii="Arial" w:hAnsi="Arial"/>
          <w:b/>
          <w:bCs/>
        </w:rPr>
        <w:t>Agenda Item:</w:t>
      </w:r>
      <w:r>
        <w:tab/>
      </w:r>
      <w:r w:rsidR="00463B0A">
        <w:rPr>
          <w:rFonts w:ascii="Arial" w:hAnsi="Arial"/>
          <w:b/>
          <w:bCs/>
        </w:rPr>
        <w:t>5</w:t>
      </w:r>
      <w:r w:rsidR="00F02150" w:rsidRPr="4C9EB546">
        <w:rPr>
          <w:rFonts w:ascii="Arial" w:hAnsi="Arial"/>
          <w:b/>
          <w:bCs/>
        </w:rPr>
        <w:t>.</w:t>
      </w:r>
      <w:r w:rsidR="00515C13">
        <w:rPr>
          <w:rFonts w:ascii="Arial" w:hAnsi="Arial"/>
          <w:b/>
          <w:bCs/>
        </w:rPr>
        <w:t>20</w:t>
      </w:r>
    </w:p>
    <w:p w14:paraId="0C896DB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F42DF8C" w14:textId="40E875D1" w:rsidR="00272314" w:rsidRDefault="00272314" w:rsidP="002723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4C9EB546">
        <w:rPr>
          <w:b/>
          <w:bCs/>
          <w:i/>
          <w:iCs/>
        </w:rPr>
        <w:t xml:space="preserve">The contribution proposes </w:t>
      </w:r>
      <w:r w:rsidR="00E4171C">
        <w:rPr>
          <w:b/>
          <w:bCs/>
          <w:i/>
          <w:iCs/>
        </w:rPr>
        <w:t xml:space="preserve">to </w:t>
      </w:r>
      <w:r w:rsidR="00463B0A">
        <w:rPr>
          <w:b/>
          <w:bCs/>
          <w:i/>
          <w:iCs/>
        </w:rPr>
        <w:t xml:space="preserve">add </w:t>
      </w:r>
      <w:r w:rsidR="00BA4265">
        <w:rPr>
          <w:b/>
          <w:bCs/>
          <w:i/>
          <w:iCs/>
        </w:rPr>
        <w:t>conclusion for KI#1 of TR33.875</w:t>
      </w:r>
    </w:p>
    <w:p w14:paraId="1386BE13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4691E51" w14:textId="77777777" w:rsidR="00515C13" w:rsidRDefault="00515C13" w:rsidP="00515C13">
      <w:pPr>
        <w:pStyle w:val="Reference"/>
      </w:pPr>
      <w:r>
        <w:t xml:space="preserve">[1] TR 33.875 v020 </w:t>
      </w:r>
      <w:r w:rsidRPr="00C13A5B">
        <w:t>Study on enhanced security aspects of the 5G Service Based Architecture (</w:t>
      </w:r>
      <w:r>
        <w:t>SBA)</w:t>
      </w:r>
    </w:p>
    <w:p w14:paraId="54E924C0" w14:textId="3B16C07D" w:rsidR="00C022E3" w:rsidRDefault="00C022E3">
      <w:pPr>
        <w:pStyle w:val="Heading1"/>
      </w:pPr>
      <w:r>
        <w:t>3</w:t>
      </w:r>
      <w:r>
        <w:tab/>
      </w:r>
      <w:r w:rsidR="00515C13">
        <w:t>Detailed proposal</w:t>
      </w:r>
    </w:p>
    <w:p w14:paraId="22F4F6B8" w14:textId="0BF9601B" w:rsidR="00773862" w:rsidRPr="00773862" w:rsidRDefault="00272314" w:rsidP="00CE212E">
      <w:r w:rsidRPr="007623F6">
        <w:t xml:space="preserve">It is </w:t>
      </w:r>
      <w:r w:rsidR="00304C74">
        <w:t>suggested to approve the following changes</w:t>
      </w:r>
      <w:r w:rsidRPr="007623F6">
        <w:t>.</w:t>
      </w:r>
    </w:p>
    <w:p w14:paraId="2AA9AF8F" w14:textId="65724BD7" w:rsidR="00AA415C" w:rsidRDefault="00AA415C" w:rsidP="00AA415C">
      <w:pPr>
        <w:jc w:val="center"/>
        <w:rPr>
          <w:b/>
          <w:sz w:val="40"/>
          <w:szCs w:val="40"/>
        </w:rPr>
      </w:pPr>
      <w:r w:rsidRPr="007623F6">
        <w:rPr>
          <w:b/>
          <w:sz w:val="40"/>
          <w:szCs w:val="40"/>
        </w:rPr>
        <w:t>**** START OF CHANGES ****</w:t>
      </w:r>
    </w:p>
    <w:p w14:paraId="09B8234D" w14:textId="77777777" w:rsidR="00936FE5" w:rsidRPr="000174C1" w:rsidRDefault="00936FE5" w:rsidP="00936FE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1" w:author="Samsung" w:date="2021-08-09T18:19:00Z"/>
          <w:rFonts w:ascii="Arial" w:eastAsia="Times New Roman" w:hAnsi="Arial"/>
          <w:sz w:val="36"/>
        </w:rPr>
      </w:pPr>
      <w:bookmarkStart w:id="2" w:name="_Toc513475456"/>
      <w:bookmarkStart w:id="3" w:name="_Toc47518372"/>
      <w:bookmarkStart w:id="4" w:name="_Toc48666473"/>
      <w:bookmarkStart w:id="5" w:name="_Toc54111779"/>
      <w:ins w:id="6" w:author="Samsung" w:date="2021-08-09T18:19:00Z">
        <w:r w:rsidRPr="000174C1">
          <w:rPr>
            <w:rFonts w:ascii="Arial" w:eastAsia="Times New Roman" w:hAnsi="Arial"/>
            <w:sz w:val="36"/>
          </w:rPr>
          <w:t>7</w:t>
        </w:r>
        <w:r w:rsidRPr="000174C1">
          <w:rPr>
            <w:rFonts w:ascii="Arial" w:eastAsia="Times New Roman" w:hAnsi="Arial"/>
            <w:sz w:val="36"/>
          </w:rPr>
          <w:tab/>
          <w:t>Conclusions</w:t>
        </w:r>
        <w:bookmarkEnd w:id="2"/>
        <w:bookmarkEnd w:id="3"/>
        <w:bookmarkEnd w:id="4"/>
        <w:bookmarkEnd w:id="5"/>
      </w:ins>
    </w:p>
    <w:p w14:paraId="782EFF03" w14:textId="77777777" w:rsidR="00936FE5" w:rsidRDefault="00936FE5" w:rsidP="00936FE5">
      <w:pPr>
        <w:pStyle w:val="Heading2"/>
        <w:rPr>
          <w:ins w:id="7" w:author="Samsung" w:date="2021-08-09T18:19:00Z"/>
        </w:rPr>
      </w:pPr>
      <w:bookmarkStart w:id="8" w:name="_Toc56376742"/>
      <w:ins w:id="9" w:author="Samsung" w:date="2021-08-09T18:19:00Z">
        <w:r>
          <w:t>7</w:t>
        </w:r>
        <w:r w:rsidRPr="00944695">
          <w:t>.</w:t>
        </w:r>
        <w:r>
          <w:t>x</w:t>
        </w:r>
        <w:r w:rsidRPr="00944695">
          <w:tab/>
        </w:r>
        <w:bookmarkEnd w:id="8"/>
        <w:r>
          <w:t>Conclusion for Key Issue #1:  Authentication of NRF and NF Service Producer in indirect communication</w:t>
        </w:r>
      </w:ins>
    </w:p>
    <w:p w14:paraId="3DF9FF37" w14:textId="77777777" w:rsidR="00936FE5" w:rsidRDefault="00936FE5" w:rsidP="00936FE5">
      <w:pPr>
        <w:ind w:left="-142"/>
        <w:rPr>
          <w:ins w:id="10" w:author="Samsung" w:date="2021-08-09T18:19:00Z"/>
          <w:rFonts w:eastAsiaTheme="minorEastAsia"/>
          <w:lang w:eastAsia="ko-KR"/>
        </w:rPr>
      </w:pPr>
      <w:ins w:id="11" w:author="Samsung" w:date="2021-08-09T18:19:00Z">
        <w:r>
          <w:t>For authentication of NF Service Producer in indirect communication, it is proposed to include Client credentials assertion from NF Service Producer in Service Response.</w:t>
        </w:r>
        <w:r>
          <w:rPr>
            <w:rFonts w:eastAsiaTheme="minorEastAsia" w:hint="eastAsia"/>
            <w:lang w:eastAsia="ko-KR"/>
          </w:rPr>
          <w:t xml:space="preserve"> </w:t>
        </w:r>
        <w:r>
          <w:rPr>
            <w:rFonts w:eastAsiaTheme="minorEastAsia"/>
            <w:lang w:eastAsia="ko-KR"/>
          </w:rPr>
          <w:t>Solution #6 is adopted as base line for normative work.</w:t>
        </w:r>
      </w:ins>
    </w:p>
    <w:p w14:paraId="6CD4524A" w14:textId="77777777" w:rsidR="00BA4265" w:rsidRPr="00BA4265" w:rsidRDefault="00BA4265" w:rsidP="00AA415C">
      <w:pPr>
        <w:jc w:val="center"/>
        <w:rPr>
          <w:b/>
          <w:sz w:val="40"/>
          <w:szCs w:val="40"/>
        </w:rPr>
      </w:pPr>
    </w:p>
    <w:p w14:paraId="52F78539" w14:textId="052CC406" w:rsidR="00617217" w:rsidRPr="00936FE5" w:rsidRDefault="00617217" w:rsidP="00304C74">
      <w:pPr>
        <w:jc w:val="center"/>
        <w:rPr>
          <w:b/>
          <w:iCs/>
          <w:sz w:val="40"/>
          <w:szCs w:val="40"/>
        </w:rPr>
      </w:pPr>
      <w:bookmarkStart w:id="12" w:name="_GoBack"/>
      <w:r w:rsidRPr="00936FE5">
        <w:rPr>
          <w:b/>
          <w:iCs/>
          <w:sz w:val="40"/>
          <w:szCs w:val="40"/>
        </w:rPr>
        <w:t>****** END OF CHANGES</w:t>
      </w:r>
      <w:r w:rsidR="00266061" w:rsidRPr="00936FE5">
        <w:rPr>
          <w:b/>
          <w:iCs/>
          <w:sz w:val="40"/>
          <w:szCs w:val="40"/>
        </w:rPr>
        <w:t xml:space="preserve"> </w:t>
      </w:r>
      <w:r w:rsidR="00266061" w:rsidRPr="00936FE5">
        <w:rPr>
          <w:b/>
          <w:sz w:val="40"/>
          <w:szCs w:val="40"/>
        </w:rPr>
        <w:t>****</w:t>
      </w:r>
      <w:bookmarkEnd w:id="12"/>
    </w:p>
    <w:sectPr w:rsidR="00617217" w:rsidRPr="00936FE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275F61" w14:textId="77777777" w:rsidR="00B40555" w:rsidRDefault="00B40555">
      <w:r>
        <w:separator/>
      </w:r>
    </w:p>
  </w:endnote>
  <w:endnote w:type="continuationSeparator" w:id="0">
    <w:p w14:paraId="067EEB0C" w14:textId="77777777" w:rsidR="00B40555" w:rsidRDefault="00B40555">
      <w:r>
        <w:continuationSeparator/>
      </w:r>
    </w:p>
  </w:endnote>
  <w:endnote w:type="continuationNotice" w:id="1">
    <w:p w14:paraId="36B8BD34" w14:textId="77777777" w:rsidR="00B40555" w:rsidRDefault="00B405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0BEE50" w14:textId="77777777" w:rsidR="00B40555" w:rsidRDefault="00B40555">
      <w:r>
        <w:separator/>
      </w:r>
    </w:p>
  </w:footnote>
  <w:footnote w:type="continuationSeparator" w:id="0">
    <w:p w14:paraId="61637338" w14:textId="77777777" w:rsidR="00B40555" w:rsidRDefault="00B40555">
      <w:r>
        <w:continuationSeparator/>
      </w:r>
    </w:p>
  </w:footnote>
  <w:footnote w:type="continuationNotice" w:id="1">
    <w:p w14:paraId="4ADBB826" w14:textId="77777777" w:rsidR="00B40555" w:rsidRDefault="00B4055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hybridMultilevel"/>
    <w:tmpl w:val="9D5E9A8C"/>
    <w:lvl w:ilvl="0" w:tplc="3954D20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EB408762">
      <w:numFmt w:val="decimal"/>
      <w:lvlText w:val=""/>
      <w:lvlJc w:val="left"/>
    </w:lvl>
    <w:lvl w:ilvl="2" w:tplc="36D844D0">
      <w:numFmt w:val="decimal"/>
      <w:lvlText w:val=""/>
      <w:lvlJc w:val="left"/>
    </w:lvl>
    <w:lvl w:ilvl="3" w:tplc="72FCABB8">
      <w:numFmt w:val="decimal"/>
      <w:lvlText w:val=""/>
      <w:lvlJc w:val="left"/>
    </w:lvl>
    <w:lvl w:ilvl="4" w:tplc="1FC2AC38">
      <w:numFmt w:val="decimal"/>
      <w:lvlText w:val=""/>
      <w:lvlJc w:val="left"/>
    </w:lvl>
    <w:lvl w:ilvl="5" w:tplc="59080D24">
      <w:numFmt w:val="decimal"/>
      <w:lvlText w:val=""/>
      <w:lvlJc w:val="left"/>
    </w:lvl>
    <w:lvl w:ilvl="6" w:tplc="74C077F6">
      <w:numFmt w:val="decimal"/>
      <w:lvlText w:val=""/>
      <w:lvlJc w:val="left"/>
    </w:lvl>
    <w:lvl w:ilvl="7" w:tplc="97D41470">
      <w:numFmt w:val="decimal"/>
      <w:lvlText w:val=""/>
      <w:lvlJc w:val="left"/>
    </w:lvl>
    <w:lvl w:ilvl="8" w:tplc="8522FDDC">
      <w:numFmt w:val="decimal"/>
      <w:lvlText w:val=""/>
      <w:lvlJc w:val="left"/>
    </w:lvl>
  </w:abstractNum>
  <w:abstractNum w:abstractNumId="2" w15:restartNumberingAfterBreak="0">
    <w:nsid w:val="FFFFFF81"/>
    <w:multiLevelType w:val="hybridMultilevel"/>
    <w:tmpl w:val="72A24984"/>
    <w:lvl w:ilvl="0" w:tplc="D18A153E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706AF2E4">
      <w:numFmt w:val="decimal"/>
      <w:lvlText w:val=""/>
      <w:lvlJc w:val="left"/>
    </w:lvl>
    <w:lvl w:ilvl="2" w:tplc="A126A516">
      <w:numFmt w:val="decimal"/>
      <w:lvlText w:val=""/>
      <w:lvlJc w:val="left"/>
    </w:lvl>
    <w:lvl w:ilvl="3" w:tplc="BCB85A60">
      <w:numFmt w:val="decimal"/>
      <w:lvlText w:val=""/>
      <w:lvlJc w:val="left"/>
    </w:lvl>
    <w:lvl w:ilvl="4" w:tplc="8FB800B0">
      <w:numFmt w:val="decimal"/>
      <w:lvlText w:val=""/>
      <w:lvlJc w:val="left"/>
    </w:lvl>
    <w:lvl w:ilvl="5" w:tplc="B562102E">
      <w:numFmt w:val="decimal"/>
      <w:lvlText w:val=""/>
      <w:lvlJc w:val="left"/>
    </w:lvl>
    <w:lvl w:ilvl="6" w:tplc="1E5AECF0">
      <w:numFmt w:val="decimal"/>
      <w:lvlText w:val=""/>
      <w:lvlJc w:val="left"/>
    </w:lvl>
    <w:lvl w:ilvl="7" w:tplc="45A652CC">
      <w:numFmt w:val="decimal"/>
      <w:lvlText w:val=""/>
      <w:lvlJc w:val="left"/>
    </w:lvl>
    <w:lvl w:ilvl="8" w:tplc="BC1280D4">
      <w:numFmt w:val="decimal"/>
      <w:lvlText w:val=""/>
      <w:lvlJc w:val="left"/>
    </w:lvl>
  </w:abstractNum>
  <w:abstractNum w:abstractNumId="3" w15:restartNumberingAfterBreak="0">
    <w:nsid w:val="FFFFFF82"/>
    <w:multiLevelType w:val="hybridMultilevel"/>
    <w:tmpl w:val="87429866"/>
    <w:lvl w:ilvl="0" w:tplc="CC42ADE2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4440A8F8">
      <w:numFmt w:val="decimal"/>
      <w:lvlText w:val=""/>
      <w:lvlJc w:val="left"/>
    </w:lvl>
    <w:lvl w:ilvl="2" w:tplc="CC70946C">
      <w:numFmt w:val="decimal"/>
      <w:lvlText w:val=""/>
      <w:lvlJc w:val="left"/>
    </w:lvl>
    <w:lvl w:ilvl="3" w:tplc="767C1132">
      <w:numFmt w:val="decimal"/>
      <w:lvlText w:val=""/>
      <w:lvlJc w:val="left"/>
    </w:lvl>
    <w:lvl w:ilvl="4" w:tplc="F01ACFC2">
      <w:numFmt w:val="decimal"/>
      <w:lvlText w:val=""/>
      <w:lvlJc w:val="left"/>
    </w:lvl>
    <w:lvl w:ilvl="5" w:tplc="BCAC9F46">
      <w:numFmt w:val="decimal"/>
      <w:lvlText w:val=""/>
      <w:lvlJc w:val="left"/>
    </w:lvl>
    <w:lvl w:ilvl="6" w:tplc="D0444948">
      <w:numFmt w:val="decimal"/>
      <w:lvlText w:val=""/>
      <w:lvlJc w:val="left"/>
    </w:lvl>
    <w:lvl w:ilvl="7" w:tplc="E3409432">
      <w:numFmt w:val="decimal"/>
      <w:lvlText w:val=""/>
      <w:lvlJc w:val="left"/>
    </w:lvl>
    <w:lvl w:ilvl="8" w:tplc="E1226810">
      <w:numFmt w:val="decimal"/>
      <w:lvlText w:val=""/>
      <w:lvlJc w:val="left"/>
    </w:lvl>
  </w:abstractNum>
  <w:abstractNum w:abstractNumId="4" w15:restartNumberingAfterBreak="0">
    <w:nsid w:val="FFFFFF83"/>
    <w:multiLevelType w:val="hybridMultilevel"/>
    <w:tmpl w:val="960013F6"/>
    <w:lvl w:ilvl="0" w:tplc="CBF40426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A9D86D0C">
      <w:numFmt w:val="decimal"/>
      <w:lvlText w:val=""/>
      <w:lvlJc w:val="left"/>
    </w:lvl>
    <w:lvl w:ilvl="2" w:tplc="03DC650C">
      <w:numFmt w:val="decimal"/>
      <w:lvlText w:val=""/>
      <w:lvlJc w:val="left"/>
    </w:lvl>
    <w:lvl w:ilvl="3" w:tplc="E6A02FEC">
      <w:numFmt w:val="decimal"/>
      <w:lvlText w:val=""/>
      <w:lvlJc w:val="left"/>
    </w:lvl>
    <w:lvl w:ilvl="4" w:tplc="D4FEB6EC">
      <w:numFmt w:val="decimal"/>
      <w:lvlText w:val=""/>
      <w:lvlJc w:val="left"/>
    </w:lvl>
    <w:lvl w:ilvl="5" w:tplc="EAA69D30">
      <w:numFmt w:val="decimal"/>
      <w:lvlText w:val=""/>
      <w:lvlJc w:val="left"/>
    </w:lvl>
    <w:lvl w:ilvl="6" w:tplc="A54E4D32">
      <w:numFmt w:val="decimal"/>
      <w:lvlText w:val=""/>
      <w:lvlJc w:val="left"/>
    </w:lvl>
    <w:lvl w:ilvl="7" w:tplc="DAA211E8">
      <w:numFmt w:val="decimal"/>
      <w:lvlText w:val=""/>
      <w:lvlJc w:val="left"/>
    </w:lvl>
    <w:lvl w:ilvl="8" w:tplc="3D0448AE">
      <w:numFmt w:val="decimal"/>
      <w:lvlText w:val=""/>
      <w:lvlJc w:val="left"/>
    </w:lvl>
  </w:abstractNum>
  <w:abstractNum w:abstractNumId="5" w15:restartNumberingAfterBreak="0">
    <w:nsid w:val="FFFFFF88"/>
    <w:multiLevelType w:val="hybridMultilevel"/>
    <w:tmpl w:val="95C893D4"/>
    <w:lvl w:ilvl="0" w:tplc="973675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BB44F12">
      <w:numFmt w:val="decimal"/>
      <w:lvlText w:val=""/>
      <w:lvlJc w:val="left"/>
    </w:lvl>
    <w:lvl w:ilvl="2" w:tplc="B8D8A536">
      <w:numFmt w:val="decimal"/>
      <w:lvlText w:val=""/>
      <w:lvlJc w:val="left"/>
    </w:lvl>
    <w:lvl w:ilvl="3" w:tplc="90A820BA">
      <w:numFmt w:val="decimal"/>
      <w:lvlText w:val=""/>
      <w:lvlJc w:val="left"/>
    </w:lvl>
    <w:lvl w:ilvl="4" w:tplc="C1D6ADDC">
      <w:numFmt w:val="decimal"/>
      <w:lvlText w:val=""/>
      <w:lvlJc w:val="left"/>
    </w:lvl>
    <w:lvl w:ilvl="5" w:tplc="816CA888">
      <w:numFmt w:val="decimal"/>
      <w:lvlText w:val=""/>
      <w:lvlJc w:val="left"/>
    </w:lvl>
    <w:lvl w:ilvl="6" w:tplc="E42E7118">
      <w:numFmt w:val="decimal"/>
      <w:lvlText w:val=""/>
      <w:lvlJc w:val="left"/>
    </w:lvl>
    <w:lvl w:ilvl="7" w:tplc="103C45FC">
      <w:numFmt w:val="decimal"/>
      <w:lvlText w:val=""/>
      <w:lvlJc w:val="left"/>
    </w:lvl>
    <w:lvl w:ilvl="8" w:tplc="2B269EDE">
      <w:numFmt w:val="decimal"/>
      <w:lvlText w:val=""/>
      <w:lvlJc w:val="left"/>
    </w:lvl>
  </w:abstractNum>
  <w:abstractNum w:abstractNumId="6" w15:restartNumberingAfterBreak="0">
    <w:nsid w:val="FFFFFF89"/>
    <w:multiLevelType w:val="hybridMultilevel"/>
    <w:tmpl w:val="62EEC3B8"/>
    <w:lvl w:ilvl="0" w:tplc="88BACA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9A67DB8">
      <w:numFmt w:val="decimal"/>
      <w:lvlText w:val=""/>
      <w:lvlJc w:val="left"/>
    </w:lvl>
    <w:lvl w:ilvl="2" w:tplc="6D0001D2">
      <w:numFmt w:val="decimal"/>
      <w:lvlText w:val=""/>
      <w:lvlJc w:val="left"/>
    </w:lvl>
    <w:lvl w:ilvl="3" w:tplc="2BDC2116">
      <w:numFmt w:val="decimal"/>
      <w:lvlText w:val=""/>
      <w:lvlJc w:val="left"/>
    </w:lvl>
    <w:lvl w:ilvl="4" w:tplc="CAACC7E8">
      <w:numFmt w:val="decimal"/>
      <w:lvlText w:val=""/>
      <w:lvlJc w:val="left"/>
    </w:lvl>
    <w:lvl w:ilvl="5" w:tplc="BA8E4ADE">
      <w:numFmt w:val="decimal"/>
      <w:lvlText w:val=""/>
      <w:lvlJc w:val="left"/>
    </w:lvl>
    <w:lvl w:ilvl="6" w:tplc="B72CC8C0">
      <w:numFmt w:val="decimal"/>
      <w:lvlText w:val=""/>
      <w:lvlJc w:val="left"/>
    </w:lvl>
    <w:lvl w:ilvl="7" w:tplc="FF9C9E34">
      <w:numFmt w:val="decimal"/>
      <w:lvlText w:val=""/>
      <w:lvlJc w:val="left"/>
    </w:lvl>
    <w:lvl w:ilvl="8" w:tplc="D36ECC6E">
      <w:numFmt w:val="decimal"/>
      <w:lvlText w:val=""/>
      <w:lvlJc w:val="left"/>
    </w:lvl>
  </w:abstractNum>
  <w:abstractNum w:abstractNumId="7" w15:restartNumberingAfterBreak="0">
    <w:nsid w:val="FFFFFFFE"/>
    <w:multiLevelType w:val="hybridMultilevel"/>
    <w:tmpl w:val="FFFFFFFF"/>
    <w:lvl w:ilvl="0" w:tplc="53A674CC">
      <w:numFmt w:val="decimal"/>
      <w:lvlText w:val="*"/>
      <w:lvlJc w:val="left"/>
    </w:lvl>
    <w:lvl w:ilvl="1" w:tplc="26889500">
      <w:numFmt w:val="decimal"/>
      <w:lvlText w:val=""/>
      <w:lvlJc w:val="left"/>
    </w:lvl>
    <w:lvl w:ilvl="2" w:tplc="8FD20BBE">
      <w:numFmt w:val="decimal"/>
      <w:lvlText w:val=""/>
      <w:lvlJc w:val="left"/>
    </w:lvl>
    <w:lvl w:ilvl="3" w:tplc="FA68EE3E">
      <w:numFmt w:val="decimal"/>
      <w:lvlText w:val=""/>
      <w:lvlJc w:val="left"/>
    </w:lvl>
    <w:lvl w:ilvl="4" w:tplc="64DA558C">
      <w:numFmt w:val="decimal"/>
      <w:lvlText w:val=""/>
      <w:lvlJc w:val="left"/>
    </w:lvl>
    <w:lvl w:ilvl="5" w:tplc="50D8E122">
      <w:numFmt w:val="decimal"/>
      <w:lvlText w:val=""/>
      <w:lvlJc w:val="left"/>
    </w:lvl>
    <w:lvl w:ilvl="6" w:tplc="988A5790">
      <w:numFmt w:val="decimal"/>
      <w:lvlText w:val=""/>
      <w:lvlJc w:val="left"/>
    </w:lvl>
    <w:lvl w:ilvl="7" w:tplc="84645CB6">
      <w:numFmt w:val="decimal"/>
      <w:lvlText w:val=""/>
      <w:lvlJc w:val="left"/>
    </w:lvl>
    <w:lvl w:ilvl="8" w:tplc="0A62A4C2">
      <w:numFmt w:val="decimal"/>
      <w:lvlText w:val=""/>
      <w:lvlJc w:val="left"/>
    </w:lvl>
  </w:abstractNum>
  <w:abstractNum w:abstractNumId="8" w15:restartNumberingAfterBreak="0">
    <w:nsid w:val="00B2500F"/>
    <w:multiLevelType w:val="hybridMultilevel"/>
    <w:tmpl w:val="62A48884"/>
    <w:lvl w:ilvl="0" w:tplc="F9DE6BA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8D55617"/>
    <w:multiLevelType w:val="hybridMultilevel"/>
    <w:tmpl w:val="D4CAF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3907FEF"/>
    <w:multiLevelType w:val="hybridMultilevel"/>
    <w:tmpl w:val="090676B6"/>
    <w:lvl w:ilvl="0" w:tplc="FDF8C67C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81E66C3"/>
    <w:multiLevelType w:val="hybridMultilevel"/>
    <w:tmpl w:val="76C617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2E5F17"/>
    <w:multiLevelType w:val="hybridMultilevel"/>
    <w:tmpl w:val="7102C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D77895"/>
    <w:multiLevelType w:val="hybridMultilevel"/>
    <w:tmpl w:val="EB583854"/>
    <w:lvl w:ilvl="0" w:tplc="7382D6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0440163"/>
    <w:multiLevelType w:val="hybridMultilevel"/>
    <w:tmpl w:val="CED2C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67C4618"/>
    <w:multiLevelType w:val="hybridMultilevel"/>
    <w:tmpl w:val="95846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DE573A"/>
    <w:multiLevelType w:val="hybridMultilevel"/>
    <w:tmpl w:val="314C899E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 w:tplc="53A674CC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 w:tplc="53A674CC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9"/>
  </w:num>
  <w:num w:numId="7">
    <w:abstractNumId w:val="10"/>
  </w:num>
  <w:num w:numId="8">
    <w:abstractNumId w:val="26"/>
  </w:num>
  <w:num w:numId="9">
    <w:abstractNumId w:val="22"/>
  </w:num>
  <w:num w:numId="10">
    <w:abstractNumId w:val="23"/>
  </w:num>
  <w:num w:numId="11">
    <w:abstractNumId w:val="13"/>
  </w:num>
  <w:num w:numId="12">
    <w:abstractNumId w:val="21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25"/>
  </w:num>
  <w:num w:numId="22">
    <w:abstractNumId w:val="24"/>
  </w:num>
  <w:num w:numId="23">
    <w:abstractNumId w:val="14"/>
  </w:num>
  <w:num w:numId="24">
    <w:abstractNumId w:val="17"/>
  </w:num>
  <w:num w:numId="25">
    <w:abstractNumId w:val="19"/>
  </w:num>
  <w:num w:numId="26">
    <w:abstractNumId w:val="18"/>
  </w:num>
  <w:num w:numId="27">
    <w:abstractNumId w:val="12"/>
  </w:num>
  <w:num w:numId="2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4DC"/>
    <w:rsid w:val="00012515"/>
    <w:rsid w:val="000230F1"/>
    <w:rsid w:val="00026F71"/>
    <w:rsid w:val="00033116"/>
    <w:rsid w:val="0003353E"/>
    <w:rsid w:val="00037F7B"/>
    <w:rsid w:val="0005532F"/>
    <w:rsid w:val="00074722"/>
    <w:rsid w:val="00077631"/>
    <w:rsid w:val="000819D8"/>
    <w:rsid w:val="00092C42"/>
    <w:rsid w:val="000934A6"/>
    <w:rsid w:val="00094E5A"/>
    <w:rsid w:val="00095152"/>
    <w:rsid w:val="00097F40"/>
    <w:rsid w:val="000A2C6C"/>
    <w:rsid w:val="000A4373"/>
    <w:rsid w:val="000A4660"/>
    <w:rsid w:val="000A6213"/>
    <w:rsid w:val="000B2D87"/>
    <w:rsid w:val="000D1B5B"/>
    <w:rsid w:val="0010401F"/>
    <w:rsid w:val="00107A22"/>
    <w:rsid w:val="00110D84"/>
    <w:rsid w:val="00112448"/>
    <w:rsid w:val="00112FC3"/>
    <w:rsid w:val="00126F46"/>
    <w:rsid w:val="001309C9"/>
    <w:rsid w:val="00130F03"/>
    <w:rsid w:val="00130FFF"/>
    <w:rsid w:val="001335AA"/>
    <w:rsid w:val="00137DA1"/>
    <w:rsid w:val="00150896"/>
    <w:rsid w:val="00161B87"/>
    <w:rsid w:val="00173FA3"/>
    <w:rsid w:val="00180382"/>
    <w:rsid w:val="00184B6F"/>
    <w:rsid w:val="001861E5"/>
    <w:rsid w:val="00190E1C"/>
    <w:rsid w:val="001A24C7"/>
    <w:rsid w:val="001B12EC"/>
    <w:rsid w:val="001B1652"/>
    <w:rsid w:val="001C0589"/>
    <w:rsid w:val="001C3EC8"/>
    <w:rsid w:val="001D2BD4"/>
    <w:rsid w:val="001D6911"/>
    <w:rsid w:val="001E172D"/>
    <w:rsid w:val="001E5810"/>
    <w:rsid w:val="001F32E8"/>
    <w:rsid w:val="001F36D5"/>
    <w:rsid w:val="001F3E0A"/>
    <w:rsid w:val="002001C5"/>
    <w:rsid w:val="00201947"/>
    <w:rsid w:val="0020395B"/>
    <w:rsid w:val="00204DC9"/>
    <w:rsid w:val="002062C0"/>
    <w:rsid w:val="00215130"/>
    <w:rsid w:val="0021612C"/>
    <w:rsid w:val="0022251A"/>
    <w:rsid w:val="00230002"/>
    <w:rsid w:val="002333A9"/>
    <w:rsid w:val="00244C9A"/>
    <w:rsid w:val="00247216"/>
    <w:rsid w:val="00262E07"/>
    <w:rsid w:val="0026330F"/>
    <w:rsid w:val="002653ED"/>
    <w:rsid w:val="00266061"/>
    <w:rsid w:val="00272314"/>
    <w:rsid w:val="002A1143"/>
    <w:rsid w:val="002A1857"/>
    <w:rsid w:val="002B2F5F"/>
    <w:rsid w:val="002C2FF5"/>
    <w:rsid w:val="002C720B"/>
    <w:rsid w:val="002C7F38"/>
    <w:rsid w:val="002C7FCD"/>
    <w:rsid w:val="002D1B43"/>
    <w:rsid w:val="002F3062"/>
    <w:rsid w:val="00304C74"/>
    <w:rsid w:val="0030628A"/>
    <w:rsid w:val="003171B0"/>
    <w:rsid w:val="00326260"/>
    <w:rsid w:val="00345422"/>
    <w:rsid w:val="00350EF9"/>
    <w:rsid w:val="0035122B"/>
    <w:rsid w:val="00353451"/>
    <w:rsid w:val="00361742"/>
    <w:rsid w:val="00371032"/>
    <w:rsid w:val="00371B44"/>
    <w:rsid w:val="00373F06"/>
    <w:rsid w:val="00381252"/>
    <w:rsid w:val="00381850"/>
    <w:rsid w:val="00386220"/>
    <w:rsid w:val="0039390C"/>
    <w:rsid w:val="00396F98"/>
    <w:rsid w:val="003A152C"/>
    <w:rsid w:val="003A73C8"/>
    <w:rsid w:val="003B257A"/>
    <w:rsid w:val="003C122B"/>
    <w:rsid w:val="003C5A97"/>
    <w:rsid w:val="003E3196"/>
    <w:rsid w:val="003F001A"/>
    <w:rsid w:val="003F52B2"/>
    <w:rsid w:val="003F69A3"/>
    <w:rsid w:val="0041291C"/>
    <w:rsid w:val="00427A7F"/>
    <w:rsid w:val="004347D0"/>
    <w:rsid w:val="00440414"/>
    <w:rsid w:val="004505BD"/>
    <w:rsid w:val="00453AEB"/>
    <w:rsid w:val="004558E9"/>
    <w:rsid w:val="0045777E"/>
    <w:rsid w:val="00463B0A"/>
    <w:rsid w:val="00473622"/>
    <w:rsid w:val="0047569A"/>
    <w:rsid w:val="00481D04"/>
    <w:rsid w:val="00484D9C"/>
    <w:rsid w:val="00493BB8"/>
    <w:rsid w:val="00494E55"/>
    <w:rsid w:val="00496503"/>
    <w:rsid w:val="004A1064"/>
    <w:rsid w:val="004B3753"/>
    <w:rsid w:val="004B4DC6"/>
    <w:rsid w:val="004C1F3A"/>
    <w:rsid w:val="004C31D2"/>
    <w:rsid w:val="004D193D"/>
    <w:rsid w:val="004D1A3B"/>
    <w:rsid w:val="004D55C2"/>
    <w:rsid w:val="004D6083"/>
    <w:rsid w:val="004E0DED"/>
    <w:rsid w:val="004F03A0"/>
    <w:rsid w:val="004F10E9"/>
    <w:rsid w:val="00503821"/>
    <w:rsid w:val="0051150C"/>
    <w:rsid w:val="00515C13"/>
    <w:rsid w:val="00521131"/>
    <w:rsid w:val="00524DB8"/>
    <w:rsid w:val="00527C0B"/>
    <w:rsid w:val="005410F6"/>
    <w:rsid w:val="005729C4"/>
    <w:rsid w:val="00586644"/>
    <w:rsid w:val="00586E18"/>
    <w:rsid w:val="0059227B"/>
    <w:rsid w:val="00592CF4"/>
    <w:rsid w:val="005B0966"/>
    <w:rsid w:val="005B795D"/>
    <w:rsid w:val="005C45A5"/>
    <w:rsid w:val="005F246A"/>
    <w:rsid w:val="005F3198"/>
    <w:rsid w:val="005F4015"/>
    <w:rsid w:val="00613820"/>
    <w:rsid w:val="00617217"/>
    <w:rsid w:val="006243C5"/>
    <w:rsid w:val="00627F3D"/>
    <w:rsid w:val="0063283E"/>
    <w:rsid w:val="006348A1"/>
    <w:rsid w:val="00652248"/>
    <w:rsid w:val="00656E5D"/>
    <w:rsid w:val="00657B80"/>
    <w:rsid w:val="006630E9"/>
    <w:rsid w:val="00666BDE"/>
    <w:rsid w:val="00675B3C"/>
    <w:rsid w:val="006B189D"/>
    <w:rsid w:val="006B26A5"/>
    <w:rsid w:val="006B62B4"/>
    <w:rsid w:val="006C17AF"/>
    <w:rsid w:val="006D340A"/>
    <w:rsid w:val="006D75C7"/>
    <w:rsid w:val="006E6A25"/>
    <w:rsid w:val="006E7290"/>
    <w:rsid w:val="006F640F"/>
    <w:rsid w:val="00703CBA"/>
    <w:rsid w:val="00704336"/>
    <w:rsid w:val="007048F6"/>
    <w:rsid w:val="00704F5B"/>
    <w:rsid w:val="00715A1D"/>
    <w:rsid w:val="0073579D"/>
    <w:rsid w:val="007530FE"/>
    <w:rsid w:val="00760BB0"/>
    <w:rsid w:val="0076157A"/>
    <w:rsid w:val="007659C1"/>
    <w:rsid w:val="00773862"/>
    <w:rsid w:val="00777A7D"/>
    <w:rsid w:val="00795B4F"/>
    <w:rsid w:val="007A00EF"/>
    <w:rsid w:val="007C0A2D"/>
    <w:rsid w:val="007C27B0"/>
    <w:rsid w:val="007E3B99"/>
    <w:rsid w:val="007F300B"/>
    <w:rsid w:val="007F50D9"/>
    <w:rsid w:val="007F793B"/>
    <w:rsid w:val="008014C3"/>
    <w:rsid w:val="00802ED5"/>
    <w:rsid w:val="0080480E"/>
    <w:rsid w:val="0080691D"/>
    <w:rsid w:val="00807FB6"/>
    <w:rsid w:val="00810745"/>
    <w:rsid w:val="00817397"/>
    <w:rsid w:val="00827672"/>
    <w:rsid w:val="008464A1"/>
    <w:rsid w:val="008558B4"/>
    <w:rsid w:val="00862692"/>
    <w:rsid w:val="00871A84"/>
    <w:rsid w:val="00876B9A"/>
    <w:rsid w:val="0088154B"/>
    <w:rsid w:val="00890549"/>
    <w:rsid w:val="008933BF"/>
    <w:rsid w:val="008A10C4"/>
    <w:rsid w:val="008A1909"/>
    <w:rsid w:val="008A5729"/>
    <w:rsid w:val="008B0248"/>
    <w:rsid w:val="008B6719"/>
    <w:rsid w:val="008D188C"/>
    <w:rsid w:val="008D70A2"/>
    <w:rsid w:val="008E1FD7"/>
    <w:rsid w:val="008F3C65"/>
    <w:rsid w:val="008F5F33"/>
    <w:rsid w:val="0091046A"/>
    <w:rsid w:val="00922896"/>
    <w:rsid w:val="00926ABD"/>
    <w:rsid w:val="00927F59"/>
    <w:rsid w:val="00932353"/>
    <w:rsid w:val="00936FE5"/>
    <w:rsid w:val="00937963"/>
    <w:rsid w:val="00940A16"/>
    <w:rsid w:val="00941E1D"/>
    <w:rsid w:val="00947F4E"/>
    <w:rsid w:val="0095318C"/>
    <w:rsid w:val="00965113"/>
    <w:rsid w:val="00966D47"/>
    <w:rsid w:val="009751CE"/>
    <w:rsid w:val="00980D3B"/>
    <w:rsid w:val="009931F0"/>
    <w:rsid w:val="009A1E16"/>
    <w:rsid w:val="009A4C72"/>
    <w:rsid w:val="009A74E5"/>
    <w:rsid w:val="009B1DED"/>
    <w:rsid w:val="009B3DFD"/>
    <w:rsid w:val="009B4C10"/>
    <w:rsid w:val="009B51C4"/>
    <w:rsid w:val="009C0DED"/>
    <w:rsid w:val="009C1C73"/>
    <w:rsid w:val="009C315D"/>
    <w:rsid w:val="009D3027"/>
    <w:rsid w:val="009D400F"/>
    <w:rsid w:val="009D4FB8"/>
    <w:rsid w:val="009D65E0"/>
    <w:rsid w:val="00A21D4E"/>
    <w:rsid w:val="00A25827"/>
    <w:rsid w:val="00A344E0"/>
    <w:rsid w:val="00A35076"/>
    <w:rsid w:val="00A37D7F"/>
    <w:rsid w:val="00A41A34"/>
    <w:rsid w:val="00A43EC3"/>
    <w:rsid w:val="00A57688"/>
    <w:rsid w:val="00A64660"/>
    <w:rsid w:val="00A7075D"/>
    <w:rsid w:val="00A7374A"/>
    <w:rsid w:val="00A84A94"/>
    <w:rsid w:val="00A9034A"/>
    <w:rsid w:val="00A93710"/>
    <w:rsid w:val="00AA152C"/>
    <w:rsid w:val="00AA415C"/>
    <w:rsid w:val="00AA7454"/>
    <w:rsid w:val="00AA780F"/>
    <w:rsid w:val="00AB7731"/>
    <w:rsid w:val="00AC0F68"/>
    <w:rsid w:val="00AD0D33"/>
    <w:rsid w:val="00AD1DAA"/>
    <w:rsid w:val="00AE5DCF"/>
    <w:rsid w:val="00AF1BF1"/>
    <w:rsid w:val="00AF1E23"/>
    <w:rsid w:val="00B01AFF"/>
    <w:rsid w:val="00B05CC7"/>
    <w:rsid w:val="00B07512"/>
    <w:rsid w:val="00B16F61"/>
    <w:rsid w:val="00B27E39"/>
    <w:rsid w:val="00B31D72"/>
    <w:rsid w:val="00B33DA4"/>
    <w:rsid w:val="00B34CD4"/>
    <w:rsid w:val="00B350D8"/>
    <w:rsid w:val="00B35703"/>
    <w:rsid w:val="00B40555"/>
    <w:rsid w:val="00B45280"/>
    <w:rsid w:val="00B4672C"/>
    <w:rsid w:val="00B50908"/>
    <w:rsid w:val="00B545C9"/>
    <w:rsid w:val="00B56140"/>
    <w:rsid w:val="00B6013E"/>
    <w:rsid w:val="00B630FB"/>
    <w:rsid w:val="00B7095F"/>
    <w:rsid w:val="00B73EED"/>
    <w:rsid w:val="00B76763"/>
    <w:rsid w:val="00B7732B"/>
    <w:rsid w:val="00B879F0"/>
    <w:rsid w:val="00BA27F1"/>
    <w:rsid w:val="00BA394D"/>
    <w:rsid w:val="00BA4265"/>
    <w:rsid w:val="00BB04B4"/>
    <w:rsid w:val="00BC00A3"/>
    <w:rsid w:val="00BC25AA"/>
    <w:rsid w:val="00BD4BC9"/>
    <w:rsid w:val="00BD5DC6"/>
    <w:rsid w:val="00BE00CB"/>
    <w:rsid w:val="00C022E3"/>
    <w:rsid w:val="00C22B80"/>
    <w:rsid w:val="00C4712D"/>
    <w:rsid w:val="00C5169B"/>
    <w:rsid w:val="00C64EB5"/>
    <w:rsid w:val="00C94F55"/>
    <w:rsid w:val="00CA1642"/>
    <w:rsid w:val="00CA7C7D"/>
    <w:rsid w:val="00CA7D62"/>
    <w:rsid w:val="00CB07A8"/>
    <w:rsid w:val="00CB6F5B"/>
    <w:rsid w:val="00CD0B52"/>
    <w:rsid w:val="00CD4705"/>
    <w:rsid w:val="00CD6D47"/>
    <w:rsid w:val="00CE212E"/>
    <w:rsid w:val="00CF0351"/>
    <w:rsid w:val="00D005A7"/>
    <w:rsid w:val="00D029EC"/>
    <w:rsid w:val="00D0629B"/>
    <w:rsid w:val="00D1605A"/>
    <w:rsid w:val="00D17D8D"/>
    <w:rsid w:val="00D3713A"/>
    <w:rsid w:val="00D4096F"/>
    <w:rsid w:val="00D437FF"/>
    <w:rsid w:val="00D45972"/>
    <w:rsid w:val="00D5055B"/>
    <w:rsid w:val="00D5130C"/>
    <w:rsid w:val="00D61BB9"/>
    <w:rsid w:val="00D62265"/>
    <w:rsid w:val="00D65E60"/>
    <w:rsid w:val="00D7304A"/>
    <w:rsid w:val="00D77A98"/>
    <w:rsid w:val="00D77DC3"/>
    <w:rsid w:val="00D82F30"/>
    <w:rsid w:val="00D8512E"/>
    <w:rsid w:val="00D862B1"/>
    <w:rsid w:val="00DA1B03"/>
    <w:rsid w:val="00DA1E58"/>
    <w:rsid w:val="00DA58D6"/>
    <w:rsid w:val="00DA7282"/>
    <w:rsid w:val="00DA7AD1"/>
    <w:rsid w:val="00DB270E"/>
    <w:rsid w:val="00DC0842"/>
    <w:rsid w:val="00DE4EF2"/>
    <w:rsid w:val="00DF1C8C"/>
    <w:rsid w:val="00DF2C0E"/>
    <w:rsid w:val="00DF63CB"/>
    <w:rsid w:val="00E06FFB"/>
    <w:rsid w:val="00E25E45"/>
    <w:rsid w:val="00E30155"/>
    <w:rsid w:val="00E363F0"/>
    <w:rsid w:val="00E4171C"/>
    <w:rsid w:val="00E7092F"/>
    <w:rsid w:val="00E90BFD"/>
    <w:rsid w:val="00E91004"/>
    <w:rsid w:val="00E91FE1"/>
    <w:rsid w:val="00E94B57"/>
    <w:rsid w:val="00EA3250"/>
    <w:rsid w:val="00EA4A09"/>
    <w:rsid w:val="00EA5E95"/>
    <w:rsid w:val="00ED489C"/>
    <w:rsid w:val="00ED4954"/>
    <w:rsid w:val="00EE0943"/>
    <w:rsid w:val="00EE1E74"/>
    <w:rsid w:val="00EE33A2"/>
    <w:rsid w:val="00F02150"/>
    <w:rsid w:val="00F460BC"/>
    <w:rsid w:val="00F57823"/>
    <w:rsid w:val="00F66A77"/>
    <w:rsid w:val="00F671A2"/>
    <w:rsid w:val="00F67A1C"/>
    <w:rsid w:val="00F7220B"/>
    <w:rsid w:val="00F77CF0"/>
    <w:rsid w:val="00F804EC"/>
    <w:rsid w:val="00F82C5B"/>
    <w:rsid w:val="00FA1C07"/>
    <w:rsid w:val="00FC646A"/>
    <w:rsid w:val="00FC79B8"/>
    <w:rsid w:val="00FE2DDA"/>
    <w:rsid w:val="00FE55C2"/>
    <w:rsid w:val="00FF376D"/>
    <w:rsid w:val="01921C1A"/>
    <w:rsid w:val="01F79ACB"/>
    <w:rsid w:val="04907BB6"/>
    <w:rsid w:val="059D6706"/>
    <w:rsid w:val="125AA255"/>
    <w:rsid w:val="130A9D49"/>
    <w:rsid w:val="195767A3"/>
    <w:rsid w:val="19628D70"/>
    <w:rsid w:val="1A6DD396"/>
    <w:rsid w:val="1B6E803E"/>
    <w:rsid w:val="1CB7FB77"/>
    <w:rsid w:val="1E556F4C"/>
    <w:rsid w:val="1F615D82"/>
    <w:rsid w:val="1FEEF295"/>
    <w:rsid w:val="2434CEA5"/>
    <w:rsid w:val="25D156D7"/>
    <w:rsid w:val="29BAA239"/>
    <w:rsid w:val="2EB64B81"/>
    <w:rsid w:val="2F620F18"/>
    <w:rsid w:val="3050744B"/>
    <w:rsid w:val="330D7ABE"/>
    <w:rsid w:val="33D10BC2"/>
    <w:rsid w:val="35258D05"/>
    <w:rsid w:val="3B3737D3"/>
    <w:rsid w:val="42357820"/>
    <w:rsid w:val="4493A361"/>
    <w:rsid w:val="45439E55"/>
    <w:rsid w:val="4C9EB546"/>
    <w:rsid w:val="55FB1645"/>
    <w:rsid w:val="560C2490"/>
    <w:rsid w:val="685D0AAE"/>
    <w:rsid w:val="69822141"/>
    <w:rsid w:val="6A32D189"/>
    <w:rsid w:val="6A55CB6B"/>
    <w:rsid w:val="6CE461A5"/>
    <w:rsid w:val="70812BC3"/>
    <w:rsid w:val="730FDB2A"/>
    <w:rsid w:val="748B60EC"/>
    <w:rsid w:val="7864D5C1"/>
    <w:rsid w:val="7957D08D"/>
    <w:rsid w:val="7B02C1CC"/>
    <w:rsid w:val="7DFB5A95"/>
    <w:rsid w:val="7FD632EF"/>
    <w:rsid w:val="7FF64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C81956"/>
  <w15:chartTrackingRefBased/>
  <w15:docId w15:val="{2227F3EF-EABC-42A6-8970-F417F524E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0D84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350EF9"/>
    <w:rPr>
      <w:b/>
      <w:bCs/>
    </w:rPr>
  </w:style>
  <w:style w:type="character" w:customStyle="1" w:styleId="CommentTextChar">
    <w:name w:val="Comment Text Char"/>
    <w:link w:val="CommentText"/>
    <w:semiHidden/>
    <w:rsid w:val="00350EF9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350EF9"/>
    <w:rPr>
      <w:rFonts w:ascii="Times New Roman" w:hAnsi="Times New Roman"/>
      <w:b/>
      <w:bCs/>
      <w:lang w:val="en-GB"/>
    </w:rPr>
  </w:style>
  <w:style w:type="character" w:customStyle="1" w:styleId="B1Char">
    <w:name w:val="B1 Char"/>
    <w:link w:val="B1"/>
    <w:rsid w:val="00CA7C7D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CA7C7D"/>
    <w:rPr>
      <w:rFonts w:ascii="Times New Roman" w:hAnsi="Times New Roman"/>
      <w:lang w:val="en-GB"/>
    </w:rPr>
  </w:style>
  <w:style w:type="character" w:customStyle="1" w:styleId="NOZchn">
    <w:name w:val="NO Zchn"/>
    <w:link w:val="NO"/>
    <w:locked/>
    <w:rsid w:val="00CA7C7D"/>
    <w:rPr>
      <w:rFonts w:ascii="Times New Roman" w:hAnsi="Times New Roman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A15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link w:val="HTMLPreformatted"/>
    <w:uiPriority w:val="99"/>
    <w:rsid w:val="00AA152C"/>
    <w:rPr>
      <w:rFonts w:ascii="Courier New" w:eastAsia="Times New Roman" w:hAnsi="Courier New" w:cs="Courier New"/>
    </w:rPr>
  </w:style>
  <w:style w:type="character" w:customStyle="1" w:styleId="grey">
    <w:name w:val="grey"/>
    <w:rsid w:val="00D77A98"/>
  </w:style>
  <w:style w:type="character" w:customStyle="1" w:styleId="h1">
    <w:name w:val="h1"/>
    <w:rsid w:val="001B12EC"/>
  </w:style>
  <w:style w:type="character" w:customStyle="1" w:styleId="EditorsNoteCharChar">
    <w:name w:val="Editor's Note Char Char"/>
    <w:link w:val="EditorsNote"/>
    <w:locked/>
    <w:rsid w:val="00807FB6"/>
    <w:rPr>
      <w:rFonts w:ascii="Times New Roman" w:hAnsi="Times New Roman"/>
      <w:color w:val="FF0000"/>
      <w:lang w:val="en-GB"/>
    </w:rPr>
  </w:style>
  <w:style w:type="character" w:customStyle="1" w:styleId="TFChar">
    <w:name w:val="TF Char"/>
    <w:link w:val="TF"/>
    <w:qFormat/>
    <w:locked/>
    <w:rsid w:val="00807FB6"/>
    <w:rPr>
      <w:rFonts w:ascii="Arial" w:hAnsi="Arial"/>
      <w:b/>
      <w:lang w:val="en-GB"/>
    </w:rPr>
  </w:style>
  <w:style w:type="character" w:customStyle="1" w:styleId="EditorsNoteChar">
    <w:name w:val="Editor's Note Char"/>
    <w:aliases w:val="EN Char"/>
    <w:locked/>
    <w:rsid w:val="00503821"/>
    <w:rPr>
      <w:rFonts w:ascii="Malgun Gothic" w:eastAsia="Malgun Gothic" w:hAnsi="Malgun Gothic"/>
      <w:color w:val="FF0000"/>
      <w:lang w:val="en-GB" w:eastAsia="ja-JP"/>
    </w:rPr>
  </w:style>
  <w:style w:type="character" w:customStyle="1" w:styleId="THChar">
    <w:name w:val="TH Char"/>
    <w:link w:val="TH"/>
    <w:qFormat/>
    <w:locked/>
    <w:rsid w:val="00D029EC"/>
    <w:rPr>
      <w:rFonts w:ascii="Arial" w:hAnsi="Arial"/>
      <w:b/>
      <w:lang w:val="en-GB"/>
    </w:rPr>
  </w:style>
  <w:style w:type="paragraph" w:styleId="ListParagraph">
    <w:name w:val="List Paragraph"/>
    <w:basedOn w:val="Normal"/>
    <w:uiPriority w:val="34"/>
    <w:qFormat/>
    <w:rsid w:val="003A73C8"/>
    <w:pPr>
      <w:spacing w:after="120"/>
      <w:ind w:left="720"/>
      <w:contextualSpacing/>
      <w:jc w:val="both"/>
    </w:pPr>
    <w:rPr>
      <w:rFonts w:ascii="Arial" w:eastAsia="Times New Roman" w:hAnsi="Arial"/>
      <w:sz w:val="22"/>
      <w:lang w:val="en-US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8464A1"/>
    <w:rPr>
      <w:color w:val="605E5C"/>
      <w:shd w:val="clear" w:color="auto" w:fill="E1DFDD"/>
    </w:rPr>
  </w:style>
  <w:style w:type="character" w:customStyle="1" w:styleId="B1Char1">
    <w:name w:val="B1 Char1"/>
    <w:locked/>
    <w:rsid w:val="00515C1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5AIRPNAIUNRU-931754773-1655</_dlc_DocId>
    <_dlc_DocIdUrl xmlns="71c5aaf6-e6ce-465b-b873-5148d2a4c105">
      <Url>https://nokia.sharepoint.com/sites/c5g/security/_layouts/15/DocIdRedir.aspx?ID=5AIRPNAIUNRU-931754773-1655</Url>
      <Description>5AIRPNAIUNRU-931754773-1655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F784BEFB45274B811EDDFE7CA7E487" ma:contentTypeVersion="16" ma:contentTypeDescription="Create a new document." ma:contentTypeScope="" ma:versionID="b0482f206e9e7c9f97089352ede0912c">
  <xsd:schema xmlns:xsd="http://www.w3.org/2001/XMLSchema" xmlns:xs="http://www.w3.org/2001/XMLSchema" xmlns:p="http://schemas.microsoft.com/office/2006/metadata/properties" xmlns:ns3="71c5aaf6-e6ce-465b-b873-5148d2a4c105" xmlns:ns4="43e40885-b9a6-4691-84b7-6131cf695214" xmlns:ns5="aab30b4c-829f-4d1e-87a5-c6070600ae77" targetNamespace="http://schemas.microsoft.com/office/2006/metadata/properties" ma:root="true" ma:fieldsID="22872ef697c548059995dd6968eb57de" ns3:_="" ns4:_="" ns5:_="">
    <xsd:import namespace="71c5aaf6-e6ce-465b-b873-5148d2a4c105"/>
    <xsd:import namespace="43e40885-b9a6-4691-84b7-6131cf695214"/>
    <xsd:import namespace="aab30b4c-829f-4d1e-87a5-c6070600ae7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e40885-b9a6-4691-84b7-6131cf6952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b30b4c-829f-4d1e-87a5-c6070600ae7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79AD98-3837-4015-9A6F-7F27AF49AD1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B0BC884-F00D-4579-AE27-FEDAF8EF110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16024E6-9737-4213-9667-C47D6B875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5CD9B9-55FE-45BB-B1F2-2E2912FE8C4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B9BE3C0-A603-47A8-AF79-2A1EC91857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43e40885-b9a6-4691-84b7-6131cf695214"/>
    <ds:schemaRef ds:uri="aab30b4c-829f-4d1e-87a5-c6070600ae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AF18C05-B06D-4F90-88F9-672F48530730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73339504-B3AC-44AA-AD28-E62D6F732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</dc:creator>
  <cp:keywords/>
  <cp:lastModifiedBy>Samsung</cp:lastModifiedBy>
  <cp:revision>7</cp:revision>
  <cp:lastPrinted>1899-12-31T23:00:00Z</cp:lastPrinted>
  <dcterms:created xsi:type="dcterms:W3CDTF">2021-08-05T00:11:00Z</dcterms:created>
  <dcterms:modified xsi:type="dcterms:W3CDTF">2021-08-09T12:49:00Z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0x01010018F784BEFB45274B811EDDFE7CA7E487</vt:lpwstr>
  </property>
  <property fmtid="{D5CDD505-2E9C-101B-9397-08002B2CF9AE}" pid="4" name="_dlc_DocId">
    <vt:lpwstr>5AIRPNAIUNRU-931754773-1202</vt:lpwstr>
  </property>
  <property fmtid="{D5CDD505-2E9C-101B-9397-08002B2CF9AE}" pid="5" name="_dlc_DocIdItemGuid">
    <vt:lpwstr>e74ce476-00b4-4f5a-af83-41df9b538c70</vt:lpwstr>
  </property>
  <property fmtid="{D5CDD505-2E9C-101B-9397-08002B2CF9AE}" pid="6" name="_dlc_DocIdUrl">
    <vt:lpwstr>https://nokia.sharepoint.com/sites/c5g/security/_layouts/15/DocIdRedir.aspx?ID=5AIRPNAIUNRU-931754773-1202, 5AIRPNAIUNRU-931754773-1202</vt:lpwstr>
  </property>
</Properties>
</file>