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C63A53" w14:textId="3A02D2AA" w:rsidR="002046CB" w:rsidRDefault="002046CB" w:rsidP="002046CB">
      <w:pPr>
        <w:pStyle w:val="CRCoverPage"/>
        <w:tabs>
          <w:tab w:val="right" w:pos="9639"/>
        </w:tabs>
        <w:spacing w:after="0"/>
        <w:rPr>
          <w:b/>
          <w:i/>
          <w:noProof/>
          <w:sz w:val="28"/>
        </w:rPr>
      </w:pPr>
      <w:r>
        <w:rPr>
          <w:b/>
          <w:noProof/>
          <w:sz w:val="24"/>
        </w:rPr>
        <w:t>3GPP TSG-SA3 Meeting #103-e</w:t>
      </w:r>
      <w:r>
        <w:rPr>
          <w:b/>
          <w:i/>
          <w:noProof/>
          <w:sz w:val="24"/>
        </w:rPr>
        <w:t xml:space="preserve"> </w:t>
      </w:r>
      <w:r>
        <w:rPr>
          <w:b/>
          <w:i/>
          <w:noProof/>
          <w:sz w:val="28"/>
        </w:rPr>
        <w:tab/>
        <w:t>S3-21</w:t>
      </w:r>
      <w:r w:rsidR="009C46AD">
        <w:rPr>
          <w:b/>
          <w:i/>
          <w:noProof/>
          <w:sz w:val="28"/>
        </w:rPr>
        <w:t>2855</w:t>
      </w:r>
      <w:bookmarkStart w:id="0" w:name="_GoBack"/>
      <w:bookmarkEnd w:id="0"/>
    </w:p>
    <w:p w14:paraId="5EB85E03" w14:textId="5E5C1EF8" w:rsidR="00EE33A2" w:rsidRDefault="00F628EA" w:rsidP="002046CB">
      <w:pPr>
        <w:pStyle w:val="CRCoverPage"/>
        <w:outlineLvl w:val="0"/>
        <w:rPr>
          <w:b/>
          <w:noProof/>
          <w:sz w:val="24"/>
        </w:rPr>
      </w:pPr>
      <w:r>
        <w:rPr>
          <w:b/>
          <w:noProof/>
          <w:sz w:val="24"/>
        </w:rPr>
        <w:t>e-meeting, 16 - 27 August 2021</w:t>
      </w:r>
      <w:r w:rsidR="002C7F38">
        <w:rPr>
          <w:b/>
          <w:noProof/>
          <w:sz w:val="24"/>
        </w:rPr>
        <w:tab/>
      </w:r>
      <w:r w:rsidR="00204DC9">
        <w:rPr>
          <w:b/>
          <w:noProof/>
          <w:sz w:val="24"/>
        </w:rPr>
        <w:tab/>
      </w:r>
      <w:r w:rsidR="00204DC9">
        <w:rPr>
          <w:b/>
          <w:noProof/>
          <w:sz w:val="24"/>
        </w:rPr>
        <w:tab/>
      </w:r>
      <w:r w:rsidR="00204DC9">
        <w:rPr>
          <w:b/>
          <w:noProof/>
          <w:sz w:val="24"/>
        </w:rPr>
        <w:tab/>
      </w:r>
      <w:r w:rsidR="00B7732B">
        <w:rPr>
          <w:b/>
          <w:noProof/>
          <w:sz w:val="24"/>
        </w:rPr>
        <w:tab/>
      </w:r>
      <w:r w:rsidR="00B350D8">
        <w:rPr>
          <w:b/>
          <w:noProof/>
          <w:sz w:val="24"/>
        </w:rPr>
        <w:tab/>
      </w:r>
      <w:r w:rsidR="00EE33A2">
        <w:rPr>
          <w:b/>
          <w:noProof/>
          <w:sz w:val="24"/>
        </w:rPr>
        <w:tab/>
      </w:r>
      <w:r w:rsidR="00EE33A2">
        <w:rPr>
          <w:b/>
          <w:noProof/>
          <w:sz w:val="24"/>
        </w:rPr>
        <w:tab/>
      </w:r>
      <w:r w:rsidR="00EE33A2">
        <w:rPr>
          <w:b/>
          <w:noProof/>
          <w:sz w:val="24"/>
        </w:rPr>
        <w:tab/>
      </w:r>
      <w:r w:rsidR="00EE33A2">
        <w:rPr>
          <w:b/>
          <w:noProof/>
          <w:sz w:val="24"/>
        </w:rPr>
        <w:tab/>
      </w:r>
      <w:r w:rsidR="007C57F1">
        <w:rPr>
          <w:b/>
          <w:noProof/>
          <w:sz w:val="24"/>
        </w:rPr>
        <w:tab/>
      </w:r>
      <w:r w:rsidR="007C57F1">
        <w:rPr>
          <w:b/>
          <w:noProof/>
          <w:sz w:val="24"/>
        </w:rPr>
        <w:tab/>
      </w:r>
      <w:r w:rsidR="007C57F1">
        <w:rPr>
          <w:b/>
          <w:noProof/>
          <w:sz w:val="24"/>
        </w:rPr>
        <w:tab/>
      </w:r>
      <w:r w:rsidR="007C57F1">
        <w:rPr>
          <w:b/>
          <w:noProof/>
          <w:sz w:val="24"/>
        </w:rPr>
        <w:tab/>
      </w:r>
      <w:r w:rsidR="00EE33A2">
        <w:rPr>
          <w:noProof/>
        </w:rPr>
        <w:t>Revision of S</w:t>
      </w:r>
      <w:r w:rsidR="00B7732B">
        <w:rPr>
          <w:noProof/>
        </w:rPr>
        <w:t>3</w:t>
      </w:r>
      <w:r w:rsidR="00EE33A2">
        <w:rPr>
          <w:noProof/>
        </w:rPr>
        <w:t>-</w:t>
      </w:r>
      <w:r w:rsidR="004B3753">
        <w:rPr>
          <w:noProof/>
        </w:rPr>
        <w:t>2</w:t>
      </w:r>
      <w:r w:rsidR="007C57F1">
        <w:rPr>
          <w:noProof/>
        </w:rPr>
        <w:t>1</w:t>
      </w:r>
      <w:r w:rsidR="00EE33A2">
        <w:rPr>
          <w:noProof/>
        </w:rPr>
        <w:t>xxxx</w:t>
      </w:r>
    </w:p>
    <w:p w14:paraId="61FB8D74" w14:textId="77777777" w:rsidR="0010401F" w:rsidRDefault="0010401F">
      <w:pPr>
        <w:keepNext/>
        <w:pBdr>
          <w:bottom w:val="single" w:sz="4" w:space="1" w:color="auto"/>
        </w:pBdr>
        <w:tabs>
          <w:tab w:val="right" w:pos="9639"/>
        </w:tabs>
        <w:outlineLvl w:val="0"/>
        <w:rPr>
          <w:rFonts w:ascii="Arial" w:hAnsi="Arial" w:cs="Arial"/>
          <w:b/>
          <w:sz w:val="24"/>
        </w:rPr>
      </w:pPr>
    </w:p>
    <w:p w14:paraId="0A6E785B" w14:textId="36FE4E75"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792D6A">
        <w:rPr>
          <w:rFonts w:ascii="Arial" w:hAnsi="Arial"/>
          <w:b/>
          <w:lang w:val="en-US"/>
        </w:rPr>
        <w:t>Qualcomm Incorporated</w:t>
      </w:r>
    </w:p>
    <w:p w14:paraId="4B0BED09" w14:textId="6CBB78AB"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0A45E5">
        <w:rPr>
          <w:rFonts w:ascii="Arial" w:hAnsi="Arial" w:cs="Arial"/>
          <w:b/>
        </w:rPr>
        <w:t>Evaluation</w:t>
      </w:r>
      <w:r w:rsidR="004633A3">
        <w:rPr>
          <w:rFonts w:ascii="Arial" w:hAnsi="Arial" w:cs="Arial"/>
          <w:b/>
        </w:rPr>
        <w:t xml:space="preserve"> of Solution #</w:t>
      </w:r>
      <w:r w:rsidR="000A45E5">
        <w:rPr>
          <w:rFonts w:ascii="Arial" w:hAnsi="Arial" w:cs="Arial"/>
          <w:b/>
        </w:rPr>
        <w:t>24</w:t>
      </w:r>
    </w:p>
    <w:p w14:paraId="23915208" w14:textId="3C4859EC"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1904B5A1" w14:textId="031627C3"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1B1699">
        <w:rPr>
          <w:rFonts w:ascii="Arial" w:hAnsi="Arial"/>
          <w:b/>
        </w:rPr>
        <w:t>5.9</w:t>
      </w:r>
    </w:p>
    <w:p w14:paraId="64B8A838" w14:textId="77777777" w:rsidR="00C022E3" w:rsidRDefault="00C022E3">
      <w:pPr>
        <w:pStyle w:val="Heading1"/>
      </w:pPr>
      <w:r>
        <w:t>1</w:t>
      </w:r>
      <w:r>
        <w:tab/>
        <w:t>Decision/action requested</w:t>
      </w:r>
    </w:p>
    <w:p w14:paraId="1B1A582B" w14:textId="34B3C353" w:rsidR="00C022E3" w:rsidRDefault="007C57F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This contribution proposes to </w:t>
      </w:r>
      <w:r w:rsidR="00351B0A">
        <w:rPr>
          <w:b/>
          <w:i/>
        </w:rPr>
        <w:t>evaluate</w:t>
      </w:r>
      <w:r>
        <w:rPr>
          <w:b/>
          <w:i/>
        </w:rPr>
        <w:t xml:space="preserve"> </w:t>
      </w:r>
      <w:r w:rsidR="00E574AE">
        <w:rPr>
          <w:b/>
          <w:i/>
        </w:rPr>
        <w:t xml:space="preserve">the </w:t>
      </w:r>
      <w:r>
        <w:rPr>
          <w:b/>
          <w:i/>
        </w:rPr>
        <w:t>Solution #</w:t>
      </w:r>
      <w:r w:rsidR="00351B0A">
        <w:rPr>
          <w:b/>
          <w:i/>
        </w:rPr>
        <w:t>24</w:t>
      </w:r>
      <w:r>
        <w:rPr>
          <w:b/>
          <w:i/>
        </w:rPr>
        <w:t>.</w:t>
      </w:r>
    </w:p>
    <w:p w14:paraId="5CB52BB5" w14:textId="77777777" w:rsidR="00C022E3" w:rsidRDefault="00C022E3">
      <w:pPr>
        <w:pStyle w:val="Heading1"/>
      </w:pPr>
      <w:r>
        <w:t>2</w:t>
      </w:r>
      <w:r>
        <w:tab/>
        <w:t>References</w:t>
      </w:r>
    </w:p>
    <w:p w14:paraId="17CAA3FF" w14:textId="47AC6B47" w:rsidR="00792D6A" w:rsidRPr="003B2399" w:rsidRDefault="00792D6A" w:rsidP="00792D6A">
      <w:pPr>
        <w:pStyle w:val="Reference"/>
      </w:pPr>
      <w:r w:rsidRPr="003B2399">
        <w:t>[1]</w:t>
      </w:r>
      <w:r w:rsidRPr="003B2399">
        <w:tab/>
      </w:r>
      <w:r>
        <w:t>TR 33.847 v0.</w:t>
      </w:r>
      <w:r w:rsidR="00C33A36">
        <w:t>6</w:t>
      </w:r>
      <w:r>
        <w:t>.0</w:t>
      </w:r>
    </w:p>
    <w:p w14:paraId="70142296" w14:textId="77777777" w:rsidR="00C022E3" w:rsidRDefault="00C022E3">
      <w:pPr>
        <w:pStyle w:val="Heading1"/>
      </w:pPr>
      <w:r>
        <w:t>3</w:t>
      </w:r>
      <w:r>
        <w:tab/>
        <w:t>Rationale</w:t>
      </w:r>
    </w:p>
    <w:p w14:paraId="732703D4" w14:textId="5E05B6FB" w:rsidR="00C022E3" w:rsidRDefault="00792D6A">
      <w:pPr>
        <w:rPr>
          <w:iCs/>
        </w:rPr>
      </w:pPr>
      <w:r>
        <w:rPr>
          <w:iCs/>
        </w:rPr>
        <w:t xml:space="preserve">This contribution proposes to </w:t>
      </w:r>
      <w:r w:rsidR="001551BE">
        <w:rPr>
          <w:iCs/>
        </w:rPr>
        <w:t>evaluate the solution #24</w:t>
      </w:r>
      <w:r w:rsidR="00A65993">
        <w:rPr>
          <w:iCs/>
        </w:rPr>
        <w:t>.</w:t>
      </w:r>
    </w:p>
    <w:p w14:paraId="4F6527A7" w14:textId="06CE68C1" w:rsidR="002038F1" w:rsidRDefault="002038F1" w:rsidP="002038F1">
      <w:pPr>
        <w:rPr>
          <w:lang w:eastAsia="zh-CN"/>
        </w:rPr>
      </w:pPr>
      <w:r>
        <w:rPr>
          <w:lang w:eastAsia="zh-CN"/>
        </w:rPr>
        <w:t xml:space="preserve">The NSSAA procedure is performed during the registration procedure </w:t>
      </w:r>
      <w:r w:rsidRPr="000A08A6">
        <w:rPr>
          <w:lang w:eastAsia="zh-CN"/>
        </w:rPr>
        <w:t>of the UE</w:t>
      </w:r>
      <w:r>
        <w:rPr>
          <w:lang w:eastAsia="zh-CN"/>
        </w:rPr>
        <w:t xml:space="preserve">, yet the remote UE in the L3 U2N relay case is not required to register to the relay UE’s serving network. Thus, this solution requires a new relayed NSSAA procedure that needs to be supported by the AMF and the Relay UE. Furthermore, the AMF should manage the context of remote UE and relay UE separately as their authorization state for the network slice(s) may be different (and independent). </w:t>
      </w:r>
    </w:p>
    <w:p w14:paraId="37956C76" w14:textId="19999B2B" w:rsidR="001844E7" w:rsidRDefault="001844E7" w:rsidP="002038F1">
      <w:pPr>
        <w:rPr>
          <w:lang w:eastAsia="zh-CN"/>
        </w:rPr>
      </w:pPr>
      <w:r>
        <w:rPr>
          <w:lang w:eastAsia="zh-CN"/>
        </w:rPr>
        <w:t>Furth</w:t>
      </w:r>
      <w:r w:rsidR="009C46AD">
        <w:rPr>
          <w:lang w:eastAsia="zh-CN"/>
        </w:rPr>
        <w:t>er</w:t>
      </w:r>
      <w:r>
        <w:rPr>
          <w:lang w:eastAsia="zh-CN"/>
        </w:rPr>
        <w:t>more, it is unclear whether there are service requirements for NSSAA in SA2. Therefore, the following EN</w:t>
      </w:r>
      <w:r w:rsidR="00345A96">
        <w:rPr>
          <w:lang w:eastAsia="zh-CN"/>
        </w:rPr>
        <w:t xml:space="preserve"> is</w:t>
      </w:r>
      <w:r>
        <w:rPr>
          <w:lang w:eastAsia="zh-CN"/>
        </w:rPr>
        <w:t xml:space="preserve"> </w:t>
      </w:r>
      <w:r w:rsidR="00374B95">
        <w:rPr>
          <w:lang w:eastAsia="zh-CN"/>
        </w:rPr>
        <w:t>added</w:t>
      </w:r>
      <w:r>
        <w:rPr>
          <w:lang w:eastAsia="zh-CN"/>
        </w:rPr>
        <w:t>.</w:t>
      </w:r>
    </w:p>
    <w:p w14:paraId="76AF000A" w14:textId="7DA0AC5F" w:rsidR="002038F1" w:rsidRDefault="002038F1" w:rsidP="002038F1">
      <w:pPr>
        <w:pStyle w:val="EditorsNote"/>
        <w:rPr>
          <w:lang w:eastAsia="zh-CN"/>
        </w:rPr>
      </w:pPr>
      <w:r>
        <w:rPr>
          <w:lang w:eastAsia="zh-CN"/>
        </w:rPr>
        <w:t xml:space="preserve">Editor’s Note: SA2 should be </w:t>
      </w:r>
      <w:r w:rsidR="009C46AD" w:rsidRPr="009C46AD">
        <w:rPr>
          <w:lang w:eastAsia="zh-CN"/>
        </w:rPr>
        <w:t>liaised</w:t>
      </w:r>
      <w:r>
        <w:rPr>
          <w:lang w:eastAsia="zh-CN"/>
        </w:rPr>
        <w:t xml:space="preserve"> to check whether there is a service requirement to support NSSAA of the remote UE by the relay UE’s serving network, in L3 U2N relay scenario.</w:t>
      </w:r>
    </w:p>
    <w:p w14:paraId="08778A3C" w14:textId="0A6F0E65" w:rsidR="00345A96" w:rsidRDefault="00345A96" w:rsidP="002038F1">
      <w:pPr>
        <w:rPr>
          <w:lang w:eastAsia="zh-CN"/>
        </w:rPr>
      </w:pPr>
      <w:r>
        <w:rPr>
          <w:lang w:eastAsia="zh-CN"/>
        </w:rPr>
        <w:t xml:space="preserve">Finally, </w:t>
      </w:r>
      <w:r w:rsidR="006D59C1">
        <w:rPr>
          <w:lang w:eastAsia="zh-CN"/>
        </w:rPr>
        <w:t xml:space="preserve">further analysis on the impacts of the new </w:t>
      </w:r>
      <w:r w:rsidR="00374B95">
        <w:rPr>
          <w:lang w:eastAsia="zh-CN"/>
        </w:rPr>
        <w:t xml:space="preserve">relayed NSSAA </w:t>
      </w:r>
      <w:r w:rsidR="006D59C1">
        <w:rPr>
          <w:lang w:eastAsia="zh-CN"/>
        </w:rPr>
        <w:t>on the existing network functions</w:t>
      </w:r>
      <w:r w:rsidR="00374B95">
        <w:rPr>
          <w:lang w:eastAsia="zh-CN"/>
        </w:rPr>
        <w:t xml:space="preserve"> is required. Therefore, the following EN is added.</w:t>
      </w:r>
    </w:p>
    <w:p w14:paraId="1C499EFE" w14:textId="70F869B8" w:rsidR="002038F1" w:rsidRDefault="002038F1" w:rsidP="00374B95">
      <w:pPr>
        <w:pStyle w:val="EditorsNote"/>
        <w:rPr>
          <w:lang w:eastAsia="zh-CN"/>
        </w:rPr>
      </w:pPr>
      <w:r>
        <w:rPr>
          <w:lang w:eastAsia="zh-CN"/>
        </w:rPr>
        <w:t>Editor’s Note: Impacts on the network functions are FFS.</w:t>
      </w:r>
    </w:p>
    <w:p w14:paraId="04FCA757" w14:textId="77777777" w:rsidR="00374B95" w:rsidRPr="00792D6A" w:rsidRDefault="00374B95" w:rsidP="002038F1">
      <w:pPr>
        <w:rPr>
          <w:iCs/>
        </w:rPr>
      </w:pPr>
    </w:p>
    <w:p w14:paraId="3ACAD4F3" w14:textId="77777777" w:rsidR="00C022E3" w:rsidRDefault="00C022E3">
      <w:pPr>
        <w:pStyle w:val="Heading1"/>
      </w:pPr>
      <w:r>
        <w:t>4</w:t>
      </w:r>
      <w:r>
        <w:tab/>
        <w:t>Detailed proposal</w:t>
      </w:r>
    </w:p>
    <w:p w14:paraId="332F45CA" w14:textId="77777777" w:rsidR="00792D6A" w:rsidRDefault="00792D6A" w:rsidP="00792D6A">
      <w:r w:rsidRPr="00E90615">
        <w:t xml:space="preserve">It is proposed that SA3 approve the below pCR for inclusion in the TR </w:t>
      </w:r>
      <w:r>
        <w:t>[1]</w:t>
      </w:r>
      <w:r w:rsidRPr="00E90615">
        <w:t>.</w:t>
      </w:r>
    </w:p>
    <w:p w14:paraId="12584EB7" w14:textId="2BEA2604" w:rsidR="00C022E3" w:rsidRDefault="00C022E3">
      <w:pPr>
        <w:rPr>
          <w:iCs/>
        </w:rPr>
      </w:pPr>
    </w:p>
    <w:p w14:paraId="785824A9" w14:textId="1E9943D6" w:rsidR="00792D6A" w:rsidRDefault="00792D6A" w:rsidP="00792D6A">
      <w:pPr>
        <w:jc w:val="center"/>
        <w:rPr>
          <w:b/>
          <w:sz w:val="40"/>
          <w:szCs w:val="40"/>
        </w:rPr>
      </w:pPr>
      <w:r w:rsidRPr="008D57E2">
        <w:rPr>
          <w:b/>
          <w:sz w:val="40"/>
          <w:szCs w:val="40"/>
        </w:rPr>
        <w:t>***** START OF CHANGES *****</w:t>
      </w:r>
    </w:p>
    <w:p w14:paraId="00721FD6" w14:textId="77777777" w:rsidR="001551BE" w:rsidRPr="004D3578" w:rsidRDefault="001551BE" w:rsidP="001551BE">
      <w:pPr>
        <w:pStyle w:val="Heading3"/>
      </w:pPr>
      <w:bookmarkStart w:id="1" w:name="_Toc63067494"/>
      <w:bookmarkStart w:id="2" w:name="_Toc66175155"/>
      <w:r>
        <w:t>6.</w:t>
      </w:r>
      <w:r>
        <w:rPr>
          <w:rFonts w:hint="eastAsia"/>
          <w:lang w:eastAsia="zh-CN"/>
        </w:rPr>
        <w:t>24</w:t>
      </w:r>
      <w:r>
        <w:t>.3</w:t>
      </w:r>
      <w:r>
        <w:tab/>
      </w:r>
      <w:r>
        <w:rPr>
          <w:rFonts w:hint="eastAsia"/>
          <w:lang w:eastAsia="zh-CN"/>
        </w:rPr>
        <w:t>E</w:t>
      </w:r>
      <w:r>
        <w:t>valuation</w:t>
      </w:r>
      <w:bookmarkEnd w:id="1"/>
      <w:bookmarkEnd w:id="2"/>
    </w:p>
    <w:p w14:paraId="004356C3" w14:textId="77777777" w:rsidR="002B7539" w:rsidRDefault="002B7539" w:rsidP="002B7539">
      <w:pPr>
        <w:rPr>
          <w:ins w:id="3" w:author="Qualcomm-2-1" w:date="2021-08-06T21:57:00Z"/>
          <w:lang w:eastAsia="zh-CN"/>
        </w:rPr>
      </w:pPr>
      <w:ins w:id="4" w:author="Qualcomm-2-1" w:date="2021-08-06T21:57:00Z">
        <w:r>
          <w:rPr>
            <w:lang w:eastAsia="zh-CN"/>
          </w:rPr>
          <w:t xml:space="preserve">The NSSAA procedure is performed during the registration procedure </w:t>
        </w:r>
        <w:r w:rsidRPr="000A08A6">
          <w:rPr>
            <w:lang w:eastAsia="zh-CN"/>
          </w:rPr>
          <w:t>of the UE</w:t>
        </w:r>
        <w:r>
          <w:rPr>
            <w:lang w:eastAsia="zh-CN"/>
          </w:rPr>
          <w:t xml:space="preserve">, yet the remote UE in the L3 U2N relay case is not required to register to the relay UE’s serving network. Thus, this solution requires a new relayed NSSAA procedure that needs to be supported by the AMF and the Relay UE. Furthermore, the AMF should manage the context of remote UE and relay UE separately as their authorization state for the network slice(s) may be different (and independent). </w:t>
        </w:r>
      </w:ins>
    </w:p>
    <w:p w14:paraId="32642CDD" w14:textId="6D1CC477" w:rsidR="002B7539" w:rsidRDefault="002B7539" w:rsidP="002B7539">
      <w:pPr>
        <w:pStyle w:val="EditorsNote"/>
        <w:rPr>
          <w:ins w:id="5" w:author="Qualcomm-2-1" w:date="2021-08-06T21:57:00Z"/>
          <w:lang w:eastAsia="zh-CN"/>
        </w:rPr>
      </w:pPr>
      <w:ins w:id="6" w:author="Qualcomm-2-1" w:date="2021-08-06T21:57:00Z">
        <w:r>
          <w:rPr>
            <w:lang w:eastAsia="zh-CN"/>
          </w:rPr>
          <w:t xml:space="preserve">Editor’s Note: SA2 should be </w:t>
        </w:r>
      </w:ins>
      <w:ins w:id="7" w:author="Qualcomm-2-1" w:date="2021-08-09T13:28:00Z">
        <w:r w:rsidR="009C46AD" w:rsidRPr="009C46AD">
          <w:rPr>
            <w:lang w:eastAsia="zh-CN"/>
          </w:rPr>
          <w:t>liaised</w:t>
        </w:r>
        <w:r w:rsidR="009C46AD">
          <w:rPr>
            <w:lang w:eastAsia="zh-CN"/>
          </w:rPr>
          <w:t xml:space="preserve"> </w:t>
        </w:r>
      </w:ins>
      <w:ins w:id="8" w:author="Qualcomm-2-1" w:date="2021-08-06T21:57:00Z">
        <w:r>
          <w:rPr>
            <w:lang w:eastAsia="zh-CN"/>
          </w:rPr>
          <w:t>to check whether there is a service requirement to support NSSAA of the remote UE by the relay UE’s serving network, in L3 U2N relay scenario.</w:t>
        </w:r>
      </w:ins>
    </w:p>
    <w:p w14:paraId="4819F2B4" w14:textId="77777777" w:rsidR="002B7539" w:rsidRDefault="002B7539">
      <w:pPr>
        <w:pStyle w:val="EditorsNote"/>
        <w:rPr>
          <w:ins w:id="9" w:author="Qualcomm-2-1" w:date="2021-08-06T21:57:00Z"/>
          <w:lang w:eastAsia="zh-CN"/>
        </w:rPr>
        <w:pPrChange w:id="10" w:author="Qualcomm-2" w:date="2021-05-05T22:06:00Z">
          <w:pPr/>
        </w:pPrChange>
      </w:pPr>
      <w:ins w:id="11" w:author="Qualcomm-2-1" w:date="2021-08-06T21:57:00Z">
        <w:r>
          <w:rPr>
            <w:lang w:eastAsia="zh-CN"/>
          </w:rPr>
          <w:t>Editor’s Note: Impacts on the network functions are FFS.</w:t>
        </w:r>
      </w:ins>
    </w:p>
    <w:p w14:paraId="0EE11D08" w14:textId="2680B224" w:rsidR="00310D8C" w:rsidRDefault="002B7539">
      <w:pPr>
        <w:pStyle w:val="EditorsNote"/>
        <w:rPr>
          <w:lang w:eastAsia="zh-CN"/>
        </w:rPr>
        <w:pPrChange w:id="12" w:author="Qualcomm-2" w:date="2021-05-05T18:49:00Z">
          <w:pPr/>
        </w:pPrChange>
      </w:pPr>
      <w:ins w:id="13" w:author="Qualcomm-2-1" w:date="2021-08-06T21:57:00Z">
        <w:r>
          <w:rPr>
            <w:lang w:eastAsia="zh-CN"/>
          </w:rPr>
          <w:lastRenderedPageBreak/>
          <w:t xml:space="preserve">Editor’s Note: further evaluation is FFS. </w:t>
        </w:r>
      </w:ins>
      <w:ins w:id="14" w:author="Qualcomm-2" w:date="2021-05-05T18:47:00Z">
        <w:r w:rsidR="007C46A8">
          <w:rPr>
            <w:lang w:eastAsia="zh-CN"/>
          </w:rPr>
          <w:t xml:space="preserve"> </w:t>
        </w:r>
      </w:ins>
    </w:p>
    <w:p w14:paraId="18606A5D" w14:textId="5898C241" w:rsidR="00792D6A" w:rsidRDefault="00792D6A">
      <w:pPr>
        <w:rPr>
          <w:iCs/>
        </w:rPr>
      </w:pPr>
    </w:p>
    <w:p w14:paraId="652EBB0C" w14:textId="78CC267B" w:rsidR="00A65993" w:rsidRDefault="00A65993" w:rsidP="00A65993">
      <w:pPr>
        <w:jc w:val="center"/>
        <w:rPr>
          <w:b/>
          <w:sz w:val="40"/>
          <w:szCs w:val="40"/>
        </w:rPr>
      </w:pPr>
      <w:bookmarkStart w:id="15" w:name="_Hlk69716001"/>
      <w:r w:rsidRPr="008D57E2">
        <w:rPr>
          <w:b/>
          <w:sz w:val="40"/>
          <w:szCs w:val="40"/>
        </w:rPr>
        <w:t xml:space="preserve">***** </w:t>
      </w:r>
      <w:r>
        <w:rPr>
          <w:b/>
          <w:sz w:val="40"/>
          <w:szCs w:val="40"/>
        </w:rPr>
        <w:t>END</w:t>
      </w:r>
      <w:r w:rsidRPr="008D57E2">
        <w:rPr>
          <w:b/>
          <w:sz w:val="40"/>
          <w:szCs w:val="40"/>
        </w:rPr>
        <w:t xml:space="preserve"> OF CHANGES *****</w:t>
      </w:r>
    </w:p>
    <w:bookmarkEnd w:id="15"/>
    <w:p w14:paraId="77612754" w14:textId="77777777" w:rsidR="00A65993" w:rsidRPr="00792D6A" w:rsidRDefault="00A65993">
      <w:pPr>
        <w:rPr>
          <w:iCs/>
        </w:rPr>
      </w:pPr>
    </w:p>
    <w:sectPr w:rsidR="00A65993" w:rsidRPr="00792D6A">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450AED" w14:textId="77777777" w:rsidR="0076176E" w:rsidRDefault="0076176E">
      <w:r>
        <w:separator/>
      </w:r>
    </w:p>
  </w:endnote>
  <w:endnote w:type="continuationSeparator" w:id="0">
    <w:p w14:paraId="0A861C16" w14:textId="77777777" w:rsidR="0076176E" w:rsidRDefault="007617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EB5CA1" w14:textId="77777777" w:rsidR="0076176E" w:rsidRDefault="0076176E">
      <w:r>
        <w:separator/>
      </w:r>
    </w:p>
  </w:footnote>
  <w:footnote w:type="continuationSeparator" w:id="0">
    <w:p w14:paraId="4206139E" w14:textId="77777777" w:rsidR="0076176E" w:rsidRDefault="007617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6912A5C"/>
    <w:multiLevelType w:val="hybridMultilevel"/>
    <w:tmpl w:val="6882C6C4"/>
    <w:lvl w:ilvl="0" w:tplc="DEFADE14">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54C853FB"/>
    <w:multiLevelType w:val="hybridMultilevel"/>
    <w:tmpl w:val="6AD6FF08"/>
    <w:lvl w:ilvl="0" w:tplc="983251F4">
      <w:start w:val="6"/>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1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8"/>
  </w:num>
  <w:num w:numId="7">
    <w:abstractNumId w:val="10"/>
  </w:num>
  <w:num w:numId="8">
    <w:abstractNumId w:val="19"/>
  </w:num>
  <w:num w:numId="9">
    <w:abstractNumId w:val="17"/>
  </w:num>
  <w:num w:numId="10">
    <w:abstractNumId w:val="18"/>
  </w:num>
  <w:num w:numId="11">
    <w:abstractNumId w:val="12"/>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6"/>
  </w:num>
  <w:num w:numId="2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2-1">
    <w15:presenceInfo w15:providerId="None" w15:userId="Qualcomm-2-1"/>
  </w15:person>
  <w15:person w15:author="Qualcomm-2">
    <w15:presenceInfo w15:providerId="None" w15:userId="Qualcom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2515"/>
    <w:rsid w:val="00020D43"/>
    <w:rsid w:val="00045000"/>
    <w:rsid w:val="00046389"/>
    <w:rsid w:val="00074722"/>
    <w:rsid w:val="00075FEF"/>
    <w:rsid w:val="000819D8"/>
    <w:rsid w:val="000934A6"/>
    <w:rsid w:val="00096252"/>
    <w:rsid w:val="000A08A6"/>
    <w:rsid w:val="000A2C6C"/>
    <w:rsid w:val="000A45E5"/>
    <w:rsid w:val="000A4660"/>
    <w:rsid w:val="000D1B5B"/>
    <w:rsid w:val="0010401F"/>
    <w:rsid w:val="00112FC3"/>
    <w:rsid w:val="00134804"/>
    <w:rsid w:val="00134F76"/>
    <w:rsid w:val="001551BE"/>
    <w:rsid w:val="00173FA3"/>
    <w:rsid w:val="001844E7"/>
    <w:rsid w:val="00184B6F"/>
    <w:rsid w:val="001861E5"/>
    <w:rsid w:val="001B1652"/>
    <w:rsid w:val="001B1699"/>
    <w:rsid w:val="001C3EC8"/>
    <w:rsid w:val="001D2BD4"/>
    <w:rsid w:val="001D6911"/>
    <w:rsid w:val="001E15B2"/>
    <w:rsid w:val="00201947"/>
    <w:rsid w:val="002038F1"/>
    <w:rsid w:val="0020395B"/>
    <w:rsid w:val="002046CB"/>
    <w:rsid w:val="00204DC9"/>
    <w:rsid w:val="002062C0"/>
    <w:rsid w:val="00215130"/>
    <w:rsid w:val="00217AF6"/>
    <w:rsid w:val="00220A1E"/>
    <w:rsid w:val="00230002"/>
    <w:rsid w:val="00244C9A"/>
    <w:rsid w:val="00247216"/>
    <w:rsid w:val="0026030D"/>
    <w:rsid w:val="002A1857"/>
    <w:rsid w:val="002B7539"/>
    <w:rsid w:val="002B76BB"/>
    <w:rsid w:val="002C7F38"/>
    <w:rsid w:val="002D5D11"/>
    <w:rsid w:val="00301FE9"/>
    <w:rsid w:val="00303CA4"/>
    <w:rsid w:val="0030628A"/>
    <w:rsid w:val="00310D8C"/>
    <w:rsid w:val="00327EFD"/>
    <w:rsid w:val="00331BC2"/>
    <w:rsid w:val="00345A96"/>
    <w:rsid w:val="0035122B"/>
    <w:rsid w:val="00351B0A"/>
    <w:rsid w:val="00353451"/>
    <w:rsid w:val="00371032"/>
    <w:rsid w:val="00371B44"/>
    <w:rsid w:val="00374B95"/>
    <w:rsid w:val="003A096D"/>
    <w:rsid w:val="003A3A4F"/>
    <w:rsid w:val="003B1412"/>
    <w:rsid w:val="003C122B"/>
    <w:rsid w:val="003C5A97"/>
    <w:rsid w:val="003C7A04"/>
    <w:rsid w:val="003F52B2"/>
    <w:rsid w:val="00440414"/>
    <w:rsid w:val="004558E9"/>
    <w:rsid w:val="0045777E"/>
    <w:rsid w:val="004633A3"/>
    <w:rsid w:val="004647B8"/>
    <w:rsid w:val="00484052"/>
    <w:rsid w:val="0049607B"/>
    <w:rsid w:val="00497769"/>
    <w:rsid w:val="004B3753"/>
    <w:rsid w:val="004C31D2"/>
    <w:rsid w:val="004D55C2"/>
    <w:rsid w:val="004E1551"/>
    <w:rsid w:val="004F0759"/>
    <w:rsid w:val="00521131"/>
    <w:rsid w:val="00527C0B"/>
    <w:rsid w:val="005410F6"/>
    <w:rsid w:val="00564962"/>
    <w:rsid w:val="005729C4"/>
    <w:rsid w:val="0059227B"/>
    <w:rsid w:val="005932E3"/>
    <w:rsid w:val="005B0966"/>
    <w:rsid w:val="005B795D"/>
    <w:rsid w:val="005C29D8"/>
    <w:rsid w:val="005F34AD"/>
    <w:rsid w:val="00613820"/>
    <w:rsid w:val="00630B27"/>
    <w:rsid w:val="00643657"/>
    <w:rsid w:val="00652248"/>
    <w:rsid w:val="00657B80"/>
    <w:rsid w:val="00675B3C"/>
    <w:rsid w:val="0069495C"/>
    <w:rsid w:val="006A4B12"/>
    <w:rsid w:val="006B537D"/>
    <w:rsid w:val="006D340A"/>
    <w:rsid w:val="006D59C1"/>
    <w:rsid w:val="006F302D"/>
    <w:rsid w:val="00702CCB"/>
    <w:rsid w:val="00704447"/>
    <w:rsid w:val="00706892"/>
    <w:rsid w:val="007071E1"/>
    <w:rsid w:val="00715A1D"/>
    <w:rsid w:val="00727A20"/>
    <w:rsid w:val="00741EEF"/>
    <w:rsid w:val="00760BB0"/>
    <w:rsid w:val="0076157A"/>
    <w:rsid w:val="0076176E"/>
    <w:rsid w:val="00767452"/>
    <w:rsid w:val="00784593"/>
    <w:rsid w:val="00792D6A"/>
    <w:rsid w:val="0079442F"/>
    <w:rsid w:val="007A00EF"/>
    <w:rsid w:val="007A5838"/>
    <w:rsid w:val="007B19EA"/>
    <w:rsid w:val="007C0A2D"/>
    <w:rsid w:val="007C27B0"/>
    <w:rsid w:val="007C46A8"/>
    <w:rsid w:val="007C57F1"/>
    <w:rsid w:val="007C5C2A"/>
    <w:rsid w:val="007F300B"/>
    <w:rsid w:val="008014C3"/>
    <w:rsid w:val="00830E7B"/>
    <w:rsid w:val="00850812"/>
    <w:rsid w:val="00876B9A"/>
    <w:rsid w:val="00882299"/>
    <w:rsid w:val="008933BF"/>
    <w:rsid w:val="008A01A0"/>
    <w:rsid w:val="008A10C4"/>
    <w:rsid w:val="008B0248"/>
    <w:rsid w:val="008B70DE"/>
    <w:rsid w:val="008D0EB0"/>
    <w:rsid w:val="008E3C7D"/>
    <w:rsid w:val="008F5F33"/>
    <w:rsid w:val="0091046A"/>
    <w:rsid w:val="00926ABD"/>
    <w:rsid w:val="00947F4E"/>
    <w:rsid w:val="00966D47"/>
    <w:rsid w:val="009774E0"/>
    <w:rsid w:val="00992312"/>
    <w:rsid w:val="00997D31"/>
    <w:rsid w:val="009B5B7F"/>
    <w:rsid w:val="009C0DED"/>
    <w:rsid w:val="009C46AD"/>
    <w:rsid w:val="009C4B5C"/>
    <w:rsid w:val="009D4C23"/>
    <w:rsid w:val="009E12AB"/>
    <w:rsid w:val="00A00F2D"/>
    <w:rsid w:val="00A23D2B"/>
    <w:rsid w:val="00A27AE7"/>
    <w:rsid w:val="00A37D7F"/>
    <w:rsid w:val="00A4175A"/>
    <w:rsid w:val="00A46410"/>
    <w:rsid w:val="00A504D4"/>
    <w:rsid w:val="00A57688"/>
    <w:rsid w:val="00A65993"/>
    <w:rsid w:val="00A755C9"/>
    <w:rsid w:val="00A84A94"/>
    <w:rsid w:val="00A84F43"/>
    <w:rsid w:val="00AA6431"/>
    <w:rsid w:val="00AB3ACA"/>
    <w:rsid w:val="00AD1DAA"/>
    <w:rsid w:val="00AD4E19"/>
    <w:rsid w:val="00AF1E23"/>
    <w:rsid w:val="00AF7F81"/>
    <w:rsid w:val="00B01AFF"/>
    <w:rsid w:val="00B05CC7"/>
    <w:rsid w:val="00B11A45"/>
    <w:rsid w:val="00B2243E"/>
    <w:rsid w:val="00B27E39"/>
    <w:rsid w:val="00B350D8"/>
    <w:rsid w:val="00B40347"/>
    <w:rsid w:val="00B42358"/>
    <w:rsid w:val="00B72EF5"/>
    <w:rsid w:val="00B76763"/>
    <w:rsid w:val="00B7732B"/>
    <w:rsid w:val="00B879F0"/>
    <w:rsid w:val="00B977E3"/>
    <w:rsid w:val="00BC0C5A"/>
    <w:rsid w:val="00BC25AA"/>
    <w:rsid w:val="00BD3206"/>
    <w:rsid w:val="00BE5AD5"/>
    <w:rsid w:val="00BE5D5A"/>
    <w:rsid w:val="00C022E3"/>
    <w:rsid w:val="00C16D11"/>
    <w:rsid w:val="00C20677"/>
    <w:rsid w:val="00C33A36"/>
    <w:rsid w:val="00C4712D"/>
    <w:rsid w:val="00C564E0"/>
    <w:rsid w:val="00C56788"/>
    <w:rsid w:val="00C90E73"/>
    <w:rsid w:val="00C94F55"/>
    <w:rsid w:val="00C9795A"/>
    <w:rsid w:val="00C97BBE"/>
    <w:rsid w:val="00CA6805"/>
    <w:rsid w:val="00CA7D62"/>
    <w:rsid w:val="00CB07A8"/>
    <w:rsid w:val="00CD4A57"/>
    <w:rsid w:val="00CF451D"/>
    <w:rsid w:val="00D04978"/>
    <w:rsid w:val="00D33604"/>
    <w:rsid w:val="00D37B08"/>
    <w:rsid w:val="00D437FF"/>
    <w:rsid w:val="00D5130C"/>
    <w:rsid w:val="00D62265"/>
    <w:rsid w:val="00D8512E"/>
    <w:rsid w:val="00D96057"/>
    <w:rsid w:val="00DA1E58"/>
    <w:rsid w:val="00DB0E10"/>
    <w:rsid w:val="00DB3D0A"/>
    <w:rsid w:val="00DD07AB"/>
    <w:rsid w:val="00DD34C0"/>
    <w:rsid w:val="00DE4EF2"/>
    <w:rsid w:val="00DF24BA"/>
    <w:rsid w:val="00DF2C0E"/>
    <w:rsid w:val="00E06FFB"/>
    <w:rsid w:val="00E10432"/>
    <w:rsid w:val="00E30155"/>
    <w:rsid w:val="00E453E5"/>
    <w:rsid w:val="00E567D1"/>
    <w:rsid w:val="00E574AE"/>
    <w:rsid w:val="00E91FE1"/>
    <w:rsid w:val="00EA5E95"/>
    <w:rsid w:val="00EC11E1"/>
    <w:rsid w:val="00EC2EA9"/>
    <w:rsid w:val="00ED4954"/>
    <w:rsid w:val="00EE0943"/>
    <w:rsid w:val="00EE33A2"/>
    <w:rsid w:val="00EF6C9C"/>
    <w:rsid w:val="00F00189"/>
    <w:rsid w:val="00F628EA"/>
    <w:rsid w:val="00F67A1C"/>
    <w:rsid w:val="00F82C5B"/>
    <w:rsid w:val="00F8555F"/>
    <w:rsid w:val="00FD17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FFEF8B"/>
  <w15:chartTrackingRefBased/>
  <w15:docId w15:val="{00B2605F-72E8-435E-9915-5A763C32D2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0"/>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N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character" w:customStyle="1" w:styleId="ENChar">
    <w:name w:val="EN Char"/>
    <w:aliases w:val="Editor's Note Char1,Editor's Note Char"/>
    <w:link w:val="EditorsNote"/>
    <w:locked/>
    <w:rsid w:val="00792D6A"/>
    <w:rPr>
      <w:rFonts w:ascii="Times New Roman" w:hAnsi="Times New Roman"/>
      <w:color w:val="FF0000"/>
      <w:lang w:val="en-GB" w:eastAsia="en-US"/>
    </w:rPr>
  </w:style>
  <w:style w:type="character" w:customStyle="1" w:styleId="B1Char">
    <w:name w:val="B1 Char"/>
    <w:link w:val="B1"/>
    <w:rsid w:val="00792D6A"/>
    <w:rPr>
      <w:rFonts w:ascii="Times New Roman" w:hAnsi="Times New Roman"/>
      <w:lang w:val="en-GB" w:eastAsia="en-US"/>
    </w:rPr>
  </w:style>
  <w:style w:type="character" w:customStyle="1" w:styleId="TF0">
    <w:name w:val="TF (文字)"/>
    <w:link w:val="TF"/>
    <w:rsid w:val="00792D6A"/>
    <w:rPr>
      <w:rFonts w:ascii="Arial" w:hAnsi="Arial"/>
      <w:b/>
      <w:lang w:val="en-GB" w:eastAsia="en-US"/>
    </w:rPr>
  </w:style>
  <w:style w:type="character" w:customStyle="1" w:styleId="NOChar">
    <w:name w:val="NO Char"/>
    <w:link w:val="NO"/>
    <w:qFormat/>
    <w:locked/>
    <w:rsid w:val="00792D6A"/>
    <w:rPr>
      <w:rFonts w:ascii="Times New Roman" w:hAnsi="Times New Roman"/>
      <w:lang w:val="en-GB" w:eastAsia="en-US"/>
    </w:rPr>
  </w:style>
  <w:style w:type="paragraph" w:styleId="ListParagraph">
    <w:name w:val="List Paragraph"/>
    <w:aliases w:val="Task Body,Viñetas (Inicio Parrafo),3 Txt tabla,Zerrenda-paragrafoa,Paragrafo elenco arial 12,T2,Paragrafo elenco,- Bullets"/>
    <w:basedOn w:val="Normal"/>
    <w:link w:val="ListParagraphChar"/>
    <w:uiPriority w:val="34"/>
    <w:qFormat/>
    <w:rsid w:val="00792D6A"/>
    <w:pPr>
      <w:overflowPunct w:val="0"/>
      <w:autoSpaceDE w:val="0"/>
      <w:autoSpaceDN w:val="0"/>
      <w:adjustRightInd w:val="0"/>
      <w:ind w:left="720"/>
      <w:textAlignment w:val="baseline"/>
    </w:pPr>
    <w:rPr>
      <w:rFonts w:eastAsia="Malgun Gothic"/>
      <w:color w:val="000000"/>
      <w:lang w:eastAsia="ja-JP"/>
    </w:rPr>
  </w:style>
  <w:style w:type="character" w:customStyle="1" w:styleId="ListParagraphChar">
    <w:name w:val="List Paragraph Char"/>
    <w:aliases w:val="Task Body Char,Viñetas (Inicio Parrafo) Char,3 Txt tabla Char,Zerrenda-paragrafoa Char,Paragrafo elenco arial 12 Char,T2 Char,Paragrafo elenco Char,- Bullets Char"/>
    <w:link w:val="ListParagraph"/>
    <w:uiPriority w:val="34"/>
    <w:qFormat/>
    <w:locked/>
    <w:rsid w:val="00792D6A"/>
    <w:rPr>
      <w:rFonts w:ascii="Times New Roman" w:eastAsia="Malgun Gothic" w:hAnsi="Times New Roman"/>
      <w:color w:val="000000"/>
      <w:lang w:val="en-GB" w:eastAsia="ja-JP"/>
    </w:rPr>
  </w:style>
  <w:style w:type="character" w:customStyle="1" w:styleId="CommentTextChar">
    <w:name w:val="Comment Text Char"/>
    <w:link w:val="CommentText"/>
    <w:semiHidden/>
    <w:rsid w:val="00484052"/>
    <w:rPr>
      <w:rFonts w:ascii="Times New Roman" w:hAnsi="Times New Roman"/>
      <w:lang w:val="en-GB" w:eastAsia="en-US"/>
    </w:rPr>
  </w:style>
  <w:style w:type="paragraph" w:styleId="CommentSubject">
    <w:name w:val="annotation subject"/>
    <w:basedOn w:val="CommentText"/>
    <w:next w:val="CommentText"/>
    <w:link w:val="CommentSubjectChar"/>
    <w:rsid w:val="00045000"/>
    <w:rPr>
      <w:b/>
      <w:bCs/>
    </w:rPr>
  </w:style>
  <w:style w:type="character" w:customStyle="1" w:styleId="CommentSubjectChar">
    <w:name w:val="Comment Subject Char"/>
    <w:link w:val="CommentSubject"/>
    <w:rsid w:val="00045000"/>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76790294">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oobuml\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TotalTime>
  <Pages>2</Pages>
  <Words>344</Words>
  <Characters>1966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2306</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Qualcomm-2-1</cp:lastModifiedBy>
  <cp:revision>4</cp:revision>
  <cp:lastPrinted>1900-01-01T08:00:00Z</cp:lastPrinted>
  <dcterms:created xsi:type="dcterms:W3CDTF">2021-08-07T04:58:00Z</dcterms:created>
  <dcterms:modified xsi:type="dcterms:W3CDTF">2021-08-09T12:28:00Z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