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D1FF88" w14:textId="07488A02" w:rsidR="00CE733B" w:rsidRDefault="00CE733B" w:rsidP="00CE73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76CB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C476CB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C476CB">
        <w:rPr>
          <w:b/>
          <w:noProof/>
          <w:sz w:val="24"/>
        </w:rPr>
        <w:t>04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476CB">
        <w:rPr>
          <w:b/>
          <w:noProof/>
          <w:sz w:val="24"/>
        </w:rPr>
        <w:t>S3</w:t>
      </w:r>
      <w:r w:rsidR="000E2D62" w:rsidRPr="000E2D62">
        <w:rPr>
          <w:b/>
          <w:noProof/>
          <w:sz w:val="24"/>
        </w:rPr>
        <w:t>-21</w:t>
      </w:r>
      <w:r w:rsidR="002E4585">
        <w:rPr>
          <w:b/>
          <w:noProof/>
          <w:sz w:val="24"/>
        </w:rPr>
        <w:t>2797</w:t>
      </w:r>
    </w:p>
    <w:p w14:paraId="0544D7A8" w14:textId="75380BE7" w:rsidR="00CE733B" w:rsidRDefault="00CE733B" w:rsidP="00CE733B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C476CB">
        <w:rPr>
          <w:b/>
          <w:noProof/>
          <w:sz w:val="24"/>
        </w:rPr>
        <w:t>16</w:t>
      </w:r>
      <w:r>
        <w:rPr>
          <w:b/>
          <w:noProof/>
          <w:sz w:val="24"/>
        </w:rPr>
        <w:t>-2</w:t>
      </w:r>
      <w:r w:rsidR="00C476CB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 w:rsidR="00C476CB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Pr="00FC3C36">
        <w:rPr>
          <w:b/>
          <w:noProof/>
          <w:sz w:val="13"/>
          <w:szCs w:val="13"/>
        </w:rPr>
        <w:tab/>
      </w:r>
      <w:r w:rsidRPr="002D6EB5">
        <w:rPr>
          <w:b/>
          <w:noProof/>
          <w:color w:val="4F81BD" w:themeColor="accent1"/>
          <w:sz w:val="13"/>
          <w:szCs w:val="13"/>
        </w:rPr>
        <w:t xml:space="preserve"> </w:t>
      </w:r>
      <w:r w:rsidR="00376EF1">
        <w:rPr>
          <w:b/>
          <w:noProof/>
          <w:color w:val="4F81BD" w:themeColor="accent1"/>
          <w:sz w:val="13"/>
          <w:szCs w:val="13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733B" w14:paraId="74C828F5" w14:textId="77777777" w:rsidTr="00E00F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1F3F1" w14:textId="77777777" w:rsidR="00CE733B" w:rsidRDefault="00CE733B" w:rsidP="00E00F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E733B" w14:paraId="2B0F10A9" w14:textId="77777777" w:rsidTr="00E00F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D838FD" w14:textId="77777777" w:rsidR="00CE733B" w:rsidRDefault="00CE733B" w:rsidP="00E00F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733B" w14:paraId="7FB8DECD" w14:textId="77777777" w:rsidTr="00E00F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EF98F" w14:textId="77777777" w:rsidR="00CE733B" w:rsidRDefault="00CE733B" w:rsidP="00E00F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33B" w14:paraId="17C7016C" w14:textId="77777777" w:rsidTr="00E00F57">
        <w:tc>
          <w:tcPr>
            <w:tcW w:w="142" w:type="dxa"/>
            <w:tcBorders>
              <w:left w:val="single" w:sz="4" w:space="0" w:color="auto"/>
            </w:tcBorders>
          </w:tcPr>
          <w:p w14:paraId="7248686A" w14:textId="77777777" w:rsidR="00CE733B" w:rsidRDefault="00CE733B" w:rsidP="00E00F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DA93C8" w14:textId="6C75D10D" w:rsidR="00CE733B" w:rsidRPr="00410371" w:rsidRDefault="00C476CB" w:rsidP="00E00F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</w:t>
            </w:r>
            <w:r w:rsidR="00CE733B">
              <w:rPr>
                <w:b/>
                <w:noProof/>
                <w:sz w:val="28"/>
              </w:rPr>
              <w:t>.501</w:t>
            </w:r>
          </w:p>
        </w:tc>
        <w:tc>
          <w:tcPr>
            <w:tcW w:w="709" w:type="dxa"/>
          </w:tcPr>
          <w:p w14:paraId="02644171" w14:textId="77777777" w:rsidR="00CE733B" w:rsidRDefault="00CE733B" w:rsidP="00E00F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2F4119" w14:textId="0F850077" w:rsidR="00CE733B" w:rsidRPr="00410371" w:rsidRDefault="002E4585" w:rsidP="00E00F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1183</w:t>
            </w:r>
            <w:r w:rsidR="00CE733B">
              <w:rPr>
                <w:b/>
                <w:noProof/>
                <w:sz w:val="28"/>
              </w:rPr>
              <w:fldChar w:fldCharType="begin"/>
            </w:r>
            <w:r w:rsidR="00CE733B">
              <w:rPr>
                <w:b/>
                <w:noProof/>
                <w:sz w:val="28"/>
              </w:rPr>
              <w:instrText xml:space="preserve"> DOCPROPERTY  Cr#  \* MERGEFORMAT </w:instrText>
            </w:r>
            <w:r w:rsidR="00D82ED4">
              <w:rPr>
                <w:b/>
                <w:noProof/>
                <w:sz w:val="28"/>
              </w:rPr>
              <w:fldChar w:fldCharType="separate"/>
            </w:r>
            <w:r w:rsidR="00CE733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E14D00" w14:textId="77777777" w:rsidR="00CE733B" w:rsidRDefault="00CE733B" w:rsidP="00E00F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53DF93" w14:textId="77777777" w:rsidR="00CE733B" w:rsidRPr="00410371" w:rsidRDefault="00CE733B" w:rsidP="00E00F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B4FDCC" w14:textId="77777777" w:rsidR="00CE733B" w:rsidRDefault="00CE733B" w:rsidP="00E00F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792419" w14:textId="77777777" w:rsidR="00CE733B" w:rsidRPr="00410371" w:rsidRDefault="00CE733B" w:rsidP="00E00F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17.2.1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D82ED4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6A9445" w14:textId="77777777" w:rsidR="00CE733B" w:rsidRDefault="00CE733B" w:rsidP="00E00F57">
            <w:pPr>
              <w:pStyle w:val="CRCoverPage"/>
              <w:spacing w:after="0"/>
              <w:rPr>
                <w:noProof/>
              </w:rPr>
            </w:pPr>
          </w:p>
        </w:tc>
      </w:tr>
      <w:tr w:rsidR="00CE733B" w14:paraId="14E132C6" w14:textId="77777777" w:rsidTr="00E00F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E445B" w14:textId="77777777" w:rsidR="00CE733B" w:rsidRDefault="00CE733B" w:rsidP="00E00F57">
            <w:pPr>
              <w:pStyle w:val="CRCoverPage"/>
              <w:spacing w:after="0"/>
              <w:rPr>
                <w:noProof/>
              </w:rPr>
            </w:pPr>
          </w:p>
        </w:tc>
      </w:tr>
      <w:tr w:rsidR="00CE733B" w14:paraId="3A3816BA" w14:textId="77777777" w:rsidTr="00E00F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6595FF" w14:textId="77777777" w:rsidR="00CE733B" w:rsidRPr="00F25D98" w:rsidRDefault="00CE733B" w:rsidP="00E00F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733B" w14:paraId="0C4ECCB3" w14:textId="77777777" w:rsidTr="00E00F57">
        <w:tc>
          <w:tcPr>
            <w:tcW w:w="9641" w:type="dxa"/>
            <w:gridSpan w:val="9"/>
          </w:tcPr>
          <w:p w14:paraId="14CCB52A" w14:textId="77777777" w:rsidR="00CE733B" w:rsidRDefault="00CE733B" w:rsidP="00E00F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FAA98" w14:textId="77777777" w:rsidR="00CE733B" w:rsidRDefault="00CE733B" w:rsidP="00CE73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733B" w14:paraId="30DB4D1E" w14:textId="77777777" w:rsidTr="00E00F57">
        <w:tc>
          <w:tcPr>
            <w:tcW w:w="2835" w:type="dxa"/>
          </w:tcPr>
          <w:p w14:paraId="62107291" w14:textId="77777777" w:rsidR="00CE733B" w:rsidRDefault="00CE733B" w:rsidP="00E00F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080D5A" w14:textId="77777777" w:rsidR="00CE733B" w:rsidRDefault="00CE733B" w:rsidP="00E00F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F50605" w14:textId="77777777" w:rsidR="00CE733B" w:rsidRDefault="00CE733B" w:rsidP="00E00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F4BCDE" w14:textId="77777777" w:rsidR="00CE733B" w:rsidRDefault="00CE733B" w:rsidP="00E00F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E5C53" w14:textId="7CCEAC7B" w:rsidR="00CE733B" w:rsidRDefault="00376EF1" w:rsidP="00E00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28C786" w14:textId="77777777" w:rsidR="00CE733B" w:rsidRDefault="00CE733B" w:rsidP="00E00F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7B44C3" w14:textId="77777777" w:rsidR="00CE733B" w:rsidRDefault="00CE733B" w:rsidP="00E00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09A198" w14:textId="77777777" w:rsidR="00CE733B" w:rsidRDefault="00CE733B" w:rsidP="00E00F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88F2E6" w14:textId="341F5081" w:rsidR="00CE733B" w:rsidRDefault="00EB5885" w:rsidP="00E00F5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2A34BD" w14:textId="77777777" w:rsidR="00CE733B" w:rsidRDefault="00CE733B" w:rsidP="00CE73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733B" w14:paraId="55F82F95" w14:textId="77777777" w:rsidTr="00E00F57">
        <w:tc>
          <w:tcPr>
            <w:tcW w:w="9640" w:type="dxa"/>
            <w:gridSpan w:val="11"/>
          </w:tcPr>
          <w:p w14:paraId="36362362" w14:textId="77777777" w:rsidR="00CE733B" w:rsidRDefault="00CE733B" w:rsidP="00E00F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33B" w14:paraId="796F482E" w14:textId="77777777" w:rsidTr="00E00F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463DD3" w14:textId="77777777" w:rsidR="00CE733B" w:rsidRDefault="00CE733B" w:rsidP="00E00F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E8132" w14:textId="397FD1A4" w:rsidR="00CE733B" w:rsidRDefault="00CE733B" w:rsidP="00CE733B">
            <w:pPr>
              <w:pStyle w:val="CRCoverPage"/>
              <w:spacing w:after="0"/>
              <w:rPr>
                <w:noProof/>
              </w:rPr>
            </w:pPr>
            <w:r>
              <w:t>Calculation of SOR-MAC-I</w:t>
            </w:r>
            <w:r w:rsidRPr="00C616E8">
              <w:rPr>
                <w:vertAlign w:val="subscript"/>
              </w:rPr>
              <w:t>AUSF</w:t>
            </w:r>
            <w:r>
              <w:t xml:space="preserve"> in case length of IE exceeds maximum length</w:t>
            </w:r>
          </w:p>
        </w:tc>
      </w:tr>
      <w:tr w:rsidR="00CE733B" w14:paraId="0D2E8A4B" w14:textId="77777777" w:rsidTr="00E00F57">
        <w:tc>
          <w:tcPr>
            <w:tcW w:w="1843" w:type="dxa"/>
            <w:tcBorders>
              <w:left w:val="single" w:sz="4" w:space="0" w:color="auto"/>
            </w:tcBorders>
          </w:tcPr>
          <w:p w14:paraId="3D311801" w14:textId="77777777" w:rsidR="00CE733B" w:rsidRDefault="00CE733B" w:rsidP="00E00F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72AB9E" w14:textId="77777777" w:rsidR="00CE733B" w:rsidRDefault="00CE733B" w:rsidP="00E00F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33B" w14:paraId="1C0C472A" w14:textId="77777777" w:rsidTr="00E00F57">
        <w:tc>
          <w:tcPr>
            <w:tcW w:w="1843" w:type="dxa"/>
            <w:tcBorders>
              <w:left w:val="single" w:sz="4" w:space="0" w:color="auto"/>
            </w:tcBorders>
          </w:tcPr>
          <w:p w14:paraId="4D7C1412" w14:textId="77777777" w:rsidR="00CE733B" w:rsidRDefault="00CE733B" w:rsidP="00E00F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1AD28D" w14:textId="77777777" w:rsidR="00CE733B" w:rsidRDefault="00CE733B" w:rsidP="00E00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CE733B" w14:paraId="00E7DA98" w14:textId="77777777" w:rsidTr="00E00F57">
        <w:tc>
          <w:tcPr>
            <w:tcW w:w="1843" w:type="dxa"/>
            <w:tcBorders>
              <w:left w:val="single" w:sz="4" w:space="0" w:color="auto"/>
            </w:tcBorders>
          </w:tcPr>
          <w:p w14:paraId="1E12C4DE" w14:textId="77777777" w:rsidR="00CE733B" w:rsidRDefault="00CE733B" w:rsidP="00E00F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72B60" w14:textId="1A31B0DE" w:rsidR="00CE733B" w:rsidRDefault="000E5431" w:rsidP="00E00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CE733B" w14:paraId="78B7D698" w14:textId="77777777" w:rsidTr="00E00F57">
        <w:tc>
          <w:tcPr>
            <w:tcW w:w="1843" w:type="dxa"/>
            <w:tcBorders>
              <w:left w:val="single" w:sz="4" w:space="0" w:color="auto"/>
            </w:tcBorders>
          </w:tcPr>
          <w:p w14:paraId="59B9AF17" w14:textId="77777777" w:rsidR="00CE733B" w:rsidRDefault="00CE733B" w:rsidP="00E00F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EF633" w14:textId="77777777" w:rsidR="00CE733B" w:rsidRDefault="00CE733B" w:rsidP="00E00F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33B" w14:paraId="3F0CF8E7" w14:textId="77777777" w:rsidTr="00E00F57">
        <w:tc>
          <w:tcPr>
            <w:tcW w:w="1843" w:type="dxa"/>
            <w:tcBorders>
              <w:left w:val="single" w:sz="4" w:space="0" w:color="auto"/>
            </w:tcBorders>
          </w:tcPr>
          <w:p w14:paraId="3FB07DC7" w14:textId="77777777" w:rsidR="00CE733B" w:rsidRDefault="00CE733B" w:rsidP="00E00F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D61F2B" w14:textId="727CC949" w:rsidR="00CE733B" w:rsidRDefault="000E5431" w:rsidP="00E00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76B9B1" w14:textId="77777777" w:rsidR="00CE733B" w:rsidRDefault="00CE733B" w:rsidP="00E00F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EABEC" w14:textId="77777777" w:rsidR="00CE733B" w:rsidRDefault="00CE733B" w:rsidP="00E00F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D63070" w14:textId="0895C32D" w:rsidR="00CE733B" w:rsidRDefault="00CE733B" w:rsidP="00E00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0E543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E5431">
              <w:rPr>
                <w:noProof/>
              </w:rPr>
              <w:t>16</w:t>
            </w:r>
          </w:p>
        </w:tc>
      </w:tr>
      <w:tr w:rsidR="00CE733B" w14:paraId="3CE3E28D" w14:textId="77777777" w:rsidTr="00E00F57">
        <w:tc>
          <w:tcPr>
            <w:tcW w:w="1843" w:type="dxa"/>
            <w:tcBorders>
              <w:left w:val="single" w:sz="4" w:space="0" w:color="auto"/>
            </w:tcBorders>
          </w:tcPr>
          <w:p w14:paraId="6FB582F1" w14:textId="77777777" w:rsidR="00CE733B" w:rsidRDefault="00CE733B" w:rsidP="00E00F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6D4D44" w14:textId="77777777" w:rsidR="00CE733B" w:rsidRDefault="00CE733B" w:rsidP="00E00F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39EAF6" w14:textId="77777777" w:rsidR="00CE733B" w:rsidRDefault="00CE733B" w:rsidP="00E00F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F7E796" w14:textId="77777777" w:rsidR="00CE733B" w:rsidRDefault="00CE733B" w:rsidP="00E00F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7C4805" w14:textId="77777777" w:rsidR="00CE733B" w:rsidRDefault="00CE733B" w:rsidP="00E00F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33B" w14:paraId="3846F576" w14:textId="77777777" w:rsidTr="00E00F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7702EF" w14:textId="77777777" w:rsidR="00CE733B" w:rsidRDefault="00CE733B" w:rsidP="00E00F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B837C8" w14:textId="77777777" w:rsidR="00CE733B" w:rsidRDefault="00CE733B" w:rsidP="00E00F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0CCE6" w14:textId="77777777" w:rsidR="00CE733B" w:rsidRDefault="00CE733B" w:rsidP="00E00F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0153D8" w14:textId="77777777" w:rsidR="00CE733B" w:rsidRDefault="00CE733B" w:rsidP="00E00F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A5976" w14:textId="77777777" w:rsidR="00CE733B" w:rsidRDefault="00CE733B" w:rsidP="00E00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 w:rsidR="00D82ED4"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CE733B" w14:paraId="4E6EFAEA" w14:textId="77777777" w:rsidTr="00E00F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43716F" w14:textId="77777777" w:rsidR="00CE733B" w:rsidRDefault="00CE733B" w:rsidP="00E00F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636054" w14:textId="77777777" w:rsidR="00CE733B" w:rsidRDefault="00CE733B" w:rsidP="00E00F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73486A" w14:textId="77777777" w:rsidR="00CE733B" w:rsidRDefault="00CE733B" w:rsidP="00E00F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ADD270" w14:textId="77777777" w:rsidR="00CE733B" w:rsidRPr="007C2097" w:rsidRDefault="00CE733B" w:rsidP="00E00F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E733B" w14:paraId="47A2792B" w14:textId="77777777" w:rsidTr="00E00F57">
        <w:tc>
          <w:tcPr>
            <w:tcW w:w="1843" w:type="dxa"/>
          </w:tcPr>
          <w:p w14:paraId="129CAFE3" w14:textId="77777777" w:rsidR="00CE733B" w:rsidRDefault="00CE733B" w:rsidP="00E00F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1458E1" w14:textId="77777777" w:rsidR="00CE733B" w:rsidRDefault="00CE733B" w:rsidP="00E00F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33B" w14:paraId="3A88EF16" w14:textId="77777777" w:rsidTr="00E00F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F40C3" w14:textId="77777777" w:rsidR="00CE733B" w:rsidRDefault="00CE733B" w:rsidP="00E00F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39A783" w14:textId="672D3FE7" w:rsidR="00CE733B" w:rsidRDefault="00CE733B" w:rsidP="00CE733B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SOR container being a type 6 IE with specific maximum lengths mentioned in 24.501 sec 9.11.3.51, there might be a</w:t>
            </w:r>
            <w:r w:rsidR="00BD5134">
              <w:rPr>
                <w:noProof/>
              </w:rPr>
              <w:t>n</w:t>
            </w:r>
            <w:r>
              <w:rPr>
                <w:noProof/>
              </w:rPr>
              <w:t xml:space="preserve"> ambiguity on what should be container length and contents to be used while calculating the </w:t>
            </w:r>
            <w:r w:rsidR="00F30FDF">
              <w:t>SOR-MAC-I</w:t>
            </w:r>
            <w:r w:rsidR="00F30FDF" w:rsidRPr="00C616E8">
              <w:rPr>
                <w:vertAlign w:val="subscript"/>
              </w:rPr>
              <w:t>AUSF</w:t>
            </w:r>
            <w:r w:rsidR="00F30FDF">
              <w:rPr>
                <w:noProof/>
              </w:rPr>
              <w:t xml:space="preserve"> </w:t>
            </w:r>
            <w:r>
              <w:rPr>
                <w:noProof/>
              </w:rPr>
              <w:t>at UE</w:t>
            </w:r>
            <w:r w:rsidR="00F30FDF">
              <w:rPr>
                <w:noProof/>
              </w:rPr>
              <w:t xml:space="preserve"> and the network</w:t>
            </w:r>
            <w:r>
              <w:rPr>
                <w:noProof/>
              </w:rPr>
              <w:t>.</w:t>
            </w:r>
          </w:p>
          <w:p w14:paraId="152531F4" w14:textId="129616A6" w:rsidR="00492953" w:rsidRPr="00C80E22" w:rsidRDefault="00492953" w:rsidP="00C80E22">
            <w:pPr>
              <w:spacing w:after="0"/>
              <w:rPr>
                <w:rFonts w:ascii="Arial" w:hAnsi="Arial"/>
                <w:noProof/>
              </w:rPr>
            </w:pPr>
            <w:r w:rsidRPr="00C80E22">
              <w:rPr>
                <w:rFonts w:ascii="Arial" w:hAnsi="Arial"/>
                <w:noProof/>
              </w:rPr>
              <w:t>Consider the below scenario</w:t>
            </w:r>
            <w:r>
              <w:rPr>
                <w:rFonts w:ascii="Arial" w:hAnsi="Arial"/>
                <w:noProof/>
              </w:rPr>
              <w:t>:</w:t>
            </w:r>
          </w:p>
          <w:p w14:paraId="4EFA1CA8" w14:textId="77777777" w:rsidR="00492953" w:rsidRPr="00C80E22" w:rsidRDefault="00492953" w:rsidP="00492953">
            <w:pPr>
              <w:rPr>
                <w:rFonts w:ascii="Arial" w:hAnsi="Arial"/>
                <w:noProof/>
                <w:lang w:val="en-US" w:eastAsia="zh-CN"/>
              </w:rPr>
            </w:pPr>
            <w:r w:rsidRPr="00C80E22">
              <w:rPr>
                <w:rFonts w:ascii="Arial" w:hAnsi="Arial"/>
                <w:noProof/>
              </w:rPr>
              <w:t>1. HPLMN tries to provide preferred PLMN/Access Technology combinations to UE. Consider that case where HPLMN tries to indicate more than 16 entries. For eg: 17</w:t>
            </w:r>
          </w:p>
          <w:p w14:paraId="6C2A40A8" w14:textId="4DF96552" w:rsidR="00492953" w:rsidRPr="00C80E22" w:rsidRDefault="00492953" w:rsidP="00492953">
            <w:pPr>
              <w:rPr>
                <w:rFonts w:ascii="Arial" w:hAnsi="Arial"/>
                <w:noProof/>
              </w:rPr>
            </w:pPr>
            <w:r w:rsidRPr="00C80E22">
              <w:rPr>
                <w:rFonts w:ascii="Arial" w:hAnsi="Arial"/>
                <w:noProof/>
              </w:rPr>
              <w:t>2. AUSF would integrity protect this list and provide to VPLMN AMF which sends the SOR container having the MAC and 17 PLMN entries to UE ( octet 2/3 would be indicating till 107 octet )</w:t>
            </w:r>
          </w:p>
          <w:p w14:paraId="2BFF4EE4" w14:textId="0CE16783" w:rsidR="00492953" w:rsidRPr="00C80E22" w:rsidRDefault="00492953" w:rsidP="00492953">
            <w:pPr>
              <w:rPr>
                <w:rFonts w:ascii="Arial" w:hAnsi="Arial"/>
                <w:b/>
                <w:bCs/>
                <w:noProof/>
              </w:rPr>
            </w:pPr>
            <w:r w:rsidRPr="00C80E22">
              <w:rPr>
                <w:rFonts w:ascii="Arial" w:hAnsi="Arial"/>
                <w:b/>
                <w:bCs/>
                <w:noProof/>
              </w:rPr>
              <w:t>3. UE generate</w:t>
            </w:r>
            <w:r w:rsidR="004F1E3F" w:rsidRPr="00C80E22">
              <w:rPr>
                <w:rFonts w:ascii="Arial" w:hAnsi="Arial"/>
                <w:b/>
                <w:bCs/>
                <w:noProof/>
              </w:rPr>
              <w:t>s</w:t>
            </w:r>
            <w:r w:rsidRPr="00C80E22">
              <w:rPr>
                <w:rFonts w:ascii="Arial" w:hAnsi="Arial"/>
                <w:b/>
                <w:bCs/>
                <w:noProof/>
              </w:rPr>
              <w:t xml:space="preserve"> the MAC using 1</w:t>
            </w:r>
            <w:r w:rsidR="004F1E3F" w:rsidRPr="00C80E22">
              <w:rPr>
                <w:rFonts w:ascii="Arial" w:hAnsi="Arial"/>
                <w:b/>
                <w:bCs/>
                <w:noProof/>
              </w:rPr>
              <w:t>6</w:t>
            </w:r>
            <w:r w:rsidRPr="00C80E22">
              <w:rPr>
                <w:rFonts w:ascii="Arial" w:hAnsi="Arial"/>
                <w:b/>
                <w:bCs/>
                <w:noProof/>
              </w:rPr>
              <w:t xml:space="preserve"> PLMN entries</w:t>
            </w:r>
            <w:r w:rsidR="004F1E3F" w:rsidRPr="00C80E22">
              <w:rPr>
                <w:rFonts w:ascii="Arial" w:hAnsi="Arial"/>
                <w:b/>
                <w:bCs/>
                <w:noProof/>
              </w:rPr>
              <w:t>(as UE may ignore the extra bits)</w:t>
            </w:r>
            <w:r w:rsidRPr="00C80E22">
              <w:rPr>
                <w:rFonts w:ascii="Arial" w:hAnsi="Arial"/>
                <w:b/>
                <w:bCs/>
                <w:noProof/>
              </w:rPr>
              <w:t xml:space="preserve"> and verify with SOR-MAC-Iausf.</w:t>
            </w:r>
          </w:p>
          <w:p w14:paraId="47344006" w14:textId="64245BC7" w:rsidR="00780E9E" w:rsidRPr="00C80E22" w:rsidRDefault="00492953" w:rsidP="00C80E22">
            <w:pPr>
              <w:rPr>
                <w:rFonts w:ascii="Arial" w:hAnsi="Arial"/>
                <w:b/>
                <w:bCs/>
                <w:noProof/>
              </w:rPr>
            </w:pPr>
            <w:r w:rsidRPr="00C80E22">
              <w:rPr>
                <w:rFonts w:ascii="Arial" w:hAnsi="Arial"/>
                <w:b/>
                <w:bCs/>
                <w:noProof/>
              </w:rPr>
              <w:t xml:space="preserve">4. </w:t>
            </w:r>
            <w:r w:rsidR="004F1E3F" w:rsidRPr="00C80E22">
              <w:rPr>
                <w:rFonts w:ascii="Arial" w:hAnsi="Arial"/>
                <w:b/>
                <w:bCs/>
                <w:noProof/>
              </w:rPr>
              <w:t xml:space="preserve">The verification of the SOR-MAC-Iausf will fail. </w:t>
            </w:r>
          </w:p>
        </w:tc>
      </w:tr>
      <w:tr w:rsidR="00CE733B" w14:paraId="599E55DF" w14:textId="77777777" w:rsidTr="00E00F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8EEB8" w14:textId="77777777" w:rsidR="00CE733B" w:rsidRDefault="00CE733B" w:rsidP="00E00F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AC683" w14:textId="77777777" w:rsidR="00CE733B" w:rsidRDefault="00CE733B" w:rsidP="00E00F57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CE733B" w14:paraId="097F75D5" w14:textId="77777777" w:rsidTr="00E00F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13463" w14:textId="77777777" w:rsidR="00CE733B" w:rsidRDefault="00CE733B" w:rsidP="00E00F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5394C8" w14:textId="73B0E3E9" w:rsidR="00CE733B" w:rsidRDefault="00CE733B" w:rsidP="00E00F57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>
              <w:t>SOR-MAC-I</w:t>
            </w:r>
            <w:r w:rsidRPr="00C616E8">
              <w:rPr>
                <w:vertAlign w:val="subscript"/>
              </w:rPr>
              <w:t>AUSF</w:t>
            </w:r>
            <w:r>
              <w:rPr>
                <w:noProof/>
              </w:rPr>
              <w:t xml:space="preserve"> calculation,  the UE</w:t>
            </w:r>
            <w:r w:rsidR="00BD5134">
              <w:rPr>
                <w:noProof/>
              </w:rPr>
              <w:t xml:space="preserve"> and the network</w:t>
            </w:r>
            <w:r>
              <w:rPr>
                <w:noProof/>
              </w:rPr>
              <w:t xml:space="preserve"> shall use the container length and contents as provided by NW without ignoring the extra bytes.</w:t>
            </w:r>
          </w:p>
        </w:tc>
      </w:tr>
      <w:tr w:rsidR="00CE733B" w14:paraId="13F2CBC1" w14:textId="77777777" w:rsidTr="00E00F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81031" w14:textId="77777777" w:rsidR="00CE733B" w:rsidRDefault="00CE733B" w:rsidP="00E00F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F22142" w14:textId="77777777" w:rsidR="00CE733B" w:rsidRDefault="00CE733B" w:rsidP="00E00F57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CE733B" w14:paraId="79C66165" w14:textId="77777777" w:rsidTr="00E00F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F5871" w14:textId="77777777" w:rsidR="00CE733B" w:rsidRDefault="00CE733B" w:rsidP="00E00F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0E323" w14:textId="61E1BE21" w:rsidR="00CE733B" w:rsidRDefault="00CE733B" w:rsidP="00E00F57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For cases when SOR contents is greater than acceptable range, it might be possible UE and NW generate </w:t>
            </w:r>
            <w:r>
              <w:t>SOR-MAC-</w:t>
            </w:r>
            <w:proofErr w:type="gramStart"/>
            <w:r>
              <w:t>I</w:t>
            </w:r>
            <w:r w:rsidRPr="00C616E8">
              <w:rPr>
                <w:vertAlign w:val="subscript"/>
              </w:rPr>
              <w:t>AUSF</w:t>
            </w:r>
            <w:r>
              <w:rPr>
                <w:noProof/>
              </w:rPr>
              <w:t xml:space="preserve">  using</w:t>
            </w:r>
            <w:proofErr w:type="gramEnd"/>
            <w:r>
              <w:rPr>
                <w:noProof/>
              </w:rPr>
              <w:t xml:space="preserve"> different lengths and contents leading to integrity failure of SOR container.</w:t>
            </w:r>
          </w:p>
        </w:tc>
      </w:tr>
      <w:tr w:rsidR="00CE733B" w14:paraId="61A3BC36" w14:textId="77777777" w:rsidTr="00E00F57">
        <w:tc>
          <w:tcPr>
            <w:tcW w:w="2694" w:type="dxa"/>
            <w:gridSpan w:val="2"/>
          </w:tcPr>
          <w:p w14:paraId="4A935BEC" w14:textId="77777777" w:rsidR="00CE733B" w:rsidRDefault="00CE733B" w:rsidP="00E00F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3A4CDF" w14:textId="77777777" w:rsidR="00CE733B" w:rsidRDefault="00CE733B" w:rsidP="00E00F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33B" w14:paraId="04F3BCB6" w14:textId="77777777" w:rsidTr="00E00F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83C1B" w14:textId="77777777" w:rsidR="00CE733B" w:rsidRDefault="00CE733B" w:rsidP="00E00F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6C581" w14:textId="029699AB" w:rsidR="00CE733B" w:rsidRDefault="00780E9E" w:rsidP="00E00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A.17</w:t>
            </w:r>
          </w:p>
        </w:tc>
      </w:tr>
      <w:tr w:rsidR="00CE733B" w14:paraId="4A241201" w14:textId="77777777" w:rsidTr="00E00F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B333D" w14:textId="77777777" w:rsidR="00CE733B" w:rsidRDefault="00CE733B" w:rsidP="00E00F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96992" w14:textId="77777777" w:rsidR="00CE733B" w:rsidRDefault="00CE733B" w:rsidP="00E00F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33B" w14:paraId="5059E82A" w14:textId="77777777" w:rsidTr="00E00F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395E4" w14:textId="77777777" w:rsidR="00CE733B" w:rsidRDefault="00CE733B" w:rsidP="00E00F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2A2A64" w14:textId="77777777" w:rsidR="00CE733B" w:rsidRDefault="00CE733B" w:rsidP="00E00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8FAA6" w14:textId="77777777" w:rsidR="00CE733B" w:rsidRDefault="00CE733B" w:rsidP="00E00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A46E3F" w14:textId="77777777" w:rsidR="00CE733B" w:rsidRDefault="00CE733B" w:rsidP="00E00F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264CB7" w14:textId="77777777" w:rsidR="00CE733B" w:rsidRDefault="00CE733B" w:rsidP="00E00F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733B" w14:paraId="79694E4C" w14:textId="77777777" w:rsidTr="00E00F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C6B60" w14:textId="77777777" w:rsidR="00CE733B" w:rsidRDefault="00CE733B" w:rsidP="00E00F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200CBA" w14:textId="77777777" w:rsidR="00CE733B" w:rsidRDefault="00CE733B" w:rsidP="00E00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52706" w14:textId="77777777" w:rsidR="00CE733B" w:rsidRDefault="00CE733B" w:rsidP="00E00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06B06E" w14:textId="77777777" w:rsidR="00CE733B" w:rsidRDefault="00CE733B" w:rsidP="00E00F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159E" w14:textId="77777777" w:rsidR="00CE733B" w:rsidRDefault="00CE733B" w:rsidP="00E00F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733B" w14:paraId="07AEEEF2" w14:textId="77777777" w:rsidTr="00E00F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DBC35" w14:textId="77777777" w:rsidR="00CE733B" w:rsidRDefault="00CE733B" w:rsidP="00E00F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5A2E2B" w14:textId="77777777" w:rsidR="00CE733B" w:rsidRDefault="00CE733B" w:rsidP="00E00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A1D8F" w14:textId="77777777" w:rsidR="00CE733B" w:rsidRDefault="00CE733B" w:rsidP="00E00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CCD0C" w14:textId="77777777" w:rsidR="00CE733B" w:rsidRDefault="00CE733B" w:rsidP="00E00F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92ED86" w14:textId="77777777" w:rsidR="00CE733B" w:rsidRDefault="00CE733B" w:rsidP="00E00F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733B" w14:paraId="56FC19F1" w14:textId="77777777" w:rsidTr="00E00F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17568" w14:textId="77777777" w:rsidR="00CE733B" w:rsidRDefault="00CE733B" w:rsidP="00E00F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1F92B" w14:textId="77777777" w:rsidR="00CE733B" w:rsidRDefault="00CE733B" w:rsidP="00E00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086B0" w14:textId="77777777" w:rsidR="00CE733B" w:rsidRDefault="00CE733B" w:rsidP="00E00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4C0440" w14:textId="77777777" w:rsidR="00CE733B" w:rsidRDefault="00CE733B" w:rsidP="00E00F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BF4D3" w14:textId="77777777" w:rsidR="00CE733B" w:rsidRDefault="00CE733B" w:rsidP="00E00F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733B" w14:paraId="7313932A" w14:textId="77777777" w:rsidTr="00E00F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C23D8" w14:textId="77777777" w:rsidR="00CE733B" w:rsidRDefault="00CE733B" w:rsidP="00E00F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77E185" w14:textId="77777777" w:rsidR="00CE733B" w:rsidRDefault="00CE733B" w:rsidP="00E00F57">
            <w:pPr>
              <w:pStyle w:val="CRCoverPage"/>
              <w:spacing w:after="0"/>
              <w:rPr>
                <w:noProof/>
              </w:rPr>
            </w:pPr>
          </w:p>
        </w:tc>
      </w:tr>
      <w:tr w:rsidR="00CE733B" w14:paraId="5E4F8B2B" w14:textId="77777777" w:rsidTr="00E00F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01A905" w14:textId="77777777" w:rsidR="00CE733B" w:rsidRDefault="00CE733B" w:rsidP="00E00F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DFAE9" w14:textId="77777777" w:rsidR="00CE733B" w:rsidRDefault="00CE733B" w:rsidP="00E00F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733B" w:rsidRPr="008863B9" w14:paraId="417CBD68" w14:textId="77777777" w:rsidTr="00E00F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9AD840" w14:textId="77777777" w:rsidR="00CE733B" w:rsidRPr="008863B9" w:rsidRDefault="00CE733B" w:rsidP="00E00F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66CABE" w14:textId="77777777" w:rsidR="00CE733B" w:rsidRPr="008863B9" w:rsidRDefault="00CE733B" w:rsidP="00E00F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733B" w14:paraId="710C2307" w14:textId="77777777" w:rsidTr="00E00F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B0536" w14:textId="77777777" w:rsidR="00CE733B" w:rsidRDefault="00CE733B" w:rsidP="00E00F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3DEEE" w14:textId="77777777" w:rsidR="00CE733B" w:rsidRDefault="00CE733B" w:rsidP="00E00F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A8CA30" w14:textId="77777777" w:rsidR="00CE733B" w:rsidRDefault="00CE733B" w:rsidP="00CE733B">
      <w:pPr>
        <w:pStyle w:val="CRCoverPage"/>
        <w:spacing w:after="0"/>
        <w:rPr>
          <w:noProof/>
          <w:sz w:val="8"/>
          <w:szCs w:val="8"/>
        </w:rPr>
      </w:pPr>
    </w:p>
    <w:p w14:paraId="2E7FDDD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10CED5" w14:textId="5BE1889D" w:rsidR="00376EF1" w:rsidRDefault="00376EF1" w:rsidP="00376EF1">
      <w:pPr>
        <w:rPr>
          <w:noProof/>
        </w:rPr>
      </w:pPr>
      <w:bookmarkStart w:id="0" w:name="_Toc4677714"/>
    </w:p>
    <w:p w14:paraId="7642CA4B" w14:textId="3D8F446E" w:rsidR="00BB0474" w:rsidRDefault="00BB0474" w:rsidP="00BB0474">
      <w:pPr>
        <w:jc w:val="center"/>
        <w:rPr>
          <w:noProof/>
        </w:rPr>
      </w:pPr>
      <w:r>
        <w:rPr>
          <w:rFonts w:hint="eastAsia"/>
          <w:noProof/>
          <w:lang w:eastAsia="zh-CN"/>
        </w:rPr>
        <w:t>*********************</w:t>
      </w:r>
      <w:r>
        <w:rPr>
          <w:noProof/>
        </w:rPr>
        <w:t xml:space="preserve"> Start of Change 1 *************************</w:t>
      </w:r>
    </w:p>
    <w:p w14:paraId="5F77D25D" w14:textId="77777777" w:rsidR="00AC10D4" w:rsidRDefault="00AC10D4" w:rsidP="00AC10D4">
      <w:pPr>
        <w:pStyle w:val="Heading1"/>
      </w:pPr>
      <w:bookmarkStart w:id="1" w:name="_Toc19634934"/>
      <w:bookmarkStart w:id="2" w:name="_Toc26876002"/>
      <w:bookmarkStart w:id="3" w:name="_Toc35528769"/>
      <w:bookmarkStart w:id="4" w:name="_Toc35533530"/>
      <w:bookmarkStart w:id="5" w:name="_Toc45028911"/>
      <w:bookmarkStart w:id="6" w:name="_Toc45274576"/>
      <w:bookmarkStart w:id="7" w:name="_Toc45275163"/>
      <w:bookmarkStart w:id="8" w:name="_Toc51168421"/>
      <w:bookmarkStart w:id="9" w:name="_Toc67389331"/>
      <w:r>
        <w:t>A.17</w:t>
      </w:r>
      <w:r>
        <w:tab/>
      </w:r>
      <w:proofErr w:type="spellStart"/>
      <w:r>
        <w:t>SoR</w:t>
      </w:r>
      <w:proofErr w:type="spellEnd"/>
      <w:r>
        <w:t>-MAC-I</w:t>
      </w:r>
      <w:r w:rsidRPr="007B6BE5">
        <w:rPr>
          <w:vertAlign w:val="subscript"/>
        </w:rPr>
        <w:t>AUSF</w:t>
      </w:r>
      <w:r>
        <w:t xml:space="preserve"> generation function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2CE1AAC" w14:textId="77777777" w:rsidR="00AC10D4" w:rsidRDefault="00AC10D4" w:rsidP="00AC10D4">
      <w:r>
        <w:t xml:space="preserve">When deriving a </w:t>
      </w:r>
      <w:proofErr w:type="spellStart"/>
      <w:r>
        <w:t>SoR</w:t>
      </w:r>
      <w:proofErr w:type="spellEnd"/>
      <w:r>
        <w:t>-MAC-I</w:t>
      </w:r>
      <w:r w:rsidRPr="007B6BE5">
        <w:rPr>
          <w:vertAlign w:val="subscript"/>
        </w:rPr>
        <w:t>AUSF</w:t>
      </w:r>
      <w:r>
        <w:t xml:space="preserve"> from K</w:t>
      </w:r>
      <w:r w:rsidRPr="00C22478">
        <w:rPr>
          <w:vertAlign w:val="subscript"/>
        </w:rPr>
        <w:t>AUSF</w:t>
      </w:r>
      <w:r>
        <w:t>, the following parameters shall be used to form the input S to the KDF.</w:t>
      </w:r>
    </w:p>
    <w:p w14:paraId="07E1E6A5" w14:textId="77777777" w:rsidR="00AC10D4" w:rsidRDefault="00AC10D4" w:rsidP="00AC10D4">
      <w:pPr>
        <w:pStyle w:val="B1"/>
      </w:pPr>
      <w:r>
        <w:t>-</w:t>
      </w:r>
      <w:r>
        <w:tab/>
        <w:t>FC = 0x77,</w:t>
      </w:r>
    </w:p>
    <w:p w14:paraId="0059F73A" w14:textId="77777777" w:rsidR="00AC10D4" w:rsidRDefault="00AC10D4" w:rsidP="00AC10D4">
      <w:pPr>
        <w:pStyle w:val="B1"/>
      </w:pPr>
      <w:r>
        <w:t>-</w:t>
      </w:r>
      <w:r>
        <w:tab/>
        <w:t xml:space="preserve">P0 = </w:t>
      </w:r>
      <w:proofErr w:type="spellStart"/>
      <w:proofErr w:type="gramStart"/>
      <w:r>
        <w:t>So</w:t>
      </w:r>
      <w:r w:rsidRPr="009D01C3">
        <w:t>R</w:t>
      </w:r>
      <w:proofErr w:type="spellEnd"/>
      <w:r w:rsidRPr="009D01C3">
        <w:t xml:space="preserve"> </w:t>
      </w:r>
      <w:r w:rsidRPr="0052020B">
        <w:t xml:space="preserve"> </w:t>
      </w:r>
      <w:r w:rsidRPr="009D01C3">
        <w:t>header</w:t>
      </w:r>
      <w:proofErr w:type="gramEnd"/>
      <w:r>
        <w:t>,</w:t>
      </w:r>
    </w:p>
    <w:p w14:paraId="166E10CA" w14:textId="77777777" w:rsidR="00AC10D4" w:rsidRDefault="00AC10D4" w:rsidP="00AC10D4">
      <w:pPr>
        <w:pStyle w:val="B1"/>
      </w:pPr>
      <w:r>
        <w:t>-</w:t>
      </w:r>
      <w:r>
        <w:tab/>
        <w:t xml:space="preserve">L0 = length of </w:t>
      </w:r>
      <w:proofErr w:type="spellStart"/>
      <w:r>
        <w:t>So</w:t>
      </w:r>
      <w:r w:rsidRPr="009D01C3">
        <w:t>R</w:t>
      </w:r>
      <w:proofErr w:type="spellEnd"/>
      <w:r w:rsidRPr="009D01C3">
        <w:t xml:space="preserve"> header</w:t>
      </w:r>
      <w:r>
        <w:t>,</w:t>
      </w:r>
    </w:p>
    <w:p w14:paraId="1786C903" w14:textId="77777777" w:rsidR="00AC10D4" w:rsidRDefault="00AC10D4" w:rsidP="00AC10D4">
      <w:pPr>
        <w:pStyle w:val="B1"/>
      </w:pPr>
      <w:r>
        <w:t xml:space="preserve">- </w:t>
      </w:r>
      <w:r>
        <w:tab/>
        <w:t xml:space="preserve">P1 </w:t>
      </w:r>
      <w:proofErr w:type="gramStart"/>
      <w:r>
        <w:t xml:space="preserve">= </w:t>
      </w:r>
      <w:r w:rsidRPr="0052020B">
        <w:rPr>
          <w:noProof/>
        </w:rPr>
        <w:t xml:space="preserve">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proofErr w:type="gramEnd"/>
      <w:r>
        <w:t>,</w:t>
      </w:r>
    </w:p>
    <w:p w14:paraId="28DA3FB4" w14:textId="77777777" w:rsidR="00AC10D4" w:rsidRDefault="00AC10D4" w:rsidP="00AC10D4">
      <w:pPr>
        <w:pStyle w:val="B1"/>
      </w:pPr>
      <w:r>
        <w:t>-</w:t>
      </w:r>
      <w:r>
        <w:tab/>
        <w:t xml:space="preserve">L1 = length </w:t>
      </w:r>
      <w:proofErr w:type="gramStart"/>
      <w:r>
        <w:t xml:space="preserve">of </w:t>
      </w:r>
      <w:r w:rsidRPr="0052020B">
        <w:rPr>
          <w:noProof/>
        </w:rPr>
        <w:t xml:space="preserve">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proofErr w:type="gramEnd"/>
      <w:r>
        <w:t>,</w:t>
      </w:r>
    </w:p>
    <w:p w14:paraId="57CAB097" w14:textId="77777777" w:rsidR="00AC10D4" w:rsidRDefault="00AC10D4" w:rsidP="00AC10D4">
      <w:pPr>
        <w:pStyle w:val="B1"/>
      </w:pPr>
      <w:r>
        <w:t xml:space="preserve">- </w:t>
      </w:r>
      <w:r>
        <w:tab/>
        <w:t xml:space="preserve">P2 = </w:t>
      </w:r>
      <w:r w:rsidRPr="005C087F">
        <w:t>list of preferred PLMN/access technology combinations or secured packet</w:t>
      </w:r>
      <w:r>
        <w:t>,</w:t>
      </w:r>
    </w:p>
    <w:p w14:paraId="15E578DC" w14:textId="77777777" w:rsidR="00AC10D4" w:rsidRDefault="00AC10D4" w:rsidP="00AC10D4">
      <w:pPr>
        <w:pStyle w:val="B1"/>
      </w:pPr>
      <w:r>
        <w:t>-</w:t>
      </w:r>
      <w:r>
        <w:tab/>
        <w:t xml:space="preserve">L2 = length of </w:t>
      </w:r>
      <w:r w:rsidRPr="00F435D4">
        <w:t>list of preferred PLMN/access technology combinations</w:t>
      </w:r>
      <w:r>
        <w:t xml:space="preserve"> or secured packet.</w:t>
      </w:r>
    </w:p>
    <w:p w14:paraId="1F5A47E5" w14:textId="77777777" w:rsidR="00AC10D4" w:rsidRPr="005A62FB" w:rsidRDefault="00AC10D4" w:rsidP="00AC10D4">
      <w:r>
        <w:t xml:space="preserve">The input key </w:t>
      </w:r>
      <w:proofErr w:type="spellStart"/>
      <w:r>
        <w:t>KEY</w:t>
      </w:r>
      <w:proofErr w:type="spellEnd"/>
      <w:r>
        <w:t xml:space="preserve"> shall be K</w:t>
      </w:r>
      <w:r w:rsidRPr="00C22478">
        <w:rPr>
          <w:vertAlign w:val="subscript"/>
        </w:rPr>
        <w:t>AUSF</w:t>
      </w:r>
      <w:r>
        <w:t>.</w:t>
      </w:r>
      <w:r w:rsidRPr="00CE5EFC">
        <w:t xml:space="preserve"> </w:t>
      </w:r>
    </w:p>
    <w:p w14:paraId="6584E9F7" w14:textId="77777777" w:rsidR="00AC10D4" w:rsidRDefault="00AC10D4" w:rsidP="00AC10D4">
      <w:r>
        <w:rPr>
          <w:rFonts w:eastAsia="SimSun"/>
          <w:lang w:eastAsia="zh-CN"/>
        </w:rPr>
        <w:t>L</w:t>
      </w:r>
      <w:r w:rsidRPr="00F435D4">
        <w:t>ist of preferred PLMN/access technology combinations</w:t>
      </w:r>
      <w:r>
        <w:t xml:space="preserve"> or secured packet parameter is included for </w:t>
      </w:r>
      <w:proofErr w:type="spellStart"/>
      <w:r w:rsidRPr="005A62FB">
        <w:t>SoR</w:t>
      </w:r>
      <w:proofErr w:type="spellEnd"/>
      <w:r w:rsidRPr="005A62FB">
        <w:t>-MAC-I</w:t>
      </w:r>
      <w:r w:rsidRPr="000D0AE1">
        <w:rPr>
          <w:vertAlign w:val="subscript"/>
        </w:rPr>
        <w:t>AUSF</w:t>
      </w:r>
      <w:r w:rsidRPr="005A62FB">
        <w:t xml:space="preserve"> </w:t>
      </w:r>
      <w:r>
        <w:t xml:space="preserve">generation only if it is included in the </w:t>
      </w:r>
      <w:proofErr w:type="spellStart"/>
      <w:r w:rsidRPr="002B709F">
        <w:rPr>
          <w:lang w:eastAsia="x-none"/>
        </w:rPr>
        <w:t>Nausf_SoRProtection</w:t>
      </w:r>
      <w:proofErr w:type="spellEnd"/>
      <w:r w:rsidRPr="002B709F">
        <w:rPr>
          <w:noProof/>
          <w:lang w:eastAsia="x-none"/>
        </w:rPr>
        <w:t xml:space="preserve"> </w:t>
      </w:r>
      <w:r w:rsidRPr="002B709F">
        <w:rPr>
          <w:lang w:eastAsia="x-none"/>
        </w:rPr>
        <w:t>service operation</w:t>
      </w:r>
      <w:r w:rsidRPr="002B709F">
        <w:rPr>
          <w:noProof/>
          <w:lang w:eastAsia="x-none"/>
        </w:rPr>
        <w:t xml:space="preserve"> message</w:t>
      </w:r>
      <w:r>
        <w:t>, otherwise P2 and L2 are not included.</w:t>
      </w:r>
    </w:p>
    <w:p w14:paraId="37109767" w14:textId="77777777" w:rsidR="00AC10D4" w:rsidRDefault="00AC10D4" w:rsidP="00AC10D4">
      <w:r>
        <w:rPr>
          <w:lang w:val="en-US"/>
        </w:rPr>
        <w:t>The SOR header is</w:t>
      </w:r>
      <w:r w:rsidRPr="00E13D00">
        <w:rPr>
          <w:lang w:val="en-US"/>
        </w:rPr>
        <w:t xml:space="preserve"> construct</w:t>
      </w:r>
      <w:r>
        <w:rPr>
          <w:lang w:val="en-US"/>
        </w:rPr>
        <w:t>ed</w:t>
      </w:r>
      <w:r w:rsidRPr="00E13D00">
        <w:rPr>
          <w:lang w:val="en-US"/>
        </w:rPr>
        <w:t xml:space="preserve"> </w:t>
      </w:r>
      <w:r>
        <w:rPr>
          <w:lang w:val="en-US"/>
        </w:rPr>
        <w:t>by the AUSF,</w:t>
      </w:r>
      <w:r w:rsidRPr="00E13D00">
        <w:rPr>
          <w:lang w:val="en-US"/>
        </w:rPr>
        <w:t xml:space="preserve"> as described in clause</w:t>
      </w:r>
      <w:r>
        <w:rPr>
          <w:lang w:val="en-US"/>
        </w:rPr>
        <w:t xml:space="preserve"> 9.11.3.51 of TS 24.501 [35], based on the information received from the requester NF (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UDM), i.e. ACK Indication and </w:t>
      </w:r>
      <w:r>
        <w:rPr>
          <w:rFonts w:eastAsia="SimSun"/>
          <w:lang w:eastAsia="zh-CN"/>
        </w:rPr>
        <w:t>L</w:t>
      </w:r>
      <w:r w:rsidRPr="00F435D4">
        <w:t>ist of preferred PLMN/access technology combinations</w:t>
      </w:r>
      <w:r>
        <w:t xml:space="preserve"> or secured packet </w:t>
      </w:r>
      <w:r>
        <w:rPr>
          <w:lang w:val="en-US"/>
        </w:rPr>
        <w:t>(if provided).</w:t>
      </w:r>
    </w:p>
    <w:p w14:paraId="32C451D6" w14:textId="2C47F8EE" w:rsidR="00184393" w:rsidRDefault="00184393" w:rsidP="00AC10D4">
      <w:pPr>
        <w:rPr>
          <w:ins w:id="10" w:author="Ivy Guo" w:date="2021-08-06T10:38:00Z"/>
        </w:rPr>
      </w:pPr>
      <w:ins w:id="11" w:author="Ivy Guo" w:date="2021-08-06T10:38:00Z">
        <w:r>
          <w:t>For the calculation of the SOR-MAC-I</w:t>
        </w:r>
        <w:r w:rsidRPr="00C616E8">
          <w:rPr>
            <w:vertAlign w:val="subscript"/>
          </w:rPr>
          <w:t>AUSF</w:t>
        </w:r>
        <w:r>
          <w:t xml:space="preserve"> the P2 shall include all octets of the secure packet or PLMN ID and access technology list included in the SOR transparent container IE (see </w:t>
        </w:r>
        <w:r w:rsidRPr="00E13D00">
          <w:rPr>
            <w:lang w:val="en-US"/>
          </w:rPr>
          <w:t>clause</w:t>
        </w:r>
        <w:r>
          <w:rPr>
            <w:lang w:val="en-US"/>
          </w:rPr>
          <w:t xml:space="preserve"> 9.11.3.51 of TS 24.501 [35]</w:t>
        </w:r>
        <w:r>
          <w:t xml:space="preserve">), even if the length </w:t>
        </w:r>
        <w:proofErr w:type="spellStart"/>
        <w:r>
          <w:t>exeeds</w:t>
        </w:r>
        <w:proofErr w:type="spellEnd"/>
        <w:r>
          <w:t xml:space="preserve"> the maximum length indicated in </w:t>
        </w:r>
        <w:r w:rsidRPr="00E51631">
          <w:t>Figure </w:t>
        </w:r>
        <w:r>
          <w:t>9.11</w:t>
        </w:r>
        <w:r w:rsidRPr="00E51631">
          <w:t>.3.</w:t>
        </w:r>
        <w:r>
          <w:t>51</w:t>
        </w:r>
        <w:r w:rsidRPr="00E51631">
          <w:t>.1</w:t>
        </w:r>
        <w:r>
          <w:t xml:space="preserve"> or </w:t>
        </w:r>
        <w:r w:rsidRPr="00E51631">
          <w:t>Figure </w:t>
        </w:r>
        <w:r>
          <w:t>9.11</w:t>
        </w:r>
        <w:r w:rsidRPr="00E51631">
          <w:t>.3.</w:t>
        </w:r>
        <w:r>
          <w:t>51</w:t>
        </w:r>
        <w:r w:rsidRPr="00E51631">
          <w:t>.</w:t>
        </w:r>
        <w:r>
          <w:t xml:space="preserve">2 </w:t>
        </w:r>
        <w:r>
          <w:rPr>
            <w:lang w:val="en-US"/>
          </w:rPr>
          <w:t>of TS 24.501 [35]</w:t>
        </w:r>
        <w:r>
          <w:t>.</w:t>
        </w:r>
      </w:ins>
    </w:p>
    <w:p w14:paraId="128D08C3" w14:textId="4A6228CE" w:rsidR="00AC10D4" w:rsidRDefault="00AC10D4" w:rsidP="00AC10D4">
      <w:r>
        <w:t xml:space="preserve">The </w:t>
      </w:r>
      <w:proofErr w:type="spellStart"/>
      <w:r>
        <w:t>SoR</w:t>
      </w:r>
      <w:proofErr w:type="spellEnd"/>
      <w:r>
        <w:t>-MAC-I</w:t>
      </w:r>
      <w:r w:rsidRPr="00827B7E">
        <w:rPr>
          <w:vertAlign w:val="subscript"/>
        </w:rPr>
        <w:t>AUSF</w:t>
      </w:r>
      <w:r>
        <w:t xml:space="preserve"> is identified with the 128 least significant bits of the output of the KDF.</w:t>
      </w:r>
    </w:p>
    <w:p w14:paraId="16CD94A4" w14:textId="67CC0F19" w:rsidR="00BB0474" w:rsidRDefault="00BB0474" w:rsidP="00AC10D4"/>
    <w:p w14:paraId="1A6C22C7" w14:textId="77777777" w:rsidR="00BB0474" w:rsidRDefault="00BB0474" w:rsidP="00AC10D4"/>
    <w:p w14:paraId="04F23C55" w14:textId="10F0ECB3" w:rsidR="00BB0474" w:rsidRDefault="00BB0474" w:rsidP="00BB0474">
      <w:pPr>
        <w:jc w:val="center"/>
        <w:rPr>
          <w:noProof/>
        </w:rPr>
      </w:pPr>
      <w:r>
        <w:rPr>
          <w:rFonts w:hint="eastAsia"/>
          <w:noProof/>
          <w:lang w:eastAsia="zh-CN"/>
        </w:rPr>
        <w:t>*********************</w:t>
      </w:r>
      <w:r>
        <w:rPr>
          <w:noProof/>
        </w:rPr>
        <w:t xml:space="preserve"> End of Change 1 *************************</w:t>
      </w:r>
    </w:p>
    <w:bookmarkEnd w:id="0"/>
    <w:p w14:paraId="091B2B5C" w14:textId="77777777" w:rsidR="00324497" w:rsidRDefault="00324497" w:rsidP="00376EF1">
      <w:pPr>
        <w:jc w:val="center"/>
        <w:rPr>
          <w:noProof/>
        </w:rPr>
      </w:pPr>
    </w:p>
    <w:sectPr w:rsidR="003244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A699FA" w14:textId="77777777" w:rsidR="00D82ED4" w:rsidRDefault="00D82ED4">
      <w:r>
        <w:separator/>
      </w:r>
    </w:p>
  </w:endnote>
  <w:endnote w:type="continuationSeparator" w:id="0">
    <w:p w14:paraId="5C03D199" w14:textId="77777777" w:rsidR="00D82ED4" w:rsidRDefault="00D82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ED7403" w14:textId="77777777" w:rsidR="00D82ED4" w:rsidRDefault="00D82ED4">
      <w:r>
        <w:separator/>
      </w:r>
    </w:p>
  </w:footnote>
  <w:footnote w:type="continuationSeparator" w:id="0">
    <w:p w14:paraId="1761AEAA" w14:textId="77777777" w:rsidR="00D82ED4" w:rsidRDefault="00D82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CCE10" w14:textId="77777777" w:rsidR="00D71EB4" w:rsidRDefault="00D71E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F6BF5" w14:textId="77777777" w:rsidR="00D71EB4" w:rsidRDefault="00D71E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E3D2DC" w14:textId="77777777" w:rsidR="00D71EB4" w:rsidRDefault="00D71E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99000" w14:textId="77777777" w:rsidR="00D71EB4" w:rsidRDefault="00D71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3B80E79"/>
    <w:multiLevelType w:val="hybridMultilevel"/>
    <w:tmpl w:val="A2088106"/>
    <w:lvl w:ilvl="0" w:tplc="8612EED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45F0DD8"/>
    <w:multiLevelType w:val="hybridMultilevel"/>
    <w:tmpl w:val="2660AF94"/>
    <w:lvl w:ilvl="0" w:tplc="3CD04A1A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899133A"/>
    <w:multiLevelType w:val="hybridMultilevel"/>
    <w:tmpl w:val="66AC5908"/>
    <w:lvl w:ilvl="0" w:tplc="F0E4E1C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7ED6918"/>
    <w:multiLevelType w:val="hybridMultilevel"/>
    <w:tmpl w:val="5EDECFEC"/>
    <w:lvl w:ilvl="0" w:tplc="025E3EF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45C41DE"/>
    <w:multiLevelType w:val="hybridMultilevel"/>
    <w:tmpl w:val="6EAE8494"/>
    <w:lvl w:ilvl="0" w:tplc="24BC92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E6"/>
    <w:rsid w:val="00002218"/>
    <w:rsid w:val="00022793"/>
    <w:rsid w:val="00022E4A"/>
    <w:rsid w:val="00040C0A"/>
    <w:rsid w:val="00041BA6"/>
    <w:rsid w:val="000535A8"/>
    <w:rsid w:val="000A182B"/>
    <w:rsid w:val="000A243B"/>
    <w:rsid w:val="000A6394"/>
    <w:rsid w:val="000B6B02"/>
    <w:rsid w:val="000B7FED"/>
    <w:rsid w:val="000C038A"/>
    <w:rsid w:val="000C6598"/>
    <w:rsid w:val="000D6EFC"/>
    <w:rsid w:val="000E2D62"/>
    <w:rsid w:val="000E5431"/>
    <w:rsid w:val="00142D53"/>
    <w:rsid w:val="00145D43"/>
    <w:rsid w:val="001512D7"/>
    <w:rsid w:val="00154A9E"/>
    <w:rsid w:val="00184393"/>
    <w:rsid w:val="00192C46"/>
    <w:rsid w:val="001A08B3"/>
    <w:rsid w:val="001A7B60"/>
    <w:rsid w:val="001B52F0"/>
    <w:rsid w:val="001B7A65"/>
    <w:rsid w:val="001E41F3"/>
    <w:rsid w:val="0020500F"/>
    <w:rsid w:val="00206304"/>
    <w:rsid w:val="0020796E"/>
    <w:rsid w:val="0026004D"/>
    <w:rsid w:val="002640DD"/>
    <w:rsid w:val="0026534F"/>
    <w:rsid w:val="00273135"/>
    <w:rsid w:val="00275D12"/>
    <w:rsid w:val="00284FEB"/>
    <w:rsid w:val="002860C4"/>
    <w:rsid w:val="002A03D4"/>
    <w:rsid w:val="002A6BFE"/>
    <w:rsid w:val="002B5741"/>
    <w:rsid w:val="002E4585"/>
    <w:rsid w:val="002F5D69"/>
    <w:rsid w:val="00305409"/>
    <w:rsid w:val="00305EBA"/>
    <w:rsid w:val="003112F6"/>
    <w:rsid w:val="00324497"/>
    <w:rsid w:val="00350B65"/>
    <w:rsid w:val="00355B17"/>
    <w:rsid w:val="003609EF"/>
    <w:rsid w:val="0036231A"/>
    <w:rsid w:val="00362351"/>
    <w:rsid w:val="00362510"/>
    <w:rsid w:val="00374DD4"/>
    <w:rsid w:val="00376EF1"/>
    <w:rsid w:val="003909E3"/>
    <w:rsid w:val="003E1A36"/>
    <w:rsid w:val="003E243C"/>
    <w:rsid w:val="003F322D"/>
    <w:rsid w:val="003F6D2E"/>
    <w:rsid w:val="00403059"/>
    <w:rsid w:val="00410371"/>
    <w:rsid w:val="00420FB2"/>
    <w:rsid w:val="004242F1"/>
    <w:rsid w:val="00424C89"/>
    <w:rsid w:val="004359E6"/>
    <w:rsid w:val="00443BFA"/>
    <w:rsid w:val="00456604"/>
    <w:rsid w:val="004567A7"/>
    <w:rsid w:val="0046699B"/>
    <w:rsid w:val="00467808"/>
    <w:rsid w:val="00492953"/>
    <w:rsid w:val="004B520E"/>
    <w:rsid w:val="004B75B7"/>
    <w:rsid w:val="004D4AC6"/>
    <w:rsid w:val="004E3D99"/>
    <w:rsid w:val="004E48E8"/>
    <w:rsid w:val="004F1E3F"/>
    <w:rsid w:val="0050252B"/>
    <w:rsid w:val="0051580D"/>
    <w:rsid w:val="0051595F"/>
    <w:rsid w:val="0053078C"/>
    <w:rsid w:val="00547111"/>
    <w:rsid w:val="005619D0"/>
    <w:rsid w:val="00581781"/>
    <w:rsid w:val="00581842"/>
    <w:rsid w:val="00592D74"/>
    <w:rsid w:val="005A0878"/>
    <w:rsid w:val="005A0BBB"/>
    <w:rsid w:val="005A0C70"/>
    <w:rsid w:val="005B2768"/>
    <w:rsid w:val="005B4F60"/>
    <w:rsid w:val="005C277C"/>
    <w:rsid w:val="005E0052"/>
    <w:rsid w:val="005E2C44"/>
    <w:rsid w:val="005F73B9"/>
    <w:rsid w:val="006167D4"/>
    <w:rsid w:val="00621188"/>
    <w:rsid w:val="00623940"/>
    <w:rsid w:val="0062447B"/>
    <w:rsid w:val="006244EB"/>
    <w:rsid w:val="006257ED"/>
    <w:rsid w:val="00686D34"/>
    <w:rsid w:val="00695808"/>
    <w:rsid w:val="006A3F8C"/>
    <w:rsid w:val="006B46FB"/>
    <w:rsid w:val="006B5936"/>
    <w:rsid w:val="006D20C5"/>
    <w:rsid w:val="006E21FB"/>
    <w:rsid w:val="006E220E"/>
    <w:rsid w:val="00722BA6"/>
    <w:rsid w:val="00723143"/>
    <w:rsid w:val="00725ACF"/>
    <w:rsid w:val="00780E9E"/>
    <w:rsid w:val="00792342"/>
    <w:rsid w:val="007977A8"/>
    <w:rsid w:val="007B512A"/>
    <w:rsid w:val="007C2097"/>
    <w:rsid w:val="007D57F3"/>
    <w:rsid w:val="007D6A07"/>
    <w:rsid w:val="007E6EAE"/>
    <w:rsid w:val="007F409C"/>
    <w:rsid w:val="007F7259"/>
    <w:rsid w:val="008040A8"/>
    <w:rsid w:val="00806BEF"/>
    <w:rsid w:val="008144FD"/>
    <w:rsid w:val="008279FA"/>
    <w:rsid w:val="0084062B"/>
    <w:rsid w:val="00841CD3"/>
    <w:rsid w:val="0084230D"/>
    <w:rsid w:val="008626E7"/>
    <w:rsid w:val="00870EE7"/>
    <w:rsid w:val="0087417F"/>
    <w:rsid w:val="00881208"/>
    <w:rsid w:val="00881D3A"/>
    <w:rsid w:val="00887BBE"/>
    <w:rsid w:val="008A45A6"/>
    <w:rsid w:val="008A5776"/>
    <w:rsid w:val="008A7642"/>
    <w:rsid w:val="008B15F7"/>
    <w:rsid w:val="008B1B65"/>
    <w:rsid w:val="008C185A"/>
    <w:rsid w:val="008C4368"/>
    <w:rsid w:val="008C5788"/>
    <w:rsid w:val="008F0EF5"/>
    <w:rsid w:val="008F686C"/>
    <w:rsid w:val="009148DE"/>
    <w:rsid w:val="00964E2E"/>
    <w:rsid w:val="00966E2E"/>
    <w:rsid w:val="00976611"/>
    <w:rsid w:val="009777D9"/>
    <w:rsid w:val="00991B88"/>
    <w:rsid w:val="009A5753"/>
    <w:rsid w:val="009A579D"/>
    <w:rsid w:val="009E3297"/>
    <w:rsid w:val="009F734F"/>
    <w:rsid w:val="00A04820"/>
    <w:rsid w:val="00A246B6"/>
    <w:rsid w:val="00A47E70"/>
    <w:rsid w:val="00A50CF0"/>
    <w:rsid w:val="00A55EA3"/>
    <w:rsid w:val="00A56363"/>
    <w:rsid w:val="00A60DBD"/>
    <w:rsid w:val="00A7671C"/>
    <w:rsid w:val="00A8100E"/>
    <w:rsid w:val="00A81F5E"/>
    <w:rsid w:val="00AA2CBC"/>
    <w:rsid w:val="00AC10D4"/>
    <w:rsid w:val="00AC5820"/>
    <w:rsid w:val="00AC6A6A"/>
    <w:rsid w:val="00AD1CD8"/>
    <w:rsid w:val="00AF13ED"/>
    <w:rsid w:val="00AF3419"/>
    <w:rsid w:val="00AF5E00"/>
    <w:rsid w:val="00B16633"/>
    <w:rsid w:val="00B20139"/>
    <w:rsid w:val="00B22C95"/>
    <w:rsid w:val="00B238B8"/>
    <w:rsid w:val="00B258BB"/>
    <w:rsid w:val="00B268FA"/>
    <w:rsid w:val="00B40F1B"/>
    <w:rsid w:val="00B4605A"/>
    <w:rsid w:val="00B615B5"/>
    <w:rsid w:val="00B63CB1"/>
    <w:rsid w:val="00B67B97"/>
    <w:rsid w:val="00B72046"/>
    <w:rsid w:val="00B84B51"/>
    <w:rsid w:val="00B93281"/>
    <w:rsid w:val="00B959DD"/>
    <w:rsid w:val="00B968C8"/>
    <w:rsid w:val="00BA3EC5"/>
    <w:rsid w:val="00BA4D48"/>
    <w:rsid w:val="00BA51D9"/>
    <w:rsid w:val="00BB0474"/>
    <w:rsid w:val="00BB3197"/>
    <w:rsid w:val="00BB5DFC"/>
    <w:rsid w:val="00BD279D"/>
    <w:rsid w:val="00BD5134"/>
    <w:rsid w:val="00BD6BB8"/>
    <w:rsid w:val="00BE6563"/>
    <w:rsid w:val="00BF0134"/>
    <w:rsid w:val="00BF148A"/>
    <w:rsid w:val="00BF4D13"/>
    <w:rsid w:val="00C10557"/>
    <w:rsid w:val="00C476CB"/>
    <w:rsid w:val="00C66101"/>
    <w:rsid w:val="00C66BA2"/>
    <w:rsid w:val="00C673E3"/>
    <w:rsid w:val="00C73544"/>
    <w:rsid w:val="00C74422"/>
    <w:rsid w:val="00C77B5B"/>
    <w:rsid w:val="00C80E22"/>
    <w:rsid w:val="00C95985"/>
    <w:rsid w:val="00CC5026"/>
    <w:rsid w:val="00CC68D0"/>
    <w:rsid w:val="00CD4384"/>
    <w:rsid w:val="00CE733B"/>
    <w:rsid w:val="00D03F9A"/>
    <w:rsid w:val="00D06D51"/>
    <w:rsid w:val="00D234B4"/>
    <w:rsid w:val="00D24991"/>
    <w:rsid w:val="00D50255"/>
    <w:rsid w:val="00D54673"/>
    <w:rsid w:val="00D55E91"/>
    <w:rsid w:val="00D578F5"/>
    <w:rsid w:val="00D71EB4"/>
    <w:rsid w:val="00D72FDF"/>
    <w:rsid w:val="00D73B2F"/>
    <w:rsid w:val="00D82ED4"/>
    <w:rsid w:val="00D85989"/>
    <w:rsid w:val="00DB3AC5"/>
    <w:rsid w:val="00DC54D1"/>
    <w:rsid w:val="00DD6EDE"/>
    <w:rsid w:val="00DE0E5C"/>
    <w:rsid w:val="00DE34CF"/>
    <w:rsid w:val="00E11147"/>
    <w:rsid w:val="00E1239D"/>
    <w:rsid w:val="00E13F3D"/>
    <w:rsid w:val="00E34898"/>
    <w:rsid w:val="00E41ECA"/>
    <w:rsid w:val="00E54E63"/>
    <w:rsid w:val="00E902DA"/>
    <w:rsid w:val="00EA0D6D"/>
    <w:rsid w:val="00EB051B"/>
    <w:rsid w:val="00EB09B7"/>
    <w:rsid w:val="00EB5885"/>
    <w:rsid w:val="00EC2B4F"/>
    <w:rsid w:val="00EE7D7C"/>
    <w:rsid w:val="00EF6090"/>
    <w:rsid w:val="00F21686"/>
    <w:rsid w:val="00F25D98"/>
    <w:rsid w:val="00F300FB"/>
    <w:rsid w:val="00F30797"/>
    <w:rsid w:val="00F30FDF"/>
    <w:rsid w:val="00F43534"/>
    <w:rsid w:val="00F47AE7"/>
    <w:rsid w:val="00F51BC1"/>
    <w:rsid w:val="00F76167"/>
    <w:rsid w:val="00F76AD6"/>
    <w:rsid w:val="00F91D57"/>
    <w:rsid w:val="00FB6386"/>
    <w:rsid w:val="00FC6090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5C18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4D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F4D1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112F6"/>
    <w:rPr>
      <w:lang w:val="en-GB" w:eastAsia="en-US" w:bidi="ar-SA"/>
    </w:rPr>
  </w:style>
  <w:style w:type="character" w:customStyle="1" w:styleId="NOChar">
    <w:name w:val="NO Char"/>
    <w:rsid w:val="003112F6"/>
    <w:rPr>
      <w:lang w:val="en-GB" w:eastAsia="en-US" w:bidi="ar-SA"/>
    </w:rPr>
  </w:style>
  <w:style w:type="character" w:customStyle="1" w:styleId="EXCar">
    <w:name w:val="EX Car"/>
    <w:link w:val="EX"/>
    <w:rsid w:val="003112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12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1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2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8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73FC7-D869-471A-8F8D-7147A181D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29</TotalTime>
  <Pages>3</Pages>
  <Words>656</Words>
  <Characters>3741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Ivy Guo</cp:lastModifiedBy>
  <cp:revision>42</cp:revision>
  <cp:lastPrinted>1900-01-01T07:58:17Z</cp:lastPrinted>
  <dcterms:created xsi:type="dcterms:W3CDTF">2021-06-21T13:29:00Z</dcterms:created>
  <dcterms:modified xsi:type="dcterms:W3CDTF">2021-08-09T12:03:00Z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