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A4AEE4" w14:textId="18CC6262" w:rsidR="00C47A1D" w:rsidRDefault="00C47A1D" w:rsidP="00C47A1D">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110A27">
        <w:rPr>
          <w:b/>
          <w:i/>
          <w:noProof/>
          <w:sz w:val="28"/>
        </w:rPr>
        <w:t>2776</w:t>
      </w:r>
    </w:p>
    <w:p w14:paraId="67D6186C" w14:textId="77777777" w:rsidR="00C47A1D" w:rsidRDefault="00C47A1D" w:rsidP="00C47A1D">
      <w:pPr>
        <w:pStyle w:val="CRCoverPage"/>
        <w:outlineLvl w:val="0"/>
        <w:rPr>
          <w:b/>
          <w:noProof/>
          <w:sz w:val="24"/>
        </w:rPr>
      </w:pPr>
      <w:r>
        <w:rPr>
          <w:b/>
          <w:sz w:val="24"/>
        </w:rPr>
        <w:t>e-meeting, 16 - 27 August 2021</w:t>
      </w:r>
    </w:p>
    <w:p w14:paraId="2669F9CB" w14:textId="1E7374F9"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75AB262" w:rsidR="001E41F3" w:rsidRDefault="00E87D43" w:rsidP="00812D7A">
            <w:pPr>
              <w:pStyle w:val="CRCoverPage"/>
              <w:spacing w:after="0"/>
              <w:ind w:left="100"/>
              <w:rPr>
                <w:noProof/>
              </w:rPr>
            </w:pPr>
            <w:r>
              <w:t xml:space="preserve">User Plane </w:t>
            </w:r>
            <w:r w:rsidR="00212385">
              <w:t>Integrity Protection</w:t>
            </w:r>
            <w:r w:rsidR="00EF4DDE">
              <w:t xml:space="preserve">: Correction to </w:t>
            </w:r>
            <w:r w:rsidR="008802A9">
              <w:t xml:space="preserve">annex </w:t>
            </w:r>
            <w:r w:rsidR="00EF4DDE">
              <w:t>A.7</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B6B3638" w:rsidR="001E41F3" w:rsidRDefault="003867BE">
            <w:pPr>
              <w:pStyle w:val="CRCoverPage"/>
              <w:spacing w:after="0"/>
              <w:ind w:left="100"/>
              <w:rPr>
                <w:noProof/>
              </w:rPr>
            </w:pPr>
            <w:r>
              <w:t>2021-0</w:t>
            </w:r>
            <w:r w:rsidR="00C47A1D">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2A9B5DC" w:rsidR="00F070A6" w:rsidRPr="0000773A" w:rsidRDefault="008A14DF" w:rsidP="00812D7A">
            <w:pPr>
              <w:pStyle w:val="CRCoverPage"/>
              <w:spacing w:after="0"/>
              <w:ind w:left="100"/>
              <w:rPr>
                <w:noProof/>
                <w:lang w:eastAsia="zh-CN"/>
              </w:rPr>
            </w:pPr>
            <w:r>
              <w:rPr>
                <w:noProof/>
                <w:lang w:eastAsia="zh-CN"/>
              </w:rPr>
              <w:t>Annex A.7 needs to be correct</w:t>
            </w:r>
            <w:r w:rsidR="00B57A4C">
              <w:rPr>
                <w:noProof/>
                <w:lang w:eastAsia="zh-CN"/>
              </w:rPr>
              <w:t>ed</w:t>
            </w:r>
            <w:r>
              <w:rPr>
                <w:noProof/>
                <w:lang w:eastAsia="zh-CN"/>
              </w:rPr>
              <w:t xml:space="preserve"> </w:t>
            </w:r>
            <w:r w:rsidR="00E16764">
              <w:rPr>
                <w:noProof/>
                <w:lang w:eastAsia="zh-CN"/>
              </w:rPr>
              <w:t xml:space="preserve">as </w:t>
            </w:r>
            <w:r w:rsidR="002112ED">
              <w:rPr>
                <w:noProof/>
                <w:lang w:eastAsia="zh-CN"/>
              </w:rPr>
              <w:t xml:space="preserve">UP </w:t>
            </w:r>
            <w:r w:rsidR="00CB51AF">
              <w:rPr>
                <w:noProof/>
                <w:lang w:eastAsia="zh-CN"/>
              </w:rPr>
              <w:t xml:space="preserve">integrity </w:t>
            </w:r>
            <w:r w:rsidR="00E16764">
              <w:rPr>
                <w:noProof/>
                <w:lang w:eastAsia="zh-CN"/>
              </w:rPr>
              <w:t xml:space="preserve">protection </w:t>
            </w:r>
            <w:r w:rsidR="00E16764">
              <w:t>not only applies to relay nodes</w:t>
            </w:r>
            <w:r w:rsidR="00E16764">
              <w:rPr>
                <w:noProof/>
                <w:lang w:eastAsia="zh-CN"/>
              </w:rPr>
              <w:t xml:space="preserve"> </w:t>
            </w:r>
            <w:r w:rsidR="00CA56FD">
              <w:rPr>
                <w:noProof/>
                <w:lang w:eastAsia="zh-CN"/>
              </w:rPr>
              <w:t>in Rel-17.</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1D8A3EB" w:rsidR="00F070A6" w:rsidRPr="00B44176" w:rsidRDefault="00194452" w:rsidP="00110A27">
            <w:pPr>
              <w:pStyle w:val="CRCoverPage"/>
              <w:spacing w:after="0"/>
              <w:rPr>
                <w:noProof/>
                <w:lang w:eastAsia="zh-CN"/>
              </w:rPr>
            </w:pPr>
            <w:r>
              <w:rPr>
                <w:noProof/>
                <w:lang w:eastAsia="zh-CN"/>
              </w:rPr>
              <w:t xml:space="preserve">The specific mention of </w:t>
            </w:r>
            <w:r>
              <w:t>relay nodes</w:t>
            </w:r>
            <w:r w:rsidR="003C44E5">
              <w:t xml:space="preserve"> in the case of UP integrity protections has been deleted</w:t>
            </w:r>
            <w:r>
              <w:rPr>
                <w:noProof/>
                <w:lang w:eastAsia="zh-CN"/>
              </w:rPr>
              <w:t xml:space="preserve"> in Annex A.7</w:t>
            </w:r>
            <w:r w:rsidR="003C44E5">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743A08A" w:rsidR="001E41F3" w:rsidRDefault="00E1318D" w:rsidP="00B8194E">
            <w:pPr>
              <w:pStyle w:val="CRCoverPage"/>
              <w:spacing w:after="0"/>
              <w:ind w:left="100"/>
              <w:rPr>
                <w:noProof/>
                <w:lang w:eastAsia="zh-CN"/>
              </w:rPr>
            </w:pPr>
            <w:r>
              <w:rPr>
                <w:noProof/>
                <w:lang w:eastAsia="zh-CN"/>
              </w:rPr>
              <w:t>A.7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20EDD65" w14:textId="77777777" w:rsidR="00F64EE0" w:rsidRDefault="00F64EE0" w:rsidP="00F64EE0">
      <w:pPr>
        <w:pStyle w:val="Heading1"/>
      </w:pPr>
      <w:bookmarkStart w:id="4" w:name="_Toc11226433"/>
      <w:bookmarkStart w:id="5" w:name="_Toc26800127"/>
      <w:bookmarkStart w:id="6" w:name="_Toc35438935"/>
      <w:bookmarkStart w:id="7" w:name="_Toc35439266"/>
      <w:bookmarkStart w:id="8" w:name="_Toc44945800"/>
      <w:bookmarkEnd w:id="2"/>
      <w:bookmarkEnd w:id="3"/>
      <w:r>
        <w:t>A.7</w:t>
      </w:r>
      <w:r>
        <w:tab/>
        <w:t>Algorithm key derivation functions</w:t>
      </w:r>
      <w:bookmarkEnd w:id="4"/>
      <w:bookmarkEnd w:id="5"/>
      <w:bookmarkEnd w:id="6"/>
      <w:bookmarkEnd w:id="7"/>
      <w:bookmarkEnd w:id="8"/>
    </w:p>
    <w:p w14:paraId="7F5039D7" w14:textId="22476C07" w:rsidR="00F64EE0" w:rsidRDefault="00F64EE0" w:rsidP="00F64EE0">
      <w:r>
        <w:t>When deriving keys for NAS integrity and NAS encryption algorithms from K</w:t>
      </w:r>
      <w:r>
        <w:rPr>
          <w:vertAlign w:val="subscript"/>
        </w:rPr>
        <w:t>ASME</w:t>
      </w:r>
      <w:r>
        <w:t xml:space="preserve"> and algorithm types and algorithm IDs, and keys for RRC integrity, UP integrity</w:t>
      </w:r>
      <w:del w:id="9" w:author="Ericsson2" w:date="2021-06-28T15:02:00Z">
        <w:r w:rsidDel="00790788">
          <w:delText xml:space="preserve"> in the case of relay nodes</w:delText>
        </w:r>
      </w:del>
      <w:r>
        <w:t xml:space="preserve">, and RRC/UP encryption algorithms from </w:t>
      </w:r>
      <w:proofErr w:type="spellStart"/>
      <w:r>
        <w:t>K</w:t>
      </w:r>
      <w:r>
        <w:rPr>
          <w:vertAlign w:val="subscript"/>
        </w:rPr>
        <w:t>eNB</w:t>
      </w:r>
      <w:proofErr w:type="spellEnd"/>
      <w:r>
        <w:t xml:space="preserve">, in the UE, MME and </w:t>
      </w:r>
      <w:proofErr w:type="spellStart"/>
      <w:r>
        <w:t>eNB</w:t>
      </w:r>
      <w:proofErr w:type="spellEnd"/>
      <w:r>
        <w:t xml:space="preserve"> the following parameters shall be used to form the string S.</w:t>
      </w:r>
    </w:p>
    <w:p w14:paraId="43C7D841" w14:textId="77777777" w:rsidR="00F64EE0" w:rsidRDefault="00F64EE0" w:rsidP="00F64EE0">
      <w:pPr>
        <w:pStyle w:val="B10"/>
        <w:rPr>
          <w:lang w:val="de-DE"/>
        </w:rPr>
      </w:pPr>
      <w:r>
        <w:rPr>
          <w:lang w:val="de-DE"/>
        </w:rPr>
        <w:t>-</w:t>
      </w:r>
      <w:r>
        <w:rPr>
          <w:lang w:val="de-DE"/>
        </w:rPr>
        <w:tab/>
        <w:t>FC = 0x15</w:t>
      </w:r>
    </w:p>
    <w:p w14:paraId="64C005DC" w14:textId="77777777" w:rsidR="00F64EE0" w:rsidRDefault="00F64EE0" w:rsidP="00F64EE0">
      <w:pPr>
        <w:pStyle w:val="B10"/>
        <w:rPr>
          <w:lang w:val="de-DE"/>
        </w:rPr>
      </w:pPr>
      <w:r>
        <w:rPr>
          <w:lang w:val="de-DE"/>
        </w:rPr>
        <w:t>-</w:t>
      </w:r>
      <w:r>
        <w:rPr>
          <w:lang w:val="de-DE"/>
        </w:rPr>
        <w:tab/>
        <w:t>P0 = algorithm type distinguisher</w:t>
      </w:r>
    </w:p>
    <w:p w14:paraId="35ADB75E" w14:textId="77777777" w:rsidR="00F64EE0" w:rsidRDefault="00F64EE0" w:rsidP="00F64EE0">
      <w:pPr>
        <w:pStyle w:val="B10"/>
      </w:pPr>
      <w:r>
        <w:t>-</w:t>
      </w:r>
      <w:r>
        <w:tab/>
        <w:t>L0 = length of algorithm type distinguisher (</w:t>
      </w:r>
      <w:proofErr w:type="gramStart"/>
      <w:r>
        <w:t>i.e.</w:t>
      </w:r>
      <w:proofErr w:type="gramEnd"/>
      <w:r>
        <w:t xml:space="preserve"> 0x00 0x01)</w:t>
      </w:r>
    </w:p>
    <w:p w14:paraId="646060F2" w14:textId="77777777" w:rsidR="00F64EE0" w:rsidRDefault="00F64EE0" w:rsidP="00F64EE0">
      <w:pPr>
        <w:pStyle w:val="B10"/>
      </w:pPr>
      <w:r>
        <w:t>-</w:t>
      </w:r>
      <w:r>
        <w:tab/>
        <w:t>P1 = algorithm identity</w:t>
      </w:r>
    </w:p>
    <w:p w14:paraId="60740EE9" w14:textId="77777777" w:rsidR="00F64EE0" w:rsidRDefault="00F64EE0" w:rsidP="00F64EE0">
      <w:pPr>
        <w:pStyle w:val="B10"/>
      </w:pPr>
      <w:r>
        <w:t>-</w:t>
      </w:r>
      <w:r>
        <w:tab/>
        <w:t>L1 = length of algorithm identity (</w:t>
      </w:r>
      <w:proofErr w:type="gramStart"/>
      <w:r>
        <w:t>i.e.</w:t>
      </w:r>
      <w:proofErr w:type="gramEnd"/>
      <w:r>
        <w:t xml:space="preserve"> 0x00 0x01)</w:t>
      </w:r>
    </w:p>
    <w:p w14:paraId="5F6CE92B" w14:textId="4F0A6574" w:rsidR="00F64EE0" w:rsidRDefault="00F64EE0" w:rsidP="00F64EE0">
      <w:r>
        <w:t>The algorithm type distinguisher shall be NAS-enc-</w:t>
      </w:r>
      <w:proofErr w:type="spellStart"/>
      <w:r>
        <w:t>alg</w:t>
      </w:r>
      <w:proofErr w:type="spellEnd"/>
      <w:r>
        <w:t xml:space="preserve"> for NAS encryption algorithms and NAS-int-</w:t>
      </w:r>
      <w:proofErr w:type="spellStart"/>
      <w:r>
        <w:t>alg</w:t>
      </w:r>
      <w:proofErr w:type="spellEnd"/>
      <w:r>
        <w:t xml:space="preserve"> for NAS integrity protection algorithms. The algorithm type distinguisher shall be RRC-enc-</w:t>
      </w:r>
      <w:proofErr w:type="spellStart"/>
      <w:r>
        <w:t>alg</w:t>
      </w:r>
      <w:proofErr w:type="spellEnd"/>
      <w:r>
        <w:t xml:space="preserve"> for RRC encryption algorithms, RRC-int-</w:t>
      </w:r>
      <w:proofErr w:type="spellStart"/>
      <w:r>
        <w:t>alg</w:t>
      </w:r>
      <w:proofErr w:type="spellEnd"/>
      <w:r>
        <w:t xml:space="preserve"> for RRC integrity protection algorithms, UP-enc-</w:t>
      </w:r>
      <w:proofErr w:type="spellStart"/>
      <w:r>
        <w:t>alg</w:t>
      </w:r>
      <w:proofErr w:type="spellEnd"/>
      <w:r>
        <w:t xml:space="preserve"> for UP encryption algorithms and</w:t>
      </w:r>
      <w:del w:id="10" w:author="Ericsson2" w:date="2021-06-28T15:03:00Z">
        <w:r w:rsidDel="006334E7">
          <w:delText xml:space="preserve">, in the case of relay nodes, </w:delText>
        </w:r>
      </w:del>
      <w:ins w:id="11" w:author="Ericsson2" w:date="2021-06-28T15:03:00Z">
        <w:r w:rsidR="006334E7">
          <w:t xml:space="preserve"> </w:t>
        </w:r>
      </w:ins>
      <w:r>
        <w:t>UP-int-</w:t>
      </w:r>
      <w:proofErr w:type="spellStart"/>
      <w:r>
        <w:t>alg</w:t>
      </w:r>
      <w:proofErr w:type="spellEnd"/>
      <w:r>
        <w:t xml:space="preserve"> for UP integrity protection algorithms (see table A.7-1). The values 0x07 to 0xf0 are reserved for future use, and the values 0xf1 to 0xff are reserved for private use.</w:t>
      </w:r>
    </w:p>
    <w:p w14:paraId="7039FF5E" w14:textId="77777777" w:rsidR="00F64EE0" w:rsidRDefault="00F64EE0" w:rsidP="00F64EE0">
      <w:pPr>
        <w:pStyle w:val="TH"/>
      </w:pPr>
      <w: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F64EE0" w14:paraId="14C25634" w14:textId="77777777" w:rsidTr="00403933">
        <w:trPr>
          <w:jc w:val="center"/>
        </w:trPr>
        <w:tc>
          <w:tcPr>
            <w:tcW w:w="1700" w:type="dxa"/>
          </w:tcPr>
          <w:p w14:paraId="7C06B6CD" w14:textId="77777777" w:rsidR="00F64EE0" w:rsidRDefault="00F64EE0" w:rsidP="00403933">
            <w:pPr>
              <w:pStyle w:val="TAH"/>
            </w:pPr>
            <w:r>
              <w:t>Algorithm distinguisher</w:t>
            </w:r>
          </w:p>
        </w:tc>
        <w:tc>
          <w:tcPr>
            <w:tcW w:w="1418" w:type="dxa"/>
          </w:tcPr>
          <w:p w14:paraId="289FC7D7" w14:textId="77777777" w:rsidR="00F64EE0" w:rsidRDefault="00F64EE0" w:rsidP="00403933">
            <w:pPr>
              <w:pStyle w:val="TAH"/>
            </w:pPr>
            <w:r>
              <w:t>Value</w:t>
            </w:r>
          </w:p>
        </w:tc>
      </w:tr>
      <w:tr w:rsidR="00F64EE0" w14:paraId="6137EA27" w14:textId="77777777" w:rsidTr="00403933">
        <w:trPr>
          <w:jc w:val="center"/>
        </w:trPr>
        <w:tc>
          <w:tcPr>
            <w:tcW w:w="1700" w:type="dxa"/>
          </w:tcPr>
          <w:p w14:paraId="7E71CD39" w14:textId="77777777" w:rsidR="00F64EE0" w:rsidRDefault="00F64EE0" w:rsidP="00403933">
            <w:pPr>
              <w:pStyle w:val="TAC"/>
            </w:pPr>
            <w:r>
              <w:t>NAS-enc-</w:t>
            </w:r>
            <w:proofErr w:type="spellStart"/>
            <w:r>
              <w:t>alg</w:t>
            </w:r>
            <w:proofErr w:type="spellEnd"/>
          </w:p>
        </w:tc>
        <w:tc>
          <w:tcPr>
            <w:tcW w:w="1418" w:type="dxa"/>
          </w:tcPr>
          <w:p w14:paraId="6EDAF6B8" w14:textId="77777777" w:rsidR="00F64EE0" w:rsidRDefault="00F64EE0" w:rsidP="00403933">
            <w:pPr>
              <w:pStyle w:val="TAC"/>
            </w:pPr>
            <w:r>
              <w:t>0x01</w:t>
            </w:r>
          </w:p>
        </w:tc>
      </w:tr>
      <w:tr w:rsidR="00F64EE0" w14:paraId="6C53E811" w14:textId="77777777" w:rsidTr="00403933">
        <w:trPr>
          <w:jc w:val="center"/>
        </w:trPr>
        <w:tc>
          <w:tcPr>
            <w:tcW w:w="1700" w:type="dxa"/>
          </w:tcPr>
          <w:p w14:paraId="391EB701" w14:textId="77777777" w:rsidR="00F64EE0" w:rsidRDefault="00F64EE0" w:rsidP="00403933">
            <w:pPr>
              <w:pStyle w:val="TAC"/>
            </w:pPr>
            <w:r>
              <w:t>NAS-int-</w:t>
            </w:r>
            <w:proofErr w:type="spellStart"/>
            <w:r>
              <w:t>alg</w:t>
            </w:r>
            <w:proofErr w:type="spellEnd"/>
          </w:p>
        </w:tc>
        <w:tc>
          <w:tcPr>
            <w:tcW w:w="1418" w:type="dxa"/>
          </w:tcPr>
          <w:p w14:paraId="6A5F7D39" w14:textId="77777777" w:rsidR="00F64EE0" w:rsidRDefault="00F64EE0" w:rsidP="00403933">
            <w:pPr>
              <w:pStyle w:val="TAC"/>
            </w:pPr>
            <w:r>
              <w:t>0x02</w:t>
            </w:r>
          </w:p>
        </w:tc>
      </w:tr>
      <w:tr w:rsidR="00F64EE0" w14:paraId="7650871C" w14:textId="77777777" w:rsidTr="00403933">
        <w:trPr>
          <w:jc w:val="center"/>
        </w:trPr>
        <w:tc>
          <w:tcPr>
            <w:tcW w:w="1700" w:type="dxa"/>
          </w:tcPr>
          <w:p w14:paraId="69FAD7BF" w14:textId="77777777" w:rsidR="00F64EE0" w:rsidRDefault="00F64EE0" w:rsidP="00403933">
            <w:pPr>
              <w:pStyle w:val="TAC"/>
            </w:pPr>
            <w:r>
              <w:t>RRC-enc-</w:t>
            </w:r>
            <w:proofErr w:type="spellStart"/>
            <w:r>
              <w:t>alg</w:t>
            </w:r>
            <w:proofErr w:type="spellEnd"/>
          </w:p>
        </w:tc>
        <w:tc>
          <w:tcPr>
            <w:tcW w:w="1418" w:type="dxa"/>
          </w:tcPr>
          <w:p w14:paraId="5733B917" w14:textId="77777777" w:rsidR="00F64EE0" w:rsidRDefault="00F64EE0" w:rsidP="00403933">
            <w:pPr>
              <w:pStyle w:val="TAC"/>
            </w:pPr>
            <w:r>
              <w:t>0x03</w:t>
            </w:r>
          </w:p>
        </w:tc>
      </w:tr>
      <w:tr w:rsidR="00F64EE0" w14:paraId="63747177" w14:textId="77777777" w:rsidTr="00403933">
        <w:trPr>
          <w:jc w:val="center"/>
        </w:trPr>
        <w:tc>
          <w:tcPr>
            <w:tcW w:w="1700" w:type="dxa"/>
          </w:tcPr>
          <w:p w14:paraId="0A5C429F" w14:textId="77777777" w:rsidR="00F64EE0" w:rsidRDefault="00F64EE0" w:rsidP="00403933">
            <w:pPr>
              <w:pStyle w:val="TAC"/>
            </w:pPr>
            <w:r>
              <w:t>RRC-int-</w:t>
            </w:r>
            <w:proofErr w:type="spellStart"/>
            <w:r>
              <w:t>alg</w:t>
            </w:r>
            <w:proofErr w:type="spellEnd"/>
          </w:p>
        </w:tc>
        <w:tc>
          <w:tcPr>
            <w:tcW w:w="1418" w:type="dxa"/>
          </w:tcPr>
          <w:p w14:paraId="10749492" w14:textId="77777777" w:rsidR="00F64EE0" w:rsidRDefault="00F64EE0" w:rsidP="00403933">
            <w:pPr>
              <w:pStyle w:val="TAC"/>
            </w:pPr>
            <w:r>
              <w:t>0x04</w:t>
            </w:r>
          </w:p>
        </w:tc>
      </w:tr>
      <w:tr w:rsidR="00F64EE0" w14:paraId="1BAA69B4" w14:textId="77777777" w:rsidTr="00403933">
        <w:trPr>
          <w:jc w:val="center"/>
        </w:trPr>
        <w:tc>
          <w:tcPr>
            <w:tcW w:w="1700" w:type="dxa"/>
          </w:tcPr>
          <w:p w14:paraId="0531C690" w14:textId="77777777" w:rsidR="00F64EE0" w:rsidRDefault="00F64EE0" w:rsidP="00403933">
            <w:pPr>
              <w:pStyle w:val="TAC"/>
            </w:pPr>
            <w:r>
              <w:t>UP-enc-</w:t>
            </w:r>
            <w:proofErr w:type="spellStart"/>
            <w:r>
              <w:t>alg</w:t>
            </w:r>
            <w:proofErr w:type="spellEnd"/>
          </w:p>
        </w:tc>
        <w:tc>
          <w:tcPr>
            <w:tcW w:w="1418" w:type="dxa"/>
          </w:tcPr>
          <w:p w14:paraId="619B3E1B" w14:textId="77777777" w:rsidR="00F64EE0" w:rsidRDefault="00F64EE0" w:rsidP="00403933">
            <w:pPr>
              <w:pStyle w:val="TAC"/>
            </w:pPr>
            <w:r>
              <w:t>0x05</w:t>
            </w:r>
          </w:p>
        </w:tc>
      </w:tr>
      <w:tr w:rsidR="00F64EE0" w14:paraId="30ACE0A6" w14:textId="77777777" w:rsidTr="00403933">
        <w:trPr>
          <w:jc w:val="center"/>
        </w:trPr>
        <w:tc>
          <w:tcPr>
            <w:tcW w:w="1700" w:type="dxa"/>
            <w:tcBorders>
              <w:top w:val="single" w:sz="4" w:space="0" w:color="auto"/>
              <w:left w:val="single" w:sz="4" w:space="0" w:color="auto"/>
              <w:bottom w:val="single" w:sz="4" w:space="0" w:color="auto"/>
              <w:right w:val="single" w:sz="4" w:space="0" w:color="auto"/>
            </w:tcBorders>
          </w:tcPr>
          <w:p w14:paraId="73A5D456" w14:textId="77777777" w:rsidR="00F64EE0" w:rsidRDefault="00F64EE0" w:rsidP="00403933">
            <w:pPr>
              <w:pStyle w:val="TAC"/>
            </w:pPr>
            <w:r>
              <w:t>UP-int-</w:t>
            </w:r>
            <w:proofErr w:type="spellStart"/>
            <w:r>
              <w:t>alg</w:t>
            </w:r>
            <w:proofErr w:type="spellEnd"/>
          </w:p>
        </w:tc>
        <w:tc>
          <w:tcPr>
            <w:tcW w:w="1418" w:type="dxa"/>
            <w:tcBorders>
              <w:top w:val="single" w:sz="4" w:space="0" w:color="auto"/>
              <w:left w:val="single" w:sz="4" w:space="0" w:color="auto"/>
              <w:bottom w:val="single" w:sz="4" w:space="0" w:color="auto"/>
              <w:right w:val="single" w:sz="4" w:space="0" w:color="auto"/>
            </w:tcBorders>
          </w:tcPr>
          <w:p w14:paraId="3BCFDF0E" w14:textId="77777777" w:rsidR="00F64EE0" w:rsidRDefault="00F64EE0" w:rsidP="00403933">
            <w:pPr>
              <w:pStyle w:val="TAC"/>
            </w:pPr>
            <w:r>
              <w:t>0x06</w:t>
            </w:r>
          </w:p>
        </w:tc>
      </w:tr>
    </w:tbl>
    <w:p w14:paraId="7332FB7F" w14:textId="77777777" w:rsidR="00F64EE0" w:rsidRDefault="00F64EE0" w:rsidP="00F64EE0">
      <w:pPr>
        <w:pStyle w:val="BodyText"/>
      </w:pPr>
    </w:p>
    <w:p w14:paraId="05E72403" w14:textId="77777777" w:rsidR="00F64EE0" w:rsidRDefault="00F64EE0" w:rsidP="00F64EE0">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0F5D37B9" w14:textId="77777777" w:rsidR="00F64EE0" w:rsidRDefault="00F64EE0" w:rsidP="00F64EE0">
      <w:r>
        <w:t>For NAS algorithm key derivations, the input key shall be the 256-bit K</w:t>
      </w:r>
      <w:r>
        <w:rPr>
          <w:vertAlign w:val="subscript"/>
        </w:rPr>
        <w:t>ASME</w:t>
      </w:r>
      <w:r>
        <w:t xml:space="preserve">, and for UP and RRC algorithm key derivations, the input key shall be the 256-bit </w:t>
      </w:r>
      <w:proofErr w:type="spellStart"/>
      <w:r>
        <w:t>K</w:t>
      </w:r>
      <w:r>
        <w:rPr>
          <w:vertAlign w:val="subscript"/>
        </w:rPr>
        <w:t>eNB</w:t>
      </w:r>
      <w:proofErr w:type="spellEnd"/>
      <w:r>
        <w:t>.</w:t>
      </w:r>
    </w:p>
    <w:p w14:paraId="062F6344" w14:textId="77777777" w:rsidR="00F64EE0" w:rsidRDefault="00F64EE0" w:rsidP="00F64EE0">
      <w:r>
        <w:t>For an algorithm key of length n bits, where n is less or equal to 256, the n least significant bits of the 256 bits of the KDF output shall be used as the algorithm key.</w:t>
      </w:r>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73886" w14:textId="77777777" w:rsidR="00251DFA" w:rsidRDefault="00251DFA">
      <w:r>
        <w:separator/>
      </w:r>
    </w:p>
  </w:endnote>
  <w:endnote w:type="continuationSeparator" w:id="0">
    <w:p w14:paraId="047D1A47" w14:textId="77777777" w:rsidR="00251DFA" w:rsidRDefault="0025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38F6A859"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38F6A859"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119A8" w14:textId="77777777" w:rsidR="00251DFA" w:rsidRDefault="00251DFA">
      <w:r>
        <w:separator/>
      </w:r>
    </w:p>
  </w:footnote>
  <w:footnote w:type="continuationSeparator" w:id="0">
    <w:p w14:paraId="6881512B" w14:textId="77777777" w:rsidR="00251DFA" w:rsidRDefault="0025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2E4A"/>
    <w:rsid w:val="00045200"/>
    <w:rsid w:val="00045D14"/>
    <w:rsid w:val="00046EB3"/>
    <w:rsid w:val="0006532D"/>
    <w:rsid w:val="0006609F"/>
    <w:rsid w:val="0007420D"/>
    <w:rsid w:val="0007443C"/>
    <w:rsid w:val="00085D4B"/>
    <w:rsid w:val="00087C6D"/>
    <w:rsid w:val="00097C19"/>
    <w:rsid w:val="000A1513"/>
    <w:rsid w:val="000A3259"/>
    <w:rsid w:val="000A6394"/>
    <w:rsid w:val="000B12E5"/>
    <w:rsid w:val="000B7FED"/>
    <w:rsid w:val="000C038A"/>
    <w:rsid w:val="000C6598"/>
    <w:rsid w:val="00110A27"/>
    <w:rsid w:val="00116A9B"/>
    <w:rsid w:val="00123E45"/>
    <w:rsid w:val="0013746B"/>
    <w:rsid w:val="00145D43"/>
    <w:rsid w:val="0015046C"/>
    <w:rsid w:val="00155C77"/>
    <w:rsid w:val="00162400"/>
    <w:rsid w:val="001702D1"/>
    <w:rsid w:val="00192C46"/>
    <w:rsid w:val="00194452"/>
    <w:rsid w:val="001A08B3"/>
    <w:rsid w:val="001A7B60"/>
    <w:rsid w:val="001B52F0"/>
    <w:rsid w:val="001B7A65"/>
    <w:rsid w:val="001C122B"/>
    <w:rsid w:val="001C5C4A"/>
    <w:rsid w:val="001D16CF"/>
    <w:rsid w:val="001D7F69"/>
    <w:rsid w:val="001E41F3"/>
    <w:rsid w:val="001F4844"/>
    <w:rsid w:val="00203C48"/>
    <w:rsid w:val="002112ED"/>
    <w:rsid w:val="00212385"/>
    <w:rsid w:val="002165DA"/>
    <w:rsid w:val="002178D9"/>
    <w:rsid w:val="0023703D"/>
    <w:rsid w:val="00251DFA"/>
    <w:rsid w:val="00252F9B"/>
    <w:rsid w:val="0026004D"/>
    <w:rsid w:val="002640DD"/>
    <w:rsid w:val="0026755C"/>
    <w:rsid w:val="00275D12"/>
    <w:rsid w:val="0028121C"/>
    <w:rsid w:val="00281730"/>
    <w:rsid w:val="00284FEB"/>
    <w:rsid w:val="002860C4"/>
    <w:rsid w:val="002909B2"/>
    <w:rsid w:val="00297736"/>
    <w:rsid w:val="002B3402"/>
    <w:rsid w:val="002B5741"/>
    <w:rsid w:val="002B60BC"/>
    <w:rsid w:val="002D4269"/>
    <w:rsid w:val="002D5CBD"/>
    <w:rsid w:val="002E0587"/>
    <w:rsid w:val="003005A6"/>
    <w:rsid w:val="003021B7"/>
    <w:rsid w:val="00305409"/>
    <w:rsid w:val="0035072B"/>
    <w:rsid w:val="003511B3"/>
    <w:rsid w:val="003570D2"/>
    <w:rsid w:val="003609EF"/>
    <w:rsid w:val="0036231A"/>
    <w:rsid w:val="00374DD4"/>
    <w:rsid w:val="00386680"/>
    <w:rsid w:val="003867BE"/>
    <w:rsid w:val="003C44E5"/>
    <w:rsid w:val="003C5FC6"/>
    <w:rsid w:val="003D786C"/>
    <w:rsid w:val="003E1A36"/>
    <w:rsid w:val="003E4BF2"/>
    <w:rsid w:val="003E5FC6"/>
    <w:rsid w:val="004006E0"/>
    <w:rsid w:val="00404834"/>
    <w:rsid w:val="00404C61"/>
    <w:rsid w:val="00410371"/>
    <w:rsid w:val="00413735"/>
    <w:rsid w:val="0042425B"/>
    <w:rsid w:val="004242F1"/>
    <w:rsid w:val="00445045"/>
    <w:rsid w:val="00447FA0"/>
    <w:rsid w:val="004631BE"/>
    <w:rsid w:val="00463536"/>
    <w:rsid w:val="004853A0"/>
    <w:rsid w:val="004A2652"/>
    <w:rsid w:val="004B6EB8"/>
    <w:rsid w:val="004B75B7"/>
    <w:rsid w:val="004C1E16"/>
    <w:rsid w:val="004C2DD8"/>
    <w:rsid w:val="004C491D"/>
    <w:rsid w:val="004E2856"/>
    <w:rsid w:val="004E2903"/>
    <w:rsid w:val="00501D6D"/>
    <w:rsid w:val="0051580D"/>
    <w:rsid w:val="00522230"/>
    <w:rsid w:val="005240E5"/>
    <w:rsid w:val="00524141"/>
    <w:rsid w:val="0052661F"/>
    <w:rsid w:val="0053234C"/>
    <w:rsid w:val="00547111"/>
    <w:rsid w:val="00551A87"/>
    <w:rsid w:val="00565BAE"/>
    <w:rsid w:val="00592D74"/>
    <w:rsid w:val="00597C9E"/>
    <w:rsid w:val="005A3EE4"/>
    <w:rsid w:val="005A65E6"/>
    <w:rsid w:val="005B6D28"/>
    <w:rsid w:val="005E2C44"/>
    <w:rsid w:val="005E3B7A"/>
    <w:rsid w:val="005F6342"/>
    <w:rsid w:val="006025CC"/>
    <w:rsid w:val="00603478"/>
    <w:rsid w:val="00621188"/>
    <w:rsid w:val="006257ED"/>
    <w:rsid w:val="0062621C"/>
    <w:rsid w:val="00627375"/>
    <w:rsid w:val="00632C47"/>
    <w:rsid w:val="006334E7"/>
    <w:rsid w:val="006364C3"/>
    <w:rsid w:val="00640FC9"/>
    <w:rsid w:val="006474A1"/>
    <w:rsid w:val="00683EB1"/>
    <w:rsid w:val="00695808"/>
    <w:rsid w:val="00697DD9"/>
    <w:rsid w:val="00697FC7"/>
    <w:rsid w:val="006A374D"/>
    <w:rsid w:val="006A5667"/>
    <w:rsid w:val="006B46FB"/>
    <w:rsid w:val="006E0E85"/>
    <w:rsid w:val="006E21FB"/>
    <w:rsid w:val="006E23B2"/>
    <w:rsid w:val="006E545C"/>
    <w:rsid w:val="006F66AB"/>
    <w:rsid w:val="00704201"/>
    <w:rsid w:val="00707C20"/>
    <w:rsid w:val="0072395B"/>
    <w:rsid w:val="007307C4"/>
    <w:rsid w:val="00733127"/>
    <w:rsid w:val="0073720B"/>
    <w:rsid w:val="00755613"/>
    <w:rsid w:val="00757629"/>
    <w:rsid w:val="00763CAF"/>
    <w:rsid w:val="00766169"/>
    <w:rsid w:val="00777A96"/>
    <w:rsid w:val="0078408A"/>
    <w:rsid w:val="00785EAF"/>
    <w:rsid w:val="00790788"/>
    <w:rsid w:val="0079086B"/>
    <w:rsid w:val="00792342"/>
    <w:rsid w:val="00797128"/>
    <w:rsid w:val="007977A8"/>
    <w:rsid w:val="007A44D8"/>
    <w:rsid w:val="007A6EAF"/>
    <w:rsid w:val="007B512A"/>
    <w:rsid w:val="007C1F51"/>
    <w:rsid w:val="007C1F60"/>
    <w:rsid w:val="007C2097"/>
    <w:rsid w:val="007D6A07"/>
    <w:rsid w:val="007E3C66"/>
    <w:rsid w:val="007E72B2"/>
    <w:rsid w:val="007E7526"/>
    <w:rsid w:val="007F0F25"/>
    <w:rsid w:val="007F1685"/>
    <w:rsid w:val="007F4828"/>
    <w:rsid w:val="007F4E9F"/>
    <w:rsid w:val="007F7259"/>
    <w:rsid w:val="00800713"/>
    <w:rsid w:val="00801F4A"/>
    <w:rsid w:val="0080401E"/>
    <w:rsid w:val="008040A8"/>
    <w:rsid w:val="00807C3F"/>
    <w:rsid w:val="00812D7A"/>
    <w:rsid w:val="0082624B"/>
    <w:rsid w:val="008279FA"/>
    <w:rsid w:val="00842FD7"/>
    <w:rsid w:val="008442AD"/>
    <w:rsid w:val="008626E7"/>
    <w:rsid w:val="0086445C"/>
    <w:rsid w:val="00870EE7"/>
    <w:rsid w:val="008802A9"/>
    <w:rsid w:val="00880C44"/>
    <w:rsid w:val="008852F1"/>
    <w:rsid w:val="0088624A"/>
    <w:rsid w:val="008863B9"/>
    <w:rsid w:val="008901AC"/>
    <w:rsid w:val="00891C0A"/>
    <w:rsid w:val="008A14DF"/>
    <w:rsid w:val="008A45A6"/>
    <w:rsid w:val="008A57D0"/>
    <w:rsid w:val="008B065C"/>
    <w:rsid w:val="008B123D"/>
    <w:rsid w:val="008B4628"/>
    <w:rsid w:val="008C70EE"/>
    <w:rsid w:val="008D3384"/>
    <w:rsid w:val="008E5BCE"/>
    <w:rsid w:val="008F102C"/>
    <w:rsid w:val="008F38E9"/>
    <w:rsid w:val="008F686C"/>
    <w:rsid w:val="00904FCB"/>
    <w:rsid w:val="009114C3"/>
    <w:rsid w:val="009148DE"/>
    <w:rsid w:val="0093046D"/>
    <w:rsid w:val="00941E30"/>
    <w:rsid w:val="009443F3"/>
    <w:rsid w:val="009450AF"/>
    <w:rsid w:val="00966F2F"/>
    <w:rsid w:val="009777D9"/>
    <w:rsid w:val="0099041A"/>
    <w:rsid w:val="009907C4"/>
    <w:rsid w:val="0099105B"/>
    <w:rsid w:val="00991B88"/>
    <w:rsid w:val="00997320"/>
    <w:rsid w:val="009A29BF"/>
    <w:rsid w:val="009A4220"/>
    <w:rsid w:val="009A5753"/>
    <w:rsid w:val="009A579D"/>
    <w:rsid w:val="009B5A06"/>
    <w:rsid w:val="009B6F6A"/>
    <w:rsid w:val="009E3297"/>
    <w:rsid w:val="009E7329"/>
    <w:rsid w:val="009F2364"/>
    <w:rsid w:val="009F734F"/>
    <w:rsid w:val="00A03349"/>
    <w:rsid w:val="00A0595D"/>
    <w:rsid w:val="00A11D97"/>
    <w:rsid w:val="00A246B6"/>
    <w:rsid w:val="00A26D85"/>
    <w:rsid w:val="00A358B7"/>
    <w:rsid w:val="00A424B5"/>
    <w:rsid w:val="00A47E70"/>
    <w:rsid w:val="00A50CF0"/>
    <w:rsid w:val="00A55F7D"/>
    <w:rsid w:val="00A6322D"/>
    <w:rsid w:val="00A64E8E"/>
    <w:rsid w:val="00A7671C"/>
    <w:rsid w:val="00A91A08"/>
    <w:rsid w:val="00AA0ABE"/>
    <w:rsid w:val="00AA11C3"/>
    <w:rsid w:val="00AA2CBC"/>
    <w:rsid w:val="00AB5E89"/>
    <w:rsid w:val="00AB6AD4"/>
    <w:rsid w:val="00AB7F21"/>
    <w:rsid w:val="00AC5820"/>
    <w:rsid w:val="00AD1CD8"/>
    <w:rsid w:val="00AD21CB"/>
    <w:rsid w:val="00AE44F6"/>
    <w:rsid w:val="00AF375B"/>
    <w:rsid w:val="00AF7D03"/>
    <w:rsid w:val="00B2023E"/>
    <w:rsid w:val="00B249DC"/>
    <w:rsid w:val="00B258BB"/>
    <w:rsid w:val="00B35073"/>
    <w:rsid w:val="00B43EC5"/>
    <w:rsid w:val="00B44176"/>
    <w:rsid w:val="00B531E6"/>
    <w:rsid w:val="00B54656"/>
    <w:rsid w:val="00B57A4C"/>
    <w:rsid w:val="00B62AC8"/>
    <w:rsid w:val="00B64E9F"/>
    <w:rsid w:val="00B66269"/>
    <w:rsid w:val="00B67B97"/>
    <w:rsid w:val="00B80050"/>
    <w:rsid w:val="00B8194E"/>
    <w:rsid w:val="00B968C8"/>
    <w:rsid w:val="00BA3EC5"/>
    <w:rsid w:val="00BA51D9"/>
    <w:rsid w:val="00BB40C2"/>
    <w:rsid w:val="00BB5DF5"/>
    <w:rsid w:val="00BB5DFC"/>
    <w:rsid w:val="00BC22B7"/>
    <w:rsid w:val="00BD1D17"/>
    <w:rsid w:val="00BD279D"/>
    <w:rsid w:val="00BD6BB8"/>
    <w:rsid w:val="00BD7FC2"/>
    <w:rsid w:val="00BE075F"/>
    <w:rsid w:val="00BE37AF"/>
    <w:rsid w:val="00BF7B5B"/>
    <w:rsid w:val="00C035A6"/>
    <w:rsid w:val="00C20A60"/>
    <w:rsid w:val="00C21D0A"/>
    <w:rsid w:val="00C35111"/>
    <w:rsid w:val="00C42F22"/>
    <w:rsid w:val="00C46446"/>
    <w:rsid w:val="00C47A1D"/>
    <w:rsid w:val="00C47E39"/>
    <w:rsid w:val="00C56E3B"/>
    <w:rsid w:val="00C61A19"/>
    <w:rsid w:val="00C66BA2"/>
    <w:rsid w:val="00C738DF"/>
    <w:rsid w:val="00C774F8"/>
    <w:rsid w:val="00C95985"/>
    <w:rsid w:val="00C95CCF"/>
    <w:rsid w:val="00CA56FD"/>
    <w:rsid w:val="00CA59F9"/>
    <w:rsid w:val="00CB105C"/>
    <w:rsid w:val="00CB51AF"/>
    <w:rsid w:val="00CC02A0"/>
    <w:rsid w:val="00CC5026"/>
    <w:rsid w:val="00CC68D0"/>
    <w:rsid w:val="00CD308C"/>
    <w:rsid w:val="00CD7864"/>
    <w:rsid w:val="00CF7B98"/>
    <w:rsid w:val="00D00E04"/>
    <w:rsid w:val="00D03F9A"/>
    <w:rsid w:val="00D06D51"/>
    <w:rsid w:val="00D218CC"/>
    <w:rsid w:val="00D227EA"/>
    <w:rsid w:val="00D24991"/>
    <w:rsid w:val="00D311A7"/>
    <w:rsid w:val="00D324B9"/>
    <w:rsid w:val="00D3450E"/>
    <w:rsid w:val="00D50255"/>
    <w:rsid w:val="00D53EB5"/>
    <w:rsid w:val="00D564D7"/>
    <w:rsid w:val="00D66520"/>
    <w:rsid w:val="00D70375"/>
    <w:rsid w:val="00D77E3B"/>
    <w:rsid w:val="00D77E4C"/>
    <w:rsid w:val="00DB1105"/>
    <w:rsid w:val="00DB4184"/>
    <w:rsid w:val="00DD05FF"/>
    <w:rsid w:val="00DD2201"/>
    <w:rsid w:val="00DD48F2"/>
    <w:rsid w:val="00DE0A57"/>
    <w:rsid w:val="00DE34CF"/>
    <w:rsid w:val="00DE73F2"/>
    <w:rsid w:val="00DF747B"/>
    <w:rsid w:val="00E1318D"/>
    <w:rsid w:val="00E13F3D"/>
    <w:rsid w:val="00E16764"/>
    <w:rsid w:val="00E33578"/>
    <w:rsid w:val="00E33955"/>
    <w:rsid w:val="00E34898"/>
    <w:rsid w:val="00E47584"/>
    <w:rsid w:val="00E625CD"/>
    <w:rsid w:val="00E64407"/>
    <w:rsid w:val="00E87D43"/>
    <w:rsid w:val="00E91F32"/>
    <w:rsid w:val="00EB09B7"/>
    <w:rsid w:val="00EB58E3"/>
    <w:rsid w:val="00ED184B"/>
    <w:rsid w:val="00EE2FFF"/>
    <w:rsid w:val="00EE5DE3"/>
    <w:rsid w:val="00EE7D7C"/>
    <w:rsid w:val="00EF4DDE"/>
    <w:rsid w:val="00F0615C"/>
    <w:rsid w:val="00F070A6"/>
    <w:rsid w:val="00F137D6"/>
    <w:rsid w:val="00F258B1"/>
    <w:rsid w:val="00F25D98"/>
    <w:rsid w:val="00F300FB"/>
    <w:rsid w:val="00F64EE0"/>
    <w:rsid w:val="00F832B3"/>
    <w:rsid w:val="00F90054"/>
    <w:rsid w:val="00FA0673"/>
    <w:rsid w:val="00FA4E04"/>
    <w:rsid w:val="00FA789B"/>
    <w:rsid w:val="00FB6327"/>
    <w:rsid w:val="00FB6386"/>
    <w:rsid w:val="00FC08C8"/>
    <w:rsid w:val="00FC1D45"/>
    <w:rsid w:val="00FC37D2"/>
    <w:rsid w:val="00FC7D2F"/>
    <w:rsid w:val="00FD2745"/>
    <w:rsid w:val="00FF610B"/>
    <w:rsid w:val="42D89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ADQ376F6HWTR-1074192144-2244</_dlc_DocId>
    <_dlc_DocIdUrl xmlns="4397fad0-70af-449d-b129-6cf6df26877a">
      <Url>https://ericsson.sharepoint.com/sites/SRT/3GPP/_layouts/15/DocIdRedir.aspx?ID=ADQ376F6HWTR-1074192144-2244</Url>
      <Description>ADQ376F6HWTR-1074192144-2244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47D5BC9-FD71-4CEA-8724-1C4782F42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928140D7-FE1F-4688-B81B-B6C68E903254}">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FE3F930-41D7-4769-BEAC-7FB71CE60E0E}">
  <ds:schemaRefs>
    <ds:schemaRef ds:uri="http://schemas.microsoft.com/sharepoint/events"/>
  </ds:schemaRefs>
</ds:datastoreItem>
</file>

<file path=customXml/itemProps6.xml><?xml version="1.0" encoding="utf-8"?>
<ds:datastoreItem xmlns:ds="http://schemas.openxmlformats.org/officeDocument/2006/customXml" ds:itemID="{2569D80C-87C3-4189-876F-671C9CC5C39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616</Words>
  <Characters>3271</Characters>
  <Application>Microsoft Office Word</Application>
  <DocSecurity>0</DocSecurity>
  <Lines>27</Lines>
  <Paragraphs>7</Paragraphs>
  <ScaleCrop>false</ScaleCrop>
  <Company>3GPP Support Team</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1899-12-31T23:00:00Z</cp:lastPrinted>
  <dcterms:created xsi:type="dcterms:W3CDTF">2021-08-09T10:25:00Z</dcterms:created>
  <dcterms:modified xsi:type="dcterms:W3CDTF">2021-08-09T10:25:00Z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32c84a75-deb9-412d-a281-ea8fd0d7b6a2</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cess">
    <vt:lpwstr/>
  </property>
  <property fmtid="{D5CDD505-2E9C-101B-9397-08002B2CF9AE}" pid="42" name="EriCOLLOrganizationUnit">
    <vt:lpwstr/>
  </property>
  <property fmtid="{D5CDD505-2E9C-101B-9397-08002B2CF9AE}" pid="43" name="EriCOLLProducts">
    <vt:lpwstr/>
  </property>
  <property fmtid="{D5CDD505-2E9C-101B-9397-08002B2CF9AE}" pid="44" name="EriCOLLCustomer">
    <vt:lpwstr/>
  </property>
  <property fmtid="{D5CDD505-2E9C-101B-9397-08002B2CF9AE}" pid="45" name="EriCOLLProjects">
    <vt:lpwstr/>
  </property>
</Properties>
</file>