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92C75" w14:textId="40BA46C8" w:rsidR="001C5F94" w:rsidRDefault="00247216" w:rsidP="4C9EB5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GoBack"/>
      <w:bookmarkEnd w:id="0"/>
      <w:r w:rsidRPr="4C9EB546">
        <w:rPr>
          <w:b/>
          <w:bCs/>
          <w:noProof/>
          <w:sz w:val="24"/>
          <w:szCs w:val="24"/>
        </w:rPr>
        <w:t>3GPP TSG-SA3 Meeting #</w:t>
      </w:r>
      <w:r w:rsidR="001F3E0A" w:rsidRPr="4C9EB546">
        <w:rPr>
          <w:b/>
          <w:bCs/>
          <w:noProof/>
          <w:sz w:val="24"/>
          <w:szCs w:val="24"/>
        </w:rPr>
        <w:t>10</w:t>
      </w:r>
      <w:r w:rsidR="0041460D">
        <w:rPr>
          <w:b/>
          <w:bCs/>
          <w:noProof/>
          <w:sz w:val="24"/>
          <w:szCs w:val="24"/>
        </w:rPr>
        <w:t>3</w:t>
      </w:r>
      <w:r w:rsidR="00B31D72" w:rsidRPr="4C9EB546">
        <w:rPr>
          <w:b/>
          <w:bCs/>
          <w:noProof/>
          <w:sz w:val="24"/>
          <w:szCs w:val="24"/>
        </w:rPr>
        <w:t>-e</w:t>
      </w:r>
      <w:r w:rsidRPr="4C9EB546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4C9EB546">
        <w:rPr>
          <w:b/>
          <w:bCs/>
          <w:i/>
          <w:iCs/>
          <w:noProof/>
          <w:sz w:val="28"/>
          <w:szCs w:val="28"/>
        </w:rPr>
        <w:t>S3-</w:t>
      </w:r>
      <w:r w:rsidR="00B34797" w:rsidRPr="4C9EB546">
        <w:rPr>
          <w:b/>
          <w:bCs/>
          <w:i/>
          <w:iCs/>
          <w:noProof/>
          <w:sz w:val="28"/>
          <w:szCs w:val="28"/>
        </w:rPr>
        <w:t>21</w:t>
      </w:r>
      <w:r w:rsidR="00B34797">
        <w:rPr>
          <w:b/>
          <w:bCs/>
          <w:i/>
          <w:iCs/>
          <w:noProof/>
          <w:sz w:val="28"/>
          <w:szCs w:val="28"/>
        </w:rPr>
        <w:t>2768</w:t>
      </w:r>
    </w:p>
    <w:p w14:paraId="6EA8CB61" w14:textId="064627EC" w:rsidR="00EE33A2" w:rsidRDefault="00247216" w:rsidP="4C9EB54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2E378D3B">
        <w:rPr>
          <w:b/>
          <w:bCs/>
          <w:noProof/>
          <w:sz w:val="24"/>
          <w:szCs w:val="24"/>
        </w:rPr>
        <w:t xml:space="preserve">e-meeting, </w:t>
      </w:r>
      <w:r w:rsidR="00A41A34" w:rsidRPr="2E378D3B">
        <w:rPr>
          <w:b/>
          <w:bCs/>
          <w:noProof/>
          <w:sz w:val="24"/>
          <w:szCs w:val="24"/>
        </w:rPr>
        <w:t>1</w:t>
      </w:r>
      <w:r w:rsidR="00704336" w:rsidRPr="2E378D3B">
        <w:rPr>
          <w:b/>
          <w:bCs/>
          <w:noProof/>
          <w:sz w:val="24"/>
          <w:szCs w:val="24"/>
        </w:rPr>
        <w:t>7</w:t>
      </w:r>
      <w:r w:rsidR="4C185072" w:rsidRPr="2E378D3B">
        <w:rPr>
          <w:b/>
          <w:bCs/>
          <w:noProof/>
          <w:sz w:val="24"/>
          <w:szCs w:val="24"/>
          <w:vertAlign w:val="superscript"/>
        </w:rPr>
        <w:t>th</w:t>
      </w:r>
      <w:r w:rsidR="4C185072" w:rsidRPr="2E378D3B">
        <w:rPr>
          <w:b/>
          <w:bCs/>
          <w:noProof/>
          <w:sz w:val="24"/>
          <w:szCs w:val="24"/>
        </w:rPr>
        <w:t xml:space="preserve"> </w:t>
      </w:r>
      <w:r w:rsidR="00190E1C" w:rsidRPr="2E378D3B">
        <w:rPr>
          <w:b/>
          <w:bCs/>
          <w:noProof/>
          <w:sz w:val="24"/>
          <w:szCs w:val="24"/>
        </w:rPr>
        <w:t xml:space="preserve"> -  </w:t>
      </w:r>
      <w:r w:rsidR="1884DF87" w:rsidRPr="2E378D3B">
        <w:rPr>
          <w:b/>
          <w:bCs/>
          <w:noProof/>
          <w:sz w:val="24"/>
          <w:szCs w:val="24"/>
        </w:rPr>
        <w:t>28</w:t>
      </w:r>
      <w:r w:rsidR="205AF45B" w:rsidRPr="2E378D3B">
        <w:rPr>
          <w:b/>
          <w:bCs/>
          <w:noProof/>
          <w:sz w:val="24"/>
          <w:szCs w:val="24"/>
          <w:vertAlign w:val="superscript"/>
        </w:rPr>
        <w:t>th</w:t>
      </w:r>
      <w:r w:rsidR="205AF45B" w:rsidRPr="2E378D3B">
        <w:rPr>
          <w:b/>
          <w:bCs/>
          <w:noProof/>
          <w:sz w:val="24"/>
          <w:szCs w:val="24"/>
        </w:rPr>
        <w:t xml:space="preserve"> </w:t>
      </w:r>
      <w:r w:rsidR="1884DF87" w:rsidRPr="2E378D3B">
        <w:rPr>
          <w:b/>
          <w:bCs/>
          <w:noProof/>
          <w:sz w:val="24"/>
          <w:szCs w:val="24"/>
        </w:rPr>
        <w:t xml:space="preserve"> </w:t>
      </w:r>
      <w:r w:rsidR="00A41A34" w:rsidRPr="2E378D3B">
        <w:rPr>
          <w:b/>
          <w:bCs/>
          <w:noProof/>
          <w:sz w:val="24"/>
          <w:szCs w:val="24"/>
        </w:rPr>
        <w:t>M</w:t>
      </w:r>
      <w:r w:rsidR="00704336" w:rsidRPr="2E378D3B">
        <w:rPr>
          <w:b/>
          <w:bCs/>
          <w:noProof/>
          <w:sz w:val="24"/>
          <w:szCs w:val="24"/>
        </w:rPr>
        <w:t>ay</w:t>
      </w:r>
      <w:r w:rsidR="00190E1C" w:rsidRPr="2E378D3B">
        <w:rPr>
          <w:b/>
          <w:bCs/>
          <w:noProof/>
          <w:sz w:val="24"/>
          <w:szCs w:val="24"/>
        </w:rPr>
        <w:t xml:space="preserve"> 2021</w:t>
      </w:r>
    </w:p>
    <w:p w14:paraId="5C8F3C9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14BD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_Hlk47650507"/>
      <w:r w:rsidR="00F02150">
        <w:rPr>
          <w:rFonts w:ascii="Arial" w:hAnsi="Arial"/>
          <w:b/>
          <w:lang w:val="en-US"/>
        </w:rPr>
        <w:t>Nokia</w:t>
      </w:r>
      <w:bookmarkStart w:id="2" w:name="_Hlk47650566"/>
      <w:r w:rsidR="00F02150">
        <w:rPr>
          <w:rFonts w:ascii="Arial" w:hAnsi="Arial"/>
          <w:b/>
          <w:lang w:val="en-US"/>
        </w:rPr>
        <w:t>, Nokia Shanghai Bell</w:t>
      </w:r>
      <w:bookmarkEnd w:id="2"/>
    </w:p>
    <w:bookmarkEnd w:id="1"/>
    <w:p w14:paraId="7CAC5FBD" w14:textId="2EB68606" w:rsidR="00266061" w:rsidRDefault="00C022E3" w:rsidP="70812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0812BC3">
        <w:rPr>
          <w:rFonts w:ascii="Arial" w:hAnsi="Arial" w:cs="Arial"/>
          <w:b/>
          <w:bCs/>
        </w:rPr>
        <w:t>Title:</w:t>
      </w:r>
      <w:r>
        <w:tab/>
      </w:r>
      <w:r w:rsidR="0041460D">
        <w:rPr>
          <w:rFonts w:ascii="Arial" w:hAnsi="Arial"/>
          <w:b/>
          <w:bCs/>
          <w:lang w:eastAsia="zh-CN"/>
        </w:rPr>
        <w:t>Proposal for a conclusion on KI#4</w:t>
      </w:r>
      <w:r w:rsidR="00477417">
        <w:rPr>
          <w:rFonts w:ascii="Arial" w:hAnsi="Arial"/>
          <w:b/>
          <w:bCs/>
          <w:lang w:eastAsia="zh-CN"/>
        </w:rPr>
        <w:t xml:space="preserve"> – OSNPN authentication</w:t>
      </w:r>
      <w:r w:rsidR="004807A8">
        <w:rPr>
          <w:rFonts w:ascii="Arial" w:hAnsi="Arial"/>
          <w:b/>
          <w:bCs/>
          <w:lang w:eastAsia="zh-CN"/>
        </w:rPr>
        <w:t>.</w:t>
      </w:r>
    </w:p>
    <w:p w14:paraId="7BE1D7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1B4DEE" w14:textId="6025BCA9" w:rsidR="00C022E3" w:rsidRDefault="00C022E3" w:rsidP="4C9EB5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C9EB546">
        <w:rPr>
          <w:rFonts w:ascii="Arial" w:hAnsi="Arial"/>
          <w:b/>
          <w:bCs/>
        </w:rPr>
        <w:t>Agenda Item:</w:t>
      </w:r>
      <w:r>
        <w:tab/>
      </w:r>
      <w:r w:rsidR="0041460D">
        <w:rPr>
          <w:rFonts w:ascii="Arial" w:hAnsi="Arial"/>
          <w:b/>
          <w:bCs/>
        </w:rPr>
        <w:t>5</w:t>
      </w:r>
      <w:r w:rsidR="00F02150" w:rsidRPr="4C9EB546">
        <w:rPr>
          <w:rFonts w:ascii="Arial" w:hAnsi="Arial"/>
          <w:b/>
          <w:bCs/>
        </w:rPr>
        <w:t>.1</w:t>
      </w:r>
      <w:r w:rsidR="00AE5DCF" w:rsidRPr="4C9EB546">
        <w:rPr>
          <w:rFonts w:ascii="Arial" w:hAnsi="Arial"/>
          <w:b/>
          <w:bCs/>
        </w:rPr>
        <w:t>2</w:t>
      </w:r>
    </w:p>
    <w:p w14:paraId="0C896D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42DF8C" w14:textId="2B406F5E" w:rsidR="00272314" w:rsidRDefault="00272314" w:rsidP="0027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C9EB546">
        <w:rPr>
          <w:b/>
          <w:bCs/>
          <w:i/>
          <w:iCs/>
        </w:rPr>
        <w:t xml:space="preserve">The contribution proposes </w:t>
      </w:r>
      <w:r w:rsidR="002001C5">
        <w:rPr>
          <w:b/>
          <w:bCs/>
          <w:i/>
          <w:iCs/>
        </w:rPr>
        <w:t xml:space="preserve">to </w:t>
      </w:r>
      <w:r w:rsidR="007F3F76">
        <w:rPr>
          <w:b/>
          <w:bCs/>
          <w:i/>
          <w:iCs/>
        </w:rPr>
        <w:t>update the conclusions for Ki#</w:t>
      </w:r>
      <w:r w:rsidR="00F72D66">
        <w:rPr>
          <w:b/>
          <w:bCs/>
          <w:i/>
          <w:iCs/>
        </w:rPr>
        <w:t>4</w:t>
      </w:r>
      <w:r w:rsidR="00737953">
        <w:rPr>
          <w:b/>
          <w:bCs/>
          <w:i/>
          <w:iCs/>
        </w:rPr>
        <w:t>.</w:t>
      </w:r>
    </w:p>
    <w:p w14:paraId="1386BE1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36ABEE" w14:textId="77777777" w:rsidR="00272314" w:rsidRDefault="00272314">
      <w:pPr>
        <w:pStyle w:val="Reference"/>
      </w:pPr>
      <w:r>
        <w:t>[</w:t>
      </w:r>
      <w:r w:rsidR="0003353E">
        <w:t>1</w:t>
      </w:r>
      <w:r>
        <w:t>]</w:t>
      </w:r>
      <w:r>
        <w:tab/>
      </w:r>
      <w:r w:rsidRPr="00B13203">
        <w:t xml:space="preserve">3GPP TR </w:t>
      </w:r>
      <w:bookmarkStart w:id="3" w:name="specNumber"/>
      <w:r w:rsidRPr="00B13203">
        <w:t>33</w:t>
      </w:r>
      <w:bookmarkEnd w:id="3"/>
      <w:r w:rsidRPr="00B13203">
        <w:t>.857</w:t>
      </w:r>
      <w:r>
        <w:t>:”</w:t>
      </w:r>
      <w:r w:rsidRPr="006A2B21">
        <w:t xml:space="preserve"> </w:t>
      </w:r>
      <w:r>
        <w:t>Study on enhanced security support for Non-Public Networks</w:t>
      </w:r>
      <w:r w:rsidR="009D4FB8">
        <w:t>”</w:t>
      </w:r>
    </w:p>
    <w:p w14:paraId="536E98CF" w14:textId="1DD3F00A" w:rsidR="00ED489C" w:rsidRDefault="00ED489C" w:rsidP="0003353E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03353E">
        <w:rPr>
          <w:rFonts w:ascii="Times New Roman" w:hAnsi="Times New Roman"/>
          <w:b w:val="0"/>
          <w:sz w:val="20"/>
        </w:rPr>
        <w:t>[</w:t>
      </w:r>
      <w:r w:rsidR="0003353E" w:rsidRPr="0003353E">
        <w:rPr>
          <w:rFonts w:ascii="Times New Roman" w:hAnsi="Times New Roman"/>
          <w:b w:val="0"/>
          <w:sz w:val="20"/>
        </w:rPr>
        <w:t>2</w:t>
      </w:r>
      <w:r w:rsidRPr="0003353E">
        <w:rPr>
          <w:rFonts w:ascii="Times New Roman" w:hAnsi="Times New Roman"/>
          <w:b w:val="0"/>
          <w:sz w:val="20"/>
        </w:rPr>
        <w:t>]</w:t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="0003353E" w:rsidRPr="0003353E">
        <w:rPr>
          <w:rFonts w:ascii="Times New Roman" w:hAnsi="Times New Roman"/>
          <w:b w:val="0"/>
          <w:sz w:val="20"/>
        </w:rPr>
        <w:t>3GPP TR 23.700-07:”</w:t>
      </w:r>
      <w:r w:rsidR="00BC00A3">
        <w:rPr>
          <w:rFonts w:ascii="Times New Roman" w:hAnsi="Times New Roman"/>
          <w:b w:val="0"/>
          <w:sz w:val="20"/>
        </w:rPr>
        <w:t xml:space="preserve"> </w:t>
      </w:r>
      <w:r w:rsidR="0003353E" w:rsidRPr="0003353E">
        <w:rPr>
          <w:rFonts w:ascii="Times New Roman" w:hAnsi="Times New Roman"/>
          <w:b w:val="0"/>
          <w:sz w:val="20"/>
        </w:rPr>
        <w:t>Study on enhanced support of non-public networks</w:t>
      </w:r>
      <w:r w:rsidR="0003353E">
        <w:rPr>
          <w:rFonts w:ascii="Times New Roman" w:hAnsi="Times New Roman"/>
          <w:b w:val="0"/>
          <w:sz w:val="20"/>
        </w:rPr>
        <w:t>”</w:t>
      </w:r>
    </w:p>
    <w:p w14:paraId="0090A1C2" w14:textId="77777777" w:rsidR="00AA55D4" w:rsidRDefault="00AA55D4" w:rsidP="00AA55D4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val="en-US"/>
        </w:rPr>
      </w:pPr>
      <w:r w:rsidRPr="008464A1">
        <w:rPr>
          <w:rFonts w:ascii="Times New Roman" w:hAnsi="Times New Roman"/>
          <w:b w:val="0"/>
          <w:sz w:val="20"/>
          <w:lang w:val="en-US"/>
        </w:rPr>
        <w:t>[3]</w:t>
      </w:r>
      <w:r w:rsidRPr="008464A1">
        <w:rPr>
          <w:rFonts w:ascii="Times New Roman" w:hAnsi="Times New Roman"/>
          <w:b w:val="0"/>
          <w:sz w:val="20"/>
          <w:lang w:val="en-US"/>
        </w:rPr>
        <w:tab/>
      </w:r>
      <w:r w:rsidRPr="008464A1">
        <w:rPr>
          <w:rFonts w:ascii="Times New Roman" w:hAnsi="Times New Roman"/>
          <w:b w:val="0"/>
          <w:sz w:val="20"/>
          <w:lang w:val="en-US"/>
        </w:rPr>
        <w:tab/>
      </w:r>
      <w:r w:rsidRPr="008464A1">
        <w:rPr>
          <w:rFonts w:ascii="Times New Roman" w:hAnsi="Times New Roman"/>
          <w:b w:val="0"/>
          <w:sz w:val="20"/>
          <w:lang w:val="en-US"/>
        </w:rPr>
        <w:tab/>
        <w:t xml:space="preserve">GSMA SGP.21 </w:t>
      </w:r>
      <w:proofErr w:type="spellStart"/>
      <w:r w:rsidRPr="008464A1">
        <w:rPr>
          <w:rFonts w:ascii="Times New Roman" w:hAnsi="Times New Roman"/>
          <w:b w:val="0"/>
          <w:sz w:val="20"/>
          <w:lang w:val="en-US"/>
        </w:rPr>
        <w:t>eSIM</w:t>
      </w:r>
      <w:proofErr w:type="spellEnd"/>
      <w:r w:rsidRPr="008464A1">
        <w:rPr>
          <w:rFonts w:ascii="Times New Roman" w:hAnsi="Times New Roman"/>
          <w:b w:val="0"/>
          <w:sz w:val="20"/>
          <w:lang w:val="en-US"/>
        </w:rPr>
        <w:t xml:space="preserve"> Architecture </w:t>
      </w:r>
      <w:r>
        <w:rPr>
          <w:rFonts w:ascii="Times New Roman" w:hAnsi="Times New Roman"/>
          <w:b w:val="0"/>
          <w:sz w:val="20"/>
          <w:lang w:val="en-US"/>
        </w:rPr>
        <w:t xml:space="preserve">Specification, </w:t>
      </w:r>
      <w:hyperlink r:id="rId14" w:history="1">
        <w:r w:rsidRPr="00676CB4">
          <w:rPr>
            <w:rStyle w:val="Hyperlink"/>
            <w:rFonts w:ascii="Times New Roman" w:hAnsi="Times New Roman"/>
            <w:b w:val="0"/>
            <w:sz w:val="20"/>
            <w:lang w:val="en-US"/>
          </w:rPr>
          <w:t>https://www.gsma.com/esim/esim-specification</w:t>
        </w:r>
      </w:hyperlink>
    </w:p>
    <w:p w14:paraId="479A48A6" w14:textId="77777777" w:rsidR="00AA55D4" w:rsidRPr="008464A1" w:rsidRDefault="00AA55D4" w:rsidP="00AA55D4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>[4]</w:t>
      </w:r>
      <w:r>
        <w:rPr>
          <w:rFonts w:ascii="Times New Roman" w:hAnsi="Times New Roman"/>
          <w:b w:val="0"/>
          <w:sz w:val="20"/>
          <w:lang w:val="en-US"/>
        </w:rPr>
        <w:tab/>
      </w:r>
      <w:r>
        <w:rPr>
          <w:rFonts w:ascii="Times New Roman" w:hAnsi="Times New Roman"/>
          <w:b w:val="0"/>
          <w:sz w:val="20"/>
          <w:lang w:val="en-US"/>
        </w:rPr>
        <w:tab/>
      </w:r>
      <w:r>
        <w:rPr>
          <w:rFonts w:ascii="Times New Roman" w:hAnsi="Times New Roman"/>
          <w:b w:val="0"/>
          <w:sz w:val="20"/>
          <w:lang w:val="en-US"/>
        </w:rPr>
        <w:tab/>
      </w:r>
      <w:r w:rsidRPr="008464A1">
        <w:rPr>
          <w:rFonts w:ascii="Times New Roman" w:hAnsi="Times New Roman"/>
          <w:b w:val="0"/>
          <w:sz w:val="20"/>
          <w:lang w:val="en-US"/>
        </w:rPr>
        <w:t>Bootstrapping Remote Secure Key Infrastructures (BRSKI)</w:t>
      </w:r>
      <w:r>
        <w:rPr>
          <w:rFonts w:ascii="Times New Roman" w:hAnsi="Times New Roman"/>
          <w:b w:val="0"/>
          <w:sz w:val="20"/>
          <w:lang w:val="en-US"/>
        </w:rPr>
        <w:t xml:space="preserve">, </w:t>
      </w:r>
      <w:r w:rsidRPr="008464A1">
        <w:rPr>
          <w:rFonts w:ascii="Times New Roman" w:hAnsi="Times New Roman"/>
          <w:b w:val="0"/>
          <w:sz w:val="20"/>
          <w:lang w:val="en-US"/>
        </w:rPr>
        <w:t>https://datatracker.ietf.org/doc/draft-ietf-anima-bootstrapping-keyinfra/</w:t>
      </w:r>
    </w:p>
    <w:p w14:paraId="66AC71A5" w14:textId="77777777" w:rsidR="00AA55D4" w:rsidRPr="0041460D" w:rsidRDefault="00AA55D4" w:rsidP="0003353E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val="en-US"/>
        </w:rPr>
      </w:pPr>
    </w:p>
    <w:p w14:paraId="54E924C0" w14:textId="17BECCC2" w:rsidR="00C022E3" w:rsidRDefault="00C022E3">
      <w:pPr>
        <w:pStyle w:val="Heading1"/>
      </w:pPr>
      <w:r>
        <w:t>3</w:t>
      </w:r>
      <w:r>
        <w:tab/>
        <w:t>Rationale</w:t>
      </w:r>
    </w:p>
    <w:p w14:paraId="66A2DBC1" w14:textId="703B8281" w:rsidR="00733FD2" w:rsidRPr="00737953" w:rsidRDefault="00CE15DD" w:rsidP="009D3208">
      <w:pPr>
        <w:rPr>
          <w:lang w:val="en-US"/>
        </w:rPr>
      </w:pPr>
      <w:r>
        <w:rPr>
          <w:lang w:val="en-US"/>
        </w:rPr>
        <w:t>The s</w:t>
      </w:r>
      <w:r w:rsidR="00733FD2" w:rsidRPr="00737953">
        <w:rPr>
          <w:lang w:val="en-US"/>
        </w:rPr>
        <w:t>olution in S3-21</w:t>
      </w:r>
      <w:r>
        <w:rPr>
          <w:lang w:val="en-US"/>
        </w:rPr>
        <w:t>2769</w:t>
      </w:r>
      <w:r w:rsidR="00733FD2" w:rsidRPr="00737953">
        <w:rPr>
          <w:lang w:val="en-US"/>
        </w:rPr>
        <w:t xml:space="preserve"> proposes to reuse similar mechanisms</w:t>
      </w:r>
      <w:r>
        <w:rPr>
          <w:lang w:val="en-US"/>
        </w:rPr>
        <w:t>,</w:t>
      </w:r>
      <w:r w:rsidR="00733FD2" w:rsidRPr="00737953">
        <w:rPr>
          <w:lang w:val="en-US"/>
        </w:rPr>
        <w:t xml:space="preserve"> to gain initial access to the onboarding network</w:t>
      </w:r>
      <w:r>
        <w:rPr>
          <w:lang w:val="en-US"/>
        </w:rPr>
        <w:t>,</w:t>
      </w:r>
      <w:r w:rsidR="00733FD2" w:rsidRPr="00737953">
        <w:rPr>
          <w:lang w:val="en-US"/>
        </w:rPr>
        <w:t xml:space="preserve"> as for UICC based “onboarding. The solution aims to use a default certificate to mutually authentication device and OSNPN for the initial access, but authentication is performed by the OSNPN.</w:t>
      </w:r>
    </w:p>
    <w:p w14:paraId="0D7EB344" w14:textId="61FD4529" w:rsidR="00733FD2" w:rsidRPr="00737953" w:rsidRDefault="00733FD2" w:rsidP="009D3208">
      <w:pPr>
        <w:rPr>
          <w:lang w:val="en-US"/>
        </w:rPr>
      </w:pPr>
      <w:r w:rsidRPr="00737953">
        <w:rPr>
          <w:lang w:val="en-US"/>
        </w:rPr>
        <w:t xml:space="preserve">The objective for the solution proposal and thereby also the conclusion is the simplify the integration with already existing provisioning methods, </w:t>
      </w:r>
      <w:r w:rsidR="002551C3" w:rsidRPr="002551C3">
        <w:rPr>
          <w:lang w:val="en-US"/>
        </w:rPr>
        <w:t>e</w:t>
      </w:r>
      <w:r w:rsidR="002551C3">
        <w:rPr>
          <w:lang w:val="en-US"/>
        </w:rPr>
        <w:t>.g.</w:t>
      </w:r>
      <w:r w:rsidRPr="00737953">
        <w:rPr>
          <w:lang w:val="en-US"/>
        </w:rPr>
        <w:t xml:space="preserve"> GSMA RSP [2] and OPC UA among others.</w:t>
      </w:r>
    </w:p>
    <w:p w14:paraId="065FC4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F4F6B8" w14:textId="77777777" w:rsidR="00773862" w:rsidRPr="00773862" w:rsidRDefault="00272314" w:rsidP="00CE212E">
      <w:r w:rsidRPr="007623F6">
        <w:t xml:space="preserve">It is proposed that SA3 agree the below </w:t>
      </w:r>
      <w:proofErr w:type="spellStart"/>
      <w:r w:rsidRPr="007623F6">
        <w:t>pCR</w:t>
      </w:r>
      <w:proofErr w:type="spellEnd"/>
      <w:r w:rsidRPr="007623F6">
        <w:t xml:space="preserve"> f</w:t>
      </w:r>
      <w:r>
        <w:t>or</w:t>
      </w:r>
      <w:r w:rsidRPr="007623F6">
        <w:t xml:space="preserve"> inclusion in the TR [</w:t>
      </w:r>
      <w:r w:rsidR="008A5729">
        <w:t>1</w:t>
      </w:r>
      <w:r w:rsidRPr="007623F6">
        <w:t>].</w:t>
      </w:r>
    </w:p>
    <w:p w14:paraId="2AA9AF8F" w14:textId="27C706E4" w:rsidR="00AA415C" w:rsidRDefault="00AA415C" w:rsidP="00AA415C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>**** START OF CHANGES ****</w:t>
      </w:r>
    </w:p>
    <w:p w14:paraId="27F63831" w14:textId="77777777" w:rsidR="00B04576" w:rsidRDefault="00B04576" w:rsidP="00B04576">
      <w:pPr>
        <w:pStyle w:val="Heading1"/>
      </w:pPr>
      <w:bookmarkStart w:id="4" w:name="_Toc72839087"/>
      <w:bookmarkStart w:id="5" w:name="_Toc513475456"/>
      <w:bookmarkStart w:id="6" w:name="_Toc48930874"/>
      <w:bookmarkStart w:id="7" w:name="_Toc49376123"/>
      <w:bookmarkStart w:id="8" w:name="_Toc66185442"/>
      <w:r>
        <w:t>7</w:t>
      </w:r>
      <w:r>
        <w:tab/>
        <w:t>Conclusions</w:t>
      </w:r>
      <w:bookmarkEnd w:id="4"/>
    </w:p>
    <w:p w14:paraId="2BD67B54" w14:textId="77777777" w:rsidR="00B04576" w:rsidRDefault="00B04576" w:rsidP="00B04576">
      <w:pPr>
        <w:pStyle w:val="EditorsNote"/>
      </w:pPr>
      <w:r>
        <w:t>Editor’s Note: This clause contains the agreed conclusions that will form the basis for any normative work.</w:t>
      </w:r>
    </w:p>
    <w:p w14:paraId="5E4622F3" w14:textId="77777777" w:rsidR="00B04576" w:rsidRPr="00EA30A2" w:rsidRDefault="00B04576" w:rsidP="00B04576">
      <w:pPr>
        <w:pStyle w:val="Heading2"/>
        <w:rPr>
          <w:noProof/>
        </w:rPr>
      </w:pPr>
      <w:bookmarkStart w:id="9" w:name="_Toc72839088"/>
      <w:r w:rsidRPr="00EA30A2">
        <w:rPr>
          <w:noProof/>
        </w:rPr>
        <w:t>7.</w:t>
      </w:r>
      <w:r>
        <w:rPr>
          <w:noProof/>
        </w:rPr>
        <w:t>1</w:t>
      </w:r>
      <w:r w:rsidRPr="00EA30A2">
        <w:rPr>
          <w:noProof/>
        </w:rPr>
        <w:tab/>
        <w:t>Conclusions on KI #1: Credentials owned by an external entity</w:t>
      </w:r>
      <w:bookmarkEnd w:id="9"/>
    </w:p>
    <w:p w14:paraId="43B7B186" w14:textId="77777777" w:rsidR="00B04576" w:rsidRPr="00EA30A2" w:rsidRDefault="00B04576" w:rsidP="00B04576"/>
    <w:p w14:paraId="79223512" w14:textId="77777777" w:rsidR="00B04576" w:rsidRPr="00EA30A2" w:rsidRDefault="00B04576" w:rsidP="00B04576">
      <w:r w:rsidRPr="00EA30A2">
        <w:t>In case that the external entity is 5GS aware (i.e., has the AUSF/UDM and is capable of deriving 5G key hierarchy after a successful primary authentication), it is concluded that the existing 5GS roaming architecture is reused.</w:t>
      </w:r>
    </w:p>
    <w:p w14:paraId="305AFA1D" w14:textId="77777777" w:rsidR="00B04576" w:rsidRPr="00EA30A2" w:rsidRDefault="00B04576" w:rsidP="00B04576">
      <w:r w:rsidRPr="00EA30A2">
        <w:t>In case that the external entity is non-5GS aware (legacy AAA server), the following is concluded:</w:t>
      </w:r>
    </w:p>
    <w:p w14:paraId="2D39E6B4" w14:textId="77777777" w:rsidR="00B04576" w:rsidRPr="00EA30A2" w:rsidRDefault="00B04576" w:rsidP="00B04576">
      <w:pPr>
        <w:numPr>
          <w:ilvl w:val="0"/>
          <w:numId w:val="28"/>
        </w:numPr>
        <w:contextualSpacing/>
      </w:pPr>
      <w:r w:rsidRPr="00EA30A2">
        <w:t xml:space="preserve">The SNPN access with a credential owned by an external entity is performed via an AUSF in the SNPN that is enhanced to interface with the external entity. </w:t>
      </w:r>
    </w:p>
    <w:p w14:paraId="21545BC3" w14:textId="77777777" w:rsidR="00B04576" w:rsidRDefault="00B04576" w:rsidP="00B04576">
      <w:pPr>
        <w:keepLines/>
        <w:ind w:left="1135" w:hanging="851"/>
        <w:rPr>
          <w:color w:val="FF0000"/>
          <w:lang w:eastAsia="zh-CN"/>
        </w:rPr>
      </w:pPr>
      <w:r w:rsidRPr="00EA30A2">
        <w:rPr>
          <w:color w:val="FF0000"/>
          <w:lang w:eastAsia="zh-CN"/>
        </w:rPr>
        <w:t>Editor’s Note: Further conclusion(s) are FFS.</w:t>
      </w:r>
    </w:p>
    <w:p w14:paraId="3C510F8C" w14:textId="77777777" w:rsidR="00B04576" w:rsidRDefault="00B04576" w:rsidP="00B04576">
      <w:pPr>
        <w:pStyle w:val="Heading2"/>
        <w:rPr>
          <w:lang w:eastAsia="zh-CN"/>
        </w:rPr>
      </w:pPr>
      <w:bookmarkStart w:id="10" w:name="_Toc72839089"/>
      <w:r>
        <w:rPr>
          <w:lang w:eastAsia="zh-CN"/>
        </w:rPr>
        <w:lastRenderedPageBreak/>
        <w:t>7.2</w:t>
      </w:r>
      <w:r>
        <w:rPr>
          <w:lang w:eastAsia="zh-CN"/>
        </w:rPr>
        <w:tab/>
        <w:t>Conclusions on KI#2</w:t>
      </w:r>
      <w:bookmarkEnd w:id="10"/>
    </w:p>
    <w:p w14:paraId="0CCE412F" w14:textId="77777777" w:rsidR="00B04576" w:rsidRDefault="00B04576" w:rsidP="00B04576">
      <w:pPr>
        <w:pStyle w:val="Heading2"/>
        <w:rPr>
          <w:lang w:eastAsia="zh-CN"/>
        </w:rPr>
      </w:pPr>
      <w:bookmarkStart w:id="11" w:name="_Toc72839090"/>
      <w:r>
        <w:rPr>
          <w:lang w:eastAsia="zh-CN"/>
        </w:rPr>
        <w:t>7.3</w:t>
      </w:r>
      <w:r>
        <w:rPr>
          <w:lang w:eastAsia="zh-CN"/>
        </w:rPr>
        <w:tab/>
        <w:t>Conclusions on KI#3</w:t>
      </w:r>
      <w:bookmarkEnd w:id="11"/>
    </w:p>
    <w:p w14:paraId="5FA75AF3" w14:textId="5ADAE921" w:rsidR="00B04576" w:rsidRPr="00E027D0" w:rsidRDefault="00B04576" w:rsidP="00B04576">
      <w:pPr>
        <w:pStyle w:val="Heading2"/>
        <w:rPr>
          <w:lang w:eastAsia="zh-CN"/>
        </w:rPr>
      </w:pPr>
      <w:bookmarkStart w:id="12" w:name="_Toc72839091"/>
      <w:r>
        <w:rPr>
          <w:lang w:eastAsia="zh-CN"/>
        </w:rPr>
        <w:t>7.4</w:t>
      </w:r>
      <w:r>
        <w:rPr>
          <w:lang w:eastAsia="zh-CN"/>
        </w:rPr>
        <w:tab/>
        <w:t>Conclusions on KI#4</w:t>
      </w:r>
      <w:bookmarkEnd w:id="12"/>
    </w:p>
    <w:bookmarkEnd w:id="5"/>
    <w:bookmarkEnd w:id="6"/>
    <w:bookmarkEnd w:id="7"/>
    <w:bookmarkEnd w:id="8"/>
    <w:p w14:paraId="4C635A42" w14:textId="77777777" w:rsidR="00737953" w:rsidRDefault="00737953" w:rsidP="00737953">
      <w:pPr>
        <w:rPr>
          <w:ins w:id="13" w:author="Nokia4" w:date="2021-08-09T11:34:00Z"/>
        </w:rPr>
      </w:pPr>
      <w:ins w:id="14" w:author="Nokia4" w:date="2021-08-09T11:34:00Z">
        <w:r>
          <w:t>As part of the study it has been concluded that the following options to gain initial access will be carried forward for normative work:</w:t>
        </w:r>
      </w:ins>
    </w:p>
    <w:p w14:paraId="1A8A682D" w14:textId="77777777" w:rsidR="00737953" w:rsidRPr="00477417" w:rsidRDefault="00737953" w:rsidP="00737953">
      <w:pPr>
        <w:pStyle w:val="ListParagraph"/>
        <w:numPr>
          <w:ilvl w:val="0"/>
          <w:numId w:val="28"/>
        </w:numPr>
        <w:rPr>
          <w:ins w:id="15" w:author="Nokia4" w:date="2021-08-09T11:34:00Z"/>
        </w:rPr>
      </w:pPr>
      <w:ins w:id="16" w:author="Nokia4" w:date="2021-08-09T11:34:00Z">
        <w:r w:rsidRPr="00737953">
          <w:rPr>
            <w:rFonts w:ascii="Times New Roman" w:hAnsi="Times New Roman"/>
            <w:sz w:val="20"/>
          </w:rPr>
          <w:t xml:space="preserve">The </w:t>
        </w:r>
        <w:r w:rsidRPr="07255C05">
          <w:rPr>
            <w:rFonts w:ascii="Times New Roman" w:hAnsi="Times New Roman"/>
            <w:sz w:val="20"/>
          </w:rPr>
          <w:t>OSNPN AUSF/UDM will be able to perform primary authentication, between the OSNPN and UE based on a default UE certificate.</w:t>
        </w:r>
      </w:ins>
    </w:p>
    <w:p w14:paraId="6987FE05" w14:textId="340F07AF" w:rsidR="0095490C" w:rsidRPr="00737953" w:rsidDel="00737953" w:rsidRDefault="00737953" w:rsidP="00737953">
      <w:pPr>
        <w:keepLines/>
        <w:ind w:left="1135" w:hanging="851"/>
        <w:rPr>
          <w:del w:id="17" w:author="Nokia4" w:date="2021-08-09T11:35:00Z"/>
          <w:color w:val="FF0000"/>
          <w:lang w:eastAsia="zh-CN"/>
        </w:rPr>
      </w:pPr>
      <w:ins w:id="18" w:author="Nokia4" w:date="2021-08-09T11:34:00Z">
        <w:r w:rsidRPr="00EA30A2">
          <w:rPr>
            <w:color w:val="FF0000"/>
            <w:lang w:eastAsia="zh-CN"/>
          </w:rPr>
          <w:t>Editor’s Note: Further conclusion(s) are FFS.</w:t>
        </w:r>
      </w:ins>
    </w:p>
    <w:p w14:paraId="196026AE" w14:textId="77777777" w:rsidR="007F3F76" w:rsidRDefault="007F3F76" w:rsidP="00737953">
      <w:pPr>
        <w:rPr>
          <w:b/>
          <w:sz w:val="40"/>
          <w:szCs w:val="40"/>
        </w:rPr>
      </w:pPr>
    </w:p>
    <w:p w14:paraId="52F78539" w14:textId="052CC406" w:rsidR="00617217" w:rsidRPr="00617217" w:rsidRDefault="00617217" w:rsidP="000230F1">
      <w:pPr>
        <w:rPr>
          <w:iCs/>
          <w:sz w:val="40"/>
          <w:szCs w:val="40"/>
        </w:rPr>
      </w:pPr>
      <w:r>
        <w:rPr>
          <w:iCs/>
          <w:sz w:val="40"/>
          <w:szCs w:val="40"/>
        </w:rPr>
        <w:t>***</w:t>
      </w:r>
      <w:r w:rsidRPr="00617217">
        <w:rPr>
          <w:iCs/>
          <w:sz w:val="40"/>
          <w:szCs w:val="40"/>
        </w:rPr>
        <w:t>*** END OF CHANGES</w:t>
      </w:r>
      <w:r w:rsidR="00266061">
        <w:rPr>
          <w:iCs/>
          <w:sz w:val="40"/>
          <w:szCs w:val="40"/>
        </w:rPr>
        <w:t xml:space="preserve"> </w:t>
      </w:r>
      <w:r w:rsidR="00266061" w:rsidRPr="007623F6">
        <w:rPr>
          <w:b/>
          <w:sz w:val="40"/>
          <w:szCs w:val="40"/>
        </w:rPr>
        <w:t>****</w:t>
      </w:r>
    </w:p>
    <w:sectPr w:rsidR="00617217" w:rsidRPr="006172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00B2" w16cex:dateUtc="2021-05-04T15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D9F28" w14:textId="77777777" w:rsidR="00B34797" w:rsidRDefault="00B34797">
      <w:r>
        <w:separator/>
      </w:r>
    </w:p>
  </w:endnote>
  <w:endnote w:type="continuationSeparator" w:id="0">
    <w:p w14:paraId="42089319" w14:textId="77777777" w:rsidR="00B34797" w:rsidRDefault="00B34797">
      <w:r>
        <w:continuationSeparator/>
      </w:r>
    </w:p>
  </w:endnote>
  <w:endnote w:type="continuationNotice" w:id="1">
    <w:p w14:paraId="3ECAEC46" w14:textId="77777777" w:rsidR="00B34797" w:rsidRDefault="00B34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F56C9" w14:textId="77777777" w:rsidR="00B34797" w:rsidRDefault="00B34797">
      <w:r>
        <w:separator/>
      </w:r>
    </w:p>
  </w:footnote>
  <w:footnote w:type="continuationSeparator" w:id="0">
    <w:p w14:paraId="3F1A84AD" w14:textId="77777777" w:rsidR="00B34797" w:rsidRDefault="00B34797">
      <w:r>
        <w:continuationSeparator/>
      </w:r>
    </w:p>
  </w:footnote>
  <w:footnote w:type="continuationNotice" w:id="1">
    <w:p w14:paraId="54CFC4A5" w14:textId="77777777" w:rsidR="00B34797" w:rsidRDefault="00B347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3954D20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B408762">
      <w:numFmt w:val="decimal"/>
      <w:lvlText w:val=""/>
      <w:lvlJc w:val="left"/>
    </w:lvl>
    <w:lvl w:ilvl="2" w:tplc="36D844D0">
      <w:numFmt w:val="decimal"/>
      <w:lvlText w:val=""/>
      <w:lvlJc w:val="left"/>
    </w:lvl>
    <w:lvl w:ilvl="3" w:tplc="72FCABB8">
      <w:numFmt w:val="decimal"/>
      <w:lvlText w:val=""/>
      <w:lvlJc w:val="left"/>
    </w:lvl>
    <w:lvl w:ilvl="4" w:tplc="1FC2AC38">
      <w:numFmt w:val="decimal"/>
      <w:lvlText w:val=""/>
      <w:lvlJc w:val="left"/>
    </w:lvl>
    <w:lvl w:ilvl="5" w:tplc="59080D24">
      <w:numFmt w:val="decimal"/>
      <w:lvlText w:val=""/>
      <w:lvlJc w:val="left"/>
    </w:lvl>
    <w:lvl w:ilvl="6" w:tplc="74C077F6">
      <w:numFmt w:val="decimal"/>
      <w:lvlText w:val=""/>
      <w:lvlJc w:val="left"/>
    </w:lvl>
    <w:lvl w:ilvl="7" w:tplc="97D41470">
      <w:numFmt w:val="decimal"/>
      <w:lvlText w:val=""/>
      <w:lvlJc w:val="left"/>
    </w:lvl>
    <w:lvl w:ilvl="8" w:tplc="8522FDD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18A153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06AF2E4">
      <w:numFmt w:val="decimal"/>
      <w:lvlText w:val=""/>
      <w:lvlJc w:val="left"/>
    </w:lvl>
    <w:lvl w:ilvl="2" w:tplc="A126A516">
      <w:numFmt w:val="decimal"/>
      <w:lvlText w:val=""/>
      <w:lvlJc w:val="left"/>
    </w:lvl>
    <w:lvl w:ilvl="3" w:tplc="BCB85A60">
      <w:numFmt w:val="decimal"/>
      <w:lvlText w:val=""/>
      <w:lvlJc w:val="left"/>
    </w:lvl>
    <w:lvl w:ilvl="4" w:tplc="8FB800B0">
      <w:numFmt w:val="decimal"/>
      <w:lvlText w:val=""/>
      <w:lvlJc w:val="left"/>
    </w:lvl>
    <w:lvl w:ilvl="5" w:tplc="B562102E">
      <w:numFmt w:val="decimal"/>
      <w:lvlText w:val=""/>
      <w:lvlJc w:val="left"/>
    </w:lvl>
    <w:lvl w:ilvl="6" w:tplc="1E5AECF0">
      <w:numFmt w:val="decimal"/>
      <w:lvlText w:val=""/>
      <w:lvlJc w:val="left"/>
    </w:lvl>
    <w:lvl w:ilvl="7" w:tplc="45A652CC">
      <w:numFmt w:val="decimal"/>
      <w:lvlText w:val=""/>
      <w:lvlJc w:val="left"/>
    </w:lvl>
    <w:lvl w:ilvl="8" w:tplc="BC1280D4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C42ADE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440A8F8">
      <w:numFmt w:val="decimal"/>
      <w:lvlText w:val=""/>
      <w:lvlJc w:val="left"/>
    </w:lvl>
    <w:lvl w:ilvl="2" w:tplc="CC70946C">
      <w:numFmt w:val="decimal"/>
      <w:lvlText w:val=""/>
      <w:lvlJc w:val="left"/>
    </w:lvl>
    <w:lvl w:ilvl="3" w:tplc="767C1132">
      <w:numFmt w:val="decimal"/>
      <w:lvlText w:val=""/>
      <w:lvlJc w:val="left"/>
    </w:lvl>
    <w:lvl w:ilvl="4" w:tplc="F01ACFC2">
      <w:numFmt w:val="decimal"/>
      <w:lvlText w:val=""/>
      <w:lvlJc w:val="left"/>
    </w:lvl>
    <w:lvl w:ilvl="5" w:tplc="BCAC9F46">
      <w:numFmt w:val="decimal"/>
      <w:lvlText w:val=""/>
      <w:lvlJc w:val="left"/>
    </w:lvl>
    <w:lvl w:ilvl="6" w:tplc="D0444948">
      <w:numFmt w:val="decimal"/>
      <w:lvlText w:val=""/>
      <w:lvlJc w:val="left"/>
    </w:lvl>
    <w:lvl w:ilvl="7" w:tplc="E3409432">
      <w:numFmt w:val="decimal"/>
      <w:lvlText w:val=""/>
      <w:lvlJc w:val="left"/>
    </w:lvl>
    <w:lvl w:ilvl="8" w:tplc="E1226810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CBF4042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9D86D0C">
      <w:numFmt w:val="decimal"/>
      <w:lvlText w:val=""/>
      <w:lvlJc w:val="left"/>
    </w:lvl>
    <w:lvl w:ilvl="2" w:tplc="03DC650C">
      <w:numFmt w:val="decimal"/>
      <w:lvlText w:val=""/>
      <w:lvlJc w:val="left"/>
    </w:lvl>
    <w:lvl w:ilvl="3" w:tplc="E6A02FEC">
      <w:numFmt w:val="decimal"/>
      <w:lvlText w:val=""/>
      <w:lvlJc w:val="left"/>
    </w:lvl>
    <w:lvl w:ilvl="4" w:tplc="D4FEB6EC">
      <w:numFmt w:val="decimal"/>
      <w:lvlText w:val=""/>
      <w:lvlJc w:val="left"/>
    </w:lvl>
    <w:lvl w:ilvl="5" w:tplc="EAA69D30">
      <w:numFmt w:val="decimal"/>
      <w:lvlText w:val=""/>
      <w:lvlJc w:val="left"/>
    </w:lvl>
    <w:lvl w:ilvl="6" w:tplc="A54E4D32">
      <w:numFmt w:val="decimal"/>
      <w:lvlText w:val=""/>
      <w:lvlJc w:val="left"/>
    </w:lvl>
    <w:lvl w:ilvl="7" w:tplc="DAA211E8">
      <w:numFmt w:val="decimal"/>
      <w:lvlText w:val=""/>
      <w:lvlJc w:val="left"/>
    </w:lvl>
    <w:lvl w:ilvl="8" w:tplc="3D0448AE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97367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44F12">
      <w:numFmt w:val="decimal"/>
      <w:lvlText w:val=""/>
      <w:lvlJc w:val="left"/>
    </w:lvl>
    <w:lvl w:ilvl="2" w:tplc="B8D8A536">
      <w:numFmt w:val="decimal"/>
      <w:lvlText w:val=""/>
      <w:lvlJc w:val="left"/>
    </w:lvl>
    <w:lvl w:ilvl="3" w:tplc="90A820BA">
      <w:numFmt w:val="decimal"/>
      <w:lvlText w:val=""/>
      <w:lvlJc w:val="left"/>
    </w:lvl>
    <w:lvl w:ilvl="4" w:tplc="C1D6ADDC">
      <w:numFmt w:val="decimal"/>
      <w:lvlText w:val=""/>
      <w:lvlJc w:val="left"/>
    </w:lvl>
    <w:lvl w:ilvl="5" w:tplc="816CA888">
      <w:numFmt w:val="decimal"/>
      <w:lvlText w:val=""/>
      <w:lvlJc w:val="left"/>
    </w:lvl>
    <w:lvl w:ilvl="6" w:tplc="E42E7118">
      <w:numFmt w:val="decimal"/>
      <w:lvlText w:val=""/>
      <w:lvlJc w:val="left"/>
    </w:lvl>
    <w:lvl w:ilvl="7" w:tplc="103C45FC">
      <w:numFmt w:val="decimal"/>
      <w:lvlText w:val=""/>
      <w:lvlJc w:val="left"/>
    </w:lvl>
    <w:lvl w:ilvl="8" w:tplc="2B269ED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8BAC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9A67DB8">
      <w:numFmt w:val="decimal"/>
      <w:lvlText w:val=""/>
      <w:lvlJc w:val="left"/>
    </w:lvl>
    <w:lvl w:ilvl="2" w:tplc="6D0001D2">
      <w:numFmt w:val="decimal"/>
      <w:lvlText w:val=""/>
      <w:lvlJc w:val="left"/>
    </w:lvl>
    <w:lvl w:ilvl="3" w:tplc="2BDC2116">
      <w:numFmt w:val="decimal"/>
      <w:lvlText w:val=""/>
      <w:lvlJc w:val="left"/>
    </w:lvl>
    <w:lvl w:ilvl="4" w:tplc="CAACC7E8">
      <w:numFmt w:val="decimal"/>
      <w:lvlText w:val=""/>
      <w:lvlJc w:val="left"/>
    </w:lvl>
    <w:lvl w:ilvl="5" w:tplc="BA8E4ADE">
      <w:numFmt w:val="decimal"/>
      <w:lvlText w:val=""/>
      <w:lvlJc w:val="left"/>
    </w:lvl>
    <w:lvl w:ilvl="6" w:tplc="B72CC8C0">
      <w:numFmt w:val="decimal"/>
      <w:lvlText w:val=""/>
      <w:lvlJc w:val="left"/>
    </w:lvl>
    <w:lvl w:ilvl="7" w:tplc="FF9C9E34">
      <w:numFmt w:val="decimal"/>
      <w:lvlText w:val=""/>
      <w:lvlJc w:val="left"/>
    </w:lvl>
    <w:lvl w:ilvl="8" w:tplc="D36EC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53A674CC">
      <w:numFmt w:val="decimal"/>
      <w:lvlText w:val="*"/>
      <w:lvlJc w:val="left"/>
    </w:lvl>
    <w:lvl w:ilvl="1" w:tplc="26889500">
      <w:numFmt w:val="decimal"/>
      <w:lvlText w:val=""/>
      <w:lvlJc w:val="left"/>
    </w:lvl>
    <w:lvl w:ilvl="2" w:tplc="8FD20BBE">
      <w:numFmt w:val="decimal"/>
      <w:lvlText w:val=""/>
      <w:lvlJc w:val="left"/>
    </w:lvl>
    <w:lvl w:ilvl="3" w:tplc="FA68EE3E">
      <w:numFmt w:val="decimal"/>
      <w:lvlText w:val=""/>
      <w:lvlJc w:val="left"/>
    </w:lvl>
    <w:lvl w:ilvl="4" w:tplc="64DA558C">
      <w:numFmt w:val="decimal"/>
      <w:lvlText w:val=""/>
      <w:lvlJc w:val="left"/>
    </w:lvl>
    <w:lvl w:ilvl="5" w:tplc="50D8E122">
      <w:numFmt w:val="decimal"/>
      <w:lvlText w:val=""/>
      <w:lvlJc w:val="left"/>
    </w:lvl>
    <w:lvl w:ilvl="6" w:tplc="988A5790">
      <w:numFmt w:val="decimal"/>
      <w:lvlText w:val=""/>
      <w:lvlJc w:val="left"/>
    </w:lvl>
    <w:lvl w:ilvl="7" w:tplc="84645CB6">
      <w:numFmt w:val="decimal"/>
      <w:lvlText w:val=""/>
      <w:lvlJc w:val="left"/>
    </w:lvl>
    <w:lvl w:ilvl="8" w:tplc="0A62A4C2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D55617"/>
    <w:multiLevelType w:val="hybridMultilevel"/>
    <w:tmpl w:val="D4CA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3907FEF"/>
    <w:multiLevelType w:val="hybridMultilevel"/>
    <w:tmpl w:val="090676B6"/>
    <w:lvl w:ilvl="0" w:tplc="FDF8C6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1E66C3"/>
    <w:multiLevelType w:val="hybridMultilevel"/>
    <w:tmpl w:val="76C6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E5F17"/>
    <w:multiLevelType w:val="hybridMultilevel"/>
    <w:tmpl w:val="7102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77895"/>
    <w:multiLevelType w:val="hybridMultilevel"/>
    <w:tmpl w:val="EB583854"/>
    <w:lvl w:ilvl="0" w:tplc="7382D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7C4618"/>
    <w:multiLevelType w:val="hybridMultilevel"/>
    <w:tmpl w:val="95846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E573A"/>
    <w:multiLevelType w:val="hybridMultilevel"/>
    <w:tmpl w:val="314C89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53A674CC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53A674CC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6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5"/>
  </w:num>
  <w:num w:numId="22">
    <w:abstractNumId w:val="24"/>
  </w:num>
  <w:num w:numId="23">
    <w:abstractNumId w:val="14"/>
  </w:num>
  <w:num w:numId="24">
    <w:abstractNumId w:val="17"/>
  </w:num>
  <w:num w:numId="25">
    <w:abstractNumId w:val="19"/>
  </w:num>
  <w:num w:numId="26">
    <w:abstractNumId w:val="18"/>
  </w:num>
  <w:num w:numId="27">
    <w:abstractNumId w:val="12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F1"/>
    <w:rsid w:val="00026F71"/>
    <w:rsid w:val="00033116"/>
    <w:rsid w:val="0003353E"/>
    <w:rsid w:val="0004591D"/>
    <w:rsid w:val="00074722"/>
    <w:rsid w:val="000819D8"/>
    <w:rsid w:val="00092C42"/>
    <w:rsid w:val="000934A6"/>
    <w:rsid w:val="00094E5A"/>
    <w:rsid w:val="00095152"/>
    <w:rsid w:val="00097F40"/>
    <w:rsid w:val="000A2C6C"/>
    <w:rsid w:val="000A4660"/>
    <w:rsid w:val="000A6213"/>
    <w:rsid w:val="000B2D87"/>
    <w:rsid w:val="000D1B5B"/>
    <w:rsid w:val="000F6EAB"/>
    <w:rsid w:val="0010401F"/>
    <w:rsid w:val="00107A22"/>
    <w:rsid w:val="00110D84"/>
    <w:rsid w:val="00112448"/>
    <w:rsid w:val="00112FC3"/>
    <w:rsid w:val="001309C9"/>
    <w:rsid w:val="00130F03"/>
    <w:rsid w:val="001335AA"/>
    <w:rsid w:val="00137DA1"/>
    <w:rsid w:val="00161B87"/>
    <w:rsid w:val="00173FA3"/>
    <w:rsid w:val="00180382"/>
    <w:rsid w:val="00184B6F"/>
    <w:rsid w:val="001861E5"/>
    <w:rsid w:val="00190E1C"/>
    <w:rsid w:val="001A24C7"/>
    <w:rsid w:val="001B12EC"/>
    <w:rsid w:val="001B1652"/>
    <w:rsid w:val="001C0589"/>
    <w:rsid w:val="001C3EC8"/>
    <w:rsid w:val="001C5F94"/>
    <w:rsid w:val="001D2BD4"/>
    <w:rsid w:val="001D6911"/>
    <w:rsid w:val="001E172D"/>
    <w:rsid w:val="001E5810"/>
    <w:rsid w:val="001F36D5"/>
    <w:rsid w:val="001F3E0A"/>
    <w:rsid w:val="002001C5"/>
    <w:rsid w:val="00201947"/>
    <w:rsid w:val="0020395B"/>
    <w:rsid w:val="00204DC9"/>
    <w:rsid w:val="002062C0"/>
    <w:rsid w:val="00215130"/>
    <w:rsid w:val="0021612C"/>
    <w:rsid w:val="00230002"/>
    <w:rsid w:val="002333A9"/>
    <w:rsid w:val="00244C9A"/>
    <w:rsid w:val="00247216"/>
    <w:rsid w:val="002551C3"/>
    <w:rsid w:val="00262E07"/>
    <w:rsid w:val="0026330F"/>
    <w:rsid w:val="002653ED"/>
    <w:rsid w:val="00266061"/>
    <w:rsid w:val="00272314"/>
    <w:rsid w:val="002A1857"/>
    <w:rsid w:val="002B2F5F"/>
    <w:rsid w:val="002C2FF5"/>
    <w:rsid w:val="002C7F38"/>
    <w:rsid w:val="002C7FCD"/>
    <w:rsid w:val="002D1B43"/>
    <w:rsid w:val="0030628A"/>
    <w:rsid w:val="003171B0"/>
    <w:rsid w:val="00326260"/>
    <w:rsid w:val="00350EF9"/>
    <w:rsid w:val="0035122B"/>
    <w:rsid w:val="00353451"/>
    <w:rsid w:val="00361742"/>
    <w:rsid w:val="00371032"/>
    <w:rsid w:val="00371B44"/>
    <w:rsid w:val="00381850"/>
    <w:rsid w:val="00386220"/>
    <w:rsid w:val="0039390C"/>
    <w:rsid w:val="00396F98"/>
    <w:rsid w:val="003A73C8"/>
    <w:rsid w:val="003B257A"/>
    <w:rsid w:val="003B62B0"/>
    <w:rsid w:val="003C122B"/>
    <w:rsid w:val="003C5A97"/>
    <w:rsid w:val="003F001A"/>
    <w:rsid w:val="003F52B2"/>
    <w:rsid w:val="003F69A3"/>
    <w:rsid w:val="0041291C"/>
    <w:rsid w:val="0041460D"/>
    <w:rsid w:val="004347D0"/>
    <w:rsid w:val="00440414"/>
    <w:rsid w:val="004505BD"/>
    <w:rsid w:val="00453AEB"/>
    <w:rsid w:val="004558E9"/>
    <w:rsid w:val="0045777E"/>
    <w:rsid w:val="00472B68"/>
    <w:rsid w:val="00473622"/>
    <w:rsid w:val="00477417"/>
    <w:rsid w:val="004807A8"/>
    <w:rsid w:val="00481D04"/>
    <w:rsid w:val="00484D9C"/>
    <w:rsid w:val="00493BB8"/>
    <w:rsid w:val="00494E55"/>
    <w:rsid w:val="00496503"/>
    <w:rsid w:val="004A1064"/>
    <w:rsid w:val="004B3753"/>
    <w:rsid w:val="004B4DC6"/>
    <w:rsid w:val="004C1F3A"/>
    <w:rsid w:val="004C31D2"/>
    <w:rsid w:val="004D55C2"/>
    <w:rsid w:val="004E0DED"/>
    <w:rsid w:val="004F03A0"/>
    <w:rsid w:val="004F10E9"/>
    <w:rsid w:val="00503821"/>
    <w:rsid w:val="00521131"/>
    <w:rsid w:val="00524DB8"/>
    <w:rsid w:val="00527C0B"/>
    <w:rsid w:val="005410F6"/>
    <w:rsid w:val="005729C4"/>
    <w:rsid w:val="00586644"/>
    <w:rsid w:val="0059227B"/>
    <w:rsid w:val="00592CF4"/>
    <w:rsid w:val="005B0966"/>
    <w:rsid w:val="005B795D"/>
    <w:rsid w:val="005C45A5"/>
    <w:rsid w:val="005F3198"/>
    <w:rsid w:val="00613820"/>
    <w:rsid w:val="00617217"/>
    <w:rsid w:val="006243C5"/>
    <w:rsid w:val="0063283E"/>
    <w:rsid w:val="006348A1"/>
    <w:rsid w:val="00652248"/>
    <w:rsid w:val="00656E5D"/>
    <w:rsid w:val="00657B80"/>
    <w:rsid w:val="006630E9"/>
    <w:rsid w:val="00675B3C"/>
    <w:rsid w:val="00687C0D"/>
    <w:rsid w:val="006B26A5"/>
    <w:rsid w:val="006C17AF"/>
    <w:rsid w:val="006D2ACC"/>
    <w:rsid w:val="006D340A"/>
    <w:rsid w:val="006D75C7"/>
    <w:rsid w:val="006E6A25"/>
    <w:rsid w:val="00703CBA"/>
    <w:rsid w:val="00704336"/>
    <w:rsid w:val="007048F6"/>
    <w:rsid w:val="00704F5B"/>
    <w:rsid w:val="00715A1D"/>
    <w:rsid w:val="00733FD2"/>
    <w:rsid w:val="0073579D"/>
    <w:rsid w:val="00737953"/>
    <w:rsid w:val="007530FE"/>
    <w:rsid w:val="00760BB0"/>
    <w:rsid w:val="0076157A"/>
    <w:rsid w:val="00773862"/>
    <w:rsid w:val="00795B4F"/>
    <w:rsid w:val="007A00EF"/>
    <w:rsid w:val="007A06DE"/>
    <w:rsid w:val="007C0A2D"/>
    <w:rsid w:val="007C27B0"/>
    <w:rsid w:val="007E3B99"/>
    <w:rsid w:val="007F300B"/>
    <w:rsid w:val="007F3F76"/>
    <w:rsid w:val="007F793B"/>
    <w:rsid w:val="008014C3"/>
    <w:rsid w:val="00802ED5"/>
    <w:rsid w:val="008044A8"/>
    <w:rsid w:val="0080480E"/>
    <w:rsid w:val="0080691D"/>
    <w:rsid w:val="00807FB6"/>
    <w:rsid w:val="00810745"/>
    <w:rsid w:val="00827672"/>
    <w:rsid w:val="00844BDA"/>
    <w:rsid w:val="00857594"/>
    <w:rsid w:val="00862692"/>
    <w:rsid w:val="0087138F"/>
    <w:rsid w:val="00876099"/>
    <w:rsid w:val="00876B9A"/>
    <w:rsid w:val="0088154B"/>
    <w:rsid w:val="008834BA"/>
    <w:rsid w:val="00890549"/>
    <w:rsid w:val="008933BF"/>
    <w:rsid w:val="008A10C4"/>
    <w:rsid w:val="008A1909"/>
    <w:rsid w:val="008A5729"/>
    <w:rsid w:val="008B0248"/>
    <w:rsid w:val="008B6719"/>
    <w:rsid w:val="008D188C"/>
    <w:rsid w:val="008D70A2"/>
    <w:rsid w:val="008E174E"/>
    <w:rsid w:val="008E1FD7"/>
    <w:rsid w:val="008F3C65"/>
    <w:rsid w:val="008F5F33"/>
    <w:rsid w:val="0091046A"/>
    <w:rsid w:val="00922896"/>
    <w:rsid w:val="00926ABD"/>
    <w:rsid w:val="00927F59"/>
    <w:rsid w:val="00932353"/>
    <w:rsid w:val="00937963"/>
    <w:rsid w:val="00941E1D"/>
    <w:rsid w:val="00947F4E"/>
    <w:rsid w:val="0095318C"/>
    <w:rsid w:val="0095490C"/>
    <w:rsid w:val="00966D47"/>
    <w:rsid w:val="00966E90"/>
    <w:rsid w:val="009751CE"/>
    <w:rsid w:val="00980D3B"/>
    <w:rsid w:val="009931F0"/>
    <w:rsid w:val="009A1E16"/>
    <w:rsid w:val="009A4C72"/>
    <w:rsid w:val="009B1DED"/>
    <w:rsid w:val="009B3DFD"/>
    <w:rsid w:val="009B4C10"/>
    <w:rsid w:val="009B51C4"/>
    <w:rsid w:val="009C0DED"/>
    <w:rsid w:val="009C1C73"/>
    <w:rsid w:val="009C315D"/>
    <w:rsid w:val="009D3027"/>
    <w:rsid w:val="009D3208"/>
    <w:rsid w:val="009D4FB8"/>
    <w:rsid w:val="009D65E0"/>
    <w:rsid w:val="00A21D4E"/>
    <w:rsid w:val="00A25827"/>
    <w:rsid w:val="00A344E0"/>
    <w:rsid w:val="00A35076"/>
    <w:rsid w:val="00A37D7F"/>
    <w:rsid w:val="00A41A34"/>
    <w:rsid w:val="00A42E3C"/>
    <w:rsid w:val="00A57688"/>
    <w:rsid w:val="00A64660"/>
    <w:rsid w:val="00A7374A"/>
    <w:rsid w:val="00A84A94"/>
    <w:rsid w:val="00A9034A"/>
    <w:rsid w:val="00A93710"/>
    <w:rsid w:val="00AA152C"/>
    <w:rsid w:val="00AA415C"/>
    <w:rsid w:val="00AA55D4"/>
    <w:rsid w:val="00AB7731"/>
    <w:rsid w:val="00AC0F68"/>
    <w:rsid w:val="00AD0D33"/>
    <w:rsid w:val="00AD1DAA"/>
    <w:rsid w:val="00AE5DCF"/>
    <w:rsid w:val="00AF1E23"/>
    <w:rsid w:val="00B01AFF"/>
    <w:rsid w:val="00B04576"/>
    <w:rsid w:val="00B05CC7"/>
    <w:rsid w:val="00B07512"/>
    <w:rsid w:val="00B16F61"/>
    <w:rsid w:val="00B27E39"/>
    <w:rsid w:val="00B31D72"/>
    <w:rsid w:val="00B33DA4"/>
    <w:rsid w:val="00B34797"/>
    <w:rsid w:val="00B34CD4"/>
    <w:rsid w:val="00B350D8"/>
    <w:rsid w:val="00B4672C"/>
    <w:rsid w:val="00B50908"/>
    <w:rsid w:val="00B545C9"/>
    <w:rsid w:val="00B56140"/>
    <w:rsid w:val="00B7095F"/>
    <w:rsid w:val="00B76763"/>
    <w:rsid w:val="00B7732B"/>
    <w:rsid w:val="00B879F0"/>
    <w:rsid w:val="00BA394D"/>
    <w:rsid w:val="00BB04B4"/>
    <w:rsid w:val="00BC00A3"/>
    <w:rsid w:val="00BC25AA"/>
    <w:rsid w:val="00BD5DC6"/>
    <w:rsid w:val="00BE00CB"/>
    <w:rsid w:val="00C022E3"/>
    <w:rsid w:val="00C22B80"/>
    <w:rsid w:val="00C4712D"/>
    <w:rsid w:val="00C5169B"/>
    <w:rsid w:val="00C64EB5"/>
    <w:rsid w:val="00C94F55"/>
    <w:rsid w:val="00CA1642"/>
    <w:rsid w:val="00CA7C7D"/>
    <w:rsid w:val="00CA7D62"/>
    <w:rsid w:val="00CB07A8"/>
    <w:rsid w:val="00CB6F5B"/>
    <w:rsid w:val="00CC5DD8"/>
    <w:rsid w:val="00CD0B52"/>
    <w:rsid w:val="00CD4705"/>
    <w:rsid w:val="00CE15DD"/>
    <w:rsid w:val="00CE212E"/>
    <w:rsid w:val="00CF0351"/>
    <w:rsid w:val="00D005A7"/>
    <w:rsid w:val="00D029EC"/>
    <w:rsid w:val="00D1605A"/>
    <w:rsid w:val="00D17D8D"/>
    <w:rsid w:val="00D4096F"/>
    <w:rsid w:val="00D437FF"/>
    <w:rsid w:val="00D45972"/>
    <w:rsid w:val="00D5055B"/>
    <w:rsid w:val="00D5130C"/>
    <w:rsid w:val="00D61BB9"/>
    <w:rsid w:val="00D62265"/>
    <w:rsid w:val="00D65E60"/>
    <w:rsid w:val="00D7259B"/>
    <w:rsid w:val="00D77A98"/>
    <w:rsid w:val="00D77DC3"/>
    <w:rsid w:val="00D82F30"/>
    <w:rsid w:val="00D8512E"/>
    <w:rsid w:val="00D862B1"/>
    <w:rsid w:val="00DA1B03"/>
    <w:rsid w:val="00DA1E58"/>
    <w:rsid w:val="00DA58D6"/>
    <w:rsid w:val="00DA7282"/>
    <w:rsid w:val="00DB270E"/>
    <w:rsid w:val="00DC0842"/>
    <w:rsid w:val="00DE4EF2"/>
    <w:rsid w:val="00DF2C0E"/>
    <w:rsid w:val="00E06FFB"/>
    <w:rsid w:val="00E25E45"/>
    <w:rsid w:val="00E30155"/>
    <w:rsid w:val="00E363F0"/>
    <w:rsid w:val="00E90BFD"/>
    <w:rsid w:val="00E91004"/>
    <w:rsid w:val="00E91FE1"/>
    <w:rsid w:val="00E94B57"/>
    <w:rsid w:val="00EA3250"/>
    <w:rsid w:val="00EA4A09"/>
    <w:rsid w:val="00EA5E95"/>
    <w:rsid w:val="00ED489C"/>
    <w:rsid w:val="00ED4954"/>
    <w:rsid w:val="00EE0943"/>
    <w:rsid w:val="00EE33A2"/>
    <w:rsid w:val="00F02150"/>
    <w:rsid w:val="00F460BC"/>
    <w:rsid w:val="00F57823"/>
    <w:rsid w:val="00F66A77"/>
    <w:rsid w:val="00F671A2"/>
    <w:rsid w:val="00F67A1C"/>
    <w:rsid w:val="00F7220B"/>
    <w:rsid w:val="00F72D66"/>
    <w:rsid w:val="00F77CF0"/>
    <w:rsid w:val="00F82C5B"/>
    <w:rsid w:val="00FA1C07"/>
    <w:rsid w:val="00FE2DDA"/>
    <w:rsid w:val="00FE55C2"/>
    <w:rsid w:val="00FF376D"/>
    <w:rsid w:val="01921C1A"/>
    <w:rsid w:val="01F79ACB"/>
    <w:rsid w:val="04907BB6"/>
    <w:rsid w:val="059D6706"/>
    <w:rsid w:val="07255C05"/>
    <w:rsid w:val="125AA255"/>
    <w:rsid w:val="130A9D49"/>
    <w:rsid w:val="13C80494"/>
    <w:rsid w:val="1884DF87"/>
    <w:rsid w:val="18CAD25E"/>
    <w:rsid w:val="195767A3"/>
    <w:rsid w:val="1A6DD396"/>
    <w:rsid w:val="1B6E803E"/>
    <w:rsid w:val="1E556F4C"/>
    <w:rsid w:val="1F615D82"/>
    <w:rsid w:val="1FEEF295"/>
    <w:rsid w:val="205AF45B"/>
    <w:rsid w:val="2434CEA5"/>
    <w:rsid w:val="25D156D7"/>
    <w:rsid w:val="28768C76"/>
    <w:rsid w:val="29BAA239"/>
    <w:rsid w:val="2E378D3B"/>
    <w:rsid w:val="2EB64B81"/>
    <w:rsid w:val="2F620F18"/>
    <w:rsid w:val="3050744B"/>
    <w:rsid w:val="330D7ABE"/>
    <w:rsid w:val="33D10BC2"/>
    <w:rsid w:val="35258D05"/>
    <w:rsid w:val="4493A361"/>
    <w:rsid w:val="45439E55"/>
    <w:rsid w:val="4C185072"/>
    <w:rsid w:val="4C9EB546"/>
    <w:rsid w:val="55FB1645"/>
    <w:rsid w:val="560C2490"/>
    <w:rsid w:val="685D0AAE"/>
    <w:rsid w:val="69822141"/>
    <w:rsid w:val="6A55CB6B"/>
    <w:rsid w:val="6CE461A5"/>
    <w:rsid w:val="70812BC3"/>
    <w:rsid w:val="730FDB2A"/>
    <w:rsid w:val="748B60EC"/>
    <w:rsid w:val="7864D5C1"/>
    <w:rsid w:val="7957D08D"/>
    <w:rsid w:val="7B02C1CC"/>
    <w:rsid w:val="7DFB5A95"/>
    <w:rsid w:val="7FD632EF"/>
    <w:rsid w:val="7F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3EC81956"/>
  <w15:chartTrackingRefBased/>
  <w15:docId w15:val="{2227F3EF-EABC-42A6-8970-F417F52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D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50EF9"/>
    <w:rPr>
      <w:b/>
      <w:bCs/>
    </w:rPr>
  </w:style>
  <w:style w:type="character" w:customStyle="1" w:styleId="CommentTextChar">
    <w:name w:val="Comment Text Char"/>
    <w:link w:val="CommentText"/>
    <w:semiHidden/>
    <w:rsid w:val="00350EF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ocked/>
    <w:rsid w:val="00503821"/>
    <w:rPr>
      <w:rFonts w:ascii="Malgun Gothic" w:eastAsia="Malgun Gothic" w:hAnsi="Malgun Gothic"/>
      <w:color w:val="FF0000"/>
      <w:lang w:val="en-GB" w:eastAsia="ja-JP"/>
    </w:rPr>
  </w:style>
  <w:style w:type="character" w:customStyle="1" w:styleId="THChar">
    <w:name w:val="TH Char"/>
    <w:link w:val="TH"/>
    <w:qFormat/>
    <w:locked/>
    <w:rsid w:val="00D029EC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3A73C8"/>
    <w:pPr>
      <w:spacing w:after="120"/>
      <w:ind w:left="720"/>
      <w:contextualSpacing/>
      <w:jc w:val="both"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gsma.com/esim/esim-specifica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5AIRPNAIUNRU-931754773-1836</_dlc_DocId>
    <_dlc_DocIdUrl xmlns="71c5aaf6-e6ce-465b-b873-5148d2a4c105">
      <Url>https://nokia.sharepoint.com/sites/c5g/security/_layouts/15/DocIdRedir.aspx?ID=5AIRPNAIUNRU-931754773-1836</Url>
      <Description>5AIRPNAIUNRU-931754773-1836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9450-C178-491C-8D9F-28DB8A598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1094BF-1343-40B9-9D48-D6ACC91FC5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5CD9B9-55FE-45BB-B1F2-2E2912FE8C4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6024E6-9737-4213-9667-C47D6B875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79AD98-3837-4015-9A6F-7F27AF49AD1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B0BC884-F00D-4579-AE27-FEDAF8EF110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0E1C7FC-87BE-494A-A932-B2AF6257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Nokia4</cp:lastModifiedBy>
  <cp:revision>20</cp:revision>
  <cp:lastPrinted>1899-12-31T23:00:00Z</cp:lastPrinted>
  <dcterms:created xsi:type="dcterms:W3CDTF">2021-05-04T14:49:00Z</dcterms:created>
  <dcterms:modified xsi:type="dcterms:W3CDTF">2021-08-09T11:24:00Z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">
    <vt:lpwstr>5AIRPNAIUNRU-931754773-1202</vt:lpwstr>
  </property>
  <property fmtid="{D5CDD505-2E9C-101B-9397-08002B2CF9AE}" pid="5" name="_dlc_DocIdItemGuid">
    <vt:lpwstr>151d92a6-a82b-42e1-84e2-4c39355c8f98</vt:lpwstr>
  </property>
  <property fmtid="{D5CDD505-2E9C-101B-9397-08002B2CF9AE}" pid="6" name="_dlc_DocIdUrl">
    <vt:lpwstr>https://nokia.sharepoint.com/sites/c5g/security/_layouts/15/DocIdRedir.aspx?ID=5AIRPNAIUNRU-931754773-1202, 5AIRPNAIUNRU-931754773-1202</vt:lpwstr>
  </property>
</Properties>
</file>