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5C446" w14:textId="3383CD1D" w:rsidR="00AF7F81" w:rsidRDefault="00AF7F81" w:rsidP="091708C8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091708C8">
        <w:rPr>
          <w:b/>
          <w:bCs/>
          <w:noProof/>
          <w:sz w:val="24"/>
          <w:szCs w:val="24"/>
        </w:rPr>
        <w:t>3GPP TSG-SA3 Meeting #10</w:t>
      </w:r>
      <w:r w:rsidR="000F669F" w:rsidRPr="091708C8">
        <w:rPr>
          <w:b/>
          <w:bCs/>
          <w:noProof/>
          <w:sz w:val="24"/>
          <w:szCs w:val="24"/>
        </w:rPr>
        <w:t>4</w:t>
      </w:r>
      <w:r w:rsidRPr="091708C8">
        <w:rPr>
          <w:b/>
          <w:bCs/>
          <w:noProof/>
          <w:sz w:val="24"/>
          <w:szCs w:val="24"/>
        </w:rPr>
        <w:t>e</w:t>
      </w:r>
      <w:r w:rsidRPr="091708C8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Pr="091708C8">
        <w:rPr>
          <w:b/>
          <w:bCs/>
          <w:i/>
          <w:iCs/>
          <w:noProof/>
          <w:sz w:val="28"/>
          <w:szCs w:val="28"/>
        </w:rPr>
        <w:t>S3-</w:t>
      </w:r>
      <w:r w:rsidR="0039583A" w:rsidRPr="091708C8">
        <w:rPr>
          <w:b/>
          <w:bCs/>
          <w:i/>
          <w:iCs/>
          <w:noProof/>
          <w:sz w:val="28"/>
          <w:szCs w:val="28"/>
        </w:rPr>
        <w:t>2</w:t>
      </w:r>
      <w:r w:rsidR="00C62CD7">
        <w:rPr>
          <w:b/>
          <w:bCs/>
          <w:i/>
          <w:iCs/>
          <w:noProof/>
          <w:sz w:val="28"/>
          <w:szCs w:val="28"/>
        </w:rPr>
        <w:t>1</w:t>
      </w:r>
      <w:r w:rsidR="00AC724E">
        <w:rPr>
          <w:b/>
          <w:bCs/>
          <w:i/>
          <w:iCs/>
          <w:noProof/>
          <w:sz w:val="28"/>
          <w:szCs w:val="28"/>
        </w:rPr>
        <w:t>2</w:t>
      </w:r>
      <w:r w:rsidR="00C62CD7">
        <w:rPr>
          <w:b/>
          <w:bCs/>
          <w:i/>
          <w:iCs/>
          <w:noProof/>
          <w:sz w:val="28"/>
          <w:szCs w:val="28"/>
        </w:rPr>
        <w:t>753</w:t>
      </w:r>
    </w:p>
    <w:p w14:paraId="4537825A" w14:textId="3A68C708" w:rsidR="00EE33A2" w:rsidRDefault="00AF7F81" w:rsidP="00AF7F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0F669F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 </w:t>
      </w:r>
      <w:r w:rsidR="007A27AF">
        <w:rPr>
          <w:b/>
          <w:noProof/>
          <w:sz w:val="24"/>
        </w:rPr>
        <w:t>2</w:t>
      </w:r>
      <w:r w:rsidR="000F669F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0F669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</w:p>
    <w:p w14:paraId="7D909720" w14:textId="37B9656F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029E10" w14:textId="4B443F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F669F">
        <w:rPr>
          <w:rFonts w:ascii="Arial" w:hAnsi="Arial"/>
          <w:b/>
          <w:lang w:val="en-US"/>
        </w:rPr>
        <w:t>Ericsson</w:t>
      </w:r>
    </w:p>
    <w:p w14:paraId="127693F9" w14:textId="6371086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17A0">
        <w:rPr>
          <w:rFonts w:ascii="Arial" w:hAnsi="Arial" w:cs="Arial"/>
          <w:b/>
        </w:rPr>
        <w:t xml:space="preserve">Change request to </w:t>
      </w:r>
      <w:r w:rsidR="00C645D4">
        <w:rPr>
          <w:rFonts w:ascii="Arial" w:hAnsi="Arial" w:cs="Arial"/>
          <w:b/>
        </w:rPr>
        <w:t>living document</w:t>
      </w:r>
      <w:r w:rsidR="000217A0">
        <w:rPr>
          <w:rFonts w:ascii="Arial" w:hAnsi="Arial" w:cs="Arial"/>
          <w:b/>
        </w:rPr>
        <w:t xml:space="preserve">: </w:t>
      </w:r>
      <w:proofErr w:type="gramStart"/>
      <w:r w:rsidR="000217A0" w:rsidRPr="000217A0">
        <w:rPr>
          <w:rFonts w:ascii="Arial" w:hAnsi="Arial" w:cs="Arial"/>
          <w:b/>
        </w:rPr>
        <w:t>Credentials</w:t>
      </w:r>
      <w:proofErr w:type="gramEnd"/>
      <w:r w:rsidR="000217A0" w:rsidRPr="000217A0">
        <w:rPr>
          <w:rFonts w:ascii="Arial" w:hAnsi="Arial" w:cs="Arial"/>
          <w:b/>
        </w:rPr>
        <w:t xml:space="preserve"> holder using AUSF and UDM for primary authentication</w:t>
      </w:r>
    </w:p>
    <w:p w14:paraId="6A1767DC" w14:textId="522F40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EF849CD" w14:textId="615E5A4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62C55">
        <w:rPr>
          <w:rFonts w:ascii="Arial" w:hAnsi="Arial"/>
          <w:b/>
        </w:rPr>
        <w:t>4.17</w:t>
      </w:r>
    </w:p>
    <w:p w14:paraId="3634000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3F131F5" w14:textId="5C147136" w:rsidR="00396973" w:rsidRPr="005628B2" w:rsidRDefault="00396973" w:rsidP="002238F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lang w:val="en-SG" w:eastAsia="zh-CN"/>
        </w:rPr>
      </w:pPr>
      <w:r w:rsidRPr="00335A35">
        <w:rPr>
          <w:b/>
          <w:i/>
        </w:rPr>
        <w:t xml:space="preserve">Approve this contribution </w:t>
      </w:r>
      <w:r w:rsidR="002238F0">
        <w:rPr>
          <w:b/>
          <w:i/>
        </w:rPr>
        <w:t xml:space="preserve">to be included in the </w:t>
      </w:r>
      <w:r w:rsidR="006F3A98">
        <w:rPr>
          <w:b/>
          <w:i/>
        </w:rPr>
        <w:t>skeleton/living document</w:t>
      </w:r>
      <w:r w:rsidR="002238F0">
        <w:rPr>
          <w:b/>
          <w:i/>
        </w:rPr>
        <w:t xml:space="preserve"> for </w:t>
      </w:r>
      <w:r w:rsidR="006F3A98">
        <w:rPr>
          <w:b/>
          <w:i/>
          <w:lang w:val="en-SG" w:eastAsia="zh-CN"/>
        </w:rPr>
        <w:t>eNPN security normative work</w:t>
      </w:r>
    </w:p>
    <w:p w14:paraId="571646B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AD6E340" w14:textId="159FE5FD" w:rsidR="0095745B" w:rsidRPr="00FC7432" w:rsidRDefault="00396973" w:rsidP="00396973">
      <w:pPr>
        <w:pStyle w:val="Reference"/>
      </w:pPr>
      <w:r w:rsidRPr="00FC7432">
        <w:t>[1]</w:t>
      </w:r>
      <w:r w:rsidRPr="00FC7432">
        <w:tab/>
      </w:r>
      <w:bookmarkStart w:id="0" w:name="_Hlk61018079"/>
      <w:r w:rsidR="00C645D4">
        <w:t>S3-21</w:t>
      </w:r>
      <w:r w:rsidR="00C62CD7">
        <w:t>1752</w:t>
      </w:r>
      <w:r w:rsidR="00C645D4">
        <w:t xml:space="preserve"> </w:t>
      </w:r>
      <w:r w:rsidR="006558CC">
        <w:t>"</w:t>
      </w:r>
      <w:r w:rsidR="006558CC" w:rsidRPr="006558CC">
        <w:t>Security aspects of eNPN</w:t>
      </w:r>
      <w:r w:rsidR="00C62CD7">
        <w:t xml:space="preserve"> </w:t>
      </w:r>
      <w:r w:rsidR="00C62CD7" w:rsidRPr="00C62CD7">
        <w:t>(skeleton for living document)</w:t>
      </w:r>
      <w:r w:rsidR="006558CC">
        <w:t xml:space="preserve">" </w:t>
      </w:r>
    </w:p>
    <w:bookmarkEnd w:id="0"/>
    <w:p w14:paraId="00D9022B" w14:textId="275BC953" w:rsidR="00C022E3" w:rsidRDefault="00C022E3">
      <w:pPr>
        <w:pStyle w:val="Heading1"/>
      </w:pPr>
      <w:r>
        <w:t>3</w:t>
      </w:r>
      <w:r>
        <w:tab/>
        <w:t>Rationale</w:t>
      </w:r>
    </w:p>
    <w:p w14:paraId="64AF2513" w14:textId="31D197ED" w:rsidR="000F669F" w:rsidRDefault="002238F0" w:rsidP="000F669F">
      <w:r>
        <w:t xml:space="preserve">This document </w:t>
      </w:r>
      <w:r w:rsidR="007A2C30">
        <w:t xml:space="preserve">describes </w:t>
      </w:r>
      <w:r w:rsidR="00E976C8">
        <w:t>normative text for clause</w:t>
      </w:r>
      <w:r w:rsidR="00152882">
        <w:t xml:space="preserve"> </w:t>
      </w:r>
      <w:r w:rsidR="00271479" w:rsidRPr="00271479">
        <w:t>I.2.</w:t>
      </w:r>
      <w:r w:rsidR="00E16648">
        <w:t>2</w:t>
      </w:r>
      <w:r w:rsidR="00271479" w:rsidRPr="00271479">
        <w:t>.</w:t>
      </w:r>
      <w:r w:rsidR="00007503">
        <w:t>y</w:t>
      </w:r>
      <w:r w:rsidR="00271479">
        <w:t xml:space="preserve"> "</w:t>
      </w:r>
      <w:proofErr w:type="gramStart"/>
      <w:r w:rsidR="00007503" w:rsidRPr="00007503">
        <w:t>Credentials</w:t>
      </w:r>
      <w:proofErr w:type="gramEnd"/>
      <w:r w:rsidR="00007503" w:rsidRPr="00007503">
        <w:t xml:space="preserve"> holder using AUSF and UDM for primary authentication</w:t>
      </w:r>
      <w:r w:rsidR="00152882">
        <w:t>"</w:t>
      </w:r>
      <w:r w:rsidR="00E976C8">
        <w:t xml:space="preserve"> in the</w:t>
      </w:r>
      <w:r w:rsidR="00007503">
        <w:t xml:space="preserve"> </w:t>
      </w:r>
      <w:r w:rsidR="006F3A98">
        <w:t>skeleton/living document for eNPN security normative work</w:t>
      </w:r>
      <w:r w:rsidR="00152882">
        <w:t xml:space="preserve"> [1]</w:t>
      </w:r>
      <w:r w:rsidR="00E976C8">
        <w:t xml:space="preserve">. </w:t>
      </w:r>
      <w:r w:rsidR="00F97E94">
        <w:t xml:space="preserve">It also describes how </w:t>
      </w:r>
      <w:r w:rsidR="006A578F">
        <w:t>SEPP</w:t>
      </w:r>
      <w:r w:rsidR="00F97E94">
        <w:t xml:space="preserve"> and interconnect </w:t>
      </w:r>
      <w:r w:rsidR="00684A97">
        <w:t>related security procedures apply for SNPNs using AUSF and UDM for primary authentication.</w:t>
      </w:r>
      <w:r w:rsidR="007A2C30">
        <w:t xml:space="preserve"> </w:t>
      </w:r>
    </w:p>
    <w:p w14:paraId="51890B09" w14:textId="76D99472" w:rsidR="00C022E3" w:rsidRDefault="00C022E3">
      <w:pPr>
        <w:pStyle w:val="Heading1"/>
      </w:pPr>
      <w:r>
        <w:t>4</w:t>
      </w:r>
      <w:r>
        <w:tab/>
        <w:t>Detailed proposal</w:t>
      </w:r>
    </w:p>
    <w:p w14:paraId="6FFEAF54" w14:textId="045C5167" w:rsidR="00E6658E" w:rsidRDefault="00E6658E" w:rsidP="00E6658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BEGINNING OF CHANGES ***</w:t>
      </w:r>
    </w:p>
    <w:p w14:paraId="3FD965EB" w14:textId="77777777" w:rsidR="00AD3D3E" w:rsidRDefault="00AD3D3E" w:rsidP="00AD3D3E">
      <w:pPr>
        <w:pStyle w:val="Heading4"/>
        <w:rPr>
          <w:lang w:eastAsia="x-none"/>
        </w:rPr>
      </w:pPr>
      <w:bookmarkStart w:id="1" w:name="_Toc19634598"/>
      <w:bookmarkStart w:id="2" w:name="_Toc26875657"/>
      <w:bookmarkStart w:id="3" w:name="_Toc35528407"/>
      <w:bookmarkStart w:id="4" w:name="_Toc35533168"/>
      <w:bookmarkStart w:id="5" w:name="_Toc45028510"/>
      <w:bookmarkStart w:id="6" w:name="_Toc45274175"/>
      <w:bookmarkStart w:id="7" w:name="_Toc45274762"/>
      <w:bookmarkStart w:id="8" w:name="_Toc51168019"/>
      <w:bookmarkStart w:id="9" w:name="_Toc75276950"/>
      <w:r>
        <w:t>5.9.3.2</w:t>
      </w:r>
      <w:r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227BE18" w14:textId="77777777" w:rsidR="00AD3D3E" w:rsidRDefault="00AD3D3E" w:rsidP="00AD3D3E">
      <w:r>
        <w:t xml:space="preserve">The SEPP shall act as a non-transparent proxy node. </w:t>
      </w:r>
    </w:p>
    <w:p w14:paraId="19B44A68" w14:textId="1A045386" w:rsidR="00AD3D3E" w:rsidRDefault="00AD3D3E" w:rsidP="00AD3D3E">
      <w:pPr>
        <w:pStyle w:val="B1"/>
      </w:pPr>
      <w:r>
        <w:t xml:space="preserve">The SEPP shall protect application layer control plane messages between two NFs belonging to different PLMNs </w:t>
      </w:r>
      <w:ins w:id="10" w:author="Author">
        <w:r>
          <w:t xml:space="preserve">or SNPNs </w:t>
        </w:r>
      </w:ins>
      <w:r>
        <w:t>that use the N32 interface to communicate with each other.</w:t>
      </w:r>
    </w:p>
    <w:p w14:paraId="34972749" w14:textId="77777777" w:rsidR="00AD3D3E" w:rsidRDefault="00AD3D3E" w:rsidP="00AD3D3E">
      <w:pPr>
        <w:pStyle w:val="B1"/>
      </w:pPr>
      <w:r>
        <w:t>The SEPP shall perform mutual authentication and negotiation of cipher suites with the SEPP in the roaming network.</w:t>
      </w:r>
    </w:p>
    <w:p w14:paraId="25CAFB81" w14:textId="77777777" w:rsidR="00AD3D3E" w:rsidRDefault="00AD3D3E" w:rsidP="00AD3D3E">
      <w:pPr>
        <w:pStyle w:val="B1"/>
      </w:pPr>
      <w:r>
        <w:t>The SEPP shall handle key management aspects that involve setting up the required cryptographic keys needed for securing messages on the N32 interface between two SEPPs.</w:t>
      </w:r>
    </w:p>
    <w:p w14:paraId="771F517C" w14:textId="77777777" w:rsidR="00AD3D3E" w:rsidRDefault="00AD3D3E" w:rsidP="00AD3D3E">
      <w:pPr>
        <w:pStyle w:val="B1"/>
      </w:pPr>
      <w:r>
        <w:t>The SEPP shall perform topology hiding by limiting the internal topology information visible to external parties.</w:t>
      </w:r>
    </w:p>
    <w:p w14:paraId="07860925" w14:textId="77777777" w:rsidR="00AD3D3E" w:rsidRDefault="00AD3D3E" w:rsidP="00AD3D3E">
      <w:pPr>
        <w:pStyle w:val="B1"/>
      </w:pPr>
      <w:r>
        <w:t>As a reverse proxy the SEPP shall provide a single point of access and control to internal NFs.</w:t>
      </w:r>
    </w:p>
    <w:p w14:paraId="3C199719" w14:textId="55F2DFDE" w:rsidR="00AD3D3E" w:rsidRDefault="00AD3D3E" w:rsidP="00AD3D3E">
      <w:r>
        <w:rPr>
          <w:lang w:eastAsia="zh-CN"/>
        </w:rPr>
        <w:t xml:space="preserve">The receiving SEPP shall be able to </w:t>
      </w:r>
      <w:r>
        <w:t>verify whether the sending SEPP is authorized to use the PLMN ID</w:t>
      </w:r>
      <w:ins w:id="11" w:author="Author">
        <w:r>
          <w:t xml:space="preserve"> or SNPN ID</w:t>
        </w:r>
      </w:ins>
      <w:r>
        <w:t xml:space="preserve"> in the received N32 message</w:t>
      </w:r>
      <w:r>
        <w:rPr>
          <w:lang w:eastAsia="zh-CN"/>
        </w:rPr>
        <w:t xml:space="preserve">. </w:t>
      </w:r>
    </w:p>
    <w:p w14:paraId="3CC67EF0" w14:textId="77777777" w:rsidR="00AD3D3E" w:rsidRDefault="00AD3D3E" w:rsidP="00AD3D3E">
      <w:r>
        <w:t>The SEPP shall be able to clearly differentiate between certificates used for authentication of peer SEPPs and certificates used for authentication of intermediates performing message modifications.</w:t>
      </w:r>
    </w:p>
    <w:p w14:paraId="26008366" w14:textId="77777777" w:rsidR="00AD3D3E" w:rsidRDefault="00AD3D3E" w:rsidP="00AD3D3E">
      <w:pPr>
        <w:pStyle w:val="NO"/>
      </w:pPr>
      <w:r>
        <w:t xml:space="preserve">NOTE 1: Such a differentiation could be done </w:t>
      </w:r>
      <w:proofErr w:type="gramStart"/>
      <w:r>
        <w:t>e.g.</w:t>
      </w:r>
      <w:proofErr w:type="gramEnd"/>
      <w:r>
        <w:t xml:space="preserve"> by implementing separate certificate storages.</w:t>
      </w:r>
    </w:p>
    <w:p w14:paraId="7CBD9B18" w14:textId="77777777" w:rsidR="00AD3D3E" w:rsidRDefault="00AD3D3E" w:rsidP="00AD3D3E">
      <w:r>
        <w:t>The SEPP shall discard malformed N32 signaling messages.</w:t>
      </w:r>
    </w:p>
    <w:p w14:paraId="10F3ED05" w14:textId="77777777" w:rsidR="00AD3D3E" w:rsidRDefault="00AD3D3E" w:rsidP="00AD3D3E">
      <w:r>
        <w:t>The sending SEPP shall reject messages received from the NF (directly or via SCP) with JSON including "encBlockIndex" (regardless of the encoding used for that JSON request).</w:t>
      </w:r>
    </w:p>
    <w:p w14:paraId="78D891AF" w14:textId="77777777" w:rsidR="00AD3D3E" w:rsidRDefault="00AD3D3E" w:rsidP="00AD3D3E">
      <w:r>
        <w:t>The receiving SEPP shall reject any message in which an IPX has inserted or relocated references to encBlockIndex.</w:t>
      </w:r>
    </w:p>
    <w:p w14:paraId="2759E19C" w14:textId="77777777" w:rsidR="00AD3D3E" w:rsidRDefault="00AD3D3E" w:rsidP="00AD3D3E">
      <w:r>
        <w:lastRenderedPageBreak/>
        <w:t>The SEPP shall implement rate-limiting functionalities to defend itself and subsequent NFs against excessive CP signaling. This includes SEPP-to-SEPP signaling messages.</w:t>
      </w:r>
    </w:p>
    <w:p w14:paraId="3E30DB0A" w14:textId="77777777" w:rsidR="00AD3D3E" w:rsidRDefault="00AD3D3E" w:rsidP="00AD3D3E">
      <w:r>
        <w:t>The SEPP shall implement anti-spoofing mechanisms that enable cross-layer validation of source and destination address and identifiers (</w:t>
      </w:r>
      <w:proofErr w:type="gramStart"/>
      <w:r>
        <w:t>e.g.</w:t>
      </w:r>
      <w:proofErr w:type="gramEnd"/>
      <w:r>
        <w:t xml:space="preserve"> FQDNs or PLMN IDs). </w:t>
      </w:r>
    </w:p>
    <w:p w14:paraId="734FDF67" w14:textId="77777777" w:rsidR="00AD3D3E" w:rsidRDefault="00AD3D3E" w:rsidP="00AD3D3E">
      <w:pPr>
        <w:pStyle w:val="NO"/>
      </w:pPr>
      <w:r>
        <w:t>NOTE 2: An example for such an anti-spoofing mechanism is the following: If there is a mismatch between different layers of the message or the destination address does not belong to the SEPP’s own PLMN, the message is discarded.</w:t>
      </w:r>
    </w:p>
    <w:p w14:paraId="5A3A6B47" w14:textId="77777777" w:rsidR="00AD3D3E" w:rsidRDefault="00AD3D3E" w:rsidP="00AD3D3E">
      <w:r>
        <w:rPr>
          <w:noProof/>
        </w:rPr>
        <w:t>The SEPP shall be able to use one or more PLMN IDs.</w:t>
      </w:r>
      <w:r>
        <w:t xml:space="preserve"> </w:t>
      </w:r>
      <w:r>
        <w:rPr>
          <w:noProof/>
        </w:rPr>
        <w:t>In the situation that a PLMN is using more than one PLMN ID, this PLMN's SEPP may use the same N32-connection for all of the PLMN's PLMN IDs, with each of the PLMN's remote PLMN partners. If different PLMNs are represented by the PLMN IDs supported by a SEPP, the SEPP shall use separate N32-connections for each pair of home and visited PLMN.</w:t>
      </w:r>
    </w:p>
    <w:p w14:paraId="64AB7D03" w14:textId="77777777" w:rsidR="00F04B92" w:rsidRDefault="00F04B92" w:rsidP="00E6658E">
      <w:pPr>
        <w:jc w:val="center"/>
        <w:rPr>
          <w:rFonts w:cs="Arial"/>
          <w:noProof/>
          <w:color w:val="FF0000"/>
          <w:sz w:val="44"/>
          <w:szCs w:val="24"/>
        </w:rPr>
      </w:pPr>
    </w:p>
    <w:p w14:paraId="2360DC6E" w14:textId="3085495D" w:rsidR="00F04B92" w:rsidRPr="000F669F" w:rsidRDefault="00F04B92" w:rsidP="00E6658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</w:r>
      <w:r>
        <w:rPr>
          <w:rFonts w:cs="Arial"/>
          <w:noProof/>
          <w:color w:val="FF0000"/>
          <w:sz w:val="44"/>
          <w:szCs w:val="24"/>
        </w:rPr>
        <w:t>NEXT</w:t>
      </w:r>
      <w:r w:rsidRPr="000F669F">
        <w:rPr>
          <w:rFonts w:cs="Arial"/>
          <w:noProof/>
          <w:color w:val="FF0000"/>
          <w:sz w:val="44"/>
          <w:szCs w:val="24"/>
        </w:rPr>
        <w:t xml:space="preserve"> CHANGE ***</w:t>
      </w:r>
    </w:p>
    <w:p w14:paraId="5BBAC088" w14:textId="77777777" w:rsidR="00B230E4" w:rsidRPr="00B230E4" w:rsidRDefault="00B230E4" w:rsidP="00B230E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B230E4">
        <w:rPr>
          <w:rFonts w:ascii="Arial" w:eastAsia="Times New Roman" w:hAnsi="Arial"/>
          <w:sz w:val="28"/>
        </w:rPr>
        <w:t>I.2.</w:t>
      </w:r>
      <w:proofErr w:type="gramStart"/>
      <w:r w:rsidRPr="00B230E4">
        <w:rPr>
          <w:rFonts w:ascii="Arial" w:eastAsia="Times New Roman" w:hAnsi="Arial"/>
          <w:sz w:val="28"/>
        </w:rPr>
        <w:t>2.</w:t>
      </w:r>
      <w:r w:rsidRPr="00B230E4">
        <w:rPr>
          <w:rFonts w:ascii="Arial" w:eastAsia="Times New Roman" w:hAnsi="Arial"/>
          <w:sz w:val="28"/>
          <w:highlight w:val="yellow"/>
        </w:rPr>
        <w:t>y</w:t>
      </w:r>
      <w:proofErr w:type="gramEnd"/>
      <w:r w:rsidRPr="00B230E4">
        <w:rPr>
          <w:rFonts w:ascii="Arial" w:eastAsia="Times New Roman" w:hAnsi="Arial"/>
          <w:sz w:val="28"/>
        </w:rPr>
        <w:tab/>
      </w:r>
      <w:r w:rsidRPr="00B230E4">
        <w:rPr>
          <w:rFonts w:ascii="Arial" w:eastAsia="Times New Roman" w:hAnsi="Arial"/>
          <w:sz w:val="28"/>
        </w:rPr>
        <w:tab/>
        <w:t xml:space="preserve">Credentials holder using AUSF and UDM for primary </w:t>
      </w:r>
      <w:r w:rsidRPr="00B230E4">
        <w:rPr>
          <w:rFonts w:ascii="Arial" w:eastAsia="Times New Roman" w:hAnsi="Arial" w:cs="Arial"/>
          <w:sz w:val="28"/>
        </w:rPr>
        <w:t>authentication</w:t>
      </w:r>
      <w:r w:rsidRPr="00B230E4">
        <w:rPr>
          <w:rFonts w:ascii="Arial" w:eastAsia="Batang" w:hAnsi="Arial"/>
          <w:sz w:val="28"/>
        </w:rPr>
        <w:t xml:space="preserve"> </w:t>
      </w:r>
    </w:p>
    <w:p w14:paraId="26790B2B" w14:textId="608A4C54" w:rsidR="00B230E4" w:rsidRPr="00B230E4" w:rsidDel="00EF55EF" w:rsidRDefault="00B230E4" w:rsidP="00B230E4">
      <w:pPr>
        <w:keepLines/>
        <w:ind w:left="1135" w:hanging="851"/>
        <w:rPr>
          <w:del w:id="12" w:author="Author"/>
          <w:rFonts w:eastAsia="Times New Roman"/>
          <w:color w:val="FF0000"/>
        </w:rPr>
      </w:pPr>
      <w:del w:id="13" w:author="Author">
        <w:r w:rsidRPr="00B230E4" w:rsidDel="00EF55EF">
          <w:rPr>
            <w:rFonts w:eastAsia="Times New Roman"/>
            <w:color w:val="FF0000"/>
          </w:rPr>
          <w:delText>Editor's Note: This clause will describe additions and modifications specific to the 5GS-aware CH case, e.g. the impact on interconnect and roaming security.</w:delText>
        </w:r>
      </w:del>
    </w:p>
    <w:p w14:paraId="3DC7CCBB" w14:textId="03C44456" w:rsidR="00675D30" w:rsidRDefault="00EB4FF3" w:rsidP="00EF55EF">
      <w:pPr>
        <w:rPr>
          <w:ins w:id="14" w:author="Author"/>
        </w:rPr>
      </w:pPr>
      <w:ins w:id="15" w:author="Author">
        <w:r w:rsidRPr="00B917E8">
          <w:t xml:space="preserve">The </w:t>
        </w:r>
        <w:r w:rsidRPr="00DC221C">
          <w:rPr>
            <w:lang w:eastAsia="zh-CN"/>
          </w:rPr>
          <w:t>5G System architecture for SNPN with Credentials Holder using AUSF and UDM for primary authentication and authorization</w:t>
        </w:r>
        <w:r w:rsidRPr="00B917E8">
          <w:t xml:space="preserve"> is described in clause </w:t>
        </w:r>
        <w:r w:rsidR="006E5F06">
          <w:t>5.30.2.9.3</w:t>
        </w:r>
        <w:r w:rsidRPr="00B917E8">
          <w:t xml:space="preserve"> of</w:t>
        </w:r>
        <w:r w:rsidR="00142D1E">
          <w:t xml:space="preserve"> TS</w:t>
        </w:r>
        <w:r w:rsidRPr="00B917E8">
          <w:t xml:space="preserve"> 23.501 [2].</w:t>
        </w:r>
        <w:r w:rsidR="00190AE0">
          <w:t xml:space="preserve"> </w:t>
        </w:r>
      </w:ins>
    </w:p>
    <w:p w14:paraId="213D2A5A" w14:textId="496ABEB7" w:rsidR="007C2690" w:rsidRDefault="00C31FCE" w:rsidP="00EF55EF">
      <w:pPr>
        <w:rPr>
          <w:ins w:id="16" w:author="Author"/>
        </w:rPr>
      </w:pPr>
      <w:ins w:id="17" w:author="Author">
        <w:r>
          <w:t xml:space="preserve">For </w:t>
        </w:r>
        <w:r w:rsidR="00D37F10">
          <w:t xml:space="preserve">SNPNs with Credentials Holder using AUSF and UDM for primary authentication, the specifications in </w:t>
        </w:r>
        <w:r>
          <w:t>clause I.2.2.</w:t>
        </w:r>
        <w:r w:rsidRPr="00CA687E">
          <w:rPr>
            <w:highlight w:val="yellow"/>
          </w:rPr>
          <w:t>x</w:t>
        </w:r>
        <w:r w:rsidR="00D37F10">
          <w:t xml:space="preserve"> on EAP framework, selection of authentication method, and EAP method credentials for authentication in SNPNs apply without modifications.</w:t>
        </w:r>
      </w:ins>
    </w:p>
    <w:p w14:paraId="185F051E" w14:textId="77777777" w:rsidR="00D37F10" w:rsidRPr="000F669F" w:rsidRDefault="00D37F10" w:rsidP="00D37F10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</w:r>
      <w:r>
        <w:rPr>
          <w:rFonts w:cs="Arial"/>
          <w:noProof/>
          <w:color w:val="FF0000"/>
          <w:sz w:val="44"/>
          <w:szCs w:val="24"/>
        </w:rPr>
        <w:t>NEXT</w:t>
      </w:r>
      <w:r w:rsidRPr="000F669F">
        <w:rPr>
          <w:rFonts w:cs="Arial"/>
          <w:noProof/>
          <w:color w:val="FF0000"/>
          <w:sz w:val="44"/>
          <w:szCs w:val="24"/>
        </w:rPr>
        <w:t xml:space="preserve"> CHANGE ***</w:t>
      </w:r>
    </w:p>
    <w:p w14:paraId="59A2C0E7" w14:textId="0B322F22" w:rsidR="00CB66F6" w:rsidRDefault="00CB66F6" w:rsidP="00CB66F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8" w:author="Author"/>
          <w:rFonts w:ascii="Arial" w:eastAsia="Times New Roman" w:hAnsi="Arial"/>
          <w:sz w:val="36"/>
        </w:rPr>
      </w:pPr>
      <w:bookmarkStart w:id="19" w:name="_Toc35528845"/>
      <w:bookmarkStart w:id="20" w:name="_Toc35533606"/>
      <w:bookmarkStart w:id="21" w:name="_Toc45028994"/>
      <w:bookmarkStart w:id="22" w:name="_Toc45274659"/>
      <w:bookmarkStart w:id="23" w:name="_Toc45275247"/>
      <w:bookmarkStart w:id="24" w:name="_Toc51168505"/>
      <w:bookmarkStart w:id="25" w:name="_Toc67389415"/>
      <w:ins w:id="26" w:author="Author">
        <w:r w:rsidRPr="00CB66F6">
          <w:rPr>
            <w:rFonts w:ascii="Arial" w:eastAsia="Times New Roman" w:hAnsi="Arial"/>
            <w:sz w:val="36"/>
          </w:rPr>
          <w:t>I.</w:t>
        </w:r>
        <w:r w:rsidR="00CA687E" w:rsidRPr="00CA687E">
          <w:rPr>
            <w:rFonts w:ascii="Arial" w:eastAsia="Times New Roman" w:hAnsi="Arial"/>
            <w:sz w:val="36"/>
            <w:highlight w:val="yellow"/>
          </w:rPr>
          <w:t>a</w:t>
        </w:r>
        <w:r w:rsidRPr="00CB66F6">
          <w:rPr>
            <w:rFonts w:ascii="Arial" w:eastAsia="Times New Roman" w:hAnsi="Arial"/>
            <w:sz w:val="36"/>
          </w:rPr>
          <w:tab/>
        </w:r>
        <w:bookmarkEnd w:id="19"/>
        <w:bookmarkEnd w:id="20"/>
        <w:bookmarkEnd w:id="21"/>
        <w:bookmarkEnd w:id="22"/>
        <w:bookmarkEnd w:id="23"/>
        <w:bookmarkEnd w:id="24"/>
        <w:bookmarkEnd w:id="25"/>
        <w:r w:rsidR="006A578F">
          <w:rPr>
            <w:rFonts w:ascii="Arial" w:eastAsia="Times New Roman" w:hAnsi="Arial"/>
            <w:sz w:val="36"/>
          </w:rPr>
          <w:t>SEPP</w:t>
        </w:r>
        <w:r w:rsidR="00CC441E">
          <w:rPr>
            <w:rFonts w:ascii="Arial" w:eastAsia="Times New Roman" w:hAnsi="Arial"/>
            <w:sz w:val="36"/>
          </w:rPr>
          <w:t xml:space="preserve"> and interconnect related security procedures</w:t>
        </w:r>
      </w:ins>
    </w:p>
    <w:p w14:paraId="4DB728BC" w14:textId="4E035806" w:rsidR="00CC441E" w:rsidRPr="00CB66F6" w:rsidRDefault="00A76194" w:rsidP="00F14BF5">
      <w:pPr>
        <w:pStyle w:val="Heading3"/>
        <w:rPr>
          <w:ins w:id="27" w:author="Author"/>
        </w:rPr>
      </w:pPr>
      <w:ins w:id="28" w:author="Author">
        <w:r>
          <w:t>I.</w:t>
        </w:r>
        <w:r w:rsidR="00CA687E" w:rsidRPr="003257BA">
          <w:rPr>
            <w:highlight w:val="yellow"/>
          </w:rPr>
          <w:t>a</w:t>
        </w:r>
        <w:r w:rsidR="00CA687E">
          <w:t>.1</w:t>
        </w:r>
        <w:r w:rsidR="00CA687E">
          <w:tab/>
        </w:r>
        <w:proofErr w:type="gramStart"/>
        <w:r w:rsidR="003257BA">
          <w:t>Credentials</w:t>
        </w:r>
        <w:proofErr w:type="gramEnd"/>
        <w:r w:rsidR="003257BA">
          <w:t xml:space="preserve"> holder using AUSF and UDM for primary authentication</w:t>
        </w:r>
      </w:ins>
    </w:p>
    <w:p w14:paraId="5E5B77EE" w14:textId="0F31E09B" w:rsidR="00EB4FF3" w:rsidRDefault="003257BA" w:rsidP="00EF55EF">
      <w:pPr>
        <w:rPr>
          <w:ins w:id="29" w:author="Author"/>
          <w:lang w:eastAsia="zh-CN"/>
        </w:rPr>
      </w:pPr>
      <w:ins w:id="30" w:author="Author">
        <w:r>
          <w:t>For SNPNs with Credentials Holder using AUSF and UDM for primary authentication</w:t>
        </w:r>
        <w:r w:rsidR="00142D1E">
          <w:t xml:space="preserve">, clause 5.30.2.9.3 of TS 23.501 [2] </w:t>
        </w:r>
        <w:r w:rsidR="00417A56">
          <w:t>states that the UE is not considered to be roaming</w:t>
        </w:r>
        <w:r w:rsidR="0018518F">
          <w:t xml:space="preserve">, </w:t>
        </w:r>
        <w:r w:rsidR="004F02E5">
          <w:t xml:space="preserve">however </w:t>
        </w:r>
        <w:r w:rsidR="00BE6BA9">
          <w:t>SNPN and Credentials Holder</w:t>
        </w:r>
        <w:r w:rsidR="004F02E5">
          <w:t xml:space="preserve"> communicate </w:t>
        </w:r>
        <w:r w:rsidR="00AB5C92">
          <w:t>via SEPPs.</w:t>
        </w:r>
      </w:ins>
    </w:p>
    <w:p w14:paraId="5609C6A4" w14:textId="3A107DA1" w:rsidR="00663B98" w:rsidRDefault="00BE029E" w:rsidP="00EF55EF">
      <w:pPr>
        <w:rPr>
          <w:ins w:id="31" w:author="Author"/>
          <w:lang w:eastAsia="zh-CN"/>
        </w:rPr>
      </w:pPr>
      <w:ins w:id="32" w:author="Author">
        <w:r>
          <w:rPr>
            <w:lang w:eastAsia="zh-CN"/>
          </w:rPr>
          <w:t>T</w:t>
        </w:r>
        <w:r w:rsidR="0095662D">
          <w:rPr>
            <w:lang w:eastAsia="zh-CN"/>
          </w:rPr>
          <w:t xml:space="preserve">he following requirements and procedures </w:t>
        </w:r>
        <w:r w:rsidR="00043BB8">
          <w:rPr>
            <w:lang w:eastAsia="zh-CN"/>
          </w:rPr>
          <w:t xml:space="preserve">related to </w:t>
        </w:r>
        <w:r w:rsidR="008242ED">
          <w:rPr>
            <w:lang w:eastAsia="zh-CN"/>
          </w:rPr>
          <w:t>SEPPs</w:t>
        </w:r>
        <w:r w:rsidR="00043BB8">
          <w:rPr>
            <w:lang w:eastAsia="zh-CN"/>
          </w:rPr>
          <w:t xml:space="preserve"> and interconnect security</w:t>
        </w:r>
        <w:r w:rsidR="0042118A">
          <w:rPr>
            <w:lang w:eastAsia="zh-CN"/>
          </w:rPr>
          <w:t xml:space="preserve"> </w:t>
        </w:r>
        <w:r w:rsidR="00ED5C7A">
          <w:rPr>
            <w:lang w:eastAsia="zh-CN"/>
          </w:rPr>
          <w:t>apply for SNPNs with Credentials Holder using AUSF and UDM for primary authentication</w:t>
        </w:r>
        <w:r w:rsidR="00663B98">
          <w:rPr>
            <w:lang w:eastAsia="zh-CN"/>
          </w:rPr>
          <w:t>:</w:t>
        </w:r>
      </w:ins>
    </w:p>
    <w:p w14:paraId="7E4400B6" w14:textId="57F78A9A" w:rsidR="00E6658E" w:rsidRDefault="00663B98" w:rsidP="00C109D8">
      <w:pPr>
        <w:pStyle w:val="B1"/>
        <w:rPr>
          <w:ins w:id="33" w:author="Author"/>
        </w:rPr>
      </w:pPr>
      <w:ins w:id="34" w:author="Author">
        <w:r>
          <w:rPr>
            <w:lang w:eastAsia="zh-CN"/>
          </w:rPr>
          <w:t xml:space="preserve">- </w:t>
        </w:r>
        <w:r w:rsidR="008966B5">
          <w:rPr>
            <w:lang w:eastAsia="zh-CN"/>
          </w:rPr>
          <w:tab/>
        </w:r>
        <w:r>
          <w:t xml:space="preserve">Requirements for Security Edge Protection Proxy (SEPP), clause </w:t>
        </w:r>
        <w:r w:rsidR="0042118A">
          <w:t>5.9.3.2</w:t>
        </w:r>
      </w:ins>
    </w:p>
    <w:p w14:paraId="5AF5084B" w14:textId="38075767" w:rsidR="008966B5" w:rsidRDefault="008966B5" w:rsidP="00C109D8">
      <w:pPr>
        <w:pStyle w:val="B1"/>
        <w:rPr>
          <w:ins w:id="35" w:author="Author"/>
        </w:rPr>
      </w:pPr>
      <w:ins w:id="36" w:author="Author">
        <w:r>
          <w:t>-</w:t>
        </w:r>
        <w:r>
          <w:tab/>
          <w:t xml:space="preserve">Protection between SEPPs, clause </w:t>
        </w:r>
        <w:r w:rsidR="002038DB">
          <w:t>13.1.2</w:t>
        </w:r>
        <w:r w:rsidR="004E73EE">
          <w:t xml:space="preserve">. </w:t>
        </w:r>
      </w:ins>
    </w:p>
    <w:p w14:paraId="0CB0DC78" w14:textId="0C3EAB76" w:rsidR="004E73EE" w:rsidRPr="00EA30A2" w:rsidRDefault="004E73EE" w:rsidP="00115552">
      <w:pPr>
        <w:pStyle w:val="NO"/>
        <w:rPr>
          <w:lang w:eastAsia="zh-CN"/>
        </w:rPr>
      </w:pPr>
      <w:ins w:id="37" w:author="Author">
        <w:r>
          <w:t xml:space="preserve">NOTE: </w:t>
        </w:r>
        <w:r>
          <w:tab/>
          <w:t>IPX providers are not expected to be used between SNPN and Credentials holder using AUSF and UDM for primary authentication.</w:t>
        </w:r>
      </w:ins>
    </w:p>
    <w:p w14:paraId="11DC4426" w14:textId="77777777" w:rsidR="00C022E3" w:rsidRPr="000F669F" w:rsidRDefault="00E6658E" w:rsidP="005B4023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END OF</w:t>
      </w:r>
      <w:r w:rsidRPr="000F669F">
        <w:rPr>
          <w:rFonts w:cs="Arial"/>
          <w:noProof/>
          <w:color w:val="FF0000"/>
          <w:sz w:val="44"/>
          <w:szCs w:val="24"/>
          <w:lang w:eastAsia="zh-CN"/>
        </w:rPr>
        <w:t xml:space="preserve"> </w:t>
      </w:r>
      <w:r w:rsidRPr="000F669F">
        <w:rPr>
          <w:rFonts w:cs="Arial"/>
          <w:noProof/>
          <w:color w:val="FF0000"/>
          <w:sz w:val="44"/>
          <w:szCs w:val="24"/>
        </w:rPr>
        <w:t>CHANGES ***</w:t>
      </w:r>
    </w:p>
    <w:sectPr w:rsidR="00C022E3" w:rsidRPr="000F669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EB985C" w14:textId="77777777" w:rsidR="00B97F1D" w:rsidRDefault="00B97F1D">
      <w:r>
        <w:separator/>
      </w:r>
    </w:p>
  </w:endnote>
  <w:endnote w:type="continuationSeparator" w:id="0">
    <w:p w14:paraId="11333C88" w14:textId="77777777" w:rsidR="00B97F1D" w:rsidRDefault="00B97F1D">
      <w:r>
        <w:continuationSeparator/>
      </w:r>
    </w:p>
  </w:endnote>
  <w:endnote w:type="continuationNotice" w:id="1">
    <w:p w14:paraId="7A8E25CC" w14:textId="77777777" w:rsidR="00B97F1D" w:rsidRDefault="00B97F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A014A1" w14:textId="77777777" w:rsidR="00B97F1D" w:rsidRDefault="00B97F1D">
      <w:r>
        <w:separator/>
      </w:r>
    </w:p>
  </w:footnote>
  <w:footnote w:type="continuationSeparator" w:id="0">
    <w:p w14:paraId="3BD29A46" w14:textId="77777777" w:rsidR="00B97F1D" w:rsidRDefault="00B97F1D">
      <w:r>
        <w:continuationSeparator/>
      </w:r>
    </w:p>
  </w:footnote>
  <w:footnote w:type="continuationNotice" w:id="1">
    <w:p w14:paraId="40585278" w14:textId="77777777" w:rsidR="00B97F1D" w:rsidRDefault="00B97F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81B2214"/>
    <w:multiLevelType w:val="hybridMultilevel"/>
    <w:tmpl w:val="47781882"/>
    <w:lvl w:ilvl="0" w:tplc="DE52B0A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C0079AE"/>
    <w:multiLevelType w:val="hybridMultilevel"/>
    <w:tmpl w:val="D4A2F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B8A"/>
    <w:rsid w:val="00007503"/>
    <w:rsid w:val="00012326"/>
    <w:rsid w:val="00012515"/>
    <w:rsid w:val="000217A0"/>
    <w:rsid w:val="0003011E"/>
    <w:rsid w:val="00043BB8"/>
    <w:rsid w:val="00046389"/>
    <w:rsid w:val="00074722"/>
    <w:rsid w:val="0007644C"/>
    <w:rsid w:val="0007676C"/>
    <w:rsid w:val="000777F3"/>
    <w:rsid w:val="00077E84"/>
    <w:rsid w:val="000819D8"/>
    <w:rsid w:val="0008501F"/>
    <w:rsid w:val="0008746F"/>
    <w:rsid w:val="000934A6"/>
    <w:rsid w:val="000A2C6C"/>
    <w:rsid w:val="000A4660"/>
    <w:rsid w:val="000B2B56"/>
    <w:rsid w:val="000C240F"/>
    <w:rsid w:val="000D1B5B"/>
    <w:rsid w:val="000D46FC"/>
    <w:rsid w:val="000D5E2E"/>
    <w:rsid w:val="000E0F21"/>
    <w:rsid w:val="000F0E67"/>
    <w:rsid w:val="000F669F"/>
    <w:rsid w:val="0010401F"/>
    <w:rsid w:val="00111A69"/>
    <w:rsid w:val="00112FC3"/>
    <w:rsid w:val="00115552"/>
    <w:rsid w:val="00121193"/>
    <w:rsid w:val="00124FEB"/>
    <w:rsid w:val="00142D1E"/>
    <w:rsid w:val="00152882"/>
    <w:rsid w:val="00172E48"/>
    <w:rsid w:val="00173FA3"/>
    <w:rsid w:val="00184B6F"/>
    <w:rsid w:val="00185109"/>
    <w:rsid w:val="0018518F"/>
    <w:rsid w:val="001861E5"/>
    <w:rsid w:val="00190AE0"/>
    <w:rsid w:val="00192584"/>
    <w:rsid w:val="001A27F8"/>
    <w:rsid w:val="001A5134"/>
    <w:rsid w:val="001B1652"/>
    <w:rsid w:val="001C3EC8"/>
    <w:rsid w:val="001D2BD4"/>
    <w:rsid w:val="001D6911"/>
    <w:rsid w:val="001D6D1D"/>
    <w:rsid w:val="001E567C"/>
    <w:rsid w:val="001E6144"/>
    <w:rsid w:val="001E6859"/>
    <w:rsid w:val="001F3021"/>
    <w:rsid w:val="001F37F4"/>
    <w:rsid w:val="001F5475"/>
    <w:rsid w:val="00201947"/>
    <w:rsid w:val="00202BBD"/>
    <w:rsid w:val="002038DB"/>
    <w:rsid w:val="0020395B"/>
    <w:rsid w:val="00204DC9"/>
    <w:rsid w:val="002062C0"/>
    <w:rsid w:val="00214A8A"/>
    <w:rsid w:val="00215130"/>
    <w:rsid w:val="002238F0"/>
    <w:rsid w:val="00230002"/>
    <w:rsid w:val="00244C9A"/>
    <w:rsid w:val="00247216"/>
    <w:rsid w:val="00265EA1"/>
    <w:rsid w:val="00271479"/>
    <w:rsid w:val="00275BF6"/>
    <w:rsid w:val="0028583C"/>
    <w:rsid w:val="00297E38"/>
    <w:rsid w:val="002A0FA7"/>
    <w:rsid w:val="002A1857"/>
    <w:rsid w:val="002A4E00"/>
    <w:rsid w:val="002B15AD"/>
    <w:rsid w:val="002B23B9"/>
    <w:rsid w:val="002C7F38"/>
    <w:rsid w:val="002D50B6"/>
    <w:rsid w:val="002D5D8F"/>
    <w:rsid w:val="002F7AF8"/>
    <w:rsid w:val="003003BF"/>
    <w:rsid w:val="00300FBA"/>
    <w:rsid w:val="00302CA8"/>
    <w:rsid w:val="00306032"/>
    <w:rsid w:val="0030628A"/>
    <w:rsid w:val="003257BA"/>
    <w:rsid w:val="00327C61"/>
    <w:rsid w:val="003300FB"/>
    <w:rsid w:val="0035122B"/>
    <w:rsid w:val="00353451"/>
    <w:rsid w:val="0035580F"/>
    <w:rsid w:val="00371032"/>
    <w:rsid w:val="00371B44"/>
    <w:rsid w:val="0039583A"/>
    <w:rsid w:val="00396973"/>
    <w:rsid w:val="003C122B"/>
    <w:rsid w:val="003C5346"/>
    <w:rsid w:val="003C5A97"/>
    <w:rsid w:val="003C7A04"/>
    <w:rsid w:val="003E30D7"/>
    <w:rsid w:val="003F097F"/>
    <w:rsid w:val="003F2822"/>
    <w:rsid w:val="003F52B2"/>
    <w:rsid w:val="003F6A0C"/>
    <w:rsid w:val="003F7F62"/>
    <w:rsid w:val="00417A56"/>
    <w:rsid w:val="0042118A"/>
    <w:rsid w:val="00421C62"/>
    <w:rsid w:val="0042761B"/>
    <w:rsid w:val="004308AE"/>
    <w:rsid w:val="004331C5"/>
    <w:rsid w:val="004341B7"/>
    <w:rsid w:val="00440414"/>
    <w:rsid w:val="0044704A"/>
    <w:rsid w:val="00452229"/>
    <w:rsid w:val="004558E9"/>
    <w:rsid w:val="0045777E"/>
    <w:rsid w:val="004648E7"/>
    <w:rsid w:val="004743C0"/>
    <w:rsid w:val="00474A61"/>
    <w:rsid w:val="004857BD"/>
    <w:rsid w:val="0048748C"/>
    <w:rsid w:val="00491F38"/>
    <w:rsid w:val="004B3753"/>
    <w:rsid w:val="004B62E4"/>
    <w:rsid w:val="004C31D2"/>
    <w:rsid w:val="004D2BA1"/>
    <w:rsid w:val="004D3763"/>
    <w:rsid w:val="004D39EF"/>
    <w:rsid w:val="004D55C2"/>
    <w:rsid w:val="004E435C"/>
    <w:rsid w:val="004E73EE"/>
    <w:rsid w:val="004F02E5"/>
    <w:rsid w:val="004F434F"/>
    <w:rsid w:val="004F7657"/>
    <w:rsid w:val="0050500E"/>
    <w:rsid w:val="005057DC"/>
    <w:rsid w:val="00521131"/>
    <w:rsid w:val="00527C0B"/>
    <w:rsid w:val="00535C94"/>
    <w:rsid w:val="005410F6"/>
    <w:rsid w:val="005455B5"/>
    <w:rsid w:val="00552139"/>
    <w:rsid w:val="005729C4"/>
    <w:rsid w:val="0059227B"/>
    <w:rsid w:val="005B0966"/>
    <w:rsid w:val="005B0C90"/>
    <w:rsid w:val="005B3545"/>
    <w:rsid w:val="005B4023"/>
    <w:rsid w:val="005B4287"/>
    <w:rsid w:val="005B795D"/>
    <w:rsid w:val="005B7ABB"/>
    <w:rsid w:val="005C5B0D"/>
    <w:rsid w:val="005C6B1F"/>
    <w:rsid w:val="005C7F8D"/>
    <w:rsid w:val="005D22BA"/>
    <w:rsid w:val="005D52A3"/>
    <w:rsid w:val="005E5AE6"/>
    <w:rsid w:val="00613820"/>
    <w:rsid w:val="006178C9"/>
    <w:rsid w:val="00622A57"/>
    <w:rsid w:val="00642950"/>
    <w:rsid w:val="006454DD"/>
    <w:rsid w:val="00652248"/>
    <w:rsid w:val="006558CC"/>
    <w:rsid w:val="00657B80"/>
    <w:rsid w:val="00663B98"/>
    <w:rsid w:val="00666E91"/>
    <w:rsid w:val="0067261D"/>
    <w:rsid w:val="00675B3C"/>
    <w:rsid w:val="00675D30"/>
    <w:rsid w:val="00684A97"/>
    <w:rsid w:val="006921AD"/>
    <w:rsid w:val="006A578F"/>
    <w:rsid w:val="006A6C26"/>
    <w:rsid w:val="006D340A"/>
    <w:rsid w:val="006E5F06"/>
    <w:rsid w:val="006F3A98"/>
    <w:rsid w:val="00715A1D"/>
    <w:rsid w:val="0073108B"/>
    <w:rsid w:val="0073483E"/>
    <w:rsid w:val="0074291B"/>
    <w:rsid w:val="00744A71"/>
    <w:rsid w:val="00760BB0"/>
    <w:rsid w:val="0076157A"/>
    <w:rsid w:val="00762E71"/>
    <w:rsid w:val="00765E86"/>
    <w:rsid w:val="00784593"/>
    <w:rsid w:val="00791858"/>
    <w:rsid w:val="007A00EF"/>
    <w:rsid w:val="007A27AF"/>
    <w:rsid w:val="007A2C30"/>
    <w:rsid w:val="007B19EA"/>
    <w:rsid w:val="007B6821"/>
    <w:rsid w:val="007B69E2"/>
    <w:rsid w:val="007C0A2D"/>
    <w:rsid w:val="007C2690"/>
    <w:rsid w:val="007C27B0"/>
    <w:rsid w:val="007C5FED"/>
    <w:rsid w:val="007C6922"/>
    <w:rsid w:val="007F300B"/>
    <w:rsid w:val="008014C3"/>
    <w:rsid w:val="008242ED"/>
    <w:rsid w:val="00827F68"/>
    <w:rsid w:val="00850812"/>
    <w:rsid w:val="008509A2"/>
    <w:rsid w:val="00862C55"/>
    <w:rsid w:val="00876B9A"/>
    <w:rsid w:val="0089287C"/>
    <w:rsid w:val="008933BF"/>
    <w:rsid w:val="008933D0"/>
    <w:rsid w:val="008964C2"/>
    <w:rsid w:val="008966B5"/>
    <w:rsid w:val="008A10C4"/>
    <w:rsid w:val="008A283B"/>
    <w:rsid w:val="008A666E"/>
    <w:rsid w:val="008A7021"/>
    <w:rsid w:val="008B0248"/>
    <w:rsid w:val="008C2768"/>
    <w:rsid w:val="008C4FC7"/>
    <w:rsid w:val="008E5A3D"/>
    <w:rsid w:val="008F3000"/>
    <w:rsid w:val="008F5F33"/>
    <w:rsid w:val="008F72EE"/>
    <w:rsid w:val="0091046A"/>
    <w:rsid w:val="00912542"/>
    <w:rsid w:val="0091755F"/>
    <w:rsid w:val="00926ABD"/>
    <w:rsid w:val="00947F4E"/>
    <w:rsid w:val="0095662D"/>
    <w:rsid w:val="0095745B"/>
    <w:rsid w:val="00966D47"/>
    <w:rsid w:val="009874D2"/>
    <w:rsid w:val="00992312"/>
    <w:rsid w:val="009B2B8F"/>
    <w:rsid w:val="009B2F32"/>
    <w:rsid w:val="009C0A6A"/>
    <w:rsid w:val="009C0DED"/>
    <w:rsid w:val="009C132C"/>
    <w:rsid w:val="009C5D1B"/>
    <w:rsid w:val="009D7EF8"/>
    <w:rsid w:val="009E444B"/>
    <w:rsid w:val="009F54CC"/>
    <w:rsid w:val="00A10C50"/>
    <w:rsid w:val="00A15721"/>
    <w:rsid w:val="00A263DA"/>
    <w:rsid w:val="00A31BDA"/>
    <w:rsid w:val="00A37D7F"/>
    <w:rsid w:val="00A46410"/>
    <w:rsid w:val="00A57688"/>
    <w:rsid w:val="00A63499"/>
    <w:rsid w:val="00A67A2E"/>
    <w:rsid w:val="00A70041"/>
    <w:rsid w:val="00A70AF5"/>
    <w:rsid w:val="00A76194"/>
    <w:rsid w:val="00A80D0E"/>
    <w:rsid w:val="00A82C7C"/>
    <w:rsid w:val="00A84A94"/>
    <w:rsid w:val="00A84CFE"/>
    <w:rsid w:val="00AA7E46"/>
    <w:rsid w:val="00AB05BB"/>
    <w:rsid w:val="00AB5C92"/>
    <w:rsid w:val="00AC724E"/>
    <w:rsid w:val="00AD1DAA"/>
    <w:rsid w:val="00AD3D3E"/>
    <w:rsid w:val="00AE5EFD"/>
    <w:rsid w:val="00AF1E23"/>
    <w:rsid w:val="00AF4DBE"/>
    <w:rsid w:val="00AF7F81"/>
    <w:rsid w:val="00B01AFF"/>
    <w:rsid w:val="00B020A8"/>
    <w:rsid w:val="00B05CC7"/>
    <w:rsid w:val="00B11AFD"/>
    <w:rsid w:val="00B16A63"/>
    <w:rsid w:val="00B230E4"/>
    <w:rsid w:val="00B27E39"/>
    <w:rsid w:val="00B350D8"/>
    <w:rsid w:val="00B37D47"/>
    <w:rsid w:val="00B5437B"/>
    <w:rsid w:val="00B60744"/>
    <w:rsid w:val="00B60CC9"/>
    <w:rsid w:val="00B6313F"/>
    <w:rsid w:val="00B72360"/>
    <w:rsid w:val="00B76763"/>
    <w:rsid w:val="00B7732B"/>
    <w:rsid w:val="00B81333"/>
    <w:rsid w:val="00B879F0"/>
    <w:rsid w:val="00B914C7"/>
    <w:rsid w:val="00B92020"/>
    <w:rsid w:val="00B97F1D"/>
    <w:rsid w:val="00BA26AD"/>
    <w:rsid w:val="00BC0F3F"/>
    <w:rsid w:val="00BC103A"/>
    <w:rsid w:val="00BC25AA"/>
    <w:rsid w:val="00BC2D93"/>
    <w:rsid w:val="00BC332D"/>
    <w:rsid w:val="00BD756C"/>
    <w:rsid w:val="00BE029E"/>
    <w:rsid w:val="00BE30E1"/>
    <w:rsid w:val="00BE6BA9"/>
    <w:rsid w:val="00C022E3"/>
    <w:rsid w:val="00C051D9"/>
    <w:rsid w:val="00C109D8"/>
    <w:rsid w:val="00C25968"/>
    <w:rsid w:val="00C31FCE"/>
    <w:rsid w:val="00C450BC"/>
    <w:rsid w:val="00C4712D"/>
    <w:rsid w:val="00C50297"/>
    <w:rsid w:val="00C62CD7"/>
    <w:rsid w:val="00C645D4"/>
    <w:rsid w:val="00C674C1"/>
    <w:rsid w:val="00C7215F"/>
    <w:rsid w:val="00C732F1"/>
    <w:rsid w:val="00C74658"/>
    <w:rsid w:val="00C81325"/>
    <w:rsid w:val="00C94F55"/>
    <w:rsid w:val="00C95492"/>
    <w:rsid w:val="00CA687E"/>
    <w:rsid w:val="00CA7D62"/>
    <w:rsid w:val="00CB07A8"/>
    <w:rsid w:val="00CB66F6"/>
    <w:rsid w:val="00CC441E"/>
    <w:rsid w:val="00CD0DCE"/>
    <w:rsid w:val="00CD36C4"/>
    <w:rsid w:val="00CD4A57"/>
    <w:rsid w:val="00D16E04"/>
    <w:rsid w:val="00D33604"/>
    <w:rsid w:val="00D34962"/>
    <w:rsid w:val="00D35502"/>
    <w:rsid w:val="00D36D8B"/>
    <w:rsid w:val="00D37B08"/>
    <w:rsid w:val="00D37F10"/>
    <w:rsid w:val="00D437FF"/>
    <w:rsid w:val="00D5130C"/>
    <w:rsid w:val="00D55543"/>
    <w:rsid w:val="00D60381"/>
    <w:rsid w:val="00D62265"/>
    <w:rsid w:val="00D67D8F"/>
    <w:rsid w:val="00D73CAA"/>
    <w:rsid w:val="00D8512E"/>
    <w:rsid w:val="00D91252"/>
    <w:rsid w:val="00DA1E58"/>
    <w:rsid w:val="00DB3A57"/>
    <w:rsid w:val="00DB4B37"/>
    <w:rsid w:val="00DB6C11"/>
    <w:rsid w:val="00DC0BAD"/>
    <w:rsid w:val="00DC221C"/>
    <w:rsid w:val="00DC5275"/>
    <w:rsid w:val="00DE4EF2"/>
    <w:rsid w:val="00DE4F9E"/>
    <w:rsid w:val="00DF2C0E"/>
    <w:rsid w:val="00DF521A"/>
    <w:rsid w:val="00E00F02"/>
    <w:rsid w:val="00E06FFB"/>
    <w:rsid w:val="00E16648"/>
    <w:rsid w:val="00E30155"/>
    <w:rsid w:val="00E43641"/>
    <w:rsid w:val="00E547BB"/>
    <w:rsid w:val="00E6658E"/>
    <w:rsid w:val="00E710F7"/>
    <w:rsid w:val="00E71327"/>
    <w:rsid w:val="00E71C96"/>
    <w:rsid w:val="00E71F29"/>
    <w:rsid w:val="00E7515D"/>
    <w:rsid w:val="00E91505"/>
    <w:rsid w:val="00E91FE1"/>
    <w:rsid w:val="00E976C8"/>
    <w:rsid w:val="00EA5E95"/>
    <w:rsid w:val="00EB4FF3"/>
    <w:rsid w:val="00ED46A2"/>
    <w:rsid w:val="00ED4954"/>
    <w:rsid w:val="00ED5C7A"/>
    <w:rsid w:val="00EE0943"/>
    <w:rsid w:val="00EE33A2"/>
    <w:rsid w:val="00EF55EF"/>
    <w:rsid w:val="00F03FAA"/>
    <w:rsid w:val="00F04560"/>
    <w:rsid w:val="00F04B92"/>
    <w:rsid w:val="00F14BF5"/>
    <w:rsid w:val="00F433A6"/>
    <w:rsid w:val="00F67A1C"/>
    <w:rsid w:val="00F70804"/>
    <w:rsid w:val="00F82C5B"/>
    <w:rsid w:val="00F8555F"/>
    <w:rsid w:val="00F91FFE"/>
    <w:rsid w:val="00F95AAA"/>
    <w:rsid w:val="00F97E94"/>
    <w:rsid w:val="00FA1BCC"/>
    <w:rsid w:val="00FA29B2"/>
    <w:rsid w:val="00FE5C0A"/>
    <w:rsid w:val="00FF09E0"/>
    <w:rsid w:val="00FF1FE0"/>
    <w:rsid w:val="00FF75B8"/>
    <w:rsid w:val="091708C8"/>
    <w:rsid w:val="4949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752F05"/>
  <w15:chartTrackingRefBased/>
  <w15:docId w15:val="{4398AD4A-9E52-4266-8A2F-D3B14450F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921AD"/>
    <w:rPr>
      <w:b/>
      <w:bCs/>
    </w:rPr>
  </w:style>
  <w:style w:type="character" w:customStyle="1" w:styleId="CommentTextChar">
    <w:name w:val="Comment Text Char"/>
    <w:link w:val="CommentText"/>
    <w:semiHidden/>
    <w:rsid w:val="006921A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921A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A66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648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648E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0500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50500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AD3D3E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AD3D3E"/>
    <w:rPr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9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43B42-B9A7-44B7-B68F-FF94802C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777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Jost 2</cp:lastModifiedBy>
  <cp:revision>5</cp:revision>
  <dcterms:created xsi:type="dcterms:W3CDTF">2021-08-09T10:36:00Z</dcterms:created>
  <dcterms:modified xsi:type="dcterms:W3CDTF">2021-08-09T10:46:00Z</dcterms:modified>
</cp:coreProperties>
</file>