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65B0CE7E" w:rsidR="00850812" w:rsidRDefault="005B5E9F" w:rsidP="00850812">
      <w:pPr>
        <w:pStyle w:val="CRCoverPage"/>
        <w:tabs>
          <w:tab w:val="right" w:pos="9639"/>
        </w:tabs>
        <w:spacing w:after="0"/>
        <w:rPr>
          <w:b/>
          <w:i/>
          <w:noProof/>
          <w:sz w:val="28"/>
        </w:rPr>
      </w:pPr>
      <w:r>
        <w:rPr>
          <w:b/>
          <w:noProof/>
          <w:sz w:val="24"/>
        </w:rPr>
        <w:t>3GPP TSG-SA3 Meeting #10</w:t>
      </w:r>
      <w:r w:rsidR="00100074">
        <w:rPr>
          <w:b/>
          <w:noProof/>
          <w:sz w:val="24"/>
        </w:rPr>
        <w:t>3</w:t>
      </w:r>
      <w:r w:rsidR="00B8447C">
        <w:rPr>
          <w:b/>
          <w:noProof/>
          <w:sz w:val="24"/>
        </w:rPr>
        <w:t>-</w:t>
      </w:r>
      <w:r w:rsidR="006F05CD">
        <w:rPr>
          <w:b/>
          <w:noProof/>
          <w:sz w:val="24"/>
        </w:rPr>
        <w:t>e</w:t>
      </w:r>
      <w:r w:rsidR="00850812">
        <w:rPr>
          <w:b/>
          <w:i/>
          <w:noProof/>
          <w:sz w:val="28"/>
        </w:rPr>
        <w:tab/>
      </w:r>
      <w:r w:rsidR="00561C60" w:rsidRPr="00561C60">
        <w:rPr>
          <w:b/>
          <w:i/>
          <w:noProof/>
          <w:sz w:val="28"/>
        </w:rPr>
        <w:t>S3-</w:t>
      </w:r>
      <w:r w:rsidR="00842352">
        <w:rPr>
          <w:b/>
          <w:i/>
          <w:noProof/>
          <w:sz w:val="28"/>
        </w:rPr>
        <w:t>21</w:t>
      </w:r>
      <w:r w:rsidR="00112EDF">
        <w:rPr>
          <w:b/>
          <w:i/>
          <w:noProof/>
          <w:sz w:val="28"/>
        </w:rPr>
        <w:t>2283</w:t>
      </w:r>
    </w:p>
    <w:p w14:paraId="7304B578" w14:textId="66D41C73" w:rsidR="00EE33A2" w:rsidRDefault="00850812" w:rsidP="00850812">
      <w:pPr>
        <w:pStyle w:val="CRCoverPage"/>
        <w:outlineLvl w:val="0"/>
        <w:rPr>
          <w:b/>
          <w:noProof/>
          <w:sz w:val="24"/>
        </w:rPr>
      </w:pPr>
      <w:r>
        <w:rPr>
          <w:b/>
          <w:noProof/>
          <w:sz w:val="24"/>
        </w:rPr>
        <w:t xml:space="preserve">e-meeting, </w:t>
      </w:r>
      <w:r w:rsidR="00B8447C">
        <w:rPr>
          <w:b/>
          <w:noProof/>
          <w:sz w:val="24"/>
        </w:rPr>
        <w:t>1</w:t>
      </w:r>
      <w:r w:rsidR="00C47D8D">
        <w:rPr>
          <w:b/>
          <w:noProof/>
          <w:sz w:val="24"/>
        </w:rPr>
        <w:t>7</w:t>
      </w:r>
      <w:r>
        <w:rPr>
          <w:b/>
          <w:noProof/>
          <w:sz w:val="24"/>
        </w:rPr>
        <w:t xml:space="preserve"> -</w:t>
      </w:r>
      <w:r w:rsidR="00002B69">
        <w:rPr>
          <w:b/>
          <w:noProof/>
          <w:sz w:val="24"/>
        </w:rPr>
        <w:t xml:space="preserve"> </w:t>
      </w:r>
      <w:r w:rsidR="00C47D8D">
        <w:rPr>
          <w:b/>
          <w:noProof/>
          <w:sz w:val="24"/>
        </w:rPr>
        <w:t xml:space="preserve">28 May </w:t>
      </w:r>
      <w:r>
        <w:rPr>
          <w:b/>
          <w:noProof/>
          <w:sz w:val="24"/>
        </w:rPr>
        <w:t>202</w:t>
      </w:r>
      <w:r w:rsidR="00B8447C">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F8521D">
        <w:rPr>
          <w:b/>
          <w:noProof/>
          <w:sz w:val="24"/>
        </w:rPr>
        <w:tab/>
      </w:r>
      <w:r w:rsidR="00F8521D">
        <w:rPr>
          <w:b/>
          <w:noProof/>
          <w:sz w:val="24"/>
        </w:rPr>
        <w:tab/>
      </w:r>
      <w:r w:rsidR="00F8521D">
        <w:rPr>
          <w:b/>
          <w:noProof/>
          <w:sz w:val="24"/>
        </w:rPr>
        <w:tab/>
      </w:r>
      <w:bookmarkStart w:id="0" w:name="_GoBack"/>
      <w:bookmarkEnd w:id="0"/>
      <w:r w:rsidR="00112EDF" w:rsidRPr="00112EDF">
        <w:rPr>
          <w:i/>
          <w:noProof/>
          <w:sz w:val="24"/>
        </w:rPr>
        <w:t>revision of S3-211598</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553F7BD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399D">
        <w:rPr>
          <w:rFonts w:ascii="Arial" w:hAnsi="Arial"/>
          <w:b/>
          <w:lang w:val="nb-NO" w:eastAsia="ja-JP"/>
        </w:rPr>
        <w:t xml:space="preserve">Update </w:t>
      </w:r>
      <w:r w:rsidR="00C47D8D">
        <w:rPr>
          <w:rFonts w:ascii="Arial" w:hAnsi="Arial"/>
          <w:b/>
          <w:lang w:val="nb-NO" w:eastAsia="ja-JP"/>
        </w:rPr>
        <w:t xml:space="preserve">to </w:t>
      </w:r>
      <w:r w:rsidR="00FD399D">
        <w:rPr>
          <w:rFonts w:ascii="Arial" w:hAnsi="Arial"/>
          <w:b/>
          <w:lang w:val="nb-NO" w:eastAsia="ja-JP"/>
        </w:rPr>
        <w:t xml:space="preserve">solution </w:t>
      </w:r>
      <w:r w:rsidR="00C47D8D">
        <w:rPr>
          <w:rFonts w:ascii="Arial" w:hAnsi="Arial"/>
          <w:b/>
          <w:lang w:val="nb-NO" w:eastAsia="ja-JP"/>
        </w:rPr>
        <w:t>#</w:t>
      </w:r>
      <w:r w:rsidR="00FD399D">
        <w:rPr>
          <w:rFonts w:ascii="Arial" w:hAnsi="Arial"/>
          <w:b/>
          <w:lang w:val="nb-NO" w:eastAsia="ja-JP"/>
        </w:rPr>
        <w:t>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0AE56E68"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916377">
        <w:rPr>
          <w:b/>
          <w:i/>
        </w:rPr>
        <w:t>updates</w:t>
      </w:r>
      <w:r w:rsidR="00AF15F0">
        <w:rPr>
          <w:b/>
          <w:i/>
        </w:rPr>
        <w:t xml:space="preserve"> solution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1EC932AC" w:rsidR="00AF15F0" w:rsidRDefault="00AF15F0" w:rsidP="00AF15F0">
      <w:pPr>
        <w:rPr>
          <w:lang w:eastAsia="ja-JP"/>
        </w:rPr>
      </w:pPr>
      <w:r w:rsidRPr="00B043A4">
        <w:rPr>
          <w:lang w:eastAsia="ja-JP"/>
        </w:rPr>
        <w:t xml:space="preserve">This </w:t>
      </w:r>
      <w:r w:rsidR="00916377">
        <w:rPr>
          <w:lang w:eastAsia="ja-JP"/>
        </w:rPr>
        <w:t xml:space="preserve">document </w:t>
      </w:r>
      <w:r w:rsidR="00916377">
        <w:rPr>
          <w:lang w:eastAsia="zh-CN"/>
        </w:rPr>
        <w:t>updates S</w:t>
      </w:r>
      <w:r w:rsidRPr="00B043A4">
        <w:rPr>
          <w:lang w:eastAsia="ja-JP"/>
        </w:rPr>
        <w:t xml:space="preserve">olution </w:t>
      </w:r>
      <w:r w:rsidR="005F1AAD">
        <w:rPr>
          <w:lang w:eastAsia="ja-JP"/>
        </w:rPr>
        <w:t>#</w:t>
      </w:r>
      <w:r w:rsidR="00916377">
        <w:rPr>
          <w:lang w:eastAsia="ja-JP"/>
        </w:rPr>
        <w:t xml:space="preserve">25 </w:t>
      </w:r>
      <w:r w:rsidR="005F1AAD">
        <w:rPr>
          <w:lang w:eastAsia="ja-JP"/>
        </w:rPr>
        <w:t xml:space="preserve">and </w:t>
      </w:r>
      <w:r w:rsidR="00916377">
        <w:rPr>
          <w:lang w:eastAsia="ja-JP"/>
        </w:rPr>
        <w:t>remove NOTE1 and NOTE2.</w:t>
      </w:r>
      <w:r>
        <w:rPr>
          <w:lang w:eastAsia="ja-JP"/>
        </w:rPr>
        <w:t xml:space="preserve"> </w:t>
      </w:r>
      <w:r w:rsidR="00916377">
        <w:rPr>
          <w:lang w:eastAsia="ja-JP"/>
        </w:rPr>
        <w:t xml:space="preserve"> </w:t>
      </w:r>
    </w:p>
    <w:p w14:paraId="74B82884" w14:textId="6BAE40BC" w:rsidR="00916377" w:rsidRDefault="00330082" w:rsidP="00AF15F0">
      <w:pPr>
        <w:rPr>
          <w:lang w:eastAsia="zh-CN"/>
        </w:rPr>
      </w:pPr>
      <w:r>
        <w:rPr>
          <w:lang w:eastAsia="zh-CN"/>
        </w:rPr>
        <w:t xml:space="preserve">Removing NOTE1: Since gNB </w:t>
      </w:r>
      <w:r w:rsidR="008709D8">
        <w:rPr>
          <w:lang w:eastAsia="zh-CN"/>
        </w:rPr>
        <w:t xml:space="preserve">keeps </w:t>
      </w:r>
      <w:r w:rsidR="001A1F51">
        <w:rPr>
          <w:lang w:eastAsia="zh-CN"/>
        </w:rPr>
        <w:t xml:space="preserve">only </w:t>
      </w:r>
      <w:r w:rsidR="008709D8">
        <w:rPr>
          <w:lang w:eastAsia="zh-CN"/>
        </w:rPr>
        <w:t xml:space="preserve">one RRC connection with </w:t>
      </w:r>
      <w:r>
        <w:rPr>
          <w:lang w:eastAsia="zh-CN"/>
        </w:rPr>
        <w:t>a</w:t>
      </w:r>
      <w:r w:rsidR="008709D8">
        <w:rPr>
          <w:lang w:eastAsia="zh-CN"/>
        </w:rPr>
        <w:t xml:space="preserve"> UE</w:t>
      </w:r>
      <w:r w:rsidR="005C4A6F">
        <w:rPr>
          <w:lang w:eastAsia="zh-CN"/>
        </w:rPr>
        <w:t xml:space="preserve"> </w:t>
      </w:r>
      <w:r>
        <w:rPr>
          <w:lang w:eastAsia="zh-CN"/>
        </w:rPr>
        <w:t>with a</w:t>
      </w:r>
      <w:r w:rsidR="005C4A6F">
        <w:rPr>
          <w:lang w:eastAsia="zh-CN"/>
        </w:rPr>
        <w:t xml:space="preserve"> </w:t>
      </w:r>
      <w:r w:rsidR="005C4A6F" w:rsidRPr="005C4A6F">
        <w:rPr>
          <w:rFonts w:hint="eastAsia"/>
          <w:lang w:eastAsia="zh-CN"/>
        </w:rPr>
        <w:t>legitimate</w:t>
      </w:r>
      <w:r w:rsidR="005C4A6F" w:rsidRPr="005C4A6F">
        <w:rPr>
          <w:lang w:eastAsia="zh-CN"/>
        </w:rPr>
        <w:t xml:space="preserve"> identity</w:t>
      </w:r>
      <w:r w:rsidR="008709D8">
        <w:rPr>
          <w:lang w:eastAsia="zh-CN"/>
        </w:rPr>
        <w:t xml:space="preserve">.  </w:t>
      </w:r>
      <w:r>
        <w:rPr>
          <w:lang w:eastAsia="zh-CN"/>
        </w:rPr>
        <w:t xml:space="preserve">A MitM </w:t>
      </w:r>
      <w:r w:rsidR="00306EC6">
        <w:rPr>
          <w:lang w:eastAsia="zh-CN"/>
        </w:rPr>
        <w:t xml:space="preserve">FBS </w:t>
      </w:r>
      <w:r>
        <w:rPr>
          <w:lang w:eastAsia="zh-CN"/>
        </w:rPr>
        <w:t xml:space="preserve">can not have </w:t>
      </w:r>
      <w:r w:rsidR="008709D8">
        <w:rPr>
          <w:lang w:eastAsia="zh-CN"/>
        </w:rPr>
        <w:t>multiple UEs parts</w:t>
      </w:r>
      <w:r>
        <w:rPr>
          <w:lang w:eastAsia="zh-CN"/>
        </w:rPr>
        <w:t xml:space="preserve"> with multiple connections/SFN values</w:t>
      </w:r>
      <w:r w:rsidR="008709D8">
        <w:rPr>
          <w:lang w:eastAsia="zh-CN"/>
        </w:rPr>
        <w:t xml:space="preserve">. </w:t>
      </w:r>
    </w:p>
    <w:p w14:paraId="7C2C58F6" w14:textId="68438502" w:rsidR="001A1F51" w:rsidRPr="008709D8" w:rsidRDefault="00330082" w:rsidP="00AF15F0">
      <w:pPr>
        <w:rPr>
          <w:rFonts w:eastAsia="MS Mincho"/>
          <w:lang w:eastAsia="zh-CN"/>
        </w:rPr>
      </w:pPr>
      <w:r>
        <w:rPr>
          <w:lang w:eastAsia="zh-CN"/>
        </w:rPr>
        <w:t>Removing NOTE2: Step3 and step 7 are updated, where an existing RRC message “</w:t>
      </w:r>
      <w:r w:rsidR="00EB47AE">
        <w:rPr>
          <w:lang w:eastAsia="zh-CN"/>
        </w:rPr>
        <w:t>Assistance information</w:t>
      </w:r>
      <w:r>
        <w:rPr>
          <w:lang w:eastAsia="zh-CN"/>
        </w:rPr>
        <w:t xml:space="preserve">” is used to trigger the detection and deliver SFN value, with an optional IE for each purposeSo </w:t>
      </w:r>
      <w:r w:rsidR="008009B5">
        <w:rPr>
          <w:lang w:eastAsia="zh-CN"/>
        </w:rPr>
        <w:t xml:space="preserve">it is hard for </w:t>
      </w:r>
      <w:r w:rsidR="004274A4">
        <w:rPr>
          <w:lang w:eastAsia="zh-CN"/>
        </w:rPr>
        <w:t xml:space="preserve">attackes to </w:t>
      </w:r>
      <w:r>
        <w:rPr>
          <w:lang w:eastAsia="zh-CN"/>
        </w:rPr>
        <w:t>know when the detection start</w:t>
      </w:r>
      <w:r w:rsidR="004274A4">
        <w:rPr>
          <w:lan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11424A8" w14:textId="0152873B" w:rsidR="00100074" w:rsidRDefault="00100074" w:rsidP="00100074">
      <w:pPr>
        <w:pStyle w:val="Heading2"/>
      </w:pPr>
      <w:bookmarkStart w:id="1" w:name="_Toc54000646"/>
      <w:bookmarkStart w:id="2" w:name="_Toc66366811"/>
      <w:bookmarkStart w:id="3" w:name="_Toc18083282"/>
      <w:bookmarkStart w:id="4" w:name="_Toc39138081"/>
      <w:r>
        <w:t>6</w:t>
      </w:r>
      <w:r w:rsidRPr="00197999">
        <w:t>.</w:t>
      </w:r>
      <w:r>
        <w:t>25</w:t>
      </w:r>
      <w:r w:rsidRPr="00197999">
        <w:tab/>
      </w:r>
      <w:bookmarkStart w:id="5" w:name="_Toc18083280"/>
      <w:bookmarkEnd w:id="1"/>
      <w:r>
        <w:tab/>
        <w:t xml:space="preserve">Solution #25: </w:t>
      </w:r>
      <w:bookmarkEnd w:id="5"/>
      <w:r w:rsidRPr="0083418B">
        <w:rPr>
          <w:rFonts w:hint="eastAsia"/>
        </w:rPr>
        <w:t>D</w:t>
      </w:r>
      <w:r w:rsidRPr="0083418B">
        <w:t>e</w:t>
      </w:r>
      <w:r>
        <w:t xml:space="preserve">tection of </w:t>
      </w:r>
      <w:r w:rsidRPr="00F21FF7">
        <w:t>Man-in-the-Middle</w:t>
      </w:r>
      <w:r>
        <w:t xml:space="preserve"> false base station</w:t>
      </w:r>
      <w:bookmarkEnd w:id="2"/>
      <w:ins w:id="6" w:author="Lei Zhongding (Zander)" w:date="2021-05-03T16:29:00Z">
        <w:r w:rsidR="00834320">
          <w:t>s</w:t>
        </w:r>
      </w:ins>
    </w:p>
    <w:p w14:paraId="0CCF1B79" w14:textId="77777777" w:rsidR="00100074" w:rsidRDefault="00100074" w:rsidP="00100074">
      <w:pPr>
        <w:pStyle w:val="Heading3"/>
      </w:pPr>
      <w:bookmarkStart w:id="7" w:name="_Toc18083281"/>
      <w:bookmarkStart w:id="8" w:name="_Toc66366812"/>
      <w:r>
        <w:t>6.25.1</w:t>
      </w:r>
      <w:r>
        <w:tab/>
        <w:t>Introduction</w:t>
      </w:r>
      <w:bookmarkEnd w:id="7"/>
      <w:bookmarkEnd w:id="8"/>
    </w:p>
    <w:p w14:paraId="005DADA7" w14:textId="77777777" w:rsidR="00100074" w:rsidRDefault="00100074" w:rsidP="00100074">
      <w:pPr>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p>
    <w:p w14:paraId="24DB9817" w14:textId="77777777" w:rsidR="00100074" w:rsidRDefault="00100074" w:rsidP="00100074">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17667B95" w14:textId="77777777" w:rsidR="00100074" w:rsidRDefault="00100074" w:rsidP="00100074">
      <w:pPr>
        <w:rPr>
          <w:lang w:eastAsia="ja-JP"/>
        </w:rPr>
      </w:pPr>
      <w:r w:rsidRPr="00B043A4">
        <w:rPr>
          <w:lang w:eastAsia="ja-JP"/>
        </w:rPr>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519FC118" w14:textId="77777777" w:rsidR="00100074" w:rsidRDefault="00100074" w:rsidP="00100074">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p w14:paraId="78BF97DF" w14:textId="77777777" w:rsidR="00100074" w:rsidRDefault="00100074" w:rsidP="00100074">
      <w:pPr>
        <w:pStyle w:val="Heading3"/>
      </w:pPr>
      <w:bookmarkStart w:id="9" w:name="_Toc66366813"/>
      <w:r>
        <w:t>6.25.2</w:t>
      </w:r>
      <w:r>
        <w:tab/>
        <w:t>Solution Details</w:t>
      </w:r>
      <w:bookmarkEnd w:id="9"/>
    </w:p>
    <w:bookmarkEnd w:id="3"/>
    <w:p w14:paraId="69324444" w14:textId="77777777" w:rsidR="00100074" w:rsidRDefault="00100074" w:rsidP="00100074"/>
    <w:p w14:paraId="4871C117" w14:textId="5EFF2578" w:rsidR="00100074" w:rsidDel="0059062C" w:rsidRDefault="00100074" w:rsidP="00100074">
      <w:pPr>
        <w:rPr>
          <w:del w:id="10" w:author="Lei Zhongding (Zander)" w:date="2021-05-03T16:26:00Z"/>
        </w:rPr>
      </w:pPr>
      <w:del w:id="11" w:author="Lei Zhongding (Zander)" w:date="2021-05-03T16:26:00Z">
        <w:r w:rsidDel="0059062C">
          <w:rPr>
            <w:noProof/>
            <w:lang w:val="en-SG" w:eastAsia="en-SG"/>
          </w:rPr>
          <w:lastRenderedPageBreak/>
          <w:delText xml:space="preserve"> </w:delText>
        </w:r>
      </w:del>
    </w:p>
    <w:p w14:paraId="3B02E8D4" w14:textId="1A5CED70" w:rsidR="00090779" w:rsidDel="00717311" w:rsidRDefault="00090779" w:rsidP="00100074">
      <w:pPr>
        <w:jc w:val="center"/>
        <w:rPr>
          <w:del w:id="12" w:author="Lei Zhongding (Zander)" w:date="2021-05-03T16:26:00Z"/>
        </w:rPr>
      </w:pPr>
      <w:r>
        <w:t xml:space="preserve">   </w:t>
      </w:r>
      <w:del w:id="13" w:author="Lei Zhongding (Zander)" w:date="2021-05-03T16:25:00Z">
        <w:r w:rsidR="00717311" w:rsidDel="00195F52">
          <w:rPr>
            <w:noProof/>
            <w:lang w:val="en-SG" w:eastAsia="en-SG"/>
          </w:rPr>
          <mc:AlternateContent>
            <mc:Choice Requires="wpg">
              <w:drawing>
                <wp:anchor distT="0" distB="0" distL="114300" distR="114300" simplePos="0" relativeHeight="251632640" behindDoc="0" locked="0" layoutInCell="1" allowOverlap="1" wp14:anchorId="77BB1F2E" wp14:editId="2B59C2DE">
                  <wp:simplePos x="0" y="0"/>
                  <wp:positionH relativeFrom="column">
                    <wp:posOffset>897043</wp:posOffset>
                  </wp:positionH>
                  <wp:positionV relativeFrom="paragraph">
                    <wp:posOffset>33655</wp:posOffset>
                  </wp:positionV>
                  <wp:extent cx="4143375" cy="2998470"/>
                  <wp:effectExtent l="0" t="0" r="28575" b="11430"/>
                  <wp:wrapNone/>
                  <wp:docPr id="1" name="Group 1"/>
                  <wp:cNvGraphicFramePr/>
                  <a:graphic xmlns:a="http://schemas.openxmlformats.org/drawingml/2006/main">
                    <a:graphicData uri="http://schemas.microsoft.com/office/word/2010/wordprocessingGroup">
                      <wpg:wgp>
                        <wpg:cNvGrpSpPr/>
                        <wpg:grpSpPr>
                          <a:xfrm>
                            <a:off x="0" y="0"/>
                            <a:ext cx="4143375" cy="2998470"/>
                            <a:chOff x="0" y="0"/>
                            <a:chExt cx="4143679" cy="2999311"/>
                          </a:xfrm>
                        </wpg:grpSpPr>
                        <wps:wsp>
                          <wps:cNvPr id="151" name="圆角矩形 4"/>
                          <wps:cNvSpPr>
                            <a:spLocks noChangeAspect="1" noChangeArrowheads="1"/>
                          </wps:cNvSpPr>
                          <wps:spPr bwMode="auto">
                            <a:xfrm>
                              <a:off x="1498600" y="0"/>
                              <a:ext cx="1081905" cy="346705"/>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152" name="直接连接符 6"/>
                          <wps:cNvCnPr>
                            <a:cxnSpLocks noChangeAspect="1" noChangeShapeType="1"/>
                            <a:stCxn id="154" idx="2"/>
                            <a:endCxn id="159" idx="0"/>
                          </wps:cNvCnPr>
                          <wps:spPr bwMode="auto">
                            <a:xfrm flipH="1">
                              <a:off x="3687395" y="293367"/>
                              <a:ext cx="1509" cy="2356699"/>
                            </a:xfrm>
                            <a:prstGeom prst="line">
                              <a:avLst/>
                            </a:prstGeom>
                            <a:noFill/>
                            <a:ln w="9525" algn="ctr">
                              <a:solidFill>
                                <a:srgbClr val="000000"/>
                              </a:solidFill>
                              <a:round/>
                              <a:headEnd/>
                              <a:tailEnd/>
                            </a:ln>
                          </wps:spPr>
                          <wps:bodyPr/>
                        </wps:wsp>
                        <wps:wsp>
                          <wps:cNvPr id="153" name="文本框 7"/>
                          <wps:cNvSpPr txBox="1">
                            <a:spLocks noChangeAspect="1" noChangeArrowheads="1"/>
                          </wps:cNvSpPr>
                          <wps:spPr bwMode="auto">
                            <a:xfrm>
                              <a:off x="0" y="67733"/>
                              <a:ext cx="307302"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857FC2"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154" name="文本框 8"/>
                          <wps:cNvSpPr txBox="1">
                            <a:spLocks noChangeAspect="1" noChangeArrowheads="1"/>
                          </wps:cNvSpPr>
                          <wps:spPr bwMode="auto">
                            <a:xfrm>
                              <a:off x="3488268" y="50800"/>
                              <a:ext cx="401270" cy="24256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82F3D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155" name="文本框 17"/>
                          <wps:cNvSpPr txBox="1">
                            <a:spLocks noChangeAspect="1" noChangeArrowheads="1"/>
                          </wps:cNvSpPr>
                          <wps:spPr bwMode="auto">
                            <a:xfrm>
                              <a:off x="1600200" y="67733"/>
                              <a:ext cx="341588"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D07790"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156" name="文本框 18"/>
                          <wps:cNvSpPr txBox="1">
                            <a:spLocks noChangeAspect="1" noChangeArrowheads="1"/>
                          </wps:cNvSpPr>
                          <wps:spPr bwMode="auto">
                            <a:xfrm>
                              <a:off x="2015067" y="67733"/>
                              <a:ext cx="499683"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87929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none" lIns="91440" tIns="45720" rIns="91440" bIns="45720" anchor="t" anchorCtr="0" upright="1">
                            <a:spAutoFit/>
                          </wps:bodyPr>
                        </wps:wsp>
                        <wps:wsp>
                          <wps:cNvPr id="157" name="文本框 23"/>
                          <wps:cNvSpPr txBox="1">
                            <a:spLocks noChangeAspect="1" noChangeArrowheads="1"/>
                          </wps:cNvSpPr>
                          <wps:spPr bwMode="auto">
                            <a:xfrm>
                              <a:off x="2455333" y="2328333"/>
                              <a:ext cx="742858"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FD5C5"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wps:txbx>
                          <wps:bodyPr rot="0" vert="horz" wrap="none" lIns="91440" tIns="45720" rIns="91440" bIns="45720" anchor="t" anchorCtr="0" upright="1">
                            <a:spAutoFit/>
                          </wps:bodyPr>
                        </wps:wsp>
                        <wps:wsp>
                          <wps:cNvPr id="158" name="Text Box 64"/>
                          <wps:cNvSpPr txBox="1">
                            <a:spLocks noChangeAspect="1" noChangeArrowheads="1"/>
                          </wps:cNvSpPr>
                          <wps:spPr bwMode="auto">
                            <a:xfrm>
                              <a:off x="592667" y="821266"/>
                              <a:ext cx="685715" cy="251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A66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159" name="文本框 72"/>
                          <wps:cNvSpPr txBox="1">
                            <a:spLocks noChangeAspect="1" noChangeArrowheads="1"/>
                          </wps:cNvSpPr>
                          <wps:spPr bwMode="auto">
                            <a:xfrm>
                              <a:off x="3276600" y="2650066"/>
                              <a:ext cx="821588" cy="349245"/>
                            </a:xfrm>
                            <a:prstGeom prst="rect">
                              <a:avLst/>
                            </a:prstGeom>
                            <a:solidFill>
                              <a:srgbClr val="FFFFFF"/>
                            </a:solidFill>
                            <a:ln w="9525" algn="ctr">
                              <a:solidFill>
                                <a:srgbClr val="000000"/>
                              </a:solidFill>
                              <a:miter lim="800000"/>
                              <a:headEnd/>
                              <a:tailEnd/>
                            </a:ln>
                          </wps:spPr>
                          <wps:txbx>
                            <w:txbxContent>
                              <w:p w14:paraId="2864B455"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160" name="Text Box 68"/>
                          <wps:cNvSpPr txBox="1">
                            <a:spLocks noChangeAspect="1" noChangeArrowheads="1"/>
                          </wps:cNvSpPr>
                          <wps:spPr bwMode="auto">
                            <a:xfrm>
                              <a:off x="2582333" y="1778000"/>
                              <a:ext cx="685715" cy="206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6DE7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wps:txbx>
                          <wps:bodyPr rot="0" vert="horz" wrap="none" lIns="91440" tIns="45720" rIns="91440" bIns="45720" anchor="t" anchorCtr="0" upright="1">
                            <a:noAutofit/>
                          </wps:bodyPr>
                        </wps:wsp>
                        <wps:wsp>
                          <wps:cNvPr id="161" name="AutoShape 70"/>
                          <wps:cNvCnPr>
                            <a:cxnSpLocks noChangeAspect="1" noChangeShapeType="1"/>
                          </wps:cNvCnPr>
                          <wps:spPr bwMode="auto">
                            <a:xfrm flipV="1">
                              <a:off x="127000" y="1219200"/>
                              <a:ext cx="1791747" cy="8255"/>
                            </a:xfrm>
                            <a:prstGeom prst="straightConnector1">
                              <a:avLst/>
                            </a:prstGeom>
                            <a:noFill/>
                            <a:ln w="9525" algn="ctr">
                              <a:solidFill>
                                <a:srgbClr val="000000"/>
                              </a:solidFill>
                              <a:round/>
                              <a:headEnd/>
                              <a:tailEnd type="triangle" w="med" len="med"/>
                            </a:ln>
                          </wps:spPr>
                          <wps:bodyPr/>
                        </wps:wsp>
                        <wps:wsp>
                          <wps:cNvPr id="162" name="AutoShape 71"/>
                          <wps:cNvCnPr>
                            <a:cxnSpLocks noChangeAspect="1" noChangeShapeType="1"/>
                          </wps:cNvCnPr>
                          <wps:spPr bwMode="auto">
                            <a:xfrm>
                              <a:off x="1955800" y="1964266"/>
                              <a:ext cx="1708573" cy="7620"/>
                            </a:xfrm>
                            <a:prstGeom prst="straightConnector1">
                              <a:avLst/>
                            </a:prstGeom>
                            <a:noFill/>
                            <a:ln w="9525" algn="ctr">
                              <a:solidFill>
                                <a:srgbClr val="000000"/>
                              </a:solidFill>
                              <a:round/>
                              <a:headEnd/>
                              <a:tailEnd type="triangle" w="med" len="med"/>
                            </a:ln>
                          </wps:spPr>
                          <wps:bodyPr/>
                        </wps:wsp>
                        <wps:wsp>
                          <wps:cNvPr id="163" name="Text Box 72"/>
                          <wps:cNvSpPr txBox="1">
                            <a:spLocks noChangeAspect="1" noChangeArrowheads="1"/>
                          </wps:cNvSpPr>
                          <wps:spPr bwMode="auto">
                            <a:xfrm>
                              <a:off x="584200" y="2336800"/>
                              <a:ext cx="1046985"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1874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wps:txbx>
                          <wps:bodyPr rot="0" vert="horz" wrap="square" lIns="91440" tIns="45720" rIns="91440" bIns="45720" anchor="t" anchorCtr="0" upright="1">
                            <a:spAutoFit/>
                          </wps:bodyPr>
                        </wps:wsp>
                        <wps:wsp>
                          <wps:cNvPr id="164" name="AutoShape 73"/>
                          <wps:cNvCnPr>
                            <a:cxnSpLocks noChangeAspect="1" noChangeShapeType="1"/>
                          </wps:cNvCnPr>
                          <wps:spPr bwMode="auto">
                            <a:xfrm flipV="1">
                              <a:off x="1947333" y="2556933"/>
                              <a:ext cx="1693334" cy="8255"/>
                            </a:xfrm>
                            <a:prstGeom prst="straightConnector1">
                              <a:avLst/>
                            </a:prstGeom>
                            <a:noFill/>
                            <a:ln w="9525" algn="ctr">
                              <a:solidFill>
                                <a:srgbClr val="000000"/>
                              </a:solidFill>
                              <a:round/>
                              <a:headEnd/>
                              <a:tailEnd type="triangle" w="med" len="med"/>
                            </a:ln>
                          </wps:spPr>
                          <wps:bodyPr/>
                        </wps:wsp>
                        <wps:wsp>
                          <wps:cNvPr id="165" name="Text Box 74"/>
                          <wps:cNvSpPr txBox="1">
                            <a:spLocks noChangeAspect="1" noChangeArrowheads="1"/>
                          </wps:cNvSpPr>
                          <wps:spPr bwMode="auto">
                            <a:xfrm>
                              <a:off x="3191933" y="2108200"/>
                              <a:ext cx="951746" cy="224786"/>
                            </a:xfrm>
                            <a:prstGeom prst="rect">
                              <a:avLst/>
                            </a:prstGeom>
                            <a:solidFill>
                              <a:srgbClr val="FFFFFF"/>
                            </a:solidFill>
                            <a:ln w="9525" algn="ctr">
                              <a:solidFill>
                                <a:srgbClr val="000000"/>
                              </a:solidFill>
                              <a:miter lim="800000"/>
                              <a:headEnd/>
                              <a:tailEnd/>
                            </a:ln>
                          </wps:spPr>
                          <wps:txbx>
                            <w:txbxContent>
                              <w:p w14:paraId="795F4E8F"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166" name="AutoShape 75"/>
                          <wps:cNvCnPr>
                            <a:cxnSpLocks noChangeAspect="1" noChangeShapeType="1"/>
                          </wps:cNvCnPr>
                          <wps:spPr bwMode="auto">
                            <a:xfrm flipV="1">
                              <a:off x="143933" y="516466"/>
                              <a:ext cx="3500320" cy="15240"/>
                            </a:xfrm>
                            <a:prstGeom prst="straightConnector1">
                              <a:avLst/>
                            </a:prstGeom>
                            <a:noFill/>
                            <a:ln w="9525" algn="ctr">
                              <a:solidFill>
                                <a:srgbClr val="000000"/>
                              </a:solidFill>
                              <a:prstDash val="dash"/>
                              <a:round/>
                              <a:headEnd type="triangle" w="med" len="med"/>
                              <a:tailEnd type="triangle" w="med" len="med"/>
                            </a:ln>
                          </wps:spPr>
                          <wps:bodyPr/>
                        </wps:wsp>
                        <wps:wsp>
                          <wps:cNvPr id="167" name="Text Box 76"/>
                          <wps:cNvSpPr txBox="1">
                            <a:spLocks noChangeAspect="1" noChangeArrowheads="1"/>
                          </wps:cNvSpPr>
                          <wps:spPr bwMode="auto">
                            <a:xfrm>
                              <a:off x="0" y="347133"/>
                              <a:ext cx="1794922"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C4C0"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168" name="Text Box 108"/>
                          <wps:cNvSpPr txBox="1">
                            <a:spLocks noChangeAspect="1" noChangeArrowheads="1"/>
                          </wps:cNvSpPr>
                          <wps:spPr bwMode="auto">
                            <a:xfrm>
                              <a:off x="25400" y="558800"/>
                              <a:ext cx="2047620" cy="463493"/>
                            </a:xfrm>
                            <a:prstGeom prst="rect">
                              <a:avLst/>
                            </a:prstGeom>
                            <a:solidFill>
                              <a:srgbClr val="FFFFFF"/>
                            </a:solidFill>
                            <a:ln w="6350" algn="ctr">
                              <a:solidFill>
                                <a:srgbClr val="000000"/>
                              </a:solidFill>
                              <a:prstDash val="dash"/>
                              <a:miter lim="800000"/>
                              <a:headEnd/>
                              <a:tailEnd/>
                            </a:ln>
                          </wps:spPr>
                          <wps:txbx>
                            <w:txbxContent>
                              <w:p w14:paraId="6D69DC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114B897E"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E6740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169" name="AutoShape 105"/>
                          <wps:cNvCnPr>
                            <a:cxnSpLocks noChangeAspect="1" noChangeShapeType="1"/>
                          </wps:cNvCnPr>
                          <wps:spPr bwMode="auto">
                            <a:xfrm flipV="1">
                              <a:off x="160867" y="838200"/>
                              <a:ext cx="1791747" cy="8255"/>
                            </a:xfrm>
                            <a:prstGeom prst="straightConnector1">
                              <a:avLst/>
                            </a:prstGeom>
                            <a:noFill/>
                            <a:ln w="9525" algn="ctr">
                              <a:solidFill>
                                <a:srgbClr val="000000"/>
                              </a:solidFill>
                              <a:prstDash val="dash"/>
                              <a:round/>
                              <a:headEnd/>
                              <a:tailEnd type="triangle" w="med" len="med"/>
                            </a:ln>
                          </wps:spPr>
                          <wps:bodyPr/>
                        </wps:wsp>
                        <wps:wsp>
                          <wps:cNvPr id="170" name="AutoShape 107"/>
                          <wps:cNvCnPr>
                            <a:cxnSpLocks noChangeAspect="1" noChangeShapeType="1"/>
                          </wps:cNvCnPr>
                          <wps:spPr bwMode="auto">
                            <a:xfrm flipV="1">
                              <a:off x="152400" y="982133"/>
                              <a:ext cx="1791747" cy="8255"/>
                            </a:xfrm>
                            <a:prstGeom prst="straightConnector1">
                              <a:avLst/>
                            </a:prstGeom>
                            <a:noFill/>
                            <a:ln w="9525" algn="ctr">
                              <a:solidFill>
                                <a:srgbClr val="000000"/>
                              </a:solidFill>
                              <a:prstDash val="dash"/>
                              <a:round/>
                              <a:headEnd type="triangle" w="med" len="med"/>
                              <a:tailEnd/>
                            </a:ln>
                          </wps:spPr>
                          <wps:bodyPr/>
                        </wps:wsp>
                        <wps:wsp>
                          <wps:cNvPr id="171" name="Text Box 109"/>
                          <wps:cNvSpPr txBox="1">
                            <a:spLocks noChangeAspect="1" noChangeArrowheads="1"/>
                          </wps:cNvSpPr>
                          <wps:spPr bwMode="auto">
                            <a:xfrm>
                              <a:off x="694267" y="685800"/>
                              <a:ext cx="285080" cy="251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DEE6F"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172" name="Text Box 110"/>
                          <wps:cNvSpPr txBox="1">
                            <a:spLocks noChangeAspect="1" noChangeArrowheads="1"/>
                          </wps:cNvSpPr>
                          <wps:spPr bwMode="auto">
                            <a:xfrm>
                              <a:off x="262467" y="812800"/>
                              <a:ext cx="93345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38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173" name="Text Box 112"/>
                          <wps:cNvSpPr txBox="1">
                            <a:spLocks noChangeAspect="1" noChangeArrowheads="1"/>
                          </wps:cNvSpPr>
                          <wps:spPr bwMode="auto">
                            <a:xfrm>
                              <a:off x="1820333" y="1270000"/>
                              <a:ext cx="2047620" cy="485837"/>
                            </a:xfrm>
                            <a:prstGeom prst="rect">
                              <a:avLst/>
                            </a:prstGeom>
                            <a:solidFill>
                              <a:srgbClr val="FFFFFF"/>
                            </a:solidFill>
                            <a:ln w="6350" algn="ctr">
                              <a:solidFill>
                                <a:srgbClr val="000000"/>
                              </a:solidFill>
                              <a:prstDash val="dash"/>
                              <a:miter lim="800000"/>
                              <a:headEnd/>
                              <a:tailEnd/>
                            </a:ln>
                          </wps:spPr>
                          <wps:txbx>
                            <w:txbxContent>
                              <w:p w14:paraId="1F7AC49B"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43D523E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62CE7592"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174" name="AutoShape 113"/>
                          <wps:cNvCnPr>
                            <a:cxnSpLocks noChangeAspect="1" noChangeShapeType="1"/>
                          </wps:cNvCnPr>
                          <wps:spPr bwMode="auto">
                            <a:xfrm flipV="1">
                              <a:off x="1955800" y="1549400"/>
                              <a:ext cx="1700319" cy="6985"/>
                            </a:xfrm>
                            <a:prstGeom prst="straightConnector1">
                              <a:avLst/>
                            </a:prstGeom>
                            <a:noFill/>
                            <a:ln w="9525" algn="ctr">
                              <a:solidFill>
                                <a:srgbClr val="000000"/>
                              </a:solidFill>
                              <a:prstDash val="dash"/>
                              <a:round/>
                              <a:headEnd/>
                              <a:tailEnd type="triangle" w="med" len="med"/>
                            </a:ln>
                          </wps:spPr>
                          <wps:bodyPr/>
                        </wps:wsp>
                        <wps:wsp>
                          <wps:cNvPr id="175" name="AutoShape 114"/>
                          <wps:cNvCnPr>
                            <a:cxnSpLocks noChangeAspect="1" noChangeShapeType="1"/>
                          </wps:cNvCnPr>
                          <wps:spPr bwMode="auto">
                            <a:xfrm flipV="1">
                              <a:off x="1947333" y="1684866"/>
                              <a:ext cx="1700319" cy="6985"/>
                            </a:xfrm>
                            <a:prstGeom prst="straightConnector1">
                              <a:avLst/>
                            </a:prstGeom>
                            <a:noFill/>
                            <a:ln w="9525" algn="ctr">
                              <a:solidFill>
                                <a:srgbClr val="000000"/>
                              </a:solidFill>
                              <a:prstDash val="dash"/>
                              <a:round/>
                              <a:headEnd type="triangle" w="med" len="med"/>
                              <a:tailEnd/>
                            </a:ln>
                          </wps:spPr>
                          <wps:bodyPr/>
                        </wps:wsp>
                        <wps:wsp>
                          <wps:cNvPr id="176" name="Text Box 115"/>
                          <wps:cNvSpPr txBox="1">
                            <a:spLocks noChangeAspect="1" noChangeArrowheads="1"/>
                          </wps:cNvSpPr>
                          <wps:spPr bwMode="auto">
                            <a:xfrm>
                              <a:off x="2480733" y="1388533"/>
                              <a:ext cx="67627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149B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177" name="Text Box 116"/>
                          <wps:cNvSpPr txBox="1">
                            <a:spLocks noChangeAspect="1" noChangeArrowheads="1"/>
                          </wps:cNvSpPr>
                          <wps:spPr bwMode="auto">
                            <a:xfrm>
                              <a:off x="2480733" y="1515533"/>
                              <a:ext cx="88328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6C07C"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178" name="Text Box 68"/>
                          <wps:cNvSpPr txBox="1">
                            <a:spLocks noChangeAspect="1" noChangeArrowheads="1"/>
                          </wps:cNvSpPr>
                          <wps:spPr bwMode="auto">
                            <a:xfrm>
                              <a:off x="711200" y="1041400"/>
                              <a:ext cx="685715"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3334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wps:txbx>
                          <wps:bodyPr rot="0" vert="horz" wrap="none" lIns="91440" tIns="45720" rIns="91440" bIns="45720" anchor="t" anchorCtr="0" upright="1">
                            <a:spAutoFit/>
                          </wps:bodyPr>
                        </wps:wsp>
                        <wps:wsp>
                          <wps:cNvPr id="181" name="直接连接符 5"/>
                          <wps:cNvCnPr>
                            <a:cxnSpLocks noChangeAspect="1" noChangeShapeType="1"/>
                          </wps:cNvCnPr>
                          <wps:spPr bwMode="auto">
                            <a:xfrm>
                              <a:off x="152400" y="296333"/>
                              <a:ext cx="0" cy="2510962"/>
                            </a:xfrm>
                            <a:prstGeom prst="line">
                              <a:avLst/>
                            </a:prstGeom>
                            <a:noFill/>
                            <a:ln w="9525" algn="ctr">
                              <a:solidFill>
                                <a:srgbClr val="000000"/>
                              </a:solidFill>
                              <a:round/>
                              <a:headEnd/>
                              <a:tailEnd/>
                            </a:ln>
                          </wps:spPr>
                          <wps:bodyPr/>
                        </wps:wsp>
                        <wps:wsp>
                          <wps:cNvPr id="180" name="Line 63"/>
                          <wps:cNvCnPr>
                            <a:cxnSpLocks noChangeAspect="1" noChangeShapeType="1"/>
                          </wps:cNvCnPr>
                          <wps:spPr bwMode="auto">
                            <a:xfrm>
                              <a:off x="1964267" y="347133"/>
                              <a:ext cx="0" cy="2521516"/>
                            </a:xfrm>
                            <a:prstGeom prst="line">
                              <a:avLst/>
                            </a:prstGeom>
                            <a:noFill/>
                            <a:ln w="9525" algn="ctr">
                              <a:solidFill>
                                <a:srgbClr val="000000"/>
                              </a:solidFill>
                              <a:round/>
                              <a:headEnd/>
                              <a:tailEnd/>
                            </a:ln>
                          </wps:spPr>
                          <wps:bodyPr/>
                        </wps:wsp>
                        <wps:wsp>
                          <wps:cNvPr id="179" name="AutoShape 77"/>
                          <wps:cNvCnPr>
                            <a:cxnSpLocks noChangeAspect="1" noChangeShapeType="1"/>
                          </wps:cNvCnPr>
                          <wps:spPr bwMode="auto">
                            <a:xfrm flipV="1">
                              <a:off x="169333" y="2489200"/>
                              <a:ext cx="1781435" cy="0"/>
                            </a:xfrm>
                            <a:prstGeom prst="straightConnector1">
                              <a:avLst/>
                            </a:prstGeom>
                            <a:noFill/>
                            <a:ln w="9525" algn="ctr">
                              <a:solidFill>
                                <a:srgbClr val="000000"/>
                              </a:solidFill>
                              <a:round/>
                              <a:headEnd/>
                              <a:tailEnd type="triangle" w="med" len="med"/>
                            </a:ln>
                          </wps:spPr>
                          <wps:bodyPr/>
                        </wps:wsp>
                      </wpg:wgp>
                    </a:graphicData>
                  </a:graphic>
                  <wp14:sizeRelV relativeFrom="margin">
                    <wp14:pctHeight>0</wp14:pctHeight>
                  </wp14:sizeRelV>
                </wp:anchor>
              </w:drawing>
            </mc:Choice>
            <mc:Fallback>
              <w:pict>
                <v:group w14:anchorId="77BB1F2E" id="Group 1" o:spid="_x0000_s1026" style="position:absolute;left:0;text-align:left;margin-left:70.65pt;margin-top:2.65pt;width:326.25pt;height:236.1pt;z-index:251632640;mso-height-relative:margin" coordsize="41436,29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">
                  <v:roundrect id="圆角矩形 4" o:spid="_x0000_s1027" style="position:absolute;left:14986;width:10819;height:3467;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A+KsIA&#10;AADcAAAADwAAAGRycy9kb3ducmV2LnhtbERPS2rDMBDdF3oHMYXsGjmBmNaNbJJAIKaL0rQHmFoT&#10;29QaCUvx5/ZVINDdPN53tsVkOjFQ71vLClbLBARxZXXLtYLvr+PzCwgfkDV2lknBTB6K/PFhi5m2&#10;I3/ScA61iCHsM1TQhOAyKX3VkEG/tI44chfbGwwR9rXUPY4x3HRynSSpNNhybGjQ0aGh6vd8NQou&#10;3vE0f5RrSbv3n7FN3ev+Wiq1eJp2byACTeFffHefdJy/WcHtmXiB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D4qwgAAANwAAAAPAAAAAAAAAAAAAAAAAJgCAABkcnMvZG93&#10;bnJldi54bWxQSwUGAAAAAAQABAD1AAAAhwMAAAAA&#10;" fillcolor="#e7e6e6">
                    <v:stroke dashstyle="dash"/>
                    <o:lock v:ext="edit" aspectratio="t"/>
                  </v:roundrect>
                  <v:line id="直接连接符 6" o:spid="_x0000_s1028" style="position:absolute;flip:x;visibility:visible;mso-wrap-style:square" from="36873,2933" to="36889,26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o:lock v:ext="edit" aspectratio="t"/>
                  </v:line>
                  <v:shapetype id="_x0000_t202" coordsize="21600,21600" o:spt="202" path="m,l,21600r21600,l21600,xe">
                    <v:stroke joinstyle="miter"/>
                    <v:path gradientshapeok="t" o:connecttype="rect"/>
                  </v:shapetype>
                  <v:shape id="文本框 7" o:spid="_x0000_s1029" type="#_x0000_t202" style="position:absolute;top:677;width:3073;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JvScQA&#10;AADcAAAADwAAAGRycy9kb3ducmV2LnhtbERPTWvCQBC9C/0PyxR6042GSImuUlIKKRbEWHoesmOS&#10;Njsbs9sY/71bEHqbx/uc9XY0rRiod41lBfNZBIK4tLrhSsHn8W36DMJ5ZI2tZVJwJQfbzcNkjam2&#10;Fz7QUPhKhBB2KSqove9SKV1Zk0E3sx1x4E62N+gD7Cupe7yEcNPKRRQtpcGGQ0ONHWU1lT/Fr1Gw&#10;+/qeu9d3U54/dod4SI5Zvt8XSj09ji8rEJ5G/y++u3Md5icx/D0TL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ib0nEAAAA3AAAAA8AAAAAAAAAAAAAAAAAmAIAAGRycy9k&#10;b3ducmV2LnhtbFBLBQYAAAAABAAEAPUAAACJAwAAAAA=&#10;" filled="f">
                    <o:lock v:ext="edit" aspectratio="t"/>
                    <v:textbox style="mso-fit-shape-to-text:t">
                      <w:txbxContent>
                        <w:p w14:paraId="0F857FC2"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0" type="#_x0000_t202" style="position:absolute;left:34882;top:508;width:4013;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hPO8YA&#10;AADcAAAADwAAAGRycy9kb3ducmV2LnhtbESPzW7CMBCE70i8g7WVegOnQIGmcRACKnFsw0+v23hJ&#10;IuJ1FLuQ9ulrpErcdjXzzc4mi87U4kKtqywreBpGIIhzqysuFOx3b4M5COeRNdaWScEPOVik/V6C&#10;sbZX/qBL5gsRQtjFqKD0vomldHlJBt3QNsRBO9nWoA9rW0jd4jWEm1qOomgqDVYcLpTY0Kqk/Jx9&#10;m1Bj9Lkfr98zms3wa7ze/B5eTsdaqceHbvkKwlPn7+Z/eqsD9zyB2zNhAp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hPO8YAAADcAAAADwAAAAAAAAAAAAAAAACYAgAAZHJz&#10;L2Rvd25yZXYueG1sUEsFBgAAAAAEAAQA9QAAAIsDAAAAAA==&#10;" filled="f">
                    <o:lock v:ext="edit" aspectratio="t"/>
                    <v:textbox>
                      <w:txbxContent>
                        <w:p w14:paraId="0F82F3D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1" type="#_x0000_t202" style="position:absolute;left:16002;top:677;width:3415;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SpsIA&#10;AADcAAAADwAAAGRycy9kb3ducmV2LnhtbERPTWvCQBC9C/6HZYTedKMlIqmriCJYFMQoPQ/ZaZKa&#10;nY3ZbUz/fVcQvM3jfc582ZlKtNS40rKC8SgCQZxZXXKu4HLeDmcgnEfWWFkmBX/kYLno9+aYaHvn&#10;E7Wpz0UIYZeggsL7OpHSZQUZdCNbEwfu2zYGfYBNLnWD9xBuKjmJoqk0WHJoKLCmdUHZNf01CvZf&#10;P2O3+TTZ7bA/vbfxeb07HlOl3gbd6gOEp86/xE/3Tof5cQyPZ8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B1KmwgAAANwAAAAPAAAAAAAAAAAAAAAAAJgCAABkcnMvZG93&#10;bnJldi54bWxQSwUGAAAAAAQABAD1AAAAhwMAAAAA&#10;" filled="f">
                    <o:lock v:ext="edit" aspectratio="t"/>
                    <v:textbox style="mso-fit-shape-to-text:t">
                      <w:txbxContent>
                        <w:p w14:paraId="2DD07790"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2" type="#_x0000_t202" style="position:absolute;left:20150;top:677;width:4997;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XM0cIA&#10;AADcAAAADwAAAGRycy9kb3ducmV2LnhtbERPTYvCMBC9C/sfwix401RFkWqUxUVQXBCreB6asa02&#10;k9rEWv/9ZmHB2zze58yXrSlFQ7UrLCsY9CMQxKnVBWcKTsd1bwrCeWSNpWVS8CIHy8VHZ46xtk8+&#10;UJP4TIQQdjEqyL2vYildmpNB17cVceAutjboA6wzqWt8hnBTymEUTaTBgkNDjhWtckpvycMo2J2v&#10;A/e9Nen9Z3cYNePjarPfJ0p1P9uvGQhPrX+L/90bHeaPJ/D3TLh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1czRwgAAANwAAAAPAAAAAAAAAAAAAAAAAJgCAABkcnMvZG93&#10;bnJldi54bWxQSwUGAAAAAAQABAD1AAAAhwMAAAAA&#10;" filled="f">
                    <o:lock v:ext="edit" aspectratio="t"/>
                    <v:textbox style="mso-fit-shape-to-text:t">
                      <w:txbxContent>
                        <w:p w14:paraId="3187929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3" type="#_x0000_t202" style="position:absolute;left:24553;top:23283;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nMEA&#10;AADcAAAADwAAAGRycy9kb3ducmV2LnhtbERPS27CMBDdV+IO1iCxKw6oFAgYhChI7MrvAKN4iEPi&#10;cRQbCD19jVSpu3l635kvW1uJOzW+cKxg0E9AEGdOF5wrOJ+27xMQPiBrrByTgid5WC46b3NMtXvw&#10;ge7HkIsYwj5FBSaEOpXSZ4Ys+r6riSN3cY3FEGGTS93gI4bbSg6T5FNaLDg2GKxpbSgrjzerYJLY&#10;77KcDvfefvwMRmb95Tb1Valet13NQARqw7/4z73Tcf5oDK9n4gV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IUJzBAAAA3AAAAA8AAAAAAAAAAAAAAAAAmAIAAGRycy9kb3du&#10;cmV2LnhtbFBLBQYAAAAABAAEAPUAAACGAwAAAAA=&#10;" filled="f" stroked="f">
                    <o:lock v:ext="edit" aspectratio="t"/>
                    <v:textbox style="mso-fit-shape-to-text:t">
                      <w:txbxContent>
                        <w:p w14:paraId="390FD5C5"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v:textbox>
                  </v:shape>
                  <v:shape id="Text Box 64" o:spid="_x0000_s1034" type="#_x0000_t202" style="position:absolute;left:5926;top:8212;width:6857;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IKcgA&#10;AADcAAAADwAAAGRycy9kb3ducmV2LnhtbESPQUvDQBCF74L/YRnBi7SbplQkdltEUQqWim0PPY7Z&#10;MYlmZ8Pumsb++s5B8DbDe/PeN/Pl4FrVU4iNZwOTcQaKuPS24crAfvc8ugMVE7LF1jMZ+KUIy8Xl&#10;xRwL64/8Tv02VUpCOBZooE6pK7SOZU0O49h3xKJ9+uAwyRoqbQMeJdy1Os+yW+2wYWmosaPHmsrv&#10;7Y8zcHoLa5/n65fJx2Ha9Onp5mvzujHm+mp4uAeVaEj/5r/rlRX8mdDKMzKBX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SYgpyAAAANwAAAAPAAAAAAAAAAAAAAAAAJgCAABk&#10;cnMvZG93bnJldi54bWxQSwUGAAAAAAQABAD1AAAAjQMAAAAA&#10;" filled="f" stroked="f">
                    <o:lock v:ext="edit" aspectratio="t"/>
                    <v:textbox>
                      <w:txbxContent>
                        <w:p w14:paraId="2F88A66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5" type="#_x0000_t202" style="position:absolute;left:32766;top:26500;width:8215;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LOcMA&#10;AADcAAAADwAAAGRycy9kb3ducmV2LnhtbERPS2sCMRC+C/6HMAVv3WwLFrsaRRShNx8tlN6mybhZ&#10;3Ey2m3Rd++uNUPA2H99zZove1aKjNlSeFTxlOQhi7U3FpYKP983jBESIyAZrz6TgQgEW8+FghoXx&#10;Z95Td4ilSCEcClRgY2wKKYO25DBkviFO3NG3DmOCbSlNi+cU7mr5nOcv0mHFqcFiQytL+nT4dQrC&#10;evfT6OPu+2TN5W+77sb6c/Ol1OihX05BROrjXfzvfjNp/vgV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LOcMAAADcAAAADwAAAAAAAAAAAAAAAACYAgAAZHJzL2Rv&#10;d25yZXYueG1sUEsFBgAAAAAEAAQA9QAAAIgDAAAAAA==&#10;">
                    <o:lock v:ext="edit" aspectratio="t"/>
                    <v:textbox style="mso-fit-shape-to-text:t">
                      <w:txbxContent>
                        <w:p w14:paraId="2864B455"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6" type="#_x0000_t202" style="position:absolute;left:25823;top:17780;width:6857;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OksgA&#10;AADcAAAADwAAAGRycy9kb3ducmV2LnhtbESPQUvDQBCF7wX/wzKFXsRuGqFI7LYURREsLVYPHsfs&#10;mESzs2F3m8b++s5B6G2G9+a9bxarwbWqpxAbzwZm0wwUceltw5WBj/enmztQMSFbbD2TgT+KsFpe&#10;jRZYWH/kN+r3qVISwrFAA3VKXaF1LGtyGKe+Ixbt2weHSdZQaRvwKOGu1XmWzbXDhqWhxo4eaip/&#10;9wdn4LQLG5/nm+fZ1+dt06fH65/t69aYyXhY34NKNKSL+f/6xQr+XPDlGZlAL8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U06SyAAAANwAAAAPAAAAAAAAAAAAAAAAAJgCAABk&#10;cnMvZG93bnJldi54bWxQSwUGAAAAAAQABAD1AAAAjQMAAAAA&#10;" filled="f" stroked="f">
                    <o:lock v:ext="edit" aspectratio="t"/>
                    <v:textbox>
                      <w:txbxContent>
                        <w:p w14:paraId="3A66DE7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v:textbox>
                  </v:shape>
                  <v:shapetype id="_x0000_t32" coordsize="21600,21600" o:spt="32" o:oned="t" path="m,l21600,21600e" filled="f">
                    <v:path arrowok="t" fillok="f" o:connecttype="none"/>
                    <o:lock v:ext="edit" shapetype="t"/>
                  </v:shapetype>
                  <v:shape id="AutoShape 70" o:spid="_x0000_s1037" type="#_x0000_t32" style="position:absolute;left:1270;top:12192;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l7MAAAADcAAAADwAAAGRycy9kb3ducmV2LnhtbERPS4vCMBC+C/sfwizsTVMXVqQaRYUF&#10;8bL4AD0OzdgGm0lpYlP//UYQvM3H95z5sre16Kj1xrGC8SgDQVw4bbhUcDr+DqcgfEDWWDsmBQ/y&#10;sFx8DOaYaxd5T90hlCKFsM9RQRVCk0vpi4os+pFriBN3da3FkGBbSt1iTOG2lt9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9JezAAAAA3AAAAA8AAAAAAAAAAAAAAAAA&#10;oQIAAGRycy9kb3ducmV2LnhtbFBLBQYAAAAABAAEAPkAAACOAwAAAAA=&#10;">
                    <v:stroke endarrow="block"/>
                    <o:lock v:ext="edit" aspectratio="t"/>
                  </v:shape>
                  <v:shape id="AutoShape 71" o:spid="_x0000_s1038" type="#_x0000_t32" style="position:absolute;left:19558;top:19642;width:17085;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o:lock v:ext="edit" aspectratio="t"/>
                  </v:shape>
                  <v:shape id="Text Box 72" o:spid="_x0000_s1039" type="#_x0000_t202" style="position:absolute;left:5842;top:23368;width:1046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nJLsAA&#10;AADcAAAADwAAAGRycy9kb3ducmV2LnhtbERPTWvCQBC9F/wPyxS81Y2ViqSuIraCBy9qvA/ZaTY0&#10;OxuyUxP/vSsUvM3jfc5yPfhGXamLdWAD00kGirgMtubKQHHevS1ARUG22AQmAzeKsF6NXpaY29Dz&#10;ka4nqVQK4ZijASfS5lrH0pHHOAktceJ+QudREuwqbTvsU7hv9HuWzbXHmlODw5a2jsrf0583IGI3&#10;01vx7eP+Mhy+epeVH1gYM34dNp+ghAZ5iv/de5vmz2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nJLsAAAADcAAAADwAAAAAAAAAAAAAAAACYAgAAZHJzL2Rvd25y&#10;ZXYueG1sUEsFBgAAAAAEAAQA9QAAAIUDAAAAAA==&#10;" filled="f" stroked="f">
                    <o:lock v:ext="edit" aspectratio="t"/>
                    <v:textbox style="mso-fit-shape-to-text:t">
                      <w:txbxContent>
                        <w:p w14:paraId="1771874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v:textbox>
                  </v:shape>
                  <v:shape id="AutoShape 73" o:spid="_x0000_s1040" type="#_x0000_t32" style="position:absolute;left:19473;top:25569;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qGdMEAAADcAAAADwAAAGRycy9kb3ducmV2LnhtbERP32vCMBB+H/g/hBP2tqbK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SoZ0wQAAANwAAAAPAAAAAAAAAAAAAAAA&#10;AKECAABkcnMvZG93bnJldi54bWxQSwUGAAAAAAQABAD5AAAAjwMAAAAA&#10;">
                    <v:stroke endarrow="block"/>
                    <o:lock v:ext="edit" aspectratio="t"/>
                  </v:shape>
                  <v:shape id="Text Box 74" o:spid="_x0000_s1041" type="#_x0000_t202" style="position:absolute;left:31919;top:21082;width:9517;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LgcIA&#10;AADcAAAADwAAAGRycy9kb3ducmV2LnhtbERPS2sCMRC+F/wPYQRvNauglNUoogi9+WiheBuTcbO4&#10;maybdF399U2h0Nt8fM+ZLztXiZaaUHpWMBpmIIi1NyUXCj4/tq9vIEJENlh5JgUPCrBc9F7mmBt/&#10;5wO1x1iIFMIhRwU2xjqXMmhLDsPQ18SJu/jGYUywKaRp8J7CXSXHWTaVDktODRZrWlvS1+O3UxA2&#10;+1utL/vz1ZrHc7dpJ/pre1Jq0O9WMxCRuvgv/nO/mzR/OoHfZ9IF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EuBwgAAANwAAAAPAAAAAAAAAAAAAAAAAJgCAABkcnMvZG93&#10;bnJldi54bWxQSwUGAAAAAAQABAD1AAAAhwMAAAAA&#10;">
                    <o:lock v:ext="edit" aspectratio="t"/>
                    <v:textbox style="mso-fit-shape-to-text:t">
                      <w:txbxContent>
                        <w:p w14:paraId="795F4E8F"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2" type="#_x0000_t32" style="position:absolute;left:1439;top:5164;width:35003;height: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OGa8MAAADcAAAADwAAAGRycy9kb3ducmV2LnhtbESPQWvCQBCF74L/YZlCb2ajlCipq4hY&#10;8GoUz9PsmI3NzobsGpP++m6h0NsM731v3qy3g21ET52vHSuYJykI4tLpmisFl/PHbAXCB2SNjWNS&#10;MJKH7WY6WWOu3ZNP1BehEjGEfY4KTAhtLqUvDVn0iWuJo3ZzncUQ166SusNnDLeNXKRpJi3WHC8Y&#10;bGlvqPwqHjbW+J6nn/3buTnelzsznorFYSyuSr2+DLt3EIGG8G/+o486clkGv8/EC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zhmvDAAAA3AAAAA8AAAAAAAAAAAAA&#10;AAAAoQIAAGRycy9kb3ducmV2LnhtbFBLBQYAAAAABAAEAPkAAACRAwAAAAA=&#10;">
                    <v:stroke dashstyle="dash" startarrow="block" endarrow="block"/>
                    <o:lock v:ext="edit" aspectratio="t"/>
                  </v:shape>
                  <v:shape id="Text Box 76" o:spid="_x0000_s1043" type="#_x0000_t202" style="position:absolute;top:3471;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o:lock v:ext="edit" aspectratio="t"/>
                    <v:textbox style="mso-fit-shape-to-text:t">
                      <w:txbxContent>
                        <w:p w14:paraId="5855C4C0"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4" type="#_x0000_t202" style="position:absolute;left:254;top:5588;width:20476;height:4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1aS8UA&#10;AADcAAAADwAAAGRycy9kb3ducmV2LnhtbESPQWvCQBCF7wX/wzKCt7qph7SkrlIKgocWqS2U3sbs&#10;mIRmZ0N2otFf7xwKvc3w3rz3zXI9htacqE9NZAcP8wwMcRl9w5WDr8/N/ROYJMge28jk4EIJ1qvJ&#10;3RILH8/8Qae9VEZDOBXooBbpCmtTWVPANI8dsWrH2AcUXfvK+h7PGh5au8iy3AZsWBtq7Oi1pvJ3&#10;PwQH34c8DH6z++HHfPf2PqBcaRDnZtPx5RmM0Cj/5r/rrVf8XGn1GZ3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VpLxQAAANwAAAAPAAAAAAAAAAAAAAAAAJgCAABkcnMv&#10;ZG93bnJldi54bWxQSwUGAAAAAAQABAD1AAAAigMAAAAA&#10;" strokeweight=".5pt">
                    <v:stroke dashstyle="dash"/>
                    <o:lock v:ext="edit" aspectratio="t"/>
                    <v:textbox>
                      <w:txbxContent>
                        <w:p w14:paraId="6D69DC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114B897E"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E6740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5" type="#_x0000_t32" style="position:absolute;left:1608;top:8382;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Bm/8AAAADcAAAADwAAAGRycy9kb3ducmV2LnhtbERPzWrCQBC+C32HZQredGNt1aSuIoJg&#10;jxofYMhOk9DsbMisMb69WxC8zcf3O+vt4BrVUye1ZwOzaQKKuPC25tLAJT9MVqAkIFtsPJOBOwls&#10;N2+jNWbW3/hE/TmUKoawZGigCqHNtJaiIocy9S1x5H595zBE2JXadniL4a7RH0my0A5rjg0VtrSv&#10;qPg7X52BXpY/n/PZcJdVmoe5nL7yY9oaM34fdt+gAg3hJX66jzbOX6Tw/0y8QG8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QZv/AAAAA3AAAAA8AAAAAAAAAAAAAAAAA&#10;oQIAAGRycy9kb3ducmV2LnhtbFBLBQYAAAAABAAEAPkAAACOAwAAAAA=&#10;">
                    <v:stroke dashstyle="dash" endarrow="block"/>
                    <o:lock v:ext="edit" aspectratio="t"/>
                  </v:shape>
                  <v:shape id="AutoShape 107" o:spid="_x0000_s1046" type="#_x0000_t32" style="position:absolute;left:1524;top:9821;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e868YAAADcAAAADwAAAGRycy9kb3ducmV2LnhtbESPT2/CMAzF75P4DpGRuEwjhcP+dASE&#10;0CYmdhndpF2txmuqNU5pQil8enyYtJut9/zez4vV4BvVUxfrwAZm0wwUcRlszZWBr8/Xu0dQMSFb&#10;bAKTgTNFWC1HNwvMbTjxnvoiVUpCOOZowKXU5lrH0pHHOA0tsWg/ofOYZO0qbTs8Sbhv9DzL7rXH&#10;mqXBYUsbR+VvcfQG8Ls/nHdPNb7fFnvy1l22Hy8XYybjYf0MKtGQ/s1/129W8B8EX56RCfTy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oXvOvGAAAA3AAAAA8AAAAAAAAA&#10;AAAAAAAAoQIAAGRycy9kb3ducmV2LnhtbFBLBQYAAAAABAAEAPkAAACUAwAAAAA=&#10;">
                    <v:stroke dashstyle="dash" startarrow="block"/>
                    <o:lock v:ext="edit" aspectratio="t"/>
                  </v:shape>
                  <v:shape id="Text Box 109" o:spid="_x0000_s1047" type="#_x0000_t202" style="position:absolute;left:6942;top:6858;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Z91MYA&#10;AADcAAAADwAAAGRycy9kb3ducmV2LnhtbERPS0vDQBC+C/0PyxS8SLtJCrak3ZZSUYSWSh+HHsfs&#10;mESzs2F3TaO/3hUEb/PxPWex6k0jOnK+tqwgHScgiAuray4VnE+PoxkIH5A1NpZJwRd5WC0HNwvM&#10;tb3ygbpjKEUMYZ+jgiqENpfSFxUZ9GPbEkfuzTqDIUJXSu3wGsNNI7MkuZcGa44NFba0qaj4OH4a&#10;Bd8vbmezbPeUvl4mdRce7t73271St8N+PQcRqA//4j/3s47zpyn8PhMv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8Z91MYAAADcAAAADwAAAAAAAAAAAAAAAACYAgAAZHJz&#10;L2Rvd25yZXYueG1sUEsFBgAAAAAEAAQA9QAAAIsDAAAAAA==&#10;" filled="f" stroked="f">
                    <o:lock v:ext="edit" aspectratio="t"/>
                    <v:textbox>
                      <w:txbxContent>
                        <w:p w14:paraId="38FDEE6F"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8" type="#_x0000_t202" style="position:absolute;left:2624;top:8128;width:9335;height:40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jo8YA&#10;AADcAAAADwAAAGRycy9kb3ducmV2LnhtbERPTWvCQBC9F/oflin0InVjBFtSVxHFIiiWpj30OM1O&#10;k7TZ2bC7xuiv7wpCb/N4nzOd96YRHTlfW1YwGiYgiAuray4VfLyvH55A+ICssbFMCk7kYT67vZli&#10;pu2R36jLQyliCPsMFVQhtJmUvqjIoB/aljhy39YZDBG6UmqHxxhuGpkmyUQarDk2VNjSsqLiNz8Y&#10;BedXt7NpunsZfX2O6y6sBj/77V6p+7t+8QwiUB/+xVf3Rsf5jylcnokX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Tjo8YAAADcAAAADwAAAAAAAAAAAAAAAACYAgAAZHJz&#10;L2Rvd25yZXYueG1sUEsFBgAAAAAEAAQA9QAAAIsDAAAAAA==&#10;" filled="f" stroked="f">
                    <o:lock v:ext="edit" aspectratio="t"/>
                    <v:textbox>
                      <w:txbxContent>
                        <w:p w14:paraId="00B0F38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Text Box 112" o:spid="_x0000_s1049" type="#_x0000_t202" style="position:absolute;left:18203;top:1270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Be58IA&#10;AADcAAAADwAAAGRycy9kb3ducmV2LnhtbERPS2vCQBC+F/oflil4qxsrRImuIgWhhxbxAeJtzI5J&#10;MDsbshNN++u7QqG3+fieM1/2rlY3akPl2cBomIAizr2tuDBw2K9fp6CCIFusPZOBbwqwXDw/zTGz&#10;/s5buu2kUDGEQ4YGSpEm0zrkJTkMQ98QR+7iW4cSYVto2+I9hrtavyVJqh1WHBtKbOi9pPy665yB&#10;4zl1nV1vTjxJN59fHcoPdWLM4KVfzUAJ9fIv/nN/2Dh/MobHM/EC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0F7nwgAAANwAAAAPAAAAAAAAAAAAAAAAAJgCAABkcnMvZG93&#10;bnJldi54bWxQSwUGAAAAAAQABAD1AAAAhwMAAAAA&#10;" strokeweight=".5pt">
                    <v:stroke dashstyle="dash"/>
                    <o:lock v:ext="edit" aspectratio="t"/>
                    <v:textbox>
                      <w:txbxContent>
                        <w:p w14:paraId="1F7AC49B"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43D523E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62CE7592"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13" o:spid="_x0000_s1050" type="#_x0000_t32" style="position:absolute;left:19558;top:15494;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hfvL8AAADcAAAADwAAAGRycy9kb3ducmV2LnhtbERP24rCMBB9X/Afwgi+ral37RpFhAV9&#10;1PoBQzO2ZZtJ6cRa/94sLOzbHM51tvve1aqjVirPBibjBBRx7m3FhYFb9v25BiUB2WLtmQy8SGC/&#10;G3xsMbX+yRfqrqFQMYQlRQNlCE2qteQlOZSxb4gjd/etwxBhW2jb4jOGu1pPk2SpHVYcG0ps6FhS&#10;/nN9OAOdrM7z2aR/yXqThZlcFtlp0xgzGvaHL1CB+vAv/nOfbJy/msPvM/ECvXs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shfvL8AAADcAAAADwAAAAAAAAAAAAAAAACh&#10;AgAAZHJzL2Rvd25yZXYueG1sUEsFBgAAAAAEAAQA+QAAAI0DAAAAAA==&#10;">
                    <v:stroke dashstyle="dash" endarrow="block"/>
                    <o:lock v:ext="edit" aspectratio="t"/>
                  </v:shape>
                  <v:shape id="AutoShape 114" o:spid="_x0000_s1051" type="#_x0000_t32" style="position:absolute;left:19473;top:16848;width:17003;height: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fc8MAAADcAAAADwAAAGRycy9kb3ducmV2LnhtbERPTWvCQBC9C/6HZQQvUjctVG10lSIt&#10;Le2lpgWvQ3bMBrOzMbvG6K/vCoK3ebzPWaw6W4mWGl86VvA4TkAQ506XXCj4+31/mIHwAVlj5ZgU&#10;nMnDatnvLTDV7sQbarNQiBjCPkUFJoQ6ldLnhiz6sauJI7dzjcUQYVNI3eAphttKPiXJRFosOTYY&#10;rGltKN9nR6sAt+3h/PVS4vco25DV5vLx83ZRajjoXucgAnXhLr65P3WcP32G6zPxAr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gH3PDAAAA3AAAAA8AAAAAAAAAAAAA&#10;AAAAoQIAAGRycy9kb3ducmV2LnhtbFBLBQYAAAAABAAEAPkAAACRAwAAAAA=&#10;">
                    <v:stroke dashstyle="dash" startarrow="block"/>
                    <o:lock v:ext="edit" aspectratio="t"/>
                  </v:shape>
                  <v:shape id="Text Box 115" o:spid="_x0000_s1052" type="#_x0000_t202" style="position:absolute;left:24807;top:13885;width:6763;height:21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oMYA&#10;AADcAAAADwAAAGRycy9kb3ducmV2LnhtbERPS2vCQBC+F/oflhF6KboxBSvRVaSlpVCx+Dh4HLNj&#10;kpqdDbvbmPrrXaHQ23x8z5nOO1OLlpyvLCsYDhIQxLnVFRcKdtu3/hiED8gaa8uk4Jc8zGf3d1PM&#10;tD3zmtpNKEQMYZ+hgjKEJpPS5yUZ9APbEEfuaJ3BEKErpHZ4juGmlmmSjKTBimNDiQ29lJSfNj9G&#10;weXLLW2aLt+Hh/1T1YbXx+/V50qph163mIAI1IV/8Z/7Q8f5zyO4PRMv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loMYAAADcAAAADwAAAAAAAAAAAAAAAACYAgAAZHJz&#10;L2Rvd25yZXYueG1sUEsFBgAAAAAEAAQA9QAAAIsDAAAAAA==&#10;" filled="f" stroked="f">
                    <o:lock v:ext="edit" aspectratio="t"/>
                    <v:textbox>
                      <w:txbxContent>
                        <w:p w14:paraId="258149B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4807;top:15155;width:8833;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NAO8YA&#10;AADcAAAADwAAAGRycy9kb3ducmV2LnhtbERPS2vCQBC+F/oflhF6KboxhSrRVUpLpaBYfBw8jtkx&#10;SZudDbtrjP31bqHQ23x8z5nOO1OLlpyvLCsYDhIQxLnVFRcK9rv3/hiED8gaa8uk4Eoe5rP7uylm&#10;2l54Q+02FCKGsM9QQRlCk0np85IM+oFtiCN3ss5giNAVUju8xHBTyzRJnqXBimNDiQ29lpR/b89G&#10;wc+nW9k0XS2Gx8NT1Ya3x6/1cq3UQ697mYAI1IV/8Z/7Q8f5oxH8PhMv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NAO8YAAADcAAAADwAAAAAAAAAAAAAAAACYAgAAZHJz&#10;L2Rvd25yZXYueG1sUEsFBgAAAAAEAAQA9QAAAIsDAAAAAA==&#10;" filled="f" stroked="f">
                    <o:lock v:ext="edit" aspectratio="t"/>
                    <v:textbox>
                      <w:txbxContent>
                        <w:p w14:paraId="6BF6C07C"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7112;top:10414;width:6857;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YjsUA&#10;AADcAAAADwAAAGRycy9kb3ducmV2LnhtbESPzW7CQAyE75X6DitX4lY2oLZAyoIQBam38vcAVtZk&#10;02S9UXaB0KevD5V6szXjmc/zZe8bdaUuVoENjIYZKOIi2IpLA6fj9nkKKiZki01gMnCnCMvF48Mc&#10;cxtuvKfrIZVKQjjmaMCl1OZax8KRxzgMLbFo59B5TLJ2pbYd3iTcN3qcZW/aY8XS4LCltaOiPly8&#10;gWnmv+p6Nt5F//IzenXrj7Bpv40ZPPWrd1CJ+vRv/rv+tII/EVp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piOxQAAANwAAAAPAAAAAAAAAAAAAAAAAJgCAABkcnMv&#10;ZG93bnJldi54bWxQSwUGAAAAAAQABAD1AAAAigMAAAAA&#10;" filled="f" stroked="f">
                    <o:lock v:ext="edit" aspectratio="t"/>
                    <v:textbox style="mso-fit-shape-to-text:t">
                      <w:txbxContent>
                        <w:p w14:paraId="7443334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v:textbox>
                  </v:shape>
                  <v:line id="直接连接符 5" o:spid="_x0000_s1055" style="position:absolute;visibility:visible;mso-wrap-style:square" from="1524,2963" to="1524,2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o:lock v:ext="edit" aspectratio="t"/>
                  </v:line>
                  <v:line id="Line 63" o:spid="_x0000_s1056" style="position:absolute;visibility:visible;mso-wrap-style:square" from="19642,3471" to="19642,2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o:lock v:ext="edit" aspectratio="t"/>
                  </v:line>
                  <v:shape id="AutoShape 77" o:spid="_x0000_s1057" type="#_x0000_t32" style="position:absolute;left:1693;top:24892;width:1781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K/N8EAAADcAAAADwAAAGRycy9kb3ducmV2LnhtbERPTWsCMRC9C/6HMEJvmrVg1a1RVBCk&#10;F1EL9ThsprvBzWTZpJv13zdCobd5vM9ZbXpbi45abxwrmE4yEMSF04ZLBZ/Xw3gBwgdkjbVjUvAg&#10;D5v1cLDCXLvIZ+ouoRQphH2OCqoQmlxKX1Rk0U9cQ5y4b9daDAm2pdQtxhRua/maZW/SouHUUGFD&#10;+4qK++XHKjDxZLrmuI+7j6+b15HMY+aMUi+jfvsOIlAf/sV/7qNO8+d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kr83wQAAANwAAAAPAAAAAAAAAAAAAAAA&#10;AKECAABkcnMvZG93bnJldi54bWxQSwUGAAAAAAQABAD5AAAAjwMAAAAA&#10;">
                    <v:stroke endarrow="block"/>
                    <o:lock v:ext="edit" aspectratio="t"/>
                  </v:shape>
                </v:group>
              </w:pict>
            </mc:Fallback>
          </mc:AlternateContent>
        </w:r>
      </w:del>
    </w:p>
    <w:p w14:paraId="26EA3244" w14:textId="77777777" w:rsidR="00717311" w:rsidRDefault="00717311" w:rsidP="00100074">
      <w:pPr>
        <w:jc w:val="center"/>
        <w:rPr>
          <w:ins w:id="14" w:author="Lei Zhongding (Zander)" w:date="2021-05-03T16:33:00Z"/>
        </w:rPr>
      </w:pPr>
    </w:p>
    <w:p w14:paraId="1F05C2F6" w14:textId="77777777" w:rsidR="00717311" w:rsidRDefault="00717311" w:rsidP="00100074">
      <w:pPr>
        <w:jc w:val="center"/>
        <w:rPr>
          <w:ins w:id="15" w:author="Lei Zhongding (Zander)" w:date="2021-05-03T16:33:00Z"/>
        </w:rPr>
      </w:pPr>
    </w:p>
    <w:p w14:paraId="3B152003" w14:textId="77777777" w:rsidR="00717311" w:rsidRDefault="00717311" w:rsidP="00100074">
      <w:pPr>
        <w:jc w:val="center"/>
        <w:rPr>
          <w:ins w:id="16" w:author="Lei Zhongding (Zander)" w:date="2021-05-03T16:33:00Z"/>
        </w:rPr>
      </w:pPr>
    </w:p>
    <w:p w14:paraId="3479DD9B" w14:textId="77777777" w:rsidR="00717311" w:rsidRDefault="00717311" w:rsidP="00100074">
      <w:pPr>
        <w:jc w:val="center"/>
        <w:rPr>
          <w:ins w:id="17" w:author="Lei Zhongding (Zander)" w:date="2021-05-03T16:33:00Z"/>
        </w:rPr>
      </w:pPr>
    </w:p>
    <w:p w14:paraId="4237629E" w14:textId="77777777" w:rsidR="00717311" w:rsidRDefault="00717311" w:rsidP="00100074">
      <w:pPr>
        <w:jc w:val="center"/>
        <w:rPr>
          <w:ins w:id="18" w:author="Lei Zhongding (Zander)" w:date="2021-05-03T16:33:00Z"/>
        </w:rPr>
      </w:pPr>
    </w:p>
    <w:p w14:paraId="61CF2309" w14:textId="77777777" w:rsidR="00717311" w:rsidRDefault="00717311" w:rsidP="00100074">
      <w:pPr>
        <w:jc w:val="center"/>
        <w:rPr>
          <w:ins w:id="19" w:author="Lei Zhongding (Zander)" w:date="2021-05-03T16:33:00Z"/>
        </w:rPr>
      </w:pPr>
    </w:p>
    <w:p w14:paraId="627FEFBA" w14:textId="77777777" w:rsidR="00717311" w:rsidRDefault="00717311" w:rsidP="00100074">
      <w:pPr>
        <w:jc w:val="center"/>
        <w:rPr>
          <w:ins w:id="20" w:author="Lei Zhongding (Zander)" w:date="2021-05-03T16:33:00Z"/>
        </w:rPr>
      </w:pPr>
    </w:p>
    <w:p w14:paraId="611C9C25" w14:textId="77777777" w:rsidR="00717311" w:rsidRDefault="00717311" w:rsidP="00100074">
      <w:pPr>
        <w:jc w:val="center"/>
        <w:rPr>
          <w:ins w:id="21" w:author="Lei Zhongding (Zander)" w:date="2021-05-03T16:33:00Z"/>
        </w:rPr>
      </w:pPr>
    </w:p>
    <w:p w14:paraId="4E934090" w14:textId="467C44DA" w:rsidR="00717311" w:rsidRDefault="00717311" w:rsidP="00100074">
      <w:pPr>
        <w:jc w:val="center"/>
        <w:rPr>
          <w:ins w:id="22" w:author="Lei Zhongding (Zander)" w:date="2021-05-03T16:33:00Z"/>
        </w:rPr>
      </w:pPr>
    </w:p>
    <w:p w14:paraId="0220C36F" w14:textId="54652893" w:rsidR="00717311" w:rsidRDefault="00717311" w:rsidP="00100074">
      <w:pPr>
        <w:jc w:val="center"/>
        <w:rPr>
          <w:ins w:id="23" w:author="Lei Zhongding (Zander)" w:date="2021-05-03T16:33:00Z"/>
        </w:rPr>
      </w:pPr>
    </w:p>
    <w:p w14:paraId="3DF63B1D" w14:textId="783D7092" w:rsidR="00717311" w:rsidRDefault="00717311" w:rsidP="00100074">
      <w:pPr>
        <w:jc w:val="center"/>
        <w:rPr>
          <w:ins w:id="24" w:author="Lei Zhongding (Zander)" w:date="2021-05-03T16:33:00Z"/>
        </w:rPr>
      </w:pPr>
    </w:p>
    <w:p w14:paraId="6FAD2AF3" w14:textId="49F1A8BF" w:rsidR="00717311" w:rsidRDefault="00717311" w:rsidP="00100074">
      <w:pPr>
        <w:jc w:val="center"/>
        <w:rPr>
          <w:ins w:id="25" w:author="Lei Zhongding (Zander)" w:date="2021-05-03T16:33:00Z"/>
        </w:rPr>
      </w:pPr>
      <w:r>
        <w:rPr>
          <w:noProof/>
          <w:lang w:val="en-SG" w:eastAsia="en-SG"/>
        </w:rPr>
        <mc:AlternateContent>
          <mc:Choice Requires="wpg">
            <w:drawing>
              <wp:anchor distT="0" distB="0" distL="114300" distR="114300" simplePos="0" relativeHeight="251679744" behindDoc="0" locked="0" layoutInCell="1" allowOverlap="1" wp14:anchorId="1E7B87E0" wp14:editId="22F725A0">
                <wp:simplePos x="0" y="0"/>
                <wp:positionH relativeFrom="column">
                  <wp:posOffset>922443</wp:posOffset>
                </wp:positionH>
                <wp:positionV relativeFrom="paragraph">
                  <wp:posOffset>141605</wp:posOffset>
                </wp:positionV>
                <wp:extent cx="4160520" cy="3668114"/>
                <wp:effectExtent l="0" t="0" r="11430" b="27940"/>
                <wp:wrapNone/>
                <wp:docPr id="2" name="Group 2"/>
                <wp:cNvGraphicFramePr/>
                <a:graphic xmlns:a="http://schemas.openxmlformats.org/drawingml/2006/main">
                  <a:graphicData uri="http://schemas.microsoft.com/office/word/2010/wordprocessingGroup">
                    <wpg:wgp>
                      <wpg:cNvGrpSpPr/>
                      <wpg:grpSpPr>
                        <a:xfrm>
                          <a:off x="0" y="0"/>
                          <a:ext cx="4160520" cy="3668114"/>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66" y="1151467"/>
                            <a:ext cx="685715" cy="251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290" y="2150534"/>
                            <a:ext cx="108013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6" y="1016000"/>
                            <a:ext cx="285080" cy="251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66" y="1143000"/>
                            <a:ext cx="933450" cy="401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600" y="1718734"/>
                            <a:ext cx="676275" cy="210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600" y="1845734"/>
                            <a:ext cx="883285" cy="271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V relativeFrom="margin">
                  <wp14:pctHeight>0</wp14:pctHeight>
                </wp14:sizeRelV>
              </wp:anchor>
            </w:drawing>
          </mc:Choice>
          <mc:Fallback>
            <w:pict>
              <v:group w14:anchorId="1E7B87E0" id="Group 2" o:spid="_x0000_s1058" style="position:absolute;left:0;text-align:left;margin-left:72.65pt;margin-top:11.15pt;width:327.6pt;height:288.85pt;z-index:251679744;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">
                <v:shape id="Text Box 112" o:spid="_x0000_s1059"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60"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61"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62"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63"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64"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65"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66"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67" type="#_x0000_t202" style="position:absolute;left:4910;top:11514;width:6857;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68"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69" type="#_x0000_t202" style="position:absolute;left:19472;top:21505;width:10802;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 id="AutoShape 70" o:spid="_x0000_s1070"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71"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72"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73"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74"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75"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76"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77"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78"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79"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80" type="#_x0000_t202" style="position:absolute;left:5926;top:10160;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81" type="#_x0000_t202" style="position:absolute;left:1608;top:11430;width:9335;height:40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82"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83"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84" type="#_x0000_t202" style="position:absolute;left:23876;top:17187;width:6762;height:21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85" type="#_x0000_t202" style="position:absolute;left:23876;top:18457;width:8832;height:27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86"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87"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88"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89"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v:group>
            </w:pict>
          </mc:Fallback>
        </mc:AlternateContent>
      </w:r>
    </w:p>
    <w:p w14:paraId="615592A1" w14:textId="0610B4B8" w:rsidR="00717311" w:rsidRDefault="00717311" w:rsidP="00100074">
      <w:pPr>
        <w:jc w:val="center"/>
        <w:rPr>
          <w:ins w:id="26" w:author="Lei Zhongding (Zander)" w:date="2021-05-03T16:33:00Z"/>
        </w:rPr>
      </w:pPr>
    </w:p>
    <w:p w14:paraId="6EB1DB0F" w14:textId="77777777" w:rsidR="00717311" w:rsidRDefault="00717311" w:rsidP="00100074">
      <w:pPr>
        <w:jc w:val="center"/>
        <w:rPr>
          <w:ins w:id="27" w:author="Lei Zhongding (Zander)" w:date="2021-05-03T16:33:00Z"/>
        </w:rPr>
      </w:pPr>
    </w:p>
    <w:p w14:paraId="382DB04E" w14:textId="77777777" w:rsidR="00717311" w:rsidRDefault="00717311" w:rsidP="00100074">
      <w:pPr>
        <w:jc w:val="center"/>
        <w:rPr>
          <w:ins w:id="28" w:author="Lei Zhongding (Zander)" w:date="2021-05-03T16:33:00Z"/>
        </w:rPr>
      </w:pPr>
    </w:p>
    <w:p w14:paraId="4BD182DE" w14:textId="77777777" w:rsidR="00717311" w:rsidRDefault="00717311" w:rsidP="00100074">
      <w:pPr>
        <w:jc w:val="center"/>
        <w:rPr>
          <w:ins w:id="29" w:author="Lei Zhongding (Zander)" w:date="2021-05-03T16:33:00Z"/>
        </w:rPr>
      </w:pPr>
    </w:p>
    <w:p w14:paraId="3F965305" w14:textId="77777777" w:rsidR="00717311" w:rsidRDefault="00717311" w:rsidP="00100074">
      <w:pPr>
        <w:jc w:val="center"/>
        <w:rPr>
          <w:ins w:id="30" w:author="Lei Zhongding (Zander)" w:date="2021-05-03T16:33:00Z"/>
        </w:rPr>
      </w:pPr>
    </w:p>
    <w:p w14:paraId="04FBAE87" w14:textId="77777777" w:rsidR="00717311" w:rsidRDefault="00717311" w:rsidP="00100074">
      <w:pPr>
        <w:jc w:val="center"/>
        <w:rPr>
          <w:ins w:id="31" w:author="Lei Zhongding (Zander)" w:date="2021-05-03T16:33:00Z"/>
        </w:rPr>
      </w:pPr>
    </w:p>
    <w:p w14:paraId="46631E00" w14:textId="77777777" w:rsidR="00717311" w:rsidRDefault="00717311" w:rsidP="00100074">
      <w:pPr>
        <w:jc w:val="center"/>
        <w:rPr>
          <w:ins w:id="32" w:author="Lei Zhongding (Zander)" w:date="2021-05-03T16:33:00Z"/>
        </w:rPr>
      </w:pPr>
    </w:p>
    <w:p w14:paraId="6382BF3D" w14:textId="77777777" w:rsidR="00717311" w:rsidRDefault="00717311" w:rsidP="00100074">
      <w:pPr>
        <w:jc w:val="center"/>
        <w:rPr>
          <w:ins w:id="33" w:author="Lei Zhongding (Zander)" w:date="2021-05-03T16:33:00Z"/>
        </w:rPr>
      </w:pPr>
    </w:p>
    <w:p w14:paraId="29EF6DD0" w14:textId="77777777" w:rsidR="00717311" w:rsidRDefault="00717311" w:rsidP="00100074">
      <w:pPr>
        <w:jc w:val="center"/>
        <w:rPr>
          <w:ins w:id="34" w:author="Lei Zhongding (Zander)" w:date="2021-05-03T16:33:00Z"/>
        </w:rPr>
      </w:pPr>
    </w:p>
    <w:p w14:paraId="6154988E" w14:textId="77777777" w:rsidR="00717311" w:rsidRDefault="00717311" w:rsidP="00100074">
      <w:pPr>
        <w:jc w:val="center"/>
        <w:rPr>
          <w:ins w:id="35" w:author="Lei Zhongding (Zander)" w:date="2021-05-03T16:33:00Z"/>
        </w:rPr>
      </w:pPr>
    </w:p>
    <w:p w14:paraId="2AE70920" w14:textId="77777777" w:rsidR="00717311" w:rsidRDefault="00717311" w:rsidP="00100074">
      <w:pPr>
        <w:jc w:val="center"/>
        <w:rPr>
          <w:ins w:id="36" w:author="Lei Zhongding (Zander)" w:date="2021-05-03T16:33:00Z"/>
        </w:rPr>
      </w:pPr>
    </w:p>
    <w:p w14:paraId="7C55D3E8" w14:textId="1D3A8468" w:rsidR="00717311" w:rsidRDefault="00717311" w:rsidP="00100074">
      <w:pPr>
        <w:jc w:val="center"/>
        <w:rPr>
          <w:ins w:id="37" w:author="Lei Zhongding (Zander)" w:date="2021-05-03T16:33:00Z"/>
        </w:rPr>
      </w:pPr>
    </w:p>
    <w:p w14:paraId="03AF6FD5" w14:textId="79BD7A9E" w:rsidR="00717311" w:rsidRDefault="00717311" w:rsidP="00100074">
      <w:pPr>
        <w:jc w:val="center"/>
        <w:rPr>
          <w:ins w:id="38" w:author="Lei Zhongding (Zander)" w:date="2021-05-03T16:33:00Z"/>
        </w:rPr>
      </w:pPr>
    </w:p>
    <w:p w14:paraId="7C61FE4A" w14:textId="316EDF01" w:rsidR="00717311" w:rsidRDefault="00717311" w:rsidP="00100074">
      <w:pPr>
        <w:jc w:val="center"/>
        <w:rPr>
          <w:ins w:id="39" w:author="Lei Zhongding (Zander)" w:date="2021-05-03T16:33:00Z"/>
        </w:rPr>
      </w:pPr>
    </w:p>
    <w:p w14:paraId="22EBAF25" w14:textId="06F69CC7" w:rsidR="00090779" w:rsidRDefault="00090779" w:rsidP="00100074">
      <w:pPr>
        <w:rPr>
          <w:lang w:eastAsia="zh-CN"/>
        </w:rPr>
      </w:pPr>
      <w:r>
        <w:rPr>
          <w:rFonts w:hint="eastAsia"/>
          <w:lang w:eastAsia="zh-CN"/>
        </w:rPr>
        <w:t xml:space="preserve"> </w:t>
      </w:r>
      <w:r>
        <w:rPr>
          <w:lang w:eastAsia="zh-CN"/>
        </w:rPr>
        <w:t xml:space="preserve">                                    </w:t>
      </w:r>
      <w:r w:rsidRPr="0095631B">
        <w:t xml:space="preserve">Figure </w:t>
      </w:r>
      <w:r>
        <w:t>6.25</w:t>
      </w:r>
      <w:r w:rsidRPr="0095631B">
        <w:t>.2-1 – Flow diagram showing detect</w:t>
      </w:r>
      <w:r>
        <w:t>ion of man-in-the-middle attack</w:t>
      </w:r>
    </w:p>
    <w:p w14:paraId="46AAE912" w14:textId="13870E0F" w:rsidR="00090779" w:rsidRDefault="00090779" w:rsidP="00100074"/>
    <w:p w14:paraId="36DED74B" w14:textId="5EB088FA" w:rsidR="00100074" w:rsidRDefault="00100074" w:rsidP="00100074">
      <w:r>
        <w:t xml:space="preserve">The steps can be summarized as follows. </w:t>
      </w:r>
    </w:p>
    <w:p w14:paraId="1DF63336" w14:textId="5B2DD7F1" w:rsidR="00100074" w:rsidRDefault="00100074" w:rsidP="00100074">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security is established, i.e. all RRC messages are protected from the FBS.</w:t>
      </w:r>
      <w:del w:id="40" w:author="Xiyan" w:date="2021-04-23T09:23:00Z">
        <w:r w:rsidDel="00100074">
          <w:rPr>
            <w:rFonts w:hint="eastAsia"/>
          </w:rPr>
          <w:delText xml:space="preserve"> </w:delText>
        </w:r>
      </w:del>
    </w:p>
    <w:p w14:paraId="091765BA" w14:textId="63ECDBD1" w:rsidR="00100074" w:rsidRDefault="00100074" w:rsidP="00100074">
      <w:pPr>
        <w:numPr>
          <w:ilvl w:val="0"/>
          <w:numId w:val="26"/>
        </w:numPr>
      </w:pPr>
      <w:r>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61A65281" w14:textId="6FB1C920" w:rsidR="00100074" w:rsidRDefault="00100074" w:rsidP="00100074">
      <w:pPr>
        <w:numPr>
          <w:ilvl w:val="0"/>
          <w:numId w:val="26"/>
        </w:numPr>
      </w:pPr>
      <w:r>
        <w:t xml:space="preserve">The UE sends a RRC message to trigger FBS detection. </w:t>
      </w:r>
      <w:del w:id="41" w:author="Lei Zhongding (Zander)" w:date="2021-04-27T10:57:00Z">
        <w:r w:rsidDel="006615E4">
          <w:delText xml:space="preserve">For simplicity, </w:delText>
        </w:r>
      </w:del>
      <w:ins w:id="42" w:author="Lei Zhongding (Zander)" w:date="2021-04-27T10:57:00Z">
        <w:r w:rsidR="005F1AAD">
          <w:t>To avoid defining a new RRC message, the existing</w:t>
        </w:r>
      </w:ins>
      <w:ins w:id="43" w:author="Lei Zhongding (Zander)" w:date="2021-05-10T17:00:00Z">
        <w:r w:rsidR="00E07AE7" w:rsidRPr="00E07AE7">
          <w:t xml:space="preserve"> </w:t>
        </w:r>
        <w:r w:rsidR="00E07AE7">
          <w:t>RRC message “UEAssistanceInformation</w:t>
        </w:r>
      </w:ins>
      <w:ins w:id="44" w:author="Lei Zhongding (Zander)" w:date="2021-04-27T11:00:00Z">
        <w:r w:rsidR="005F1AAD">
          <w:t xml:space="preserve">” </w:t>
        </w:r>
      </w:ins>
      <w:del w:id="45" w:author="Xiyan" w:date="2021-04-26T14:49:00Z">
        <w:r w:rsidDel="008316E1">
          <w:delText>a null RRC</w:delText>
        </w:r>
      </w:del>
      <w:ins w:id="46" w:author="Xiyan" w:date="2021-04-26T14:49:00Z">
        <w:r w:rsidR="008316E1">
          <w:t xml:space="preserve"> </w:t>
        </w:r>
      </w:ins>
      <w:ins w:id="47" w:author="Lei Zhongding (Zander)" w:date="2021-05-10T17:00:00Z">
        <w:r w:rsidR="00E07AE7">
          <w:t>can be used with a new optional element “SFN Check” to trigger FBS detection</w:t>
        </w:r>
      </w:ins>
      <w:del w:id="48" w:author="Xiyan" w:date="2021-04-26T14:50:00Z">
        <w:r w:rsidDel="008316E1">
          <w:delText>message</w:delText>
        </w:r>
      </w:del>
      <w:del w:id="49" w:author="Lei Zhongding (Zander)" w:date="2021-04-27T11:01:00Z">
        <w:r w:rsidDel="005F1AAD">
          <w:delText xml:space="preserve"> can be transmitted</w:delText>
        </w:r>
      </w:del>
      <w:r>
        <w:t xml:space="preserve">. </w:t>
      </w:r>
    </w:p>
    <w:p w14:paraId="44B81912" w14:textId="1571C767" w:rsidR="00100074" w:rsidRDefault="00100074" w:rsidP="00100074">
      <w:pPr>
        <w:numPr>
          <w:ilvl w:val="0"/>
          <w:numId w:val="26"/>
        </w:numPr>
      </w:pPr>
      <w:r>
        <w:lastRenderedPageBreak/>
        <w:t xml:space="preserve">As usual, the FBS intends to forward the RRC message to gNB. First, the FBS (or the fake UE) needs to request resource from the gNB. Assuming the gNB will allocate a set of SFN parameters, i.e. SFN2 to the Fake UE. </w:t>
      </w:r>
    </w:p>
    <w:p w14:paraId="65A6AB31" w14:textId="098C81EB" w:rsidR="00100074" w:rsidRDefault="00100074" w:rsidP="00100074">
      <w:pPr>
        <w:numPr>
          <w:ilvl w:val="0"/>
          <w:numId w:val="26"/>
        </w:numPr>
      </w:pPr>
      <w:r>
        <w:t xml:space="preserve">The FBS (Fake UE) forwards the RRC message to the gNB according to the scheduled SFN2. </w:t>
      </w:r>
    </w:p>
    <w:p w14:paraId="460266F8" w14:textId="7F2E3CA6" w:rsidR="00100074" w:rsidRDefault="005F1AAD" w:rsidP="00100074">
      <w:pPr>
        <w:numPr>
          <w:ilvl w:val="0"/>
          <w:numId w:val="26"/>
        </w:numPr>
      </w:pPr>
      <w:ins w:id="50" w:author="Lei Zhongding (Zander)" w:date="2021-04-27T11:03:00Z">
        <w:r>
          <w:t xml:space="preserve">Once received the “SFN Check” indicator, </w:t>
        </w:r>
      </w:ins>
      <w:del w:id="51" w:author="Lei Zhongding (Zander)" w:date="2021-04-27T11:04:00Z">
        <w:r w:rsidR="00100074" w:rsidDel="005F1AAD">
          <w:delText xml:space="preserve">The </w:delText>
        </w:r>
      </w:del>
      <w:ins w:id="52" w:author="Lei Zhongding (Zander)" w:date="2021-04-27T11:04:00Z">
        <w:r>
          <w:t xml:space="preserve">the </w:t>
        </w:r>
      </w:ins>
      <w:r w:rsidR="00100074">
        <w:t xml:space="preserve">gNB stores SFN2 it allocated. </w:t>
      </w:r>
    </w:p>
    <w:p w14:paraId="65350EB5" w14:textId="1EF5F99D" w:rsidR="00100074" w:rsidRDefault="00100074" w:rsidP="00100074">
      <w:pPr>
        <w:numPr>
          <w:ilvl w:val="0"/>
          <w:numId w:val="26"/>
        </w:numPr>
      </w:pPr>
      <w:r>
        <w:t>The UE sends the SFN1 value (allocated at step 2) in a RRC message (security protected from FBS)</w:t>
      </w:r>
      <w:ins w:id="53" w:author="Lei Zhongding (Zander)" w:date="2021-05-10T16:57:00Z">
        <w:r w:rsidR="00842352">
          <w:t xml:space="preserve">. To avoid defining a new RRC message, the existing RRC message </w:t>
        </w:r>
        <w:r w:rsidR="00842352">
          <w:rPr>
            <w:lang w:eastAsia="zh-CN"/>
          </w:rPr>
          <w:t>“</w:t>
        </w:r>
        <w:r w:rsidR="00842352">
          <w:rPr>
            <w:rFonts w:hint="eastAsia"/>
            <w:lang w:eastAsia="zh-CN"/>
          </w:rPr>
          <w:t>UEAssista</w:t>
        </w:r>
        <w:r w:rsidR="00842352">
          <w:rPr>
            <w:lang w:eastAsia="zh-CN"/>
          </w:rPr>
          <w:t>nce</w:t>
        </w:r>
        <w:r w:rsidR="00842352">
          <w:rPr>
            <w:rFonts w:hint="eastAsia"/>
            <w:lang w:eastAsia="zh-CN"/>
          </w:rPr>
          <w:t>Informtion</w:t>
        </w:r>
        <w:r w:rsidR="00842352">
          <w:rPr>
            <w:lang w:eastAsia="zh-CN"/>
          </w:rPr>
          <w:t>” can be used</w:t>
        </w:r>
        <w:r w:rsidR="00842352">
          <w:rPr>
            <w:rFonts w:hint="eastAsia"/>
            <w:lang w:eastAsia="zh-CN"/>
          </w:rPr>
          <w:t xml:space="preserve"> with </w:t>
        </w:r>
        <w:r w:rsidR="00842352">
          <w:rPr>
            <w:lang w:eastAsia="zh-CN"/>
          </w:rPr>
          <w:t xml:space="preserve">a </w:t>
        </w:r>
        <w:r w:rsidR="00842352">
          <w:rPr>
            <w:rFonts w:hint="eastAsia"/>
            <w:lang w:eastAsia="zh-CN"/>
          </w:rPr>
          <w:t xml:space="preserve">new </w:t>
        </w:r>
        <w:r w:rsidR="00842352">
          <w:rPr>
            <w:lang w:eastAsia="zh-CN"/>
          </w:rPr>
          <w:t xml:space="preserve">optional </w:t>
        </w:r>
        <w:r w:rsidR="00842352">
          <w:rPr>
            <w:rFonts w:hint="eastAsia"/>
            <w:lang w:eastAsia="zh-CN"/>
          </w:rPr>
          <w:t xml:space="preserve">element </w:t>
        </w:r>
        <w:r w:rsidR="00842352">
          <w:rPr>
            <w:lang w:eastAsia="zh-CN"/>
          </w:rPr>
          <w:t>“</w:t>
        </w:r>
        <w:r w:rsidR="00842352">
          <w:rPr>
            <w:rFonts w:hint="eastAsia"/>
            <w:lang w:eastAsia="zh-CN"/>
          </w:rPr>
          <w:t>SFN result</w:t>
        </w:r>
        <w:r w:rsidR="00842352">
          <w:rPr>
            <w:lang w:eastAsia="zh-CN"/>
          </w:rPr>
          <w:t>” (its value set to SFN1)</w:t>
        </w:r>
      </w:ins>
      <w:ins w:id="54" w:author="Xiyan" w:date="2021-04-26T14:51:00Z">
        <w:r w:rsidR="009B2A96">
          <w:rPr>
            <w:rFonts w:hint="eastAsia"/>
            <w:lang w:eastAsia="zh-CN"/>
          </w:rPr>
          <w:t>.</w:t>
        </w:r>
      </w:ins>
    </w:p>
    <w:p w14:paraId="3F82350F" w14:textId="03712D67" w:rsidR="00100074" w:rsidRDefault="00100074" w:rsidP="00100074">
      <w:pPr>
        <w:numPr>
          <w:ilvl w:val="0"/>
          <w:numId w:val="26"/>
        </w:numPr>
      </w:pPr>
      <w:r>
        <w:t xml:space="preserve">The FBS (Fake UE) unknowingly forwards to the gNB. </w:t>
      </w:r>
    </w:p>
    <w:p w14:paraId="013A4B3B" w14:textId="14319BAC" w:rsidR="00100074" w:rsidRPr="00CC2070" w:rsidRDefault="00100074" w:rsidP="00100074">
      <w:pPr>
        <w:numPr>
          <w:ilvl w:val="0"/>
          <w:numId w:val="26"/>
        </w:numPr>
      </w:pPr>
      <w:r>
        <w:t xml:space="preserve">The gNB compares the SFN1 value </w:t>
      </w:r>
      <w:ins w:id="55" w:author="Lei Zhongding (Zander)" w:date="2021-04-27T11:07:00Z">
        <w:r w:rsidR="005F1AAD">
          <w:t xml:space="preserve">received </w:t>
        </w:r>
      </w:ins>
      <w:r>
        <w:t xml:space="preserve">with the SFN2 value stored and determine whether there is a FBS </w:t>
      </w:r>
    </w:p>
    <w:p w14:paraId="3464D48D" w14:textId="3109AF2D" w:rsidR="00100074" w:rsidRDefault="00100074" w:rsidP="00100074">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messeage. </w:t>
      </w:r>
    </w:p>
    <w:p w14:paraId="1B3AEEF5" w14:textId="51AAC21B" w:rsidR="00100074" w:rsidRDefault="00100074" w:rsidP="00100074">
      <w:pPr>
        <w:keepLines/>
      </w:pPr>
      <w:r>
        <w:tab/>
      </w:r>
      <w:r w:rsidRPr="005E5FD9">
        <w:t xml:space="preserve">NOTE1: SFNs are not protected by crypto. So, this solution should study whether a resourceful attacker </w:t>
      </w:r>
      <w:del w:id="56" w:author="Lei Zhongding (Zander)" w:date="2021-05-28T17:33:00Z">
        <w:r w:rsidRPr="005E5FD9" w:rsidDel="00803C9A">
          <w:delText xml:space="preserve">with multiple UEs parts </w:delText>
        </w:r>
      </w:del>
      <w:r w:rsidRPr="005E5FD9">
        <w:t>can acquire all SF</w:t>
      </w:r>
      <w:r w:rsidRPr="005E5FD9">
        <w:rPr>
          <w:rFonts w:hint="eastAsia"/>
          <w:lang w:eastAsia="zh-CN"/>
        </w:rPr>
        <w:t>N</w:t>
      </w:r>
      <w:r w:rsidRPr="005E5FD9">
        <w:t>s from legitimate gNB and use the one that fits the case.</w:t>
      </w:r>
    </w:p>
    <w:p w14:paraId="3EEDE1CB" w14:textId="6EA9D9D3" w:rsidR="00100074" w:rsidRPr="00CC2070" w:rsidRDefault="00100074" w:rsidP="00100074">
      <w:pPr>
        <w:keepLines/>
      </w:pPr>
      <w:r>
        <w:tab/>
      </w:r>
      <w:r w:rsidRPr="005E5FD9">
        <w:t>NOTE2: This solution may not work against a resourceful attacker that can surreptitiously drop messages.</w:t>
      </w:r>
    </w:p>
    <w:p w14:paraId="46FBEE18" w14:textId="186CABCE" w:rsidR="00100074" w:rsidRDefault="00100074" w:rsidP="00100074">
      <w:pPr>
        <w:pStyle w:val="Heading3"/>
      </w:pPr>
      <w:bookmarkStart w:id="57" w:name="_Toc18083283"/>
      <w:bookmarkStart w:id="58" w:name="_Toc66366814"/>
      <w:r>
        <w:t>6.25.3</w:t>
      </w:r>
      <w:r>
        <w:tab/>
        <w:t>Evaluation</w:t>
      </w:r>
      <w:bookmarkEnd w:id="57"/>
      <w:bookmarkEnd w:id="58"/>
    </w:p>
    <w:p w14:paraId="2A3FBEC6" w14:textId="349E3661" w:rsidR="000A4275" w:rsidRDefault="00100074" w:rsidP="00100074">
      <w:r>
        <w:t>TBA.</w:t>
      </w:r>
      <w:r w:rsidR="004E33B5">
        <w:t xml:space="preserve"> </w:t>
      </w:r>
    </w:p>
    <w:bookmarkEnd w:id="4"/>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E83B5" w14:textId="77777777" w:rsidR="004F5AEB" w:rsidRDefault="004F5AEB">
      <w:r>
        <w:separator/>
      </w:r>
    </w:p>
  </w:endnote>
  <w:endnote w:type="continuationSeparator" w:id="0">
    <w:p w14:paraId="219AC7DC" w14:textId="77777777" w:rsidR="004F5AEB" w:rsidRDefault="004F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F22D1" w14:textId="77777777" w:rsidR="004F5AEB" w:rsidRDefault="004F5AEB">
      <w:r>
        <w:separator/>
      </w:r>
    </w:p>
  </w:footnote>
  <w:footnote w:type="continuationSeparator" w:id="0">
    <w:p w14:paraId="6968237F" w14:textId="77777777" w:rsidR="004F5AEB" w:rsidRDefault="004F5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4"/>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20"/>
  </w:num>
  <w:num w:numId="23">
    <w:abstractNumId w:val="23"/>
  </w:num>
  <w:num w:numId="24">
    <w:abstractNumId w:val="19"/>
  </w:num>
  <w:num w:numId="25">
    <w:abstractNumId w:val="14"/>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Xiyan">
    <w15:presenceInfo w15:providerId="AD" w15:userId="S-1-5-21-147214757-305610072-1517763936-324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ED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95F52"/>
    <w:rsid w:val="001A1F51"/>
    <w:rsid w:val="001A2B84"/>
    <w:rsid w:val="001A342D"/>
    <w:rsid w:val="001B1652"/>
    <w:rsid w:val="001B765A"/>
    <w:rsid w:val="001C38BD"/>
    <w:rsid w:val="001C3EC8"/>
    <w:rsid w:val="001D2BD4"/>
    <w:rsid w:val="001D4E06"/>
    <w:rsid w:val="001D51CB"/>
    <w:rsid w:val="001D6911"/>
    <w:rsid w:val="00201947"/>
    <w:rsid w:val="0020395B"/>
    <w:rsid w:val="00204DC9"/>
    <w:rsid w:val="002062C0"/>
    <w:rsid w:val="0021014E"/>
    <w:rsid w:val="002121EA"/>
    <w:rsid w:val="002142B1"/>
    <w:rsid w:val="00215130"/>
    <w:rsid w:val="00230002"/>
    <w:rsid w:val="00244C9A"/>
    <w:rsid w:val="00247216"/>
    <w:rsid w:val="00271C91"/>
    <w:rsid w:val="002745C2"/>
    <w:rsid w:val="00276A78"/>
    <w:rsid w:val="00294F56"/>
    <w:rsid w:val="002A1857"/>
    <w:rsid w:val="002B2C6D"/>
    <w:rsid w:val="002C7F38"/>
    <w:rsid w:val="002D5EBA"/>
    <w:rsid w:val="002E4CEE"/>
    <w:rsid w:val="0030276F"/>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7631B"/>
    <w:rsid w:val="00396F25"/>
    <w:rsid w:val="0039732B"/>
    <w:rsid w:val="003B5F6C"/>
    <w:rsid w:val="003C122B"/>
    <w:rsid w:val="003C5A97"/>
    <w:rsid w:val="003E76DB"/>
    <w:rsid w:val="003F0798"/>
    <w:rsid w:val="003F52B2"/>
    <w:rsid w:val="0040097C"/>
    <w:rsid w:val="004274A4"/>
    <w:rsid w:val="00434916"/>
    <w:rsid w:val="00440414"/>
    <w:rsid w:val="00442C3B"/>
    <w:rsid w:val="00443823"/>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33B5"/>
    <w:rsid w:val="004F5AEB"/>
    <w:rsid w:val="005117F6"/>
    <w:rsid w:val="00521131"/>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B0966"/>
    <w:rsid w:val="005B5E9F"/>
    <w:rsid w:val="005B795D"/>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0551"/>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17311"/>
    <w:rsid w:val="00741806"/>
    <w:rsid w:val="007512F3"/>
    <w:rsid w:val="0075377C"/>
    <w:rsid w:val="00760BB0"/>
    <w:rsid w:val="0076157A"/>
    <w:rsid w:val="00763F00"/>
    <w:rsid w:val="007732F2"/>
    <w:rsid w:val="0077769E"/>
    <w:rsid w:val="007A00EF"/>
    <w:rsid w:val="007B19EA"/>
    <w:rsid w:val="007B4E5D"/>
    <w:rsid w:val="007C0A2D"/>
    <w:rsid w:val="007C27B0"/>
    <w:rsid w:val="007F0D62"/>
    <w:rsid w:val="007F2028"/>
    <w:rsid w:val="007F300B"/>
    <w:rsid w:val="008009B5"/>
    <w:rsid w:val="008014C3"/>
    <w:rsid w:val="00803C9A"/>
    <w:rsid w:val="00805A88"/>
    <w:rsid w:val="008316E1"/>
    <w:rsid w:val="00834320"/>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C03AF"/>
    <w:rsid w:val="008C3B1F"/>
    <w:rsid w:val="008C5621"/>
    <w:rsid w:val="008D7569"/>
    <w:rsid w:val="008E34DA"/>
    <w:rsid w:val="008F4727"/>
    <w:rsid w:val="008F5F33"/>
    <w:rsid w:val="0091046A"/>
    <w:rsid w:val="00916377"/>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F4AB1"/>
    <w:rsid w:val="00A03874"/>
    <w:rsid w:val="00A10B02"/>
    <w:rsid w:val="00A37D7F"/>
    <w:rsid w:val="00A41567"/>
    <w:rsid w:val="00A41A85"/>
    <w:rsid w:val="00A57688"/>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20AC2"/>
    <w:rsid w:val="00B27E39"/>
    <w:rsid w:val="00B350D8"/>
    <w:rsid w:val="00B35FDE"/>
    <w:rsid w:val="00B410A3"/>
    <w:rsid w:val="00B468A0"/>
    <w:rsid w:val="00B53C47"/>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E095D"/>
    <w:rsid w:val="00BE292D"/>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D16EFA"/>
    <w:rsid w:val="00D437FF"/>
    <w:rsid w:val="00D45C4E"/>
    <w:rsid w:val="00D5130C"/>
    <w:rsid w:val="00D55EB8"/>
    <w:rsid w:val="00D606BB"/>
    <w:rsid w:val="00D61ABC"/>
    <w:rsid w:val="00D62265"/>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07AE7"/>
    <w:rsid w:val="00E112F2"/>
    <w:rsid w:val="00E12BD7"/>
    <w:rsid w:val="00E23859"/>
    <w:rsid w:val="00E2714C"/>
    <w:rsid w:val="00E30155"/>
    <w:rsid w:val="00E40BB5"/>
    <w:rsid w:val="00E422B9"/>
    <w:rsid w:val="00E53B5D"/>
    <w:rsid w:val="00E56FC7"/>
    <w:rsid w:val="00E60BC4"/>
    <w:rsid w:val="00E711FA"/>
    <w:rsid w:val="00E74704"/>
    <w:rsid w:val="00E91FE1"/>
    <w:rsid w:val="00E9711D"/>
    <w:rsid w:val="00EA5E95"/>
    <w:rsid w:val="00EB47AE"/>
    <w:rsid w:val="00ED4954"/>
    <w:rsid w:val="00EE0943"/>
    <w:rsid w:val="00EE0B76"/>
    <w:rsid w:val="00EE33A2"/>
    <w:rsid w:val="00EF3491"/>
    <w:rsid w:val="00F06CD8"/>
    <w:rsid w:val="00F1354C"/>
    <w:rsid w:val="00F24DD8"/>
    <w:rsid w:val="00F34A6A"/>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0297-33A0-4583-B6BF-7C86174B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1899-12-31T23:40:00Z</cp:lastPrinted>
  <dcterms:created xsi:type="dcterms:W3CDTF">2021-05-28T15:27:00Z</dcterms:created>
  <dcterms:modified xsi:type="dcterms:W3CDTF">2021-05-28T15:28:00Z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(3)bgMBKVtBCT8z8VtgrYkVzfAjUWdl3Ykv2IqcsmP8a+KyqK+5OtTpLrQHwUjTWBacVyLZ8L+x
AZTJQbYcnfAwJg5fwuRLwn7tDq308jx78FB22w3a3RyB4V90yxBM6oJnZtX748L5dYDgei4n
txJuX0x/sSPn2sztRmPK2nUb8HB5ZdMG3KBb/hMDiLijlSbHXaDSGT0CWssW2tfwID15FNWo
rHRrqTpARzRxto63fM</vt:lpwstr>
  </property>
  <property fmtid="{D5CDD505-2E9C-101B-9397-08002B2CF9AE}" pid="3" name="_2015_ms_pID_7253431">
    <vt:lpwstr>Yi7pnxRpvD05adNvPgScen3c2V4mfZM8TmbjPgAd2pnsy5OJYaq3S8
fu6uTGQdmIwo43vsN/IkyAlwWgf0lTrxWnYVF3qc/+dmn1JfwiDU2e2CiYSa/wVEMlA6/6on
BTUkB6K5NuyekGTxjfw0NoJSq4xNyXLBeJjeE5soKrYL2PVAdqlVuqVXgwYoFL3lTCAF96hL
I0ztfInTMJrFeaIkETBNnPPiQi+Qtu4UdFMG</vt:lpwstr>
  </property>
  <property fmtid="{D5CDD505-2E9C-101B-9397-08002B2CF9AE}" pid="4" name="_2015_ms_pID_7253432">
    <vt:lpwstr>tly50b3k6LRWb3nKFCyy8uI=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1622207161</vt:lpwstr>
  </property>
</Properties>
</file>