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0C78D" w14:textId="3990671A" w:rsidR="009A487A" w:rsidRDefault="009A487A" w:rsidP="009A48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8A117A">
        <w:rPr>
          <w:rFonts w:ascii="Arial" w:hAnsi="Arial"/>
          <w:b/>
          <w:noProof/>
          <w:sz w:val="24"/>
        </w:rPr>
        <w:t>2-</w:t>
      </w:r>
      <w:r>
        <w:rPr>
          <w:rFonts w:ascii="Arial" w:hAnsi="Arial"/>
          <w:b/>
          <w:noProof/>
          <w:sz w:val="24"/>
        </w:rPr>
        <w:t xml:space="preserve">e </w:t>
      </w:r>
      <w:r>
        <w:rPr>
          <w:rFonts w:ascii="Arial" w:hAnsi="Arial"/>
          <w:b/>
          <w:noProof/>
          <w:sz w:val="24"/>
        </w:rPr>
        <w:tab/>
      </w:r>
      <w:r w:rsidR="00D918CD" w:rsidRPr="00D918CD">
        <w:rPr>
          <w:rFonts w:ascii="Arial" w:hAnsi="Arial"/>
          <w:b/>
          <w:noProof/>
          <w:sz w:val="24"/>
        </w:rPr>
        <w:t>S3-</w:t>
      </w:r>
      <w:r w:rsidR="004C5280" w:rsidRPr="00D918CD">
        <w:rPr>
          <w:rFonts w:ascii="Arial" w:hAnsi="Arial"/>
          <w:b/>
          <w:noProof/>
          <w:sz w:val="24"/>
        </w:rPr>
        <w:t>2</w:t>
      </w:r>
      <w:r w:rsidR="004C5280">
        <w:rPr>
          <w:rFonts w:ascii="Arial" w:hAnsi="Arial"/>
          <w:b/>
          <w:noProof/>
          <w:sz w:val="24"/>
        </w:rPr>
        <w:t>1</w:t>
      </w:r>
      <w:r w:rsidR="00622F3F">
        <w:rPr>
          <w:rFonts w:ascii="Arial" w:hAnsi="Arial"/>
          <w:b/>
          <w:noProof/>
          <w:sz w:val="24"/>
        </w:rPr>
        <w:t>0484</w:t>
      </w:r>
      <w:bookmarkStart w:id="0" w:name="_GoBack"/>
      <w:bookmarkEnd w:id="0"/>
    </w:p>
    <w:p w14:paraId="0DA4580C" w14:textId="560DF9A3" w:rsidR="009A487A" w:rsidRPr="001641BC" w:rsidRDefault="008A117A" w:rsidP="009A48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8A117A">
        <w:rPr>
          <w:rFonts w:ascii="Arial" w:hAnsi="Arial"/>
          <w:b/>
          <w:noProof/>
          <w:sz w:val="24"/>
        </w:rPr>
        <w:t>e-meeting, 18th - 29th January 2021</w:t>
      </w:r>
      <w:r w:rsidR="009A487A">
        <w:rPr>
          <w:rFonts w:ascii="Arial" w:hAnsi="Arial"/>
          <w:b/>
          <w:noProof/>
          <w:sz w:val="24"/>
        </w:rPr>
        <w:tab/>
        <w:t>Revision of S3-20xxxx</w:t>
      </w:r>
    </w:p>
    <w:p w14:paraId="74D28685" w14:textId="312C85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0DF1">
        <w:rPr>
          <w:rFonts w:ascii="Arial" w:hAnsi="Arial"/>
          <w:b/>
          <w:lang w:val="en-US"/>
        </w:rPr>
        <w:t>Qualcomm Inco</w:t>
      </w:r>
      <w:r w:rsidR="008504C4">
        <w:rPr>
          <w:rFonts w:ascii="Arial" w:hAnsi="Arial"/>
          <w:b/>
          <w:lang w:val="en-US"/>
        </w:rPr>
        <w:t>r</w:t>
      </w:r>
      <w:r w:rsidR="007E0DF1">
        <w:rPr>
          <w:rFonts w:ascii="Arial" w:hAnsi="Arial"/>
          <w:b/>
          <w:lang w:val="en-US"/>
        </w:rPr>
        <w:t>porated</w:t>
      </w:r>
    </w:p>
    <w:p w14:paraId="4B7F8511" w14:textId="7C1392F8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1537">
        <w:rPr>
          <w:rFonts w:ascii="Arial" w:hAnsi="Arial" w:cs="Arial"/>
          <w:b/>
        </w:rPr>
        <w:t>Solution 1</w:t>
      </w:r>
      <w:r w:rsidR="00A71779">
        <w:rPr>
          <w:rFonts w:ascii="Arial" w:hAnsi="Arial" w:cs="Arial"/>
          <w:b/>
        </w:rPr>
        <w:t>9</w:t>
      </w:r>
      <w:r w:rsidR="00A41537">
        <w:rPr>
          <w:rFonts w:ascii="Arial" w:hAnsi="Arial" w:cs="Arial"/>
          <w:b/>
        </w:rPr>
        <w:t xml:space="preserve"> EN resolution</w:t>
      </w:r>
    </w:p>
    <w:p w14:paraId="7620B4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BDEA4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487A">
        <w:rPr>
          <w:rFonts w:ascii="Arial" w:hAnsi="Arial"/>
          <w:b/>
        </w:rPr>
        <w:t>5</w:t>
      </w:r>
      <w:r w:rsidR="00BF0D58">
        <w:rPr>
          <w:rFonts w:ascii="Arial" w:hAnsi="Arial"/>
          <w:b/>
        </w:rPr>
        <w:t>.9</w:t>
      </w:r>
    </w:p>
    <w:p w14:paraId="13D0F6A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293A7EE" w14:textId="1A1AEDCB" w:rsidR="00C022E3" w:rsidRPr="005628B2" w:rsidRDefault="00335A35" w:rsidP="00126F0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A72356">
        <w:rPr>
          <w:b/>
          <w:i/>
        </w:rPr>
        <w:t xml:space="preserve">to </w:t>
      </w:r>
      <w:r w:rsidR="00DE12AD">
        <w:rPr>
          <w:b/>
          <w:i/>
        </w:rPr>
        <w:t>resolve an EN in solution #19</w:t>
      </w:r>
    </w:p>
    <w:p w14:paraId="059E3C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94971C" w14:textId="20418873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8F2BEE" w:rsidRPr="008F2BEE">
        <w:t>3GPP TS 23.501: "System Architecture for the 5G System".</w:t>
      </w:r>
    </w:p>
    <w:p w14:paraId="3975D16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F05501" w14:textId="31A3974A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CF567F">
        <w:rPr>
          <w:lang w:eastAsia="zh-CN"/>
        </w:rPr>
        <w:t>resolves the following EN in solution 1</w:t>
      </w:r>
      <w:r w:rsidR="00DC6F96">
        <w:rPr>
          <w:lang w:eastAsia="zh-CN"/>
        </w:rPr>
        <w:t>9</w:t>
      </w:r>
      <w:r w:rsidR="00CF567F">
        <w:rPr>
          <w:lang w:eastAsia="zh-CN"/>
        </w:rPr>
        <w:t>.</w:t>
      </w:r>
    </w:p>
    <w:p w14:paraId="65B24114" w14:textId="77777777" w:rsidR="00F57F7C" w:rsidRDefault="00F57F7C" w:rsidP="008F2BEE">
      <w:pPr>
        <w:pStyle w:val="EditorsNote"/>
        <w:ind w:left="851"/>
        <w:rPr>
          <w:noProof/>
        </w:rPr>
      </w:pPr>
      <w:r>
        <w:rPr>
          <w:lang w:eastAsia="zh-CN"/>
        </w:rPr>
        <w:t xml:space="preserve">- </w:t>
      </w:r>
      <w:r>
        <w:rPr>
          <w:noProof/>
        </w:rPr>
        <w:t>Editor’s Note: The protocol stack is FFS.</w:t>
      </w:r>
    </w:p>
    <w:p w14:paraId="2ABEB164" w14:textId="7758D5BC" w:rsidR="001E1846" w:rsidRDefault="009942CA" w:rsidP="00305AC7">
      <w:pPr>
        <w:jc w:val="both"/>
        <w:rPr>
          <w:lang w:eastAsia="zh-CN"/>
        </w:rPr>
      </w:pPr>
      <w:r>
        <w:rPr>
          <w:lang w:eastAsia="zh-CN"/>
        </w:rPr>
        <w:t>The control-plane and user-plane protocol stacks are added</w:t>
      </w:r>
      <w:r w:rsidR="00205DA6">
        <w:rPr>
          <w:lang w:eastAsia="zh-CN"/>
        </w:rPr>
        <w:t xml:space="preserve"> based on TS 23.501</w:t>
      </w:r>
      <w:r w:rsidR="00EF0090">
        <w:rPr>
          <w:lang w:eastAsia="zh-CN"/>
        </w:rPr>
        <w:t xml:space="preserve"> [</w:t>
      </w:r>
      <w:r w:rsidR="008F2BEE">
        <w:rPr>
          <w:lang w:eastAsia="zh-CN"/>
        </w:rPr>
        <w:t>1</w:t>
      </w:r>
      <w:r w:rsidR="00EF0090">
        <w:rPr>
          <w:lang w:eastAsia="zh-CN"/>
        </w:rPr>
        <w:t>]</w:t>
      </w:r>
      <w:r w:rsidR="00FB10C9">
        <w:rPr>
          <w:lang w:eastAsia="zh-CN"/>
        </w:rPr>
        <w:t>.</w:t>
      </w:r>
      <w:r w:rsidR="001E1846">
        <w:rPr>
          <w:lang w:eastAsia="zh-CN"/>
        </w:rPr>
        <w:t xml:space="preserve"> </w:t>
      </w:r>
      <w:r w:rsidR="00FB10C9">
        <w:rPr>
          <w:lang w:eastAsia="zh-CN"/>
        </w:rPr>
        <w:t>The clause number and caption are</w:t>
      </w:r>
      <w:r w:rsidR="001E1846">
        <w:rPr>
          <w:lang w:eastAsia="zh-CN"/>
        </w:rPr>
        <w:t xml:space="preserve"> updated accordingly. With such changes, the EN is deleted.</w:t>
      </w:r>
    </w:p>
    <w:p w14:paraId="59FA04B8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6793DC56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E78B2C0" w14:textId="77777777" w:rsidR="00335A35" w:rsidRPr="00563D1D" w:rsidRDefault="00335A35" w:rsidP="00335A35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 xml:space="preserve">BEGINNING OF </w:t>
      </w:r>
      <w:r w:rsidR="004D7CB0" w:rsidRPr="00563D1D">
        <w:rPr>
          <w:rFonts w:cs="Arial"/>
          <w:noProof/>
          <w:sz w:val="44"/>
          <w:szCs w:val="24"/>
        </w:rPr>
        <w:t xml:space="preserve">CHANGES </w:t>
      </w:r>
      <w:r w:rsidRPr="00563D1D">
        <w:rPr>
          <w:rFonts w:cs="Arial"/>
          <w:noProof/>
          <w:sz w:val="44"/>
          <w:szCs w:val="24"/>
        </w:rPr>
        <w:t>***</w:t>
      </w:r>
    </w:p>
    <w:p w14:paraId="7E6395BC" w14:textId="77777777" w:rsidR="00DC6F96" w:rsidRDefault="00DC6F96" w:rsidP="00DC6F96">
      <w:pPr>
        <w:pStyle w:val="Heading2"/>
        <w:rPr>
          <w:rFonts w:eastAsia="DengXian"/>
        </w:rPr>
      </w:pPr>
      <w:bookmarkStart w:id="1" w:name="_Toc56518595"/>
      <w:bookmarkStart w:id="2" w:name="_Toc54024105"/>
      <w:r>
        <w:rPr>
          <w:rFonts w:eastAsia="DengXian"/>
          <w:lang w:eastAsia="zh-CN"/>
        </w:rPr>
        <w:t>6</w:t>
      </w:r>
      <w:r>
        <w:rPr>
          <w:rFonts w:eastAsia="DengXian"/>
        </w:rPr>
        <w:t>.</w:t>
      </w:r>
      <w:r>
        <w:rPr>
          <w:rFonts w:eastAsia="DengXian"/>
          <w:lang w:val="en-US" w:eastAsia="zh-CN"/>
        </w:rPr>
        <w:t>19</w:t>
      </w:r>
      <w:r>
        <w:rPr>
          <w:rFonts w:eastAsia="DengXian"/>
        </w:rPr>
        <w:tab/>
        <w:t>Solution #</w:t>
      </w:r>
      <w:r>
        <w:rPr>
          <w:rFonts w:eastAsia="DengXian"/>
          <w:lang w:eastAsia="zh-CN"/>
        </w:rPr>
        <w:t>19</w:t>
      </w:r>
      <w:r>
        <w:rPr>
          <w:rFonts w:eastAsia="DengXian"/>
        </w:rPr>
        <w:t xml:space="preserve">: </w:t>
      </w:r>
      <w:r>
        <w:rPr>
          <w:rFonts w:eastAsia="DengXian"/>
          <w:lang w:eastAsia="zh-CN"/>
        </w:rPr>
        <w:t>End-to-end security for the L3 UE-to-Network relay</w:t>
      </w:r>
      <w:bookmarkEnd w:id="1"/>
    </w:p>
    <w:p w14:paraId="4D745B49" w14:textId="77777777" w:rsidR="00DC6F96" w:rsidRDefault="00DC6F96" w:rsidP="00DC6F96">
      <w:pPr>
        <w:pStyle w:val="Heading3"/>
        <w:rPr>
          <w:rFonts w:eastAsia="DengXian"/>
        </w:rPr>
      </w:pPr>
      <w:bookmarkStart w:id="3" w:name="_Toc56518596"/>
      <w:r>
        <w:rPr>
          <w:rFonts w:eastAsia="DengXian"/>
        </w:rPr>
        <w:t>6.</w:t>
      </w:r>
      <w:r>
        <w:rPr>
          <w:rFonts w:eastAsia="DengXian"/>
          <w:lang w:eastAsia="zh-CN"/>
        </w:rPr>
        <w:t>19</w:t>
      </w:r>
      <w:r>
        <w:rPr>
          <w:rFonts w:eastAsia="DengXian"/>
        </w:rPr>
        <w:t>.1</w:t>
      </w:r>
      <w:r>
        <w:rPr>
          <w:rFonts w:eastAsia="DengXian"/>
        </w:rPr>
        <w:tab/>
        <w:t>Introduction</w:t>
      </w:r>
      <w:bookmarkEnd w:id="3"/>
    </w:p>
    <w:p w14:paraId="03DEE174" w14:textId="77777777" w:rsidR="00DC6F96" w:rsidRDefault="00DC6F96" w:rsidP="00DC6F96">
      <w:pPr>
        <w:rPr>
          <w:rFonts w:eastAsia="DengXian"/>
        </w:rPr>
      </w:pPr>
      <w:r>
        <w:t xml:space="preserve">This solution addresses the KI #3. This solution provides a mechanism to provide an end-to-end security between a remote UE and the network for Layer 3 UE-to-network relay. </w:t>
      </w:r>
    </w:p>
    <w:p w14:paraId="187BE221" w14:textId="316747BF" w:rsidR="00DC6F96" w:rsidRDefault="00DC6F96">
      <w:pPr>
        <w:pStyle w:val="Heading3"/>
        <w:rPr>
          <w:ins w:id="4" w:author="Qualcomm-2-1" w:date="2020-12-21T10:52:00Z"/>
        </w:rPr>
        <w:pPrChange w:id="5" w:author="Qualcomm-2-1" w:date="2021-01-10T20:48:00Z">
          <w:pPr>
            <w:pStyle w:val="Heading4"/>
          </w:pPr>
        </w:pPrChange>
      </w:pPr>
      <w:bookmarkStart w:id="6" w:name="_Toc56518597"/>
      <w:r>
        <w:lastRenderedPageBreak/>
        <w:t>6.</w:t>
      </w:r>
      <w:r>
        <w:rPr>
          <w:lang w:eastAsia="zh-CN"/>
        </w:rPr>
        <w:t>19</w:t>
      </w:r>
      <w:r>
        <w:t>.2</w:t>
      </w:r>
      <w:r>
        <w:tab/>
        <w:t>Solution details</w:t>
      </w:r>
      <w:bookmarkEnd w:id="6"/>
    </w:p>
    <w:p w14:paraId="62383D55" w14:textId="343B04FB" w:rsidR="00530120" w:rsidRPr="00530120" w:rsidRDefault="00530120">
      <w:pPr>
        <w:pStyle w:val="Heading4"/>
        <w:rPr>
          <w:rFonts w:ascii="Times New Roman" w:hAnsi="Times New Roman"/>
          <w:sz w:val="20"/>
          <w:rPrChange w:id="7" w:author="Qualcomm-2-1" w:date="2020-12-21T10:52:00Z">
            <w:rPr>
              <w:rFonts w:eastAsia="DengXian"/>
            </w:rPr>
          </w:rPrChange>
        </w:rPr>
        <w:pPrChange w:id="8" w:author="Qualcomm-2-1" w:date="2020-12-21T10:52:00Z">
          <w:pPr>
            <w:pStyle w:val="Heading3"/>
          </w:pPr>
        </w:pPrChange>
      </w:pPr>
      <w:ins w:id="9" w:author="Qualcomm-2-1" w:date="2020-12-21T10:52:00Z">
        <w:r>
          <w:t>6.19.</w:t>
        </w:r>
      </w:ins>
      <w:ins w:id="10" w:author="Qualcomm-2-1" w:date="2020-12-21T10:53:00Z">
        <w:r>
          <w:t>2.1 Procedure</w:t>
        </w:r>
      </w:ins>
    </w:p>
    <w:p w14:paraId="639ECE4C" w14:textId="77777777" w:rsidR="00DC6F96" w:rsidRDefault="00DC6F96" w:rsidP="00DC6F96">
      <w:pPr>
        <w:jc w:val="center"/>
        <w:rPr>
          <w:rFonts w:eastAsia="DengXian"/>
          <w:noProof/>
        </w:rPr>
      </w:pPr>
      <w:r>
        <w:rPr>
          <w:rFonts w:eastAsia="DengXian"/>
          <w:noProof/>
        </w:rPr>
        <w:object w:dxaOrig="8560" w:dyaOrig="3630" w14:anchorId="685E22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85pt;height:181.85pt" o:ole="">
            <v:imagedata r:id="rId10" o:title=""/>
          </v:shape>
          <o:OLEObject Type="Embed" ProgID="Visio.Drawing.11" ShapeID="_x0000_i1025" DrawAspect="Content" ObjectID="_1671877848" r:id="rId11"/>
        </w:object>
      </w:r>
    </w:p>
    <w:p w14:paraId="5E5D304B" w14:textId="797E8F8B" w:rsidR="00DC6F96" w:rsidRDefault="00DC6F96" w:rsidP="00DC6F96">
      <w:pPr>
        <w:pStyle w:val="TF"/>
        <w:rPr>
          <w:noProof/>
        </w:rPr>
      </w:pPr>
      <w:r>
        <w:rPr>
          <w:noProof/>
        </w:rPr>
        <w:t>Figure 6.</w:t>
      </w:r>
      <w:r>
        <w:rPr>
          <w:noProof/>
          <w:lang w:eastAsia="zh-CN"/>
        </w:rPr>
        <w:t>19</w:t>
      </w:r>
      <w:r>
        <w:rPr>
          <w:noProof/>
        </w:rPr>
        <w:t>.2</w:t>
      </w:r>
      <w:ins w:id="11" w:author="Qualcomm-2-1" w:date="2020-12-21T11:14:00Z">
        <w:r w:rsidR="00EF3882">
          <w:rPr>
            <w:noProof/>
          </w:rPr>
          <w:t>.1</w:t>
        </w:r>
      </w:ins>
      <w:r>
        <w:rPr>
          <w:noProof/>
        </w:rPr>
        <w:t>-1: Secure PC5 link establishment procedure for UE-to-network relay</w:t>
      </w:r>
    </w:p>
    <w:p w14:paraId="3812A2A9" w14:textId="77777777" w:rsidR="00DC6F96" w:rsidRDefault="00DC6F96" w:rsidP="00DC6F96">
      <w:pPr>
        <w:pStyle w:val="B1"/>
      </w:pPr>
      <w:r>
        <w:t>1. The Remote UE establishes a secure PC5 link with the UE-to-network (U2N) relay.</w:t>
      </w:r>
    </w:p>
    <w:p w14:paraId="3DF6F913" w14:textId="77777777" w:rsidR="00DC6F96" w:rsidRDefault="00DC6F96" w:rsidP="00DC6F96">
      <w:pPr>
        <w:pStyle w:val="B1"/>
      </w:pPr>
      <w:r>
        <w:t>2. The remote UE performs a registration procedure to 5GC via N3IWF as specified in clause 7.2.1 of TS 33.501 [</w:t>
      </w:r>
      <w:r>
        <w:rPr>
          <w:lang w:eastAsia="zh-CN"/>
        </w:rPr>
        <w:t>14</w:t>
      </w:r>
      <w:r>
        <w:t>]. The only difference from the untrusted non-3GPP access procedure is that the UE-to-network relay and the serving network of the UE-to-network relay take the role of untrusted access network. As a result of successful registration via the N3IWF, IPsec tunnel is established between the remote UE and N3IWF and all traffic between the remote UE and N3IWF is end-to-end protected.</w:t>
      </w:r>
    </w:p>
    <w:p w14:paraId="46BE12E9" w14:textId="77777777" w:rsidR="00DC6F96" w:rsidRDefault="00DC6F96" w:rsidP="00DC6F96">
      <w:pPr>
        <w:pStyle w:val="B1"/>
      </w:pPr>
      <w:r>
        <w:t>3. The remote UE may establish a PDU session via N3IWF for the traffic that requires end-to-end security between the remote UE and 5GC.</w:t>
      </w:r>
    </w:p>
    <w:p w14:paraId="04E859A7" w14:textId="6A75C2E8" w:rsidR="00DC6F96" w:rsidDel="00F57F7C" w:rsidRDefault="00DC6F96" w:rsidP="00DC6F96">
      <w:pPr>
        <w:pStyle w:val="EditorsNote"/>
        <w:rPr>
          <w:del w:id="12" w:author="Qualcomm-2-1" w:date="2020-12-21T13:05:00Z"/>
          <w:noProof/>
        </w:rPr>
      </w:pPr>
      <w:del w:id="13" w:author="Qualcomm-2-1" w:date="2020-12-21T13:05:00Z">
        <w:r w:rsidDel="00F57F7C">
          <w:rPr>
            <w:noProof/>
          </w:rPr>
          <w:delText>Editor’s Note: The protocol stack is FFS.</w:delText>
        </w:r>
      </w:del>
    </w:p>
    <w:p w14:paraId="60C40973" w14:textId="77777777" w:rsidR="00DC6F96" w:rsidRDefault="00DC6F96" w:rsidP="00DC6F96">
      <w:pPr>
        <w:pStyle w:val="EditorsNote"/>
        <w:rPr>
          <w:noProof/>
        </w:rPr>
      </w:pPr>
      <w:r>
        <w:rPr>
          <w:noProof/>
        </w:rPr>
        <w:t xml:space="preserve">Editor’s Note: It is FFS how Remote UE connects to N3IWF after step 1. </w:t>
      </w:r>
    </w:p>
    <w:p w14:paraId="427D59B8" w14:textId="5D9CD132" w:rsidR="008442E3" w:rsidRDefault="00530120">
      <w:pPr>
        <w:pStyle w:val="Heading4"/>
        <w:rPr>
          <w:ins w:id="14" w:author="Qualcomm-2-1" w:date="2020-12-21T11:11:00Z"/>
          <w:lang w:eastAsia="zh-CN"/>
        </w:rPr>
        <w:pPrChange w:id="15" w:author="Qualcomm-2-1" w:date="2020-12-21T11:13:00Z">
          <w:pPr/>
        </w:pPrChange>
      </w:pPr>
      <w:ins w:id="16" w:author="Qualcomm-2-1" w:date="2020-12-21T10:53:00Z">
        <w:r>
          <w:rPr>
            <w:lang w:eastAsia="zh-CN"/>
          </w:rPr>
          <w:t>6.19.2.2 Protocol Stack</w:t>
        </w:r>
      </w:ins>
    </w:p>
    <w:p w14:paraId="641246E0" w14:textId="4FC4C515" w:rsidR="003822D6" w:rsidRDefault="00AD1329" w:rsidP="003C6F1D">
      <w:pPr>
        <w:rPr>
          <w:ins w:id="17" w:author="Qualcomm-2-1" w:date="2020-12-21T11:11:00Z"/>
          <w:lang w:eastAsia="zh-CN"/>
        </w:rPr>
      </w:pPr>
      <w:ins w:id="18" w:author="Qualcomm-2-1" w:date="2020-12-21T11:17:00Z">
        <w:r>
          <w:rPr>
            <w:lang w:eastAsia="zh-CN"/>
          </w:rPr>
          <w:t>The protocol stacks for remote UE’s c</w:t>
        </w:r>
      </w:ins>
      <w:ins w:id="19" w:author="Qualcomm-2-1" w:date="2020-12-21T11:12:00Z">
        <w:r w:rsidR="003A688D">
          <w:rPr>
            <w:lang w:eastAsia="zh-CN"/>
          </w:rPr>
          <w:t>ontrol</w:t>
        </w:r>
      </w:ins>
      <w:ins w:id="20" w:author="Qualcomm-2-1" w:date="2020-12-21T11:13:00Z">
        <w:r w:rsidR="0018580B">
          <w:rPr>
            <w:lang w:eastAsia="zh-CN"/>
          </w:rPr>
          <w:t>-</w:t>
        </w:r>
      </w:ins>
      <w:ins w:id="21" w:author="Qualcomm-2-1" w:date="2020-12-21T11:18:00Z">
        <w:r>
          <w:rPr>
            <w:lang w:eastAsia="zh-CN"/>
          </w:rPr>
          <w:t>p</w:t>
        </w:r>
      </w:ins>
      <w:ins w:id="22" w:author="Qualcomm-2-1" w:date="2020-12-21T11:12:00Z">
        <w:r w:rsidR="003A688D">
          <w:rPr>
            <w:lang w:eastAsia="zh-CN"/>
          </w:rPr>
          <w:t>lane</w:t>
        </w:r>
      </w:ins>
      <w:ins w:id="23" w:author="Qualcomm-2-1" w:date="2020-12-21T11:13:00Z">
        <w:r w:rsidR="0018580B">
          <w:rPr>
            <w:lang w:eastAsia="zh-CN"/>
          </w:rPr>
          <w:t xml:space="preserve"> </w:t>
        </w:r>
      </w:ins>
      <w:ins w:id="24" w:author="Qualcomm-2-1" w:date="2020-12-21T11:18:00Z">
        <w:r>
          <w:rPr>
            <w:lang w:eastAsia="zh-CN"/>
          </w:rPr>
          <w:t xml:space="preserve">and user-plane </w:t>
        </w:r>
      </w:ins>
      <w:ins w:id="25" w:author="Qualcomm-2-1" w:date="2020-12-21T11:17:00Z">
        <w:r>
          <w:rPr>
            <w:lang w:eastAsia="zh-CN"/>
          </w:rPr>
          <w:t>via N3IWF</w:t>
        </w:r>
      </w:ins>
      <w:ins w:id="26" w:author="Qualcomm-2-1" w:date="2020-12-21T11:18:00Z">
        <w:r>
          <w:rPr>
            <w:lang w:eastAsia="zh-CN"/>
          </w:rPr>
          <w:t xml:space="preserve"> </w:t>
        </w:r>
      </w:ins>
      <w:ins w:id="27" w:author="Qualcomm-2-1" w:date="2020-12-21T11:19:00Z">
        <w:r w:rsidR="009D28CF">
          <w:rPr>
            <w:lang w:eastAsia="zh-CN"/>
          </w:rPr>
          <w:t>are</w:t>
        </w:r>
      </w:ins>
      <w:ins w:id="28" w:author="Qualcomm-2-1" w:date="2020-12-21T11:18:00Z">
        <w:r>
          <w:rPr>
            <w:lang w:eastAsia="zh-CN"/>
          </w:rPr>
          <w:t xml:space="preserve"> shown in Figure 6.19.2.2-1 and 6.19.2.2-2 respectively.</w:t>
        </w:r>
      </w:ins>
    </w:p>
    <w:p w14:paraId="63A38EA3" w14:textId="77777777" w:rsidR="003A688D" w:rsidRDefault="002C7B17" w:rsidP="003C6F1D">
      <w:pPr>
        <w:rPr>
          <w:ins w:id="29" w:author="Qualcomm-2-1" w:date="2020-12-21T11:12:00Z"/>
        </w:rPr>
      </w:pPr>
      <w:ins w:id="30" w:author="Qualcomm-2-1" w:date="2020-12-21T11:12:00Z">
        <w:r>
          <w:object w:dxaOrig="9270" w:dyaOrig="5420" w14:anchorId="4B825F3B">
            <v:shape id="_x0000_i1026" type="#_x0000_t75" style="width:463.4pt;height:270.9pt" o:ole="">
              <v:imagedata r:id="rId12" o:title=""/>
            </v:shape>
            <o:OLEObject Type="Embed" ProgID="Visio.Drawing.15" ShapeID="_x0000_i1026" DrawAspect="Content" ObjectID="_1671877849" r:id="rId13"/>
          </w:object>
        </w:r>
      </w:ins>
    </w:p>
    <w:p w14:paraId="0B5713BE" w14:textId="1B60A7DA" w:rsidR="003822D6" w:rsidRDefault="00EF3882">
      <w:pPr>
        <w:jc w:val="center"/>
        <w:rPr>
          <w:ins w:id="31" w:author="Qualcomm-2-1" w:date="2020-12-21T11:12:00Z"/>
          <w:lang w:eastAsia="zh-CN"/>
        </w:rPr>
        <w:pPrChange w:id="32" w:author="Qualcomm-2-1" w:date="2020-12-21T11:15:00Z">
          <w:pPr/>
        </w:pPrChange>
      </w:pPr>
      <w:ins w:id="33" w:author="Qualcomm-2-1" w:date="2020-12-21T11:14:00Z">
        <w:r>
          <w:rPr>
            <w:lang w:eastAsia="zh-CN"/>
          </w:rPr>
          <w:t xml:space="preserve">Figure 6.19.2.2-1 Control-plane </w:t>
        </w:r>
      </w:ins>
      <w:ins w:id="34" w:author="Qualcomm-2-1" w:date="2020-12-21T11:15:00Z">
        <w:r>
          <w:rPr>
            <w:lang w:eastAsia="zh-CN"/>
          </w:rPr>
          <w:t>protocol stack</w:t>
        </w:r>
      </w:ins>
    </w:p>
    <w:p w14:paraId="72663A13" w14:textId="1FFD76DD" w:rsidR="003A688D" w:rsidRDefault="003A688D" w:rsidP="003C6F1D">
      <w:pPr>
        <w:rPr>
          <w:ins w:id="35" w:author="Qualcomm-2-1" w:date="2020-12-21T10:53:00Z"/>
          <w:lang w:eastAsia="zh-CN"/>
        </w:rPr>
      </w:pPr>
    </w:p>
    <w:p w14:paraId="7201C928" w14:textId="77777777" w:rsidR="005B4F59" w:rsidRDefault="00530120" w:rsidP="003C6F1D">
      <w:pPr>
        <w:rPr>
          <w:ins w:id="36" w:author="Qualcomm-2-1" w:date="2020-12-21T11:15:00Z"/>
        </w:rPr>
      </w:pPr>
      <w:ins w:id="37" w:author="Qualcomm-2-1" w:date="2020-12-21T10:53:00Z">
        <w:r>
          <w:object w:dxaOrig="9600" w:dyaOrig="2500" w14:anchorId="6DA580AF">
            <v:shape id="_x0000_i1027" type="#_x0000_t75" style="width:480pt;height:125.1pt" o:ole="">
              <v:imagedata r:id="rId14" o:title=""/>
            </v:shape>
            <o:OLEObject Type="Embed" ProgID="Visio.Drawing.15" ShapeID="_x0000_i1027" DrawAspect="Content" ObjectID="_1671877850" r:id="rId15"/>
          </w:object>
        </w:r>
      </w:ins>
    </w:p>
    <w:p w14:paraId="7BE86B7C" w14:textId="352BCBA3" w:rsidR="00530120" w:rsidRDefault="005B4F59">
      <w:pPr>
        <w:jc w:val="center"/>
        <w:rPr>
          <w:ins w:id="38" w:author="Qualcomm-2-1" w:date="2020-12-21T11:15:00Z"/>
          <w:lang w:eastAsia="zh-CN"/>
        </w:rPr>
        <w:pPrChange w:id="39" w:author="Qualcomm-2-1" w:date="2020-12-21T11:15:00Z">
          <w:pPr/>
        </w:pPrChange>
      </w:pPr>
      <w:ins w:id="40" w:author="Qualcomm-2-1" w:date="2020-12-21T11:15:00Z">
        <w:r>
          <w:rPr>
            <w:lang w:eastAsia="zh-CN"/>
          </w:rPr>
          <w:t>Figure 6.19.2.2-2 User-plane protocol stack</w:t>
        </w:r>
      </w:ins>
    </w:p>
    <w:p w14:paraId="637AD093" w14:textId="77777777" w:rsidR="005B4F59" w:rsidRDefault="005B4F59" w:rsidP="003C6F1D">
      <w:pPr>
        <w:rPr>
          <w:ins w:id="41" w:author="Huawei" w:date="2020-10-30T16:19:00Z"/>
          <w:lang w:eastAsia="zh-CN"/>
        </w:rPr>
      </w:pPr>
    </w:p>
    <w:bookmarkEnd w:id="2"/>
    <w:p w14:paraId="5B26BC50" w14:textId="77777777" w:rsidR="00335A35" w:rsidRPr="00563D1D" w:rsidRDefault="00563D1D" w:rsidP="000653E1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</w:t>
      </w:r>
      <w:r w:rsidR="009D4634">
        <w:rPr>
          <w:rFonts w:cs="Arial"/>
          <w:noProof/>
          <w:sz w:val="44"/>
          <w:szCs w:val="24"/>
          <w:lang w:eastAsia="zh-CN"/>
        </w:rPr>
        <w:t xml:space="preserve"> </w:t>
      </w:r>
      <w:r w:rsidRPr="00563D1D">
        <w:rPr>
          <w:rFonts w:cs="Arial"/>
          <w:noProof/>
          <w:sz w:val="44"/>
          <w:szCs w:val="24"/>
        </w:rPr>
        <w:t>CHANGES ***</w:t>
      </w: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7F24F" w14:textId="77777777" w:rsidR="0021335A" w:rsidRDefault="0021335A">
      <w:r>
        <w:separator/>
      </w:r>
    </w:p>
  </w:endnote>
  <w:endnote w:type="continuationSeparator" w:id="0">
    <w:p w14:paraId="6935C5B8" w14:textId="77777777" w:rsidR="0021335A" w:rsidRDefault="00213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8F0C5" w14:textId="77777777" w:rsidR="0021335A" w:rsidRDefault="0021335A">
      <w:r>
        <w:separator/>
      </w:r>
    </w:p>
  </w:footnote>
  <w:footnote w:type="continuationSeparator" w:id="0">
    <w:p w14:paraId="39FAE457" w14:textId="77777777" w:rsidR="0021335A" w:rsidRDefault="00213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35F1B90"/>
    <w:multiLevelType w:val="hybridMultilevel"/>
    <w:tmpl w:val="B0D8EF6E"/>
    <w:lvl w:ilvl="0" w:tplc="AE64A7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3"/>
  </w:num>
  <w:num w:numId="22">
    <w:abstractNumId w:val="18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C17"/>
    <w:rsid w:val="000402DB"/>
    <w:rsid w:val="00042109"/>
    <w:rsid w:val="00045860"/>
    <w:rsid w:val="00051F67"/>
    <w:rsid w:val="0005326A"/>
    <w:rsid w:val="00055CC6"/>
    <w:rsid w:val="000574E4"/>
    <w:rsid w:val="00057EA4"/>
    <w:rsid w:val="000603EB"/>
    <w:rsid w:val="000645E3"/>
    <w:rsid w:val="000653E1"/>
    <w:rsid w:val="00072B02"/>
    <w:rsid w:val="00074722"/>
    <w:rsid w:val="000819D8"/>
    <w:rsid w:val="000934A6"/>
    <w:rsid w:val="00096516"/>
    <w:rsid w:val="000A053B"/>
    <w:rsid w:val="000A2C6C"/>
    <w:rsid w:val="000A4660"/>
    <w:rsid w:val="000D1B5B"/>
    <w:rsid w:val="000E613E"/>
    <w:rsid w:val="000F4F2F"/>
    <w:rsid w:val="0010401F"/>
    <w:rsid w:val="00112FC3"/>
    <w:rsid w:val="0011388C"/>
    <w:rsid w:val="001224FC"/>
    <w:rsid w:val="00126F03"/>
    <w:rsid w:val="00133150"/>
    <w:rsid w:val="00150371"/>
    <w:rsid w:val="0016352E"/>
    <w:rsid w:val="001654A3"/>
    <w:rsid w:val="001669C0"/>
    <w:rsid w:val="0016705F"/>
    <w:rsid w:val="00173FA3"/>
    <w:rsid w:val="00182EF2"/>
    <w:rsid w:val="00184B6F"/>
    <w:rsid w:val="0018580B"/>
    <w:rsid w:val="001861E5"/>
    <w:rsid w:val="00191150"/>
    <w:rsid w:val="001A2B84"/>
    <w:rsid w:val="001B1652"/>
    <w:rsid w:val="001C38BD"/>
    <w:rsid w:val="001C3EC8"/>
    <w:rsid w:val="001D2BD4"/>
    <w:rsid w:val="001D33E7"/>
    <w:rsid w:val="001D51CB"/>
    <w:rsid w:val="001D5354"/>
    <w:rsid w:val="001D6911"/>
    <w:rsid w:val="001E1846"/>
    <w:rsid w:val="001F051C"/>
    <w:rsid w:val="002009BD"/>
    <w:rsid w:val="00201947"/>
    <w:rsid w:val="0020395B"/>
    <w:rsid w:val="00204209"/>
    <w:rsid w:val="00204DC9"/>
    <w:rsid w:val="00205DA6"/>
    <w:rsid w:val="0020600F"/>
    <w:rsid w:val="002062C0"/>
    <w:rsid w:val="0021014E"/>
    <w:rsid w:val="0021335A"/>
    <w:rsid w:val="002142B1"/>
    <w:rsid w:val="00215130"/>
    <w:rsid w:val="0022074D"/>
    <w:rsid w:val="00230002"/>
    <w:rsid w:val="00242CE8"/>
    <w:rsid w:val="00244C9A"/>
    <w:rsid w:val="00247216"/>
    <w:rsid w:val="002745C2"/>
    <w:rsid w:val="002820C5"/>
    <w:rsid w:val="002833F8"/>
    <w:rsid w:val="00294F56"/>
    <w:rsid w:val="00296D9E"/>
    <w:rsid w:val="002A1857"/>
    <w:rsid w:val="002C7B17"/>
    <w:rsid w:val="002C7F38"/>
    <w:rsid w:val="002E31D1"/>
    <w:rsid w:val="0030276F"/>
    <w:rsid w:val="00305AC7"/>
    <w:rsid w:val="0030628A"/>
    <w:rsid w:val="00307649"/>
    <w:rsid w:val="00310DF7"/>
    <w:rsid w:val="00335A35"/>
    <w:rsid w:val="003453D1"/>
    <w:rsid w:val="0035122B"/>
    <w:rsid w:val="00353451"/>
    <w:rsid w:val="00356581"/>
    <w:rsid w:val="00357E03"/>
    <w:rsid w:val="00363BAF"/>
    <w:rsid w:val="00371032"/>
    <w:rsid w:val="00371B44"/>
    <w:rsid w:val="003822D6"/>
    <w:rsid w:val="00390371"/>
    <w:rsid w:val="0039597A"/>
    <w:rsid w:val="0039732B"/>
    <w:rsid w:val="00397EFC"/>
    <w:rsid w:val="003A5E42"/>
    <w:rsid w:val="003A688D"/>
    <w:rsid w:val="003A6DAE"/>
    <w:rsid w:val="003C122B"/>
    <w:rsid w:val="003C12EB"/>
    <w:rsid w:val="003C5A97"/>
    <w:rsid w:val="003C6F1D"/>
    <w:rsid w:val="003E179F"/>
    <w:rsid w:val="003E76DB"/>
    <w:rsid w:val="003F52B2"/>
    <w:rsid w:val="003F6FC0"/>
    <w:rsid w:val="004009AD"/>
    <w:rsid w:val="00410ABE"/>
    <w:rsid w:val="004301E9"/>
    <w:rsid w:val="00434916"/>
    <w:rsid w:val="004360D5"/>
    <w:rsid w:val="00440414"/>
    <w:rsid w:val="004538A7"/>
    <w:rsid w:val="00454AC3"/>
    <w:rsid w:val="004558E9"/>
    <w:rsid w:val="004574D4"/>
    <w:rsid w:val="0045777E"/>
    <w:rsid w:val="0047099C"/>
    <w:rsid w:val="00482AA5"/>
    <w:rsid w:val="004855CE"/>
    <w:rsid w:val="00492AD9"/>
    <w:rsid w:val="004A740A"/>
    <w:rsid w:val="004B3753"/>
    <w:rsid w:val="004B4766"/>
    <w:rsid w:val="004B4989"/>
    <w:rsid w:val="004C31D2"/>
    <w:rsid w:val="004C5280"/>
    <w:rsid w:val="004D55C2"/>
    <w:rsid w:val="004D7CB0"/>
    <w:rsid w:val="00500E8B"/>
    <w:rsid w:val="00512678"/>
    <w:rsid w:val="00521131"/>
    <w:rsid w:val="00524F89"/>
    <w:rsid w:val="00525A54"/>
    <w:rsid w:val="005260F7"/>
    <w:rsid w:val="005276C6"/>
    <w:rsid w:val="00527C0B"/>
    <w:rsid w:val="00530120"/>
    <w:rsid w:val="00531827"/>
    <w:rsid w:val="00537F64"/>
    <w:rsid w:val="005410F6"/>
    <w:rsid w:val="005442BD"/>
    <w:rsid w:val="0054668E"/>
    <w:rsid w:val="005511AA"/>
    <w:rsid w:val="005628B2"/>
    <w:rsid w:val="00563823"/>
    <w:rsid w:val="00563D1D"/>
    <w:rsid w:val="005719C6"/>
    <w:rsid w:val="005729C4"/>
    <w:rsid w:val="00581776"/>
    <w:rsid w:val="00584006"/>
    <w:rsid w:val="00590D35"/>
    <w:rsid w:val="0059227B"/>
    <w:rsid w:val="00592370"/>
    <w:rsid w:val="00592B31"/>
    <w:rsid w:val="005A2B1D"/>
    <w:rsid w:val="005A68CD"/>
    <w:rsid w:val="005B0966"/>
    <w:rsid w:val="005B3AC5"/>
    <w:rsid w:val="005B4063"/>
    <w:rsid w:val="005B4F59"/>
    <w:rsid w:val="005B795D"/>
    <w:rsid w:val="005C2CDE"/>
    <w:rsid w:val="005D27D2"/>
    <w:rsid w:val="005D6695"/>
    <w:rsid w:val="005F349D"/>
    <w:rsid w:val="005F6F83"/>
    <w:rsid w:val="00603A24"/>
    <w:rsid w:val="00605A02"/>
    <w:rsid w:val="00613820"/>
    <w:rsid w:val="006179B7"/>
    <w:rsid w:val="00622025"/>
    <w:rsid w:val="00622F3F"/>
    <w:rsid w:val="00632BB5"/>
    <w:rsid w:val="00637922"/>
    <w:rsid w:val="006515F3"/>
    <w:rsid w:val="00652248"/>
    <w:rsid w:val="00653F9F"/>
    <w:rsid w:val="00657B80"/>
    <w:rsid w:val="00666D23"/>
    <w:rsid w:val="006753E0"/>
    <w:rsid w:val="00675B3C"/>
    <w:rsid w:val="0067695C"/>
    <w:rsid w:val="00682AE0"/>
    <w:rsid w:val="00684E58"/>
    <w:rsid w:val="00692A27"/>
    <w:rsid w:val="00695895"/>
    <w:rsid w:val="006B0B29"/>
    <w:rsid w:val="006B2AB6"/>
    <w:rsid w:val="006C1476"/>
    <w:rsid w:val="006C19F8"/>
    <w:rsid w:val="006D340A"/>
    <w:rsid w:val="006E19A6"/>
    <w:rsid w:val="006E1E3A"/>
    <w:rsid w:val="006F7D85"/>
    <w:rsid w:val="0071224B"/>
    <w:rsid w:val="00714230"/>
    <w:rsid w:val="00714C1B"/>
    <w:rsid w:val="00715A1D"/>
    <w:rsid w:val="00727DCA"/>
    <w:rsid w:val="00737F8E"/>
    <w:rsid w:val="00741806"/>
    <w:rsid w:val="00742D73"/>
    <w:rsid w:val="0075255C"/>
    <w:rsid w:val="00756E62"/>
    <w:rsid w:val="00760BB0"/>
    <w:rsid w:val="0076157A"/>
    <w:rsid w:val="00763F00"/>
    <w:rsid w:val="007A00EF"/>
    <w:rsid w:val="007A1957"/>
    <w:rsid w:val="007A4DED"/>
    <w:rsid w:val="007A6C6E"/>
    <w:rsid w:val="007B19EA"/>
    <w:rsid w:val="007B3FED"/>
    <w:rsid w:val="007B4E5D"/>
    <w:rsid w:val="007C0A2D"/>
    <w:rsid w:val="007C27B0"/>
    <w:rsid w:val="007D2DBC"/>
    <w:rsid w:val="007E0DF1"/>
    <w:rsid w:val="007E693C"/>
    <w:rsid w:val="007F2028"/>
    <w:rsid w:val="007F300B"/>
    <w:rsid w:val="007F6D1E"/>
    <w:rsid w:val="00800287"/>
    <w:rsid w:val="008014C3"/>
    <w:rsid w:val="00826744"/>
    <w:rsid w:val="008442E3"/>
    <w:rsid w:val="00845FF4"/>
    <w:rsid w:val="008504C4"/>
    <w:rsid w:val="00850812"/>
    <w:rsid w:val="0085192B"/>
    <w:rsid w:val="0085771A"/>
    <w:rsid w:val="008660C8"/>
    <w:rsid w:val="0087134D"/>
    <w:rsid w:val="00876B9A"/>
    <w:rsid w:val="008871C9"/>
    <w:rsid w:val="008933BF"/>
    <w:rsid w:val="008A03B4"/>
    <w:rsid w:val="008A05AB"/>
    <w:rsid w:val="008A10C4"/>
    <w:rsid w:val="008A117A"/>
    <w:rsid w:val="008B0248"/>
    <w:rsid w:val="008B4D21"/>
    <w:rsid w:val="008C03AF"/>
    <w:rsid w:val="008C3652"/>
    <w:rsid w:val="008C39C0"/>
    <w:rsid w:val="008C5621"/>
    <w:rsid w:val="008D42D1"/>
    <w:rsid w:val="008D7569"/>
    <w:rsid w:val="008F0699"/>
    <w:rsid w:val="008F1683"/>
    <w:rsid w:val="008F2BEE"/>
    <w:rsid w:val="008F4727"/>
    <w:rsid w:val="008F5F33"/>
    <w:rsid w:val="0091046A"/>
    <w:rsid w:val="00914CE2"/>
    <w:rsid w:val="00926ABD"/>
    <w:rsid w:val="0092782C"/>
    <w:rsid w:val="009338F0"/>
    <w:rsid w:val="00947F4E"/>
    <w:rsid w:val="00950F0C"/>
    <w:rsid w:val="0095773C"/>
    <w:rsid w:val="00966D47"/>
    <w:rsid w:val="009706EA"/>
    <w:rsid w:val="00971EF5"/>
    <w:rsid w:val="009933D7"/>
    <w:rsid w:val="009942CA"/>
    <w:rsid w:val="009A1FF8"/>
    <w:rsid w:val="009A487A"/>
    <w:rsid w:val="009A4D0C"/>
    <w:rsid w:val="009A6070"/>
    <w:rsid w:val="009B7580"/>
    <w:rsid w:val="009C0DED"/>
    <w:rsid w:val="009D00CC"/>
    <w:rsid w:val="009D28CF"/>
    <w:rsid w:val="009D4634"/>
    <w:rsid w:val="009E35EA"/>
    <w:rsid w:val="009E5D45"/>
    <w:rsid w:val="009F4AB1"/>
    <w:rsid w:val="009F5706"/>
    <w:rsid w:val="00A121C9"/>
    <w:rsid w:val="00A37D7F"/>
    <w:rsid w:val="00A41537"/>
    <w:rsid w:val="00A4670E"/>
    <w:rsid w:val="00A507B9"/>
    <w:rsid w:val="00A57688"/>
    <w:rsid w:val="00A64D03"/>
    <w:rsid w:val="00A70DED"/>
    <w:rsid w:val="00A71779"/>
    <w:rsid w:val="00A7228C"/>
    <w:rsid w:val="00A72356"/>
    <w:rsid w:val="00A84A94"/>
    <w:rsid w:val="00AB6D4E"/>
    <w:rsid w:val="00AC198B"/>
    <w:rsid w:val="00AC30DF"/>
    <w:rsid w:val="00AC462C"/>
    <w:rsid w:val="00AD1329"/>
    <w:rsid w:val="00AD1DAA"/>
    <w:rsid w:val="00AD78AE"/>
    <w:rsid w:val="00AE046B"/>
    <w:rsid w:val="00AE1941"/>
    <w:rsid w:val="00AE5153"/>
    <w:rsid w:val="00AF1E23"/>
    <w:rsid w:val="00AF5550"/>
    <w:rsid w:val="00B01AFF"/>
    <w:rsid w:val="00B05CC7"/>
    <w:rsid w:val="00B05E5B"/>
    <w:rsid w:val="00B144BA"/>
    <w:rsid w:val="00B20AB0"/>
    <w:rsid w:val="00B238B1"/>
    <w:rsid w:val="00B27E39"/>
    <w:rsid w:val="00B350D8"/>
    <w:rsid w:val="00B35FDE"/>
    <w:rsid w:val="00B46D25"/>
    <w:rsid w:val="00B54239"/>
    <w:rsid w:val="00B64825"/>
    <w:rsid w:val="00B746CF"/>
    <w:rsid w:val="00B76763"/>
    <w:rsid w:val="00B7732B"/>
    <w:rsid w:val="00B8090B"/>
    <w:rsid w:val="00B8467C"/>
    <w:rsid w:val="00B853FD"/>
    <w:rsid w:val="00B879F0"/>
    <w:rsid w:val="00B90DEE"/>
    <w:rsid w:val="00BA4A76"/>
    <w:rsid w:val="00BA6F22"/>
    <w:rsid w:val="00BB75D6"/>
    <w:rsid w:val="00BC25AA"/>
    <w:rsid w:val="00BC51F4"/>
    <w:rsid w:val="00BD2403"/>
    <w:rsid w:val="00BE095D"/>
    <w:rsid w:val="00BF0D58"/>
    <w:rsid w:val="00BF453F"/>
    <w:rsid w:val="00C022E3"/>
    <w:rsid w:val="00C111F1"/>
    <w:rsid w:val="00C30196"/>
    <w:rsid w:val="00C36F65"/>
    <w:rsid w:val="00C4712D"/>
    <w:rsid w:val="00C5163D"/>
    <w:rsid w:val="00C7215B"/>
    <w:rsid w:val="00C739BA"/>
    <w:rsid w:val="00C80B9B"/>
    <w:rsid w:val="00C94F55"/>
    <w:rsid w:val="00C96BB5"/>
    <w:rsid w:val="00CA7D62"/>
    <w:rsid w:val="00CB07A8"/>
    <w:rsid w:val="00CE59A5"/>
    <w:rsid w:val="00CF567F"/>
    <w:rsid w:val="00CF642C"/>
    <w:rsid w:val="00D057FB"/>
    <w:rsid w:val="00D22FE8"/>
    <w:rsid w:val="00D437FF"/>
    <w:rsid w:val="00D5130C"/>
    <w:rsid w:val="00D55EB8"/>
    <w:rsid w:val="00D606BB"/>
    <w:rsid w:val="00D62265"/>
    <w:rsid w:val="00D627CD"/>
    <w:rsid w:val="00D63C6E"/>
    <w:rsid w:val="00D66A18"/>
    <w:rsid w:val="00D81B8B"/>
    <w:rsid w:val="00D826BB"/>
    <w:rsid w:val="00D84357"/>
    <w:rsid w:val="00D8512E"/>
    <w:rsid w:val="00D918CD"/>
    <w:rsid w:val="00D97813"/>
    <w:rsid w:val="00D97FA9"/>
    <w:rsid w:val="00DA1E58"/>
    <w:rsid w:val="00DA462D"/>
    <w:rsid w:val="00DC5A9C"/>
    <w:rsid w:val="00DC6F96"/>
    <w:rsid w:val="00DE043E"/>
    <w:rsid w:val="00DE12AD"/>
    <w:rsid w:val="00DE3756"/>
    <w:rsid w:val="00DE4D19"/>
    <w:rsid w:val="00DE4EF2"/>
    <w:rsid w:val="00DE6D11"/>
    <w:rsid w:val="00DF2C0E"/>
    <w:rsid w:val="00DF36B9"/>
    <w:rsid w:val="00E0202A"/>
    <w:rsid w:val="00E06FFB"/>
    <w:rsid w:val="00E156EE"/>
    <w:rsid w:val="00E2714C"/>
    <w:rsid w:val="00E30155"/>
    <w:rsid w:val="00E56FC7"/>
    <w:rsid w:val="00E60BC4"/>
    <w:rsid w:val="00E66648"/>
    <w:rsid w:val="00E71545"/>
    <w:rsid w:val="00E71BAB"/>
    <w:rsid w:val="00E80CC5"/>
    <w:rsid w:val="00E91FE1"/>
    <w:rsid w:val="00EA5E95"/>
    <w:rsid w:val="00EB3F35"/>
    <w:rsid w:val="00EC7E88"/>
    <w:rsid w:val="00ED4954"/>
    <w:rsid w:val="00ED6D6B"/>
    <w:rsid w:val="00EE0943"/>
    <w:rsid w:val="00EE0B76"/>
    <w:rsid w:val="00EE33A2"/>
    <w:rsid w:val="00EE6E47"/>
    <w:rsid w:val="00EF0090"/>
    <w:rsid w:val="00EF1632"/>
    <w:rsid w:val="00EF3882"/>
    <w:rsid w:val="00F24401"/>
    <w:rsid w:val="00F30351"/>
    <w:rsid w:val="00F341F5"/>
    <w:rsid w:val="00F54379"/>
    <w:rsid w:val="00F57F7C"/>
    <w:rsid w:val="00F623E2"/>
    <w:rsid w:val="00F63430"/>
    <w:rsid w:val="00F67A1C"/>
    <w:rsid w:val="00F80D51"/>
    <w:rsid w:val="00F82C5B"/>
    <w:rsid w:val="00F926A2"/>
    <w:rsid w:val="00FA202A"/>
    <w:rsid w:val="00FA7FDC"/>
    <w:rsid w:val="00FB10C9"/>
    <w:rsid w:val="00FC274B"/>
    <w:rsid w:val="00FD598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7BEC3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9B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9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179B7"/>
    <w:rPr>
      <w:rFonts w:ascii="Times New Roman" w:hAnsi="Times New Roman"/>
      <w:b/>
      <w:bCs/>
      <w:lang w:val="en-GB" w:eastAsia="en-US"/>
    </w:rPr>
  </w:style>
  <w:style w:type="character" w:customStyle="1" w:styleId="TF0">
    <w:name w:val="TF (文字)"/>
    <w:locked/>
    <w:rsid w:val="00CF567F"/>
    <w:rPr>
      <w:rFonts w:ascii="Arial" w:hAnsi="Arial" w:cs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85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710DFE-BC81-4BB7-966A-9C0E3E7C7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5207A-FE41-4237-AAE2-949350CC0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27AE64-584E-442F-9203-78FF7B476B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Qualcomm</cp:lastModifiedBy>
  <cp:revision>9</cp:revision>
  <cp:lastPrinted>1900-01-01T08:00:00Z</cp:lastPrinted>
  <dcterms:created xsi:type="dcterms:W3CDTF">2021-01-11T04:49:00Z</dcterms:created>
  <dcterms:modified xsi:type="dcterms:W3CDTF">2021-01-11T13:44:00Z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(3)3QTDDXYa/IvCLGQpA+brjp8JrogW1HRxg70SF0iFXLKhBd20vAOr8/XDFSbIENsXDMp0icbj
8pGib7afNbgmzgPWJjYSzG5j7kEWoFGD4b0lB1zSvmK0vWt/vCSes3ywFdciFFWFYnEg9U0k
hS5kJNSZ3ZxD0J/opmdPBMBHtvOA+p6dXYOMKYC0q+W1sRO8BVUZu2ZaGr12I933QEprV5RP
qOcBYIvBrnta9eGzgF</vt:lpwstr>
  </property>
  <property fmtid="{D5CDD505-2E9C-101B-9397-08002B2CF9AE}" pid="3" name="_2015_ms_pID_7253431">
    <vt:lpwstr>mCRMJBv/gCtUpAgBwm1mksIBClZk54YgfXYrWtmgyptJVyOrjuyiFz
kMuEyPV5VnIlkWGLxouCLPINBkf7JRr2q6cGmCyReDAfYkMQ5ngN1GFaaj+84srgPylFFQWQ
MNDGv3To0Lg0ArppJVztnvKv5PD9GklfNz9ofXb8JAW5RoU5xwrgTr2aAh7wz10k1BdHF1LN
xSgGPEk4ZUXsfjlsp1oJ5n//aXccd5Z0t3AV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  <property fmtid="{D5CDD505-2E9C-101B-9397-08002B2CF9AE}" pid="9" name="ContentTypeId">
    <vt:lpwstr>0x0101004257954231A76C44B0D04C9AEE4292A8</vt:lpwstr>
  </property>
</Properties>
</file>