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2E8D7C" w14:textId="0BBC0E5B" w:rsidR="00BB1A94" w:rsidRDefault="00BB1A94" w:rsidP="003D7B97">
      <w:pPr>
        <w:pStyle w:val="CRCoverPage"/>
        <w:tabs>
          <w:tab w:val="right" w:pos="9639"/>
        </w:tabs>
        <w:spacing w:after="0"/>
        <w:rPr>
          <w:b/>
          <w:i/>
          <w:noProof/>
          <w:sz w:val="28"/>
        </w:rPr>
      </w:pPr>
      <w:r>
        <w:rPr>
          <w:b/>
          <w:noProof/>
          <w:sz w:val="24"/>
        </w:rPr>
        <w:t>3GPP TSG-SA3 Meeting #101-e</w:t>
      </w:r>
      <w:r>
        <w:rPr>
          <w:b/>
          <w:i/>
          <w:noProof/>
          <w:sz w:val="24"/>
        </w:rPr>
        <w:t xml:space="preserve"> </w:t>
      </w:r>
      <w:r>
        <w:rPr>
          <w:b/>
          <w:i/>
          <w:noProof/>
          <w:sz w:val="28"/>
        </w:rPr>
        <w:tab/>
        <w:t>S3-203314</w:t>
      </w:r>
    </w:p>
    <w:p w14:paraId="6DF6A7E2" w14:textId="60E0263E" w:rsidR="00BB1A94" w:rsidRDefault="00BB1A94" w:rsidP="00BB1A94">
      <w:pPr>
        <w:pStyle w:val="CRCoverPage"/>
        <w:outlineLvl w:val="0"/>
        <w:rPr>
          <w:b/>
          <w:noProof/>
          <w:sz w:val="24"/>
        </w:rPr>
      </w:pPr>
      <w:r>
        <w:rPr>
          <w:b/>
          <w:noProof/>
          <w:sz w:val="24"/>
        </w:rPr>
        <w:t>e-meeting, 9th - 20th November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1CACB0" w14:textId="77777777" w:rsidTr="00547111">
        <w:tc>
          <w:tcPr>
            <w:tcW w:w="9641" w:type="dxa"/>
            <w:gridSpan w:val="9"/>
            <w:tcBorders>
              <w:top w:val="single" w:sz="4" w:space="0" w:color="auto"/>
              <w:left w:val="single" w:sz="4" w:space="0" w:color="auto"/>
              <w:right w:val="single" w:sz="4" w:space="0" w:color="auto"/>
            </w:tcBorders>
          </w:tcPr>
          <w:p w14:paraId="6827EF8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0BB1B1" w14:textId="77777777" w:rsidTr="00547111">
        <w:tc>
          <w:tcPr>
            <w:tcW w:w="9641" w:type="dxa"/>
            <w:gridSpan w:val="9"/>
            <w:tcBorders>
              <w:left w:val="single" w:sz="4" w:space="0" w:color="auto"/>
              <w:right w:val="single" w:sz="4" w:space="0" w:color="auto"/>
            </w:tcBorders>
          </w:tcPr>
          <w:p w14:paraId="6A19C0F0" w14:textId="77777777" w:rsidR="001E41F3" w:rsidRDefault="001E41F3">
            <w:pPr>
              <w:pStyle w:val="CRCoverPage"/>
              <w:spacing w:after="0"/>
              <w:jc w:val="center"/>
              <w:rPr>
                <w:noProof/>
              </w:rPr>
            </w:pPr>
            <w:r>
              <w:rPr>
                <w:b/>
                <w:noProof/>
                <w:sz w:val="32"/>
              </w:rPr>
              <w:t>CHANGE REQUEST</w:t>
            </w:r>
          </w:p>
        </w:tc>
      </w:tr>
      <w:tr w:rsidR="001E41F3" w14:paraId="1120EEDA" w14:textId="77777777" w:rsidTr="00547111">
        <w:tc>
          <w:tcPr>
            <w:tcW w:w="9641" w:type="dxa"/>
            <w:gridSpan w:val="9"/>
            <w:tcBorders>
              <w:left w:val="single" w:sz="4" w:space="0" w:color="auto"/>
              <w:right w:val="single" w:sz="4" w:space="0" w:color="auto"/>
            </w:tcBorders>
          </w:tcPr>
          <w:p w14:paraId="50ACD2D4" w14:textId="77777777" w:rsidR="001E41F3" w:rsidRDefault="001E41F3">
            <w:pPr>
              <w:pStyle w:val="CRCoverPage"/>
              <w:spacing w:after="0"/>
              <w:rPr>
                <w:noProof/>
                <w:sz w:val="8"/>
                <w:szCs w:val="8"/>
              </w:rPr>
            </w:pPr>
          </w:p>
        </w:tc>
      </w:tr>
      <w:tr w:rsidR="001E41F3" w14:paraId="3C802CE4" w14:textId="77777777" w:rsidTr="00547111">
        <w:tc>
          <w:tcPr>
            <w:tcW w:w="142" w:type="dxa"/>
            <w:tcBorders>
              <w:left w:val="single" w:sz="4" w:space="0" w:color="auto"/>
            </w:tcBorders>
          </w:tcPr>
          <w:p w14:paraId="3777E0E3" w14:textId="77777777" w:rsidR="001E41F3" w:rsidRDefault="001E41F3">
            <w:pPr>
              <w:pStyle w:val="CRCoverPage"/>
              <w:spacing w:after="0"/>
              <w:jc w:val="right"/>
              <w:rPr>
                <w:noProof/>
              </w:rPr>
            </w:pPr>
          </w:p>
        </w:tc>
        <w:tc>
          <w:tcPr>
            <w:tcW w:w="1559" w:type="dxa"/>
            <w:shd w:val="pct30" w:color="FFFF00" w:fill="auto"/>
          </w:tcPr>
          <w:p w14:paraId="0CFB2714" w14:textId="697498F6" w:rsidR="001E41F3" w:rsidRPr="00410371" w:rsidRDefault="00A6390A" w:rsidP="00E13F3D">
            <w:pPr>
              <w:pStyle w:val="CRCoverPage"/>
              <w:spacing w:after="0"/>
              <w:jc w:val="right"/>
              <w:rPr>
                <w:b/>
                <w:noProof/>
                <w:sz w:val="28"/>
              </w:rPr>
            </w:pPr>
            <w:fldSimple w:instr=" DOCPROPERTY  Spec#  \* MERGEFORMAT ">
              <w:r w:rsidR="00570EF2">
                <w:rPr>
                  <w:b/>
                  <w:noProof/>
                  <w:sz w:val="28"/>
                </w:rPr>
                <w:t>33.</w:t>
              </w:r>
              <w:r w:rsidR="00D036C0">
                <w:rPr>
                  <w:b/>
                  <w:noProof/>
                  <w:sz w:val="28"/>
                </w:rPr>
                <w:t>3</w:t>
              </w:r>
              <w:r w:rsidR="00570EF2">
                <w:rPr>
                  <w:b/>
                  <w:noProof/>
                  <w:sz w:val="28"/>
                </w:rPr>
                <w:t>1</w:t>
              </w:r>
            </w:fldSimple>
            <w:r w:rsidR="00D036C0">
              <w:rPr>
                <w:b/>
                <w:noProof/>
                <w:sz w:val="28"/>
              </w:rPr>
              <w:t>0</w:t>
            </w:r>
          </w:p>
        </w:tc>
        <w:tc>
          <w:tcPr>
            <w:tcW w:w="709" w:type="dxa"/>
          </w:tcPr>
          <w:p w14:paraId="1A16F0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05D402" w14:textId="044825DE" w:rsidR="001E41F3" w:rsidRPr="00E22DBE" w:rsidRDefault="00E22DBE" w:rsidP="00547111">
            <w:pPr>
              <w:pStyle w:val="CRCoverPage"/>
              <w:spacing w:after="0"/>
              <w:rPr>
                <w:noProof/>
              </w:rPr>
            </w:pPr>
            <w:r w:rsidRPr="00E22DBE">
              <w:rPr>
                <w:b/>
                <w:noProof/>
                <w:sz w:val="28"/>
              </w:rPr>
              <w:t>0116</w:t>
            </w:r>
          </w:p>
        </w:tc>
        <w:tc>
          <w:tcPr>
            <w:tcW w:w="709" w:type="dxa"/>
          </w:tcPr>
          <w:p w14:paraId="63A344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7EC224" w14:textId="0A1F8436" w:rsidR="001E41F3" w:rsidRPr="00410371" w:rsidRDefault="00A6390A" w:rsidP="00E13F3D">
            <w:pPr>
              <w:pStyle w:val="CRCoverPage"/>
              <w:spacing w:after="0"/>
              <w:jc w:val="center"/>
              <w:rPr>
                <w:b/>
                <w:noProof/>
              </w:rPr>
            </w:pPr>
            <w:fldSimple w:instr=" DOCPROPERTY  Revision  \* MERGEFORMAT ">
              <w:r w:rsidR="00F369AD">
                <w:rPr>
                  <w:b/>
                  <w:noProof/>
                  <w:sz w:val="28"/>
                </w:rPr>
                <w:t>-</w:t>
              </w:r>
            </w:fldSimple>
          </w:p>
        </w:tc>
        <w:tc>
          <w:tcPr>
            <w:tcW w:w="2410" w:type="dxa"/>
          </w:tcPr>
          <w:p w14:paraId="5EEAA5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DA1C3" w14:textId="31E7F25E" w:rsidR="001E41F3" w:rsidRPr="00410371" w:rsidRDefault="00A6390A">
            <w:pPr>
              <w:pStyle w:val="CRCoverPage"/>
              <w:spacing w:after="0"/>
              <w:jc w:val="center"/>
              <w:rPr>
                <w:noProof/>
                <w:sz w:val="28"/>
              </w:rPr>
            </w:pPr>
            <w:fldSimple w:instr=" DOCPROPERTY  Version  \* MERGEFORMAT ">
              <w:r w:rsidR="00733202">
                <w:rPr>
                  <w:b/>
                  <w:noProof/>
                  <w:sz w:val="28"/>
                </w:rPr>
                <w:t>1</w:t>
              </w:r>
              <w:r w:rsidR="00D036C0">
                <w:rPr>
                  <w:b/>
                  <w:noProof/>
                  <w:sz w:val="28"/>
                </w:rPr>
                <w:t>6</w:t>
              </w:r>
              <w:r w:rsidR="00733202">
                <w:rPr>
                  <w:b/>
                  <w:noProof/>
                  <w:sz w:val="28"/>
                </w:rPr>
                <w:t>.</w:t>
              </w:r>
              <w:r w:rsidR="00D036C0">
                <w:rPr>
                  <w:b/>
                  <w:noProof/>
                  <w:sz w:val="28"/>
                </w:rPr>
                <w:t>5</w:t>
              </w:r>
              <w:r w:rsidR="00733202">
                <w:rPr>
                  <w:b/>
                  <w:noProof/>
                  <w:sz w:val="28"/>
                </w:rPr>
                <w:t>.0</w:t>
              </w:r>
            </w:fldSimple>
          </w:p>
        </w:tc>
        <w:tc>
          <w:tcPr>
            <w:tcW w:w="143" w:type="dxa"/>
            <w:tcBorders>
              <w:right w:val="single" w:sz="4" w:space="0" w:color="auto"/>
            </w:tcBorders>
          </w:tcPr>
          <w:p w14:paraId="3963960C" w14:textId="77777777" w:rsidR="001E41F3" w:rsidRDefault="001E41F3">
            <w:pPr>
              <w:pStyle w:val="CRCoverPage"/>
              <w:spacing w:after="0"/>
              <w:rPr>
                <w:noProof/>
              </w:rPr>
            </w:pPr>
          </w:p>
        </w:tc>
      </w:tr>
      <w:tr w:rsidR="001E41F3" w14:paraId="6A1F9B3B" w14:textId="77777777" w:rsidTr="00547111">
        <w:tc>
          <w:tcPr>
            <w:tcW w:w="9641" w:type="dxa"/>
            <w:gridSpan w:val="9"/>
            <w:tcBorders>
              <w:left w:val="single" w:sz="4" w:space="0" w:color="auto"/>
              <w:right w:val="single" w:sz="4" w:space="0" w:color="auto"/>
            </w:tcBorders>
          </w:tcPr>
          <w:p w14:paraId="1C46FB33" w14:textId="77777777" w:rsidR="001E41F3" w:rsidRDefault="001E41F3">
            <w:pPr>
              <w:pStyle w:val="CRCoverPage"/>
              <w:spacing w:after="0"/>
              <w:rPr>
                <w:noProof/>
              </w:rPr>
            </w:pPr>
          </w:p>
        </w:tc>
      </w:tr>
      <w:tr w:rsidR="001E41F3" w14:paraId="7C43F822" w14:textId="77777777" w:rsidTr="00547111">
        <w:tc>
          <w:tcPr>
            <w:tcW w:w="9641" w:type="dxa"/>
            <w:gridSpan w:val="9"/>
            <w:tcBorders>
              <w:top w:val="single" w:sz="4" w:space="0" w:color="auto"/>
            </w:tcBorders>
          </w:tcPr>
          <w:p w14:paraId="59932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9A6134A" w14:textId="77777777" w:rsidTr="00547111">
        <w:tc>
          <w:tcPr>
            <w:tcW w:w="9641" w:type="dxa"/>
            <w:gridSpan w:val="9"/>
          </w:tcPr>
          <w:p w14:paraId="56933D5E" w14:textId="77777777" w:rsidR="001E41F3" w:rsidRDefault="001E41F3">
            <w:pPr>
              <w:pStyle w:val="CRCoverPage"/>
              <w:spacing w:after="0"/>
              <w:rPr>
                <w:noProof/>
                <w:sz w:val="8"/>
                <w:szCs w:val="8"/>
              </w:rPr>
            </w:pPr>
          </w:p>
        </w:tc>
      </w:tr>
    </w:tbl>
    <w:p w14:paraId="233EFD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37EFD" w14:textId="77777777" w:rsidTr="00A7671C">
        <w:tc>
          <w:tcPr>
            <w:tcW w:w="2835" w:type="dxa"/>
          </w:tcPr>
          <w:p w14:paraId="428C84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091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90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1506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0FD36" w14:textId="77777777" w:rsidR="00F25D98" w:rsidRDefault="00F25D98" w:rsidP="001E41F3">
            <w:pPr>
              <w:pStyle w:val="CRCoverPage"/>
              <w:spacing w:after="0"/>
              <w:jc w:val="center"/>
              <w:rPr>
                <w:b/>
                <w:caps/>
                <w:noProof/>
              </w:rPr>
            </w:pPr>
          </w:p>
        </w:tc>
        <w:tc>
          <w:tcPr>
            <w:tcW w:w="2126" w:type="dxa"/>
          </w:tcPr>
          <w:p w14:paraId="011EF7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6BAE8" w14:textId="77777777" w:rsidR="00F25D98" w:rsidRDefault="00F25D98" w:rsidP="001E41F3">
            <w:pPr>
              <w:pStyle w:val="CRCoverPage"/>
              <w:spacing w:after="0"/>
              <w:jc w:val="center"/>
              <w:rPr>
                <w:b/>
                <w:caps/>
                <w:noProof/>
              </w:rPr>
            </w:pPr>
          </w:p>
        </w:tc>
        <w:tc>
          <w:tcPr>
            <w:tcW w:w="1418" w:type="dxa"/>
            <w:tcBorders>
              <w:left w:val="nil"/>
            </w:tcBorders>
          </w:tcPr>
          <w:p w14:paraId="636D0C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550A3" w14:textId="4BDD1988" w:rsidR="00F25D98" w:rsidRDefault="00EF01E8" w:rsidP="001E41F3">
            <w:pPr>
              <w:pStyle w:val="CRCoverPage"/>
              <w:spacing w:after="0"/>
              <w:jc w:val="center"/>
              <w:rPr>
                <w:b/>
                <w:bCs/>
                <w:caps/>
                <w:noProof/>
              </w:rPr>
            </w:pPr>
            <w:r>
              <w:rPr>
                <w:b/>
                <w:bCs/>
                <w:caps/>
                <w:noProof/>
              </w:rPr>
              <w:t>X</w:t>
            </w:r>
          </w:p>
        </w:tc>
      </w:tr>
    </w:tbl>
    <w:p w14:paraId="1F4BA0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DDAF2" w14:textId="77777777" w:rsidTr="00547111">
        <w:tc>
          <w:tcPr>
            <w:tcW w:w="9640" w:type="dxa"/>
            <w:gridSpan w:val="11"/>
          </w:tcPr>
          <w:p w14:paraId="3365B497" w14:textId="77777777" w:rsidR="001E41F3" w:rsidRDefault="001E41F3">
            <w:pPr>
              <w:pStyle w:val="CRCoverPage"/>
              <w:spacing w:after="0"/>
              <w:rPr>
                <w:noProof/>
                <w:sz w:val="8"/>
                <w:szCs w:val="8"/>
              </w:rPr>
            </w:pPr>
          </w:p>
        </w:tc>
      </w:tr>
      <w:tr w:rsidR="001A7EF4" w14:paraId="4AFBFB03" w14:textId="77777777" w:rsidTr="00547111">
        <w:tc>
          <w:tcPr>
            <w:tcW w:w="1843" w:type="dxa"/>
            <w:tcBorders>
              <w:top w:val="single" w:sz="4" w:space="0" w:color="auto"/>
              <w:left w:val="single" w:sz="4" w:space="0" w:color="auto"/>
            </w:tcBorders>
          </w:tcPr>
          <w:p w14:paraId="77556ACD" w14:textId="77777777" w:rsidR="001A7EF4" w:rsidRDefault="001A7EF4" w:rsidP="001A7E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F221A" w14:textId="215D796F" w:rsidR="001A7EF4" w:rsidRDefault="001A7EF4" w:rsidP="001A7EF4">
            <w:pPr>
              <w:pStyle w:val="CRCoverPage"/>
              <w:spacing w:after="0"/>
              <w:ind w:left="100"/>
              <w:rPr>
                <w:noProof/>
              </w:rPr>
            </w:pPr>
            <w:r>
              <w:t>Aligning TLS in 33.310 with the current 3GPP TLS profile</w:t>
            </w:r>
          </w:p>
        </w:tc>
      </w:tr>
      <w:tr w:rsidR="001A7EF4" w14:paraId="4F97301C" w14:textId="77777777" w:rsidTr="00547111">
        <w:tc>
          <w:tcPr>
            <w:tcW w:w="1843" w:type="dxa"/>
            <w:tcBorders>
              <w:left w:val="single" w:sz="4" w:space="0" w:color="auto"/>
            </w:tcBorders>
          </w:tcPr>
          <w:p w14:paraId="3FD98B70" w14:textId="77777777" w:rsidR="001A7EF4" w:rsidRDefault="001A7EF4" w:rsidP="001A7EF4">
            <w:pPr>
              <w:pStyle w:val="CRCoverPage"/>
              <w:spacing w:after="0"/>
              <w:rPr>
                <w:b/>
                <w:i/>
                <w:noProof/>
                <w:sz w:val="8"/>
                <w:szCs w:val="8"/>
              </w:rPr>
            </w:pPr>
          </w:p>
        </w:tc>
        <w:tc>
          <w:tcPr>
            <w:tcW w:w="7797" w:type="dxa"/>
            <w:gridSpan w:val="10"/>
            <w:tcBorders>
              <w:right w:val="single" w:sz="4" w:space="0" w:color="auto"/>
            </w:tcBorders>
          </w:tcPr>
          <w:p w14:paraId="17C7305D" w14:textId="77777777" w:rsidR="001A7EF4" w:rsidRDefault="001A7EF4" w:rsidP="001A7EF4">
            <w:pPr>
              <w:pStyle w:val="CRCoverPage"/>
              <w:spacing w:after="0"/>
              <w:rPr>
                <w:noProof/>
                <w:sz w:val="8"/>
                <w:szCs w:val="8"/>
              </w:rPr>
            </w:pPr>
          </w:p>
        </w:tc>
      </w:tr>
      <w:tr w:rsidR="001A7EF4" w14:paraId="652A921F" w14:textId="77777777" w:rsidTr="00547111">
        <w:tc>
          <w:tcPr>
            <w:tcW w:w="1843" w:type="dxa"/>
            <w:tcBorders>
              <w:left w:val="single" w:sz="4" w:space="0" w:color="auto"/>
            </w:tcBorders>
          </w:tcPr>
          <w:p w14:paraId="761D7138" w14:textId="77777777" w:rsidR="001A7EF4" w:rsidRDefault="001A7EF4" w:rsidP="001A7E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D6362" w14:textId="240A849C" w:rsidR="001A7EF4" w:rsidRDefault="001A7EF4" w:rsidP="001A7EF4">
            <w:pPr>
              <w:pStyle w:val="CRCoverPage"/>
              <w:spacing w:after="0"/>
              <w:ind w:left="100"/>
              <w:rPr>
                <w:noProof/>
              </w:rPr>
            </w:pPr>
            <w:r>
              <w:t>Ericsson</w:t>
            </w:r>
          </w:p>
        </w:tc>
      </w:tr>
      <w:tr w:rsidR="001A7EF4" w14:paraId="37D6F5A9" w14:textId="77777777" w:rsidTr="00547111">
        <w:tc>
          <w:tcPr>
            <w:tcW w:w="1843" w:type="dxa"/>
            <w:tcBorders>
              <w:left w:val="single" w:sz="4" w:space="0" w:color="auto"/>
            </w:tcBorders>
          </w:tcPr>
          <w:p w14:paraId="2D34A234" w14:textId="77777777" w:rsidR="001A7EF4" w:rsidRDefault="001A7EF4" w:rsidP="001A7E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F70CB" w14:textId="77777777" w:rsidR="001A7EF4" w:rsidRDefault="001A7EF4" w:rsidP="001A7EF4">
            <w:pPr>
              <w:pStyle w:val="CRCoverPage"/>
              <w:spacing w:after="0"/>
              <w:ind w:left="100"/>
              <w:rPr>
                <w:noProof/>
              </w:rPr>
            </w:pPr>
            <w:r>
              <w:t>S3</w:t>
            </w:r>
          </w:p>
        </w:tc>
      </w:tr>
      <w:tr w:rsidR="001A7EF4" w14:paraId="532B87BB" w14:textId="77777777" w:rsidTr="00547111">
        <w:tc>
          <w:tcPr>
            <w:tcW w:w="1843" w:type="dxa"/>
            <w:tcBorders>
              <w:left w:val="single" w:sz="4" w:space="0" w:color="auto"/>
            </w:tcBorders>
          </w:tcPr>
          <w:p w14:paraId="4C9B2D09" w14:textId="77777777" w:rsidR="001A7EF4" w:rsidRDefault="001A7EF4" w:rsidP="001A7EF4">
            <w:pPr>
              <w:pStyle w:val="CRCoverPage"/>
              <w:spacing w:after="0"/>
              <w:rPr>
                <w:b/>
                <w:i/>
                <w:noProof/>
                <w:sz w:val="8"/>
                <w:szCs w:val="8"/>
              </w:rPr>
            </w:pPr>
          </w:p>
        </w:tc>
        <w:tc>
          <w:tcPr>
            <w:tcW w:w="7797" w:type="dxa"/>
            <w:gridSpan w:val="10"/>
            <w:tcBorders>
              <w:right w:val="single" w:sz="4" w:space="0" w:color="auto"/>
            </w:tcBorders>
          </w:tcPr>
          <w:p w14:paraId="781B8789" w14:textId="77777777" w:rsidR="001A7EF4" w:rsidRDefault="001A7EF4" w:rsidP="001A7EF4">
            <w:pPr>
              <w:pStyle w:val="CRCoverPage"/>
              <w:spacing w:after="0"/>
              <w:rPr>
                <w:noProof/>
                <w:sz w:val="8"/>
                <w:szCs w:val="8"/>
              </w:rPr>
            </w:pPr>
          </w:p>
        </w:tc>
      </w:tr>
      <w:tr w:rsidR="001A7EF4" w14:paraId="24195E4D" w14:textId="77777777" w:rsidTr="00547111">
        <w:tc>
          <w:tcPr>
            <w:tcW w:w="1843" w:type="dxa"/>
            <w:tcBorders>
              <w:left w:val="single" w:sz="4" w:space="0" w:color="auto"/>
            </w:tcBorders>
          </w:tcPr>
          <w:p w14:paraId="4802FF9A" w14:textId="77777777" w:rsidR="001A7EF4" w:rsidRDefault="001A7EF4" w:rsidP="001A7EF4">
            <w:pPr>
              <w:pStyle w:val="CRCoverPage"/>
              <w:tabs>
                <w:tab w:val="right" w:pos="1759"/>
              </w:tabs>
              <w:spacing w:after="0"/>
              <w:rPr>
                <w:b/>
                <w:i/>
                <w:noProof/>
              </w:rPr>
            </w:pPr>
            <w:r>
              <w:rPr>
                <w:b/>
                <w:i/>
                <w:noProof/>
              </w:rPr>
              <w:t>Work item code:</w:t>
            </w:r>
          </w:p>
        </w:tc>
        <w:tc>
          <w:tcPr>
            <w:tcW w:w="3686" w:type="dxa"/>
            <w:gridSpan w:val="5"/>
            <w:shd w:val="pct30" w:color="FFFF00" w:fill="auto"/>
          </w:tcPr>
          <w:p w14:paraId="36149BA6" w14:textId="5C06FB62" w:rsidR="001A7EF4" w:rsidRDefault="001A7EF4" w:rsidP="001A7EF4">
            <w:pPr>
              <w:pStyle w:val="CRCoverPage"/>
              <w:spacing w:after="0"/>
              <w:ind w:left="100"/>
              <w:rPr>
                <w:noProof/>
              </w:rPr>
            </w:pPr>
            <w:proofErr w:type="spellStart"/>
            <w:r w:rsidRPr="00D036C0">
              <w:t>CryptPr</w:t>
            </w:r>
            <w:proofErr w:type="spellEnd"/>
          </w:p>
        </w:tc>
        <w:tc>
          <w:tcPr>
            <w:tcW w:w="567" w:type="dxa"/>
            <w:tcBorders>
              <w:left w:val="nil"/>
            </w:tcBorders>
          </w:tcPr>
          <w:p w14:paraId="4FA40DF0" w14:textId="77777777" w:rsidR="001A7EF4" w:rsidRDefault="001A7EF4" w:rsidP="001A7EF4">
            <w:pPr>
              <w:pStyle w:val="CRCoverPage"/>
              <w:spacing w:after="0"/>
              <w:ind w:right="100"/>
              <w:rPr>
                <w:noProof/>
              </w:rPr>
            </w:pPr>
          </w:p>
        </w:tc>
        <w:tc>
          <w:tcPr>
            <w:tcW w:w="1417" w:type="dxa"/>
            <w:gridSpan w:val="3"/>
            <w:tcBorders>
              <w:left w:val="nil"/>
            </w:tcBorders>
          </w:tcPr>
          <w:p w14:paraId="63B799D6" w14:textId="77777777" w:rsidR="001A7EF4" w:rsidRDefault="001A7EF4" w:rsidP="001A7E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584EE" w14:textId="5D37D92B" w:rsidR="001A7EF4" w:rsidRDefault="001A7EF4" w:rsidP="001A7EF4">
            <w:pPr>
              <w:pStyle w:val="CRCoverPage"/>
              <w:spacing w:after="0"/>
              <w:ind w:left="100"/>
              <w:rPr>
                <w:noProof/>
              </w:rPr>
            </w:pPr>
            <w:r>
              <w:t>2020-</w:t>
            </w:r>
            <w:r w:rsidR="00E22DBE">
              <w:t>10-30</w:t>
            </w:r>
          </w:p>
        </w:tc>
      </w:tr>
      <w:tr w:rsidR="001A7EF4" w14:paraId="71878292" w14:textId="77777777" w:rsidTr="00547111">
        <w:tc>
          <w:tcPr>
            <w:tcW w:w="1843" w:type="dxa"/>
            <w:tcBorders>
              <w:left w:val="single" w:sz="4" w:space="0" w:color="auto"/>
            </w:tcBorders>
          </w:tcPr>
          <w:p w14:paraId="7C438084" w14:textId="77777777" w:rsidR="001A7EF4" w:rsidRDefault="001A7EF4" w:rsidP="001A7EF4">
            <w:pPr>
              <w:pStyle w:val="CRCoverPage"/>
              <w:spacing w:after="0"/>
              <w:rPr>
                <w:b/>
                <w:i/>
                <w:noProof/>
                <w:sz w:val="8"/>
                <w:szCs w:val="8"/>
              </w:rPr>
            </w:pPr>
          </w:p>
        </w:tc>
        <w:tc>
          <w:tcPr>
            <w:tcW w:w="1986" w:type="dxa"/>
            <w:gridSpan w:val="4"/>
          </w:tcPr>
          <w:p w14:paraId="44A65245" w14:textId="77777777" w:rsidR="001A7EF4" w:rsidRDefault="001A7EF4" w:rsidP="001A7EF4">
            <w:pPr>
              <w:pStyle w:val="CRCoverPage"/>
              <w:spacing w:after="0"/>
              <w:rPr>
                <w:noProof/>
                <w:sz w:val="8"/>
                <w:szCs w:val="8"/>
              </w:rPr>
            </w:pPr>
          </w:p>
        </w:tc>
        <w:tc>
          <w:tcPr>
            <w:tcW w:w="2267" w:type="dxa"/>
            <w:gridSpan w:val="2"/>
          </w:tcPr>
          <w:p w14:paraId="3BAF06E5" w14:textId="77777777" w:rsidR="001A7EF4" w:rsidRDefault="001A7EF4" w:rsidP="001A7EF4">
            <w:pPr>
              <w:pStyle w:val="CRCoverPage"/>
              <w:spacing w:after="0"/>
              <w:rPr>
                <w:noProof/>
                <w:sz w:val="8"/>
                <w:szCs w:val="8"/>
              </w:rPr>
            </w:pPr>
          </w:p>
        </w:tc>
        <w:tc>
          <w:tcPr>
            <w:tcW w:w="1417" w:type="dxa"/>
            <w:gridSpan w:val="3"/>
          </w:tcPr>
          <w:p w14:paraId="44A85343" w14:textId="77777777" w:rsidR="001A7EF4" w:rsidRDefault="001A7EF4" w:rsidP="001A7EF4">
            <w:pPr>
              <w:pStyle w:val="CRCoverPage"/>
              <w:spacing w:after="0"/>
              <w:rPr>
                <w:noProof/>
                <w:sz w:val="8"/>
                <w:szCs w:val="8"/>
              </w:rPr>
            </w:pPr>
          </w:p>
        </w:tc>
        <w:tc>
          <w:tcPr>
            <w:tcW w:w="2127" w:type="dxa"/>
            <w:tcBorders>
              <w:right w:val="single" w:sz="4" w:space="0" w:color="auto"/>
            </w:tcBorders>
          </w:tcPr>
          <w:p w14:paraId="088F038A" w14:textId="77777777" w:rsidR="001A7EF4" w:rsidRDefault="001A7EF4" w:rsidP="001A7EF4">
            <w:pPr>
              <w:pStyle w:val="CRCoverPage"/>
              <w:spacing w:after="0"/>
              <w:rPr>
                <w:noProof/>
                <w:sz w:val="8"/>
                <w:szCs w:val="8"/>
              </w:rPr>
            </w:pPr>
          </w:p>
        </w:tc>
      </w:tr>
      <w:tr w:rsidR="001A7EF4" w14:paraId="48CD8B98" w14:textId="77777777" w:rsidTr="00547111">
        <w:trPr>
          <w:cantSplit/>
        </w:trPr>
        <w:tc>
          <w:tcPr>
            <w:tcW w:w="1843" w:type="dxa"/>
            <w:tcBorders>
              <w:left w:val="single" w:sz="4" w:space="0" w:color="auto"/>
            </w:tcBorders>
          </w:tcPr>
          <w:p w14:paraId="76A91924" w14:textId="77777777" w:rsidR="001A7EF4" w:rsidRDefault="001A7EF4" w:rsidP="001A7EF4">
            <w:pPr>
              <w:pStyle w:val="CRCoverPage"/>
              <w:tabs>
                <w:tab w:val="right" w:pos="1759"/>
              </w:tabs>
              <w:spacing w:after="0"/>
              <w:rPr>
                <w:b/>
                <w:i/>
                <w:noProof/>
              </w:rPr>
            </w:pPr>
            <w:r>
              <w:rPr>
                <w:b/>
                <w:i/>
                <w:noProof/>
              </w:rPr>
              <w:t>Category:</w:t>
            </w:r>
          </w:p>
        </w:tc>
        <w:tc>
          <w:tcPr>
            <w:tcW w:w="851" w:type="dxa"/>
            <w:shd w:val="pct30" w:color="FFFF00" w:fill="auto"/>
          </w:tcPr>
          <w:p w14:paraId="50366EE4" w14:textId="4E940C0A" w:rsidR="001A7EF4" w:rsidRDefault="001A7EF4" w:rsidP="001A7EF4">
            <w:pPr>
              <w:pStyle w:val="CRCoverPage"/>
              <w:spacing w:after="0"/>
              <w:ind w:left="100" w:right="-609"/>
              <w:rPr>
                <w:b/>
                <w:noProof/>
              </w:rPr>
            </w:pPr>
            <w:r>
              <w:t>F</w:t>
            </w:r>
          </w:p>
        </w:tc>
        <w:tc>
          <w:tcPr>
            <w:tcW w:w="3402" w:type="dxa"/>
            <w:gridSpan w:val="5"/>
            <w:tcBorders>
              <w:left w:val="nil"/>
            </w:tcBorders>
          </w:tcPr>
          <w:p w14:paraId="5349018F" w14:textId="77777777" w:rsidR="001A7EF4" w:rsidRDefault="001A7EF4" w:rsidP="001A7EF4">
            <w:pPr>
              <w:pStyle w:val="CRCoverPage"/>
              <w:spacing w:after="0"/>
              <w:rPr>
                <w:noProof/>
              </w:rPr>
            </w:pPr>
          </w:p>
        </w:tc>
        <w:tc>
          <w:tcPr>
            <w:tcW w:w="1417" w:type="dxa"/>
            <w:gridSpan w:val="3"/>
            <w:tcBorders>
              <w:left w:val="nil"/>
            </w:tcBorders>
          </w:tcPr>
          <w:p w14:paraId="32CDB7E5" w14:textId="77777777" w:rsidR="001A7EF4" w:rsidRDefault="001A7EF4" w:rsidP="001A7E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14AA14" w14:textId="5A50BB85" w:rsidR="001A7EF4" w:rsidRDefault="00A6390A" w:rsidP="001A7EF4">
            <w:pPr>
              <w:pStyle w:val="CRCoverPage"/>
              <w:spacing w:after="0"/>
              <w:ind w:left="100"/>
              <w:rPr>
                <w:noProof/>
              </w:rPr>
            </w:pPr>
            <w:fldSimple w:instr=" DOCPROPERTY  Release  \* MERGEFORMAT ">
              <w:r w:rsidR="001A7EF4">
                <w:rPr>
                  <w:noProof/>
                </w:rPr>
                <w:t>Rel-16</w:t>
              </w:r>
            </w:fldSimple>
          </w:p>
        </w:tc>
      </w:tr>
      <w:tr w:rsidR="001A7EF4" w14:paraId="7E46475D" w14:textId="77777777" w:rsidTr="00547111">
        <w:tc>
          <w:tcPr>
            <w:tcW w:w="1843" w:type="dxa"/>
            <w:tcBorders>
              <w:left w:val="single" w:sz="4" w:space="0" w:color="auto"/>
              <w:bottom w:val="single" w:sz="4" w:space="0" w:color="auto"/>
            </w:tcBorders>
          </w:tcPr>
          <w:p w14:paraId="10712741" w14:textId="77777777" w:rsidR="001A7EF4" w:rsidRDefault="001A7EF4" w:rsidP="001A7EF4">
            <w:pPr>
              <w:pStyle w:val="CRCoverPage"/>
              <w:spacing w:after="0"/>
              <w:rPr>
                <w:b/>
                <w:i/>
                <w:noProof/>
              </w:rPr>
            </w:pPr>
          </w:p>
        </w:tc>
        <w:tc>
          <w:tcPr>
            <w:tcW w:w="4677" w:type="dxa"/>
            <w:gridSpan w:val="8"/>
            <w:tcBorders>
              <w:bottom w:val="single" w:sz="4" w:space="0" w:color="auto"/>
            </w:tcBorders>
          </w:tcPr>
          <w:p w14:paraId="5FFBA4B4" w14:textId="77777777" w:rsidR="001A7EF4" w:rsidRDefault="001A7EF4" w:rsidP="001A7E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A8127" w14:textId="77777777" w:rsidR="001A7EF4" w:rsidRDefault="001A7EF4" w:rsidP="001A7EF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9A75B" w14:textId="77777777" w:rsidR="001A7EF4" w:rsidRPr="007C2097" w:rsidRDefault="001A7EF4" w:rsidP="001A7E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7EF4" w14:paraId="308307FF" w14:textId="77777777" w:rsidTr="00547111">
        <w:tc>
          <w:tcPr>
            <w:tcW w:w="1843" w:type="dxa"/>
          </w:tcPr>
          <w:p w14:paraId="692CBDE8" w14:textId="77777777" w:rsidR="001A7EF4" w:rsidRDefault="001A7EF4" w:rsidP="001A7EF4">
            <w:pPr>
              <w:pStyle w:val="CRCoverPage"/>
              <w:spacing w:after="0"/>
              <w:rPr>
                <w:b/>
                <w:i/>
                <w:noProof/>
                <w:sz w:val="8"/>
                <w:szCs w:val="8"/>
              </w:rPr>
            </w:pPr>
          </w:p>
        </w:tc>
        <w:tc>
          <w:tcPr>
            <w:tcW w:w="7797" w:type="dxa"/>
            <w:gridSpan w:val="10"/>
          </w:tcPr>
          <w:p w14:paraId="747E68AF" w14:textId="77777777" w:rsidR="001A7EF4" w:rsidRDefault="001A7EF4" w:rsidP="001A7EF4">
            <w:pPr>
              <w:pStyle w:val="CRCoverPage"/>
              <w:spacing w:after="0"/>
              <w:rPr>
                <w:noProof/>
                <w:sz w:val="8"/>
                <w:szCs w:val="8"/>
              </w:rPr>
            </w:pPr>
          </w:p>
        </w:tc>
      </w:tr>
      <w:tr w:rsidR="001A7EF4" w14:paraId="5B6F9119" w14:textId="77777777" w:rsidTr="00547111">
        <w:tc>
          <w:tcPr>
            <w:tcW w:w="2694" w:type="dxa"/>
            <w:gridSpan w:val="2"/>
            <w:tcBorders>
              <w:top w:val="single" w:sz="4" w:space="0" w:color="auto"/>
              <w:left w:val="single" w:sz="4" w:space="0" w:color="auto"/>
            </w:tcBorders>
          </w:tcPr>
          <w:p w14:paraId="2DD69662" w14:textId="77777777" w:rsidR="001A7EF4" w:rsidRDefault="001A7EF4" w:rsidP="001A7E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C9CEE4" w14:textId="09BD25FC" w:rsidR="001A7EF4" w:rsidRDefault="00597D95" w:rsidP="00597D95">
            <w:pPr>
              <w:pStyle w:val="CRCoverPage"/>
              <w:spacing w:after="0"/>
              <w:rPr>
                <w:noProof/>
              </w:rPr>
            </w:pPr>
            <w:r>
              <w:rPr>
                <w:noProof/>
              </w:rPr>
              <w:t xml:space="preserve">- </w:t>
            </w:r>
            <w:r w:rsidR="001A7EF4">
              <w:rPr>
                <w:noProof/>
              </w:rPr>
              <w:t>The example use of a floppy disk in clause 5.2.1 makes the specification feel outdated.</w:t>
            </w:r>
          </w:p>
          <w:p w14:paraId="27493400" w14:textId="514F65BB" w:rsidR="001A7EF4" w:rsidRDefault="001A7EF4" w:rsidP="001A7EF4">
            <w:pPr>
              <w:pStyle w:val="CRCoverPage"/>
              <w:spacing w:after="0"/>
              <w:ind w:left="100"/>
              <w:rPr>
                <w:noProof/>
              </w:rPr>
            </w:pPr>
          </w:p>
          <w:p w14:paraId="32E290D7" w14:textId="08BCA337" w:rsidR="001A7EF4" w:rsidRDefault="00597D95" w:rsidP="00597D95">
            <w:pPr>
              <w:pStyle w:val="CRCoverPage"/>
              <w:spacing w:after="0"/>
              <w:rPr>
                <w:noProof/>
              </w:rPr>
            </w:pPr>
            <w:r>
              <w:rPr>
                <w:noProof/>
              </w:rPr>
              <w:t xml:space="preserve">- </w:t>
            </w:r>
            <w:r w:rsidR="001A7EF4">
              <w:rPr>
                <w:noProof/>
              </w:rPr>
              <w:t>TLS 1.3 is mandatory to support by the 3GPP TLS profile and clause 5.2.2.2 even directly references TLS 1.3. The mess</w:t>
            </w:r>
            <w:r w:rsidR="00764603">
              <w:rPr>
                <w:noProof/>
              </w:rPr>
              <w:t>a</w:t>
            </w:r>
            <w:r w:rsidR="001A7EF4">
              <w:rPr>
                <w:noProof/>
              </w:rPr>
              <w:t>ge flow is however not fully comp</w:t>
            </w:r>
            <w:r w:rsidR="00764603">
              <w:rPr>
                <w:noProof/>
              </w:rPr>
              <w:t>at</w:t>
            </w:r>
            <w:r w:rsidR="001A7EF4">
              <w:rPr>
                <w:noProof/>
              </w:rPr>
              <w:t>ible with TLS 1.3 and contains some additional errors:</w:t>
            </w:r>
          </w:p>
          <w:p w14:paraId="064A9C7E" w14:textId="5F681A16" w:rsidR="001A7EF4" w:rsidRDefault="001A7EF4" w:rsidP="001A7EF4">
            <w:pPr>
              <w:pStyle w:val="CRCoverPage"/>
              <w:numPr>
                <w:ilvl w:val="0"/>
                <w:numId w:val="2"/>
              </w:numPr>
              <w:spacing w:after="0"/>
              <w:rPr>
                <w:noProof/>
              </w:rPr>
            </w:pPr>
            <w:r>
              <w:rPr>
                <w:noProof/>
              </w:rPr>
              <w:t xml:space="preserve">ServerHelloDone, </w:t>
            </w:r>
            <w:r w:rsidRPr="005B36F5">
              <w:rPr>
                <w:noProof/>
              </w:rPr>
              <w:t>ServerKeyExchange</w:t>
            </w:r>
            <w:r>
              <w:rPr>
                <w:noProof/>
              </w:rPr>
              <w:t xml:space="preserve">, and </w:t>
            </w:r>
            <w:r w:rsidRPr="005B36F5">
              <w:rPr>
                <w:noProof/>
              </w:rPr>
              <w:t>ClientKeyExchange</w:t>
            </w:r>
            <w:r>
              <w:rPr>
                <w:noProof/>
              </w:rPr>
              <w:t xml:space="preserve"> messages are deprecated in TLS 1.3</w:t>
            </w:r>
          </w:p>
          <w:p w14:paraId="37BD9B47" w14:textId="33B74A4B" w:rsidR="001A7EF4" w:rsidRDefault="00764603" w:rsidP="001A7EF4">
            <w:pPr>
              <w:pStyle w:val="CRCoverPage"/>
              <w:numPr>
                <w:ilvl w:val="0"/>
                <w:numId w:val="2"/>
              </w:numPr>
              <w:spacing w:after="0"/>
              <w:rPr>
                <w:noProof/>
              </w:rPr>
            </w:pPr>
            <w:r>
              <w:rPr>
                <w:noProof/>
              </w:rPr>
              <w:t>In TLS 1.3, the server sends Finished together with the ServerHello</w:t>
            </w:r>
          </w:p>
          <w:p w14:paraId="13D3853C" w14:textId="580E67ED" w:rsidR="001A7EF4" w:rsidRDefault="001A7EF4" w:rsidP="001A7EF4">
            <w:pPr>
              <w:pStyle w:val="CRCoverPage"/>
              <w:numPr>
                <w:ilvl w:val="0"/>
                <w:numId w:val="1"/>
              </w:numPr>
              <w:spacing w:after="0"/>
              <w:rPr>
                <w:noProof/>
              </w:rPr>
            </w:pPr>
            <w:proofErr w:type="spellStart"/>
            <w:r>
              <w:t>TLSb</w:t>
            </w:r>
            <w:proofErr w:type="spellEnd"/>
            <w:r>
              <w:t xml:space="preserve"> use</w:t>
            </w:r>
            <w:r w:rsidR="00EB577E">
              <w:t>s</w:t>
            </w:r>
            <w:r>
              <w:t xml:space="preserve"> </w:t>
            </w:r>
            <w:proofErr w:type="spellStart"/>
            <w:r>
              <w:t>TLSa</w:t>
            </w:r>
            <w:proofErr w:type="spellEnd"/>
            <w:r>
              <w:t xml:space="preserve"> public key even if no Certificate message was requested</w:t>
            </w:r>
          </w:p>
          <w:p w14:paraId="0C063E18" w14:textId="0CAC1466" w:rsidR="001A7EF4" w:rsidRDefault="001A7EF4" w:rsidP="001A7EF4">
            <w:pPr>
              <w:pStyle w:val="CRCoverPage"/>
              <w:numPr>
                <w:ilvl w:val="0"/>
                <w:numId w:val="1"/>
              </w:numPr>
              <w:spacing w:after="0"/>
              <w:rPr>
                <w:noProof/>
              </w:rPr>
            </w:pPr>
            <w:r>
              <w:t>A TLS client is forced to send a CertificateVerify message if it sends a Certificate message.</w:t>
            </w:r>
          </w:p>
          <w:p w14:paraId="09F684C0" w14:textId="77777777" w:rsidR="001A7EF4" w:rsidRDefault="001A7EF4" w:rsidP="001A7EF4">
            <w:pPr>
              <w:pStyle w:val="CRCoverPage"/>
              <w:spacing w:after="0"/>
              <w:ind w:left="100"/>
              <w:rPr>
                <w:noProof/>
              </w:rPr>
            </w:pPr>
          </w:p>
          <w:p w14:paraId="1C53F1CA" w14:textId="19B99E0A" w:rsidR="001A7EF4" w:rsidRDefault="00597D95" w:rsidP="00597D95">
            <w:pPr>
              <w:pStyle w:val="CRCoverPage"/>
              <w:spacing w:after="0"/>
              <w:rPr>
                <w:noProof/>
              </w:rPr>
            </w:pPr>
            <w:r>
              <w:rPr>
                <w:noProof/>
              </w:rPr>
              <w:t xml:space="preserve">- </w:t>
            </w:r>
            <w:r w:rsidR="001A7EF4">
              <w:rPr>
                <w:noProof/>
              </w:rPr>
              <w:t>The example in Annex B.5.2 with the forbidden to support RSA-1024 running on Pentium III makes the specification feel outdated.</w:t>
            </w:r>
          </w:p>
        </w:tc>
      </w:tr>
      <w:tr w:rsidR="001A7EF4" w14:paraId="52F9B750" w14:textId="77777777" w:rsidTr="00547111">
        <w:tc>
          <w:tcPr>
            <w:tcW w:w="2694" w:type="dxa"/>
            <w:gridSpan w:val="2"/>
            <w:tcBorders>
              <w:left w:val="single" w:sz="4" w:space="0" w:color="auto"/>
            </w:tcBorders>
          </w:tcPr>
          <w:p w14:paraId="621E4731" w14:textId="77777777" w:rsidR="001A7EF4" w:rsidRDefault="001A7EF4" w:rsidP="001A7EF4">
            <w:pPr>
              <w:pStyle w:val="CRCoverPage"/>
              <w:spacing w:after="0"/>
              <w:rPr>
                <w:b/>
                <w:i/>
                <w:noProof/>
                <w:sz w:val="8"/>
                <w:szCs w:val="8"/>
              </w:rPr>
            </w:pPr>
          </w:p>
        </w:tc>
        <w:tc>
          <w:tcPr>
            <w:tcW w:w="6946" w:type="dxa"/>
            <w:gridSpan w:val="9"/>
            <w:tcBorders>
              <w:right w:val="single" w:sz="4" w:space="0" w:color="auto"/>
            </w:tcBorders>
          </w:tcPr>
          <w:p w14:paraId="3E9E1E35" w14:textId="77777777" w:rsidR="001A7EF4" w:rsidRDefault="001A7EF4" w:rsidP="001A7EF4">
            <w:pPr>
              <w:pStyle w:val="CRCoverPage"/>
              <w:spacing w:after="0"/>
              <w:rPr>
                <w:noProof/>
                <w:sz w:val="8"/>
                <w:szCs w:val="8"/>
              </w:rPr>
            </w:pPr>
          </w:p>
        </w:tc>
      </w:tr>
      <w:tr w:rsidR="001A7EF4" w14:paraId="2FEE71E6" w14:textId="77777777" w:rsidTr="00547111">
        <w:tc>
          <w:tcPr>
            <w:tcW w:w="2694" w:type="dxa"/>
            <w:gridSpan w:val="2"/>
            <w:tcBorders>
              <w:left w:val="single" w:sz="4" w:space="0" w:color="auto"/>
            </w:tcBorders>
          </w:tcPr>
          <w:p w14:paraId="50FA4CA8" w14:textId="77777777" w:rsidR="001A7EF4" w:rsidRDefault="001A7EF4" w:rsidP="001A7E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E353A" w14:textId="32EADAED" w:rsidR="001A7EF4" w:rsidRDefault="00EB577E" w:rsidP="00EB577E">
            <w:pPr>
              <w:pStyle w:val="CRCoverPage"/>
              <w:spacing w:after="0"/>
              <w:rPr>
                <w:noProof/>
              </w:rPr>
            </w:pPr>
            <w:r>
              <w:rPr>
                <w:noProof/>
              </w:rPr>
              <w:t xml:space="preserve">- </w:t>
            </w:r>
            <w:r w:rsidR="001A7EF4">
              <w:rPr>
                <w:noProof/>
              </w:rPr>
              <w:t>Floppy disk is removed and replaced with flash drive and HTTPS.</w:t>
            </w:r>
          </w:p>
          <w:p w14:paraId="2CA317A8" w14:textId="4116D855" w:rsidR="001A7EF4" w:rsidRDefault="00EB577E" w:rsidP="00EB577E">
            <w:pPr>
              <w:pStyle w:val="CRCoverPage"/>
              <w:spacing w:after="0"/>
              <w:rPr>
                <w:noProof/>
              </w:rPr>
            </w:pPr>
            <w:r>
              <w:rPr>
                <w:noProof/>
              </w:rPr>
              <w:t>- Errors in the TLS cases are corrected and the text is made compatible with TLS 1.3</w:t>
            </w:r>
          </w:p>
          <w:p w14:paraId="2D5BA5A5" w14:textId="1F216D19" w:rsidR="001A7EF4" w:rsidRDefault="00EB577E" w:rsidP="00EB577E">
            <w:pPr>
              <w:pStyle w:val="CRCoverPage"/>
              <w:spacing w:after="0"/>
              <w:rPr>
                <w:noProof/>
              </w:rPr>
            </w:pPr>
            <w:r>
              <w:rPr>
                <w:noProof/>
              </w:rPr>
              <w:t xml:space="preserve">- </w:t>
            </w:r>
            <w:r w:rsidR="001A7EF4">
              <w:rPr>
                <w:noProof/>
              </w:rPr>
              <w:t>The Pentium III and RSA-1024 example is removed and replaced with text stating that m</w:t>
            </w:r>
            <w:r w:rsidR="001A7EF4" w:rsidRPr="00EA437D">
              <w:rPr>
                <w:noProof/>
              </w:rPr>
              <w:t>emory and processing power requirement are not an issue.</w:t>
            </w:r>
          </w:p>
        </w:tc>
      </w:tr>
      <w:tr w:rsidR="001A7EF4" w14:paraId="2F4B2069" w14:textId="77777777" w:rsidTr="00547111">
        <w:tc>
          <w:tcPr>
            <w:tcW w:w="2694" w:type="dxa"/>
            <w:gridSpan w:val="2"/>
            <w:tcBorders>
              <w:left w:val="single" w:sz="4" w:space="0" w:color="auto"/>
            </w:tcBorders>
          </w:tcPr>
          <w:p w14:paraId="69945EEA" w14:textId="77777777" w:rsidR="001A7EF4" w:rsidRDefault="001A7EF4" w:rsidP="001A7EF4">
            <w:pPr>
              <w:pStyle w:val="CRCoverPage"/>
              <w:spacing w:after="0"/>
              <w:rPr>
                <w:b/>
                <w:i/>
                <w:noProof/>
                <w:sz w:val="8"/>
                <w:szCs w:val="8"/>
              </w:rPr>
            </w:pPr>
          </w:p>
        </w:tc>
        <w:tc>
          <w:tcPr>
            <w:tcW w:w="6946" w:type="dxa"/>
            <w:gridSpan w:val="9"/>
            <w:tcBorders>
              <w:right w:val="single" w:sz="4" w:space="0" w:color="auto"/>
            </w:tcBorders>
          </w:tcPr>
          <w:p w14:paraId="7C0A3974" w14:textId="77777777" w:rsidR="001A7EF4" w:rsidRDefault="001A7EF4" w:rsidP="001A7EF4">
            <w:pPr>
              <w:pStyle w:val="CRCoverPage"/>
              <w:spacing w:after="0"/>
              <w:rPr>
                <w:noProof/>
                <w:sz w:val="8"/>
                <w:szCs w:val="8"/>
              </w:rPr>
            </w:pPr>
          </w:p>
        </w:tc>
      </w:tr>
      <w:tr w:rsidR="008F3A70" w14:paraId="597B5901" w14:textId="77777777" w:rsidTr="00547111">
        <w:tc>
          <w:tcPr>
            <w:tcW w:w="2694" w:type="dxa"/>
            <w:gridSpan w:val="2"/>
            <w:tcBorders>
              <w:left w:val="single" w:sz="4" w:space="0" w:color="auto"/>
              <w:bottom w:val="single" w:sz="4" w:space="0" w:color="auto"/>
            </w:tcBorders>
          </w:tcPr>
          <w:p w14:paraId="70272CFD" w14:textId="77777777" w:rsidR="008F3A70" w:rsidRDefault="008F3A70" w:rsidP="008F3A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F5E5BD" w14:textId="3A985D59" w:rsidR="008F3A70" w:rsidRDefault="008F3A70" w:rsidP="008F3A70">
            <w:pPr>
              <w:pStyle w:val="CRCoverPage"/>
              <w:spacing w:after="0"/>
              <w:ind w:left="100"/>
              <w:rPr>
                <w:noProof/>
              </w:rPr>
            </w:pPr>
            <w:r>
              <w:rPr>
                <w:noProof/>
              </w:rPr>
              <w:t>Risk for non-compatible implementations when the mandatory to support TLS 1.3 is used in 33.310</w:t>
            </w:r>
          </w:p>
        </w:tc>
      </w:tr>
      <w:tr w:rsidR="008F3A70" w14:paraId="413F4302" w14:textId="77777777" w:rsidTr="00547111">
        <w:tc>
          <w:tcPr>
            <w:tcW w:w="2694" w:type="dxa"/>
            <w:gridSpan w:val="2"/>
          </w:tcPr>
          <w:p w14:paraId="6C1250EE" w14:textId="77777777" w:rsidR="008F3A70" w:rsidRDefault="008F3A70" w:rsidP="008F3A70">
            <w:pPr>
              <w:pStyle w:val="CRCoverPage"/>
              <w:spacing w:after="0"/>
              <w:rPr>
                <w:b/>
                <w:i/>
                <w:noProof/>
                <w:sz w:val="8"/>
                <w:szCs w:val="8"/>
              </w:rPr>
            </w:pPr>
          </w:p>
        </w:tc>
        <w:tc>
          <w:tcPr>
            <w:tcW w:w="6946" w:type="dxa"/>
            <w:gridSpan w:val="9"/>
          </w:tcPr>
          <w:p w14:paraId="15B7A4F0" w14:textId="77777777" w:rsidR="008F3A70" w:rsidRDefault="008F3A70" w:rsidP="008F3A70">
            <w:pPr>
              <w:pStyle w:val="CRCoverPage"/>
              <w:spacing w:after="0"/>
              <w:rPr>
                <w:noProof/>
                <w:sz w:val="8"/>
                <w:szCs w:val="8"/>
              </w:rPr>
            </w:pPr>
          </w:p>
        </w:tc>
      </w:tr>
      <w:tr w:rsidR="008F3A70" w14:paraId="62C670AE" w14:textId="77777777" w:rsidTr="00547111">
        <w:tc>
          <w:tcPr>
            <w:tcW w:w="2694" w:type="dxa"/>
            <w:gridSpan w:val="2"/>
            <w:tcBorders>
              <w:top w:val="single" w:sz="4" w:space="0" w:color="auto"/>
              <w:left w:val="single" w:sz="4" w:space="0" w:color="auto"/>
            </w:tcBorders>
          </w:tcPr>
          <w:p w14:paraId="32FA89EE" w14:textId="77777777" w:rsidR="008F3A70" w:rsidRDefault="008F3A70" w:rsidP="008F3A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A4002" w14:textId="0420B05B" w:rsidR="008F3A70" w:rsidRDefault="008F3A70" w:rsidP="008F3A70">
            <w:pPr>
              <w:pStyle w:val="CRCoverPage"/>
              <w:spacing w:after="0"/>
              <w:ind w:left="100"/>
              <w:rPr>
                <w:noProof/>
              </w:rPr>
            </w:pPr>
            <w:r>
              <w:rPr>
                <w:noProof/>
              </w:rPr>
              <w:t>5.2.1, 5.2.2.2, Annex B.5.2</w:t>
            </w:r>
          </w:p>
        </w:tc>
      </w:tr>
      <w:tr w:rsidR="008F3A70" w14:paraId="56EFCFCE" w14:textId="77777777" w:rsidTr="00547111">
        <w:tc>
          <w:tcPr>
            <w:tcW w:w="2694" w:type="dxa"/>
            <w:gridSpan w:val="2"/>
            <w:tcBorders>
              <w:left w:val="single" w:sz="4" w:space="0" w:color="auto"/>
            </w:tcBorders>
          </w:tcPr>
          <w:p w14:paraId="71DDA8E3" w14:textId="77777777" w:rsidR="008F3A70" w:rsidRDefault="008F3A70" w:rsidP="008F3A70">
            <w:pPr>
              <w:pStyle w:val="CRCoverPage"/>
              <w:spacing w:after="0"/>
              <w:rPr>
                <w:b/>
                <w:i/>
                <w:noProof/>
                <w:sz w:val="8"/>
                <w:szCs w:val="8"/>
              </w:rPr>
            </w:pPr>
          </w:p>
        </w:tc>
        <w:tc>
          <w:tcPr>
            <w:tcW w:w="6946" w:type="dxa"/>
            <w:gridSpan w:val="9"/>
            <w:tcBorders>
              <w:right w:val="single" w:sz="4" w:space="0" w:color="auto"/>
            </w:tcBorders>
          </w:tcPr>
          <w:p w14:paraId="5FA4F8F6" w14:textId="77777777" w:rsidR="008F3A70" w:rsidRDefault="008F3A70" w:rsidP="008F3A70">
            <w:pPr>
              <w:pStyle w:val="CRCoverPage"/>
              <w:spacing w:after="0"/>
              <w:rPr>
                <w:noProof/>
                <w:sz w:val="8"/>
                <w:szCs w:val="8"/>
              </w:rPr>
            </w:pPr>
          </w:p>
        </w:tc>
      </w:tr>
      <w:tr w:rsidR="008F3A70" w14:paraId="3CC855A8" w14:textId="77777777" w:rsidTr="00547111">
        <w:tc>
          <w:tcPr>
            <w:tcW w:w="2694" w:type="dxa"/>
            <w:gridSpan w:val="2"/>
            <w:tcBorders>
              <w:left w:val="single" w:sz="4" w:space="0" w:color="auto"/>
            </w:tcBorders>
          </w:tcPr>
          <w:p w14:paraId="4903F4E4" w14:textId="77777777" w:rsidR="008F3A70" w:rsidRDefault="008F3A70" w:rsidP="008F3A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6AD9D" w14:textId="77777777" w:rsidR="008F3A70" w:rsidRDefault="008F3A70" w:rsidP="008F3A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F3142" w14:textId="77777777" w:rsidR="008F3A70" w:rsidRDefault="008F3A70" w:rsidP="008F3A70">
            <w:pPr>
              <w:pStyle w:val="CRCoverPage"/>
              <w:spacing w:after="0"/>
              <w:jc w:val="center"/>
              <w:rPr>
                <w:b/>
                <w:caps/>
                <w:noProof/>
              </w:rPr>
            </w:pPr>
            <w:r>
              <w:rPr>
                <w:b/>
                <w:caps/>
                <w:noProof/>
              </w:rPr>
              <w:t>N</w:t>
            </w:r>
          </w:p>
        </w:tc>
        <w:tc>
          <w:tcPr>
            <w:tcW w:w="2977" w:type="dxa"/>
            <w:gridSpan w:val="4"/>
          </w:tcPr>
          <w:p w14:paraId="44A186EB" w14:textId="77777777" w:rsidR="008F3A70" w:rsidRDefault="008F3A70" w:rsidP="008F3A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1CC54" w14:textId="77777777" w:rsidR="008F3A70" w:rsidRDefault="008F3A70" w:rsidP="008F3A70">
            <w:pPr>
              <w:pStyle w:val="CRCoverPage"/>
              <w:spacing w:after="0"/>
              <w:ind w:left="99"/>
              <w:rPr>
                <w:noProof/>
              </w:rPr>
            </w:pPr>
          </w:p>
        </w:tc>
      </w:tr>
      <w:tr w:rsidR="008F3A70" w14:paraId="06DA0C96" w14:textId="77777777" w:rsidTr="00547111">
        <w:tc>
          <w:tcPr>
            <w:tcW w:w="2694" w:type="dxa"/>
            <w:gridSpan w:val="2"/>
            <w:tcBorders>
              <w:left w:val="single" w:sz="4" w:space="0" w:color="auto"/>
            </w:tcBorders>
          </w:tcPr>
          <w:p w14:paraId="6C8AEF23" w14:textId="77777777" w:rsidR="008F3A70" w:rsidRDefault="008F3A70" w:rsidP="008F3A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04FB24" w14:textId="77777777" w:rsidR="008F3A70" w:rsidRDefault="008F3A70" w:rsidP="008F3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35D6F" w14:textId="44D3B465" w:rsidR="008F3A70" w:rsidRDefault="008F3A70" w:rsidP="008F3A70">
            <w:pPr>
              <w:pStyle w:val="CRCoverPage"/>
              <w:spacing w:after="0"/>
              <w:jc w:val="center"/>
              <w:rPr>
                <w:b/>
                <w:caps/>
                <w:noProof/>
              </w:rPr>
            </w:pPr>
            <w:r>
              <w:rPr>
                <w:b/>
                <w:caps/>
                <w:noProof/>
              </w:rPr>
              <w:t>X</w:t>
            </w:r>
          </w:p>
        </w:tc>
        <w:tc>
          <w:tcPr>
            <w:tcW w:w="2977" w:type="dxa"/>
            <w:gridSpan w:val="4"/>
          </w:tcPr>
          <w:p w14:paraId="4AC43E7F" w14:textId="77777777" w:rsidR="008F3A70" w:rsidRDefault="008F3A70" w:rsidP="008F3A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E5970" w14:textId="77777777" w:rsidR="008F3A70" w:rsidRDefault="008F3A70" w:rsidP="008F3A70">
            <w:pPr>
              <w:pStyle w:val="CRCoverPage"/>
              <w:spacing w:after="0"/>
              <w:ind w:left="99"/>
              <w:rPr>
                <w:noProof/>
              </w:rPr>
            </w:pPr>
            <w:r>
              <w:rPr>
                <w:noProof/>
              </w:rPr>
              <w:t xml:space="preserve">TS/TR ... CR ... </w:t>
            </w:r>
          </w:p>
        </w:tc>
      </w:tr>
      <w:tr w:rsidR="008F3A70" w14:paraId="2C02DA21" w14:textId="77777777" w:rsidTr="00547111">
        <w:tc>
          <w:tcPr>
            <w:tcW w:w="2694" w:type="dxa"/>
            <w:gridSpan w:val="2"/>
            <w:tcBorders>
              <w:left w:val="single" w:sz="4" w:space="0" w:color="auto"/>
            </w:tcBorders>
          </w:tcPr>
          <w:p w14:paraId="7621835F" w14:textId="77777777" w:rsidR="008F3A70" w:rsidRDefault="008F3A70" w:rsidP="008F3A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9CC25" w14:textId="77777777" w:rsidR="008F3A70" w:rsidRDefault="008F3A70" w:rsidP="008F3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9925D" w14:textId="08BC56DE" w:rsidR="008F3A70" w:rsidRDefault="008F3A70" w:rsidP="008F3A70">
            <w:pPr>
              <w:pStyle w:val="CRCoverPage"/>
              <w:spacing w:after="0"/>
              <w:jc w:val="center"/>
              <w:rPr>
                <w:b/>
                <w:caps/>
                <w:noProof/>
              </w:rPr>
            </w:pPr>
            <w:r>
              <w:rPr>
                <w:b/>
                <w:caps/>
                <w:noProof/>
              </w:rPr>
              <w:t>X</w:t>
            </w:r>
          </w:p>
        </w:tc>
        <w:tc>
          <w:tcPr>
            <w:tcW w:w="2977" w:type="dxa"/>
            <w:gridSpan w:val="4"/>
          </w:tcPr>
          <w:p w14:paraId="0DD0DB6C" w14:textId="77777777" w:rsidR="008F3A70" w:rsidRDefault="008F3A70" w:rsidP="008F3A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7E6559" w14:textId="77777777" w:rsidR="008F3A70" w:rsidRDefault="008F3A70" w:rsidP="008F3A70">
            <w:pPr>
              <w:pStyle w:val="CRCoverPage"/>
              <w:spacing w:after="0"/>
              <w:ind w:left="99"/>
              <w:rPr>
                <w:noProof/>
              </w:rPr>
            </w:pPr>
            <w:r>
              <w:rPr>
                <w:noProof/>
              </w:rPr>
              <w:t xml:space="preserve">TS/TR ... CR ... </w:t>
            </w:r>
          </w:p>
        </w:tc>
      </w:tr>
      <w:tr w:rsidR="008F3A70" w14:paraId="294C3706" w14:textId="77777777" w:rsidTr="00547111">
        <w:tc>
          <w:tcPr>
            <w:tcW w:w="2694" w:type="dxa"/>
            <w:gridSpan w:val="2"/>
            <w:tcBorders>
              <w:left w:val="single" w:sz="4" w:space="0" w:color="auto"/>
            </w:tcBorders>
          </w:tcPr>
          <w:p w14:paraId="0476F2D1" w14:textId="77777777" w:rsidR="008F3A70" w:rsidRDefault="008F3A70" w:rsidP="008F3A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4DF2B2" w14:textId="77777777" w:rsidR="008F3A70" w:rsidRDefault="008F3A70" w:rsidP="008F3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48E66" w14:textId="3C5D43C3" w:rsidR="008F3A70" w:rsidRDefault="008F3A70" w:rsidP="008F3A70">
            <w:pPr>
              <w:pStyle w:val="CRCoverPage"/>
              <w:spacing w:after="0"/>
              <w:jc w:val="center"/>
              <w:rPr>
                <w:b/>
                <w:caps/>
                <w:noProof/>
              </w:rPr>
            </w:pPr>
            <w:r>
              <w:rPr>
                <w:b/>
                <w:caps/>
                <w:noProof/>
              </w:rPr>
              <w:t>X</w:t>
            </w:r>
          </w:p>
        </w:tc>
        <w:tc>
          <w:tcPr>
            <w:tcW w:w="2977" w:type="dxa"/>
            <w:gridSpan w:val="4"/>
          </w:tcPr>
          <w:p w14:paraId="23B7C2F0" w14:textId="77777777" w:rsidR="008F3A70" w:rsidRDefault="008F3A70" w:rsidP="008F3A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E2988" w14:textId="77777777" w:rsidR="008F3A70" w:rsidRDefault="008F3A70" w:rsidP="008F3A70">
            <w:pPr>
              <w:pStyle w:val="CRCoverPage"/>
              <w:spacing w:after="0"/>
              <w:ind w:left="99"/>
              <w:rPr>
                <w:noProof/>
              </w:rPr>
            </w:pPr>
            <w:r>
              <w:rPr>
                <w:noProof/>
              </w:rPr>
              <w:t xml:space="preserve">TS/TR ... CR ... </w:t>
            </w:r>
          </w:p>
        </w:tc>
      </w:tr>
      <w:tr w:rsidR="008F3A70" w14:paraId="1067528D" w14:textId="77777777" w:rsidTr="008863B9">
        <w:tc>
          <w:tcPr>
            <w:tcW w:w="2694" w:type="dxa"/>
            <w:gridSpan w:val="2"/>
            <w:tcBorders>
              <w:left w:val="single" w:sz="4" w:space="0" w:color="auto"/>
            </w:tcBorders>
          </w:tcPr>
          <w:p w14:paraId="6BE7BB3E" w14:textId="77777777" w:rsidR="008F3A70" w:rsidRDefault="008F3A70" w:rsidP="008F3A70">
            <w:pPr>
              <w:pStyle w:val="CRCoverPage"/>
              <w:spacing w:after="0"/>
              <w:rPr>
                <w:b/>
                <w:i/>
                <w:noProof/>
              </w:rPr>
            </w:pPr>
          </w:p>
        </w:tc>
        <w:tc>
          <w:tcPr>
            <w:tcW w:w="6946" w:type="dxa"/>
            <w:gridSpan w:val="9"/>
            <w:tcBorders>
              <w:right w:val="single" w:sz="4" w:space="0" w:color="auto"/>
            </w:tcBorders>
          </w:tcPr>
          <w:p w14:paraId="3407201A" w14:textId="77777777" w:rsidR="008F3A70" w:rsidRDefault="008F3A70" w:rsidP="008F3A70">
            <w:pPr>
              <w:pStyle w:val="CRCoverPage"/>
              <w:spacing w:after="0"/>
              <w:rPr>
                <w:noProof/>
              </w:rPr>
            </w:pPr>
          </w:p>
        </w:tc>
      </w:tr>
      <w:tr w:rsidR="008F3A70" w14:paraId="2F20DD8F" w14:textId="77777777" w:rsidTr="008863B9">
        <w:tc>
          <w:tcPr>
            <w:tcW w:w="2694" w:type="dxa"/>
            <w:gridSpan w:val="2"/>
            <w:tcBorders>
              <w:left w:val="single" w:sz="4" w:space="0" w:color="auto"/>
              <w:bottom w:val="single" w:sz="4" w:space="0" w:color="auto"/>
            </w:tcBorders>
          </w:tcPr>
          <w:p w14:paraId="66D69B2D" w14:textId="77777777" w:rsidR="008F3A70" w:rsidRDefault="008F3A70" w:rsidP="008F3A7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20BF0C7" w14:textId="77777777" w:rsidR="008F3A70" w:rsidRDefault="008F3A70" w:rsidP="008F3A70">
            <w:pPr>
              <w:pStyle w:val="CRCoverPage"/>
              <w:spacing w:after="0"/>
              <w:ind w:left="100"/>
              <w:rPr>
                <w:noProof/>
              </w:rPr>
            </w:pPr>
          </w:p>
        </w:tc>
      </w:tr>
      <w:tr w:rsidR="008F3A70" w:rsidRPr="008863B9" w14:paraId="347C0C1E" w14:textId="77777777" w:rsidTr="008863B9">
        <w:tc>
          <w:tcPr>
            <w:tcW w:w="2694" w:type="dxa"/>
            <w:gridSpan w:val="2"/>
            <w:tcBorders>
              <w:top w:val="single" w:sz="4" w:space="0" w:color="auto"/>
              <w:bottom w:val="single" w:sz="4" w:space="0" w:color="auto"/>
            </w:tcBorders>
          </w:tcPr>
          <w:p w14:paraId="1AE07392" w14:textId="77777777" w:rsidR="008F3A70" w:rsidRPr="008863B9" w:rsidRDefault="008F3A70" w:rsidP="008F3A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E597E" w14:textId="77777777" w:rsidR="008F3A70" w:rsidRPr="008863B9" w:rsidRDefault="008F3A70" w:rsidP="008F3A70">
            <w:pPr>
              <w:pStyle w:val="CRCoverPage"/>
              <w:spacing w:after="0"/>
              <w:ind w:left="100"/>
              <w:rPr>
                <w:noProof/>
                <w:sz w:val="8"/>
                <w:szCs w:val="8"/>
              </w:rPr>
            </w:pPr>
          </w:p>
        </w:tc>
      </w:tr>
      <w:tr w:rsidR="008F3A70" w14:paraId="11186A81" w14:textId="77777777" w:rsidTr="008863B9">
        <w:tc>
          <w:tcPr>
            <w:tcW w:w="2694" w:type="dxa"/>
            <w:gridSpan w:val="2"/>
            <w:tcBorders>
              <w:top w:val="single" w:sz="4" w:space="0" w:color="auto"/>
              <w:left w:val="single" w:sz="4" w:space="0" w:color="auto"/>
              <w:bottom w:val="single" w:sz="4" w:space="0" w:color="auto"/>
            </w:tcBorders>
          </w:tcPr>
          <w:p w14:paraId="15E9B078" w14:textId="77777777" w:rsidR="008F3A70" w:rsidRDefault="008F3A70" w:rsidP="008F3A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3AFB4" w14:textId="77777777" w:rsidR="008F3A70" w:rsidRDefault="008F3A70" w:rsidP="008F3A70">
            <w:pPr>
              <w:pStyle w:val="CRCoverPage"/>
              <w:spacing w:after="0"/>
              <w:ind w:left="100"/>
              <w:rPr>
                <w:noProof/>
              </w:rPr>
            </w:pPr>
          </w:p>
        </w:tc>
      </w:tr>
    </w:tbl>
    <w:p w14:paraId="70BA8FBB" w14:textId="77777777" w:rsidR="001E41F3" w:rsidRDefault="001E41F3">
      <w:pPr>
        <w:pStyle w:val="CRCoverPage"/>
        <w:spacing w:after="0"/>
        <w:rPr>
          <w:noProof/>
          <w:sz w:val="8"/>
          <w:szCs w:val="8"/>
        </w:rPr>
      </w:pPr>
    </w:p>
    <w:p w14:paraId="4D1735A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22ACC7" w14:textId="5815E9B8" w:rsidR="00A04AD5" w:rsidRPr="00835846" w:rsidRDefault="00835846" w:rsidP="00835846">
      <w:pPr>
        <w:jc w:val="center"/>
        <w:rPr>
          <w:noProof/>
          <w:color w:val="00B0F0"/>
          <w:sz w:val="32"/>
          <w:szCs w:val="32"/>
        </w:rPr>
      </w:pPr>
      <w:r w:rsidRPr="00835846">
        <w:rPr>
          <w:noProof/>
          <w:color w:val="00B0F0"/>
          <w:sz w:val="32"/>
          <w:szCs w:val="32"/>
        </w:rPr>
        <w:lastRenderedPageBreak/>
        <w:t>*** BEGIN CHANGES ***</w:t>
      </w:r>
    </w:p>
    <w:p w14:paraId="5DF1E494" w14:textId="77777777" w:rsidR="00D036C0" w:rsidRDefault="00D036C0" w:rsidP="00D036C0">
      <w:pPr>
        <w:pStyle w:val="Heading3"/>
        <w:tabs>
          <w:tab w:val="left" w:pos="1140"/>
        </w:tabs>
        <w:ind w:left="1140" w:hanging="1140"/>
      </w:pPr>
      <w:bookmarkStart w:id="2" w:name="_Toc532211161"/>
      <w:bookmarkStart w:id="3" w:name="_Toc44943871"/>
      <w:r>
        <w:t>5.2.1</w:t>
      </w:r>
      <w:r>
        <w:tab/>
        <w:t>Operator Registration: Creation of interconnect agreement</w:t>
      </w:r>
      <w:bookmarkEnd w:id="2"/>
      <w:bookmarkEnd w:id="3"/>
    </w:p>
    <w:p w14:paraId="23DADFA7" w14:textId="77777777" w:rsidR="00D036C0" w:rsidRDefault="00D036C0" w:rsidP="00D036C0">
      <w:r>
        <w:t>SEGs or TLS entities of two different security domains need to establish a secure connection, when the operators make an interconnect agreement. The first technical step in creating the interconnect agreement between domains is the creation of cross-certificates by the Interconnection CAs of the two domains.</w:t>
      </w:r>
    </w:p>
    <w:p w14:paraId="1EC2D400" w14:textId="1006A555" w:rsidR="00D036C0" w:rsidRDefault="00D036C0" w:rsidP="00D036C0">
      <w:r>
        <w:t xml:space="preserve">Inter-operator cross-certification can be done using different protocols, but the certification authority shall support the PKCS#10 method for certificate requests as specified in RFC 2986 [2]. The SEG CA, TLS client CA and TLS server CA create a PKCS#10 certificate request, and send it to the other operator's Interconnection CA. The method for transferring the PKCS#10 request is not specified, but the transfer method shall be secure. The PKCS#10 can be transferred e.g. </w:t>
      </w:r>
      <w:ins w:id="4" w:author="Ericsson" w:date="2020-10-30T16:38:00Z">
        <w:r w:rsidR="00AD7A63">
          <w:t xml:space="preserve">HTTPS, </w:t>
        </w:r>
      </w:ins>
      <w:r>
        <w:t xml:space="preserve">in a </w:t>
      </w:r>
      <w:ins w:id="5" w:author="Ericsson" w:date="2020-10-30T16:40:00Z">
        <w:r w:rsidR="00AD7A63">
          <w:t>f</w:t>
        </w:r>
        <w:bookmarkStart w:id="6" w:name="_GoBack"/>
        <w:bookmarkEnd w:id="6"/>
        <w:r w:rsidR="00AD7A63">
          <w:t>lash drive</w:t>
        </w:r>
      </w:ins>
      <w:del w:id="7" w:author="Ericsson" w:date="2020-10-30T16:39:00Z">
        <w:r w:rsidDel="00AD7A63">
          <w:delText>floppy disk</w:delText>
        </w:r>
      </w:del>
      <w:r>
        <w:t>, or be send in a signed email. The PKCS#10 request contains the public key of the authority and the name of the authority requesting the cross-certificate. When the Interconnection CA accepts the request, a new cross-certificate is created for the requesting CA. The Interconnection CA shall make the new cross-certificate available to SEGs and TLS entities in its own domain that need to use it. Cross-certificates on the other domain's SEG CA's are stored in a local CR (Certificate Repository) which all SEGs that need to communicate with the other domains shall access using LDAP as specified in RFC 2252  [5]. Cross-certificates on TLS client CAs and TLS server CAs are made available to TLS entities, e.g. by storing them in a file of trusted CAs on the TLS entity, or by storing them in a local CR (Certificate Repository) which all TLS entities that need to communicate with the other domain shall access e.g. using LDAP as specified in RFC 2252  [5].</w:t>
      </w:r>
    </w:p>
    <w:p w14:paraId="334BBEAC" w14:textId="77777777" w:rsidR="00D036C0" w:rsidRDefault="00D036C0" w:rsidP="00D036C0">
      <w:r>
        <w:t>The cross-certification is a manual operation, and thus PKCS#10 is a suitable solution for the interconnect agreement.</w:t>
      </w:r>
    </w:p>
    <w:p w14:paraId="7BDE8893" w14:textId="77777777" w:rsidR="00D036C0" w:rsidRDefault="00D036C0" w:rsidP="00D036C0">
      <w:r>
        <w:t>Creation of an interconnect agreement only involves use of the private keys of the Interconnection CAs. There is no need for the operators to use the private keys of their respective SEG CAs, TLS client CAs or TLS server CAs in forming an interconnect agreement.</w:t>
      </w:r>
    </w:p>
    <w:p w14:paraId="232A632B" w14:textId="77777777" w:rsidR="00D036C0" w:rsidRDefault="00D036C0" w:rsidP="00D036C0">
      <w:r>
        <w:t>When creating the new cross-certificate, the Interconnection CA should use basic constraint extension (according to section 4.2.1.9 of RFC 5280 [14]) and set the path length to zero. This inhibits the new cross-certificate to be used in signing new CA certificates. The validity of the certificate should be set sufficiently long. The cross-certification process needs to be done again when the validity of the cross-certificate is ending.</w:t>
      </w:r>
    </w:p>
    <w:p w14:paraId="2C2B3486" w14:textId="77777777" w:rsidR="00D036C0" w:rsidRDefault="00D036C0" w:rsidP="00D036C0">
      <w:r>
        <w:t xml:space="preserve">When the new cross-certificate is available to the SEG, all that needs to be configured in the SEG is the DNS name or IP address of the peering SEG gateway. The authentication can be done based on the created cross-certificates. </w:t>
      </w:r>
    </w:p>
    <w:p w14:paraId="108AD299" w14:textId="77777777" w:rsidR="00D036C0" w:rsidRDefault="00D036C0" w:rsidP="00D036C0">
      <w:r>
        <w:t xml:space="preserve">When the new cross-certificate is available to a TLS entity, it allows that TLS entity to authenticate TLS entities in the peering network. Authentication is done based on the created cross-certificates. </w:t>
      </w:r>
    </w:p>
    <w:p w14:paraId="38BDE9DC" w14:textId="77777777" w:rsidR="00D036C0" w:rsidRDefault="00D036C0" w:rsidP="00D036C0">
      <w:r>
        <w:t>The certificate hierarchy in the case of two peering operators is illustrated in Figure 3.</w:t>
      </w:r>
    </w:p>
    <w:p w14:paraId="68C17230" w14:textId="77777777" w:rsidR="00D036C0" w:rsidRDefault="00D036C0" w:rsidP="00D036C0">
      <w:pPr>
        <w:pStyle w:val="TH"/>
      </w:pPr>
    </w:p>
    <w:bookmarkStart w:id="8" w:name="_MON_1204459851"/>
    <w:bookmarkStart w:id="9" w:name="_MON_1204461038"/>
    <w:bookmarkStart w:id="10" w:name="_MON_1204463999"/>
    <w:bookmarkStart w:id="11" w:name="_MON_1331472090"/>
    <w:bookmarkStart w:id="12" w:name="_MON_1331472346"/>
    <w:bookmarkEnd w:id="8"/>
    <w:bookmarkEnd w:id="9"/>
    <w:bookmarkEnd w:id="10"/>
    <w:bookmarkEnd w:id="11"/>
    <w:bookmarkEnd w:id="12"/>
    <w:bookmarkStart w:id="13" w:name="_MON_1202728945"/>
    <w:bookmarkEnd w:id="13"/>
    <w:p w14:paraId="60469066" w14:textId="77777777" w:rsidR="00D036C0" w:rsidRDefault="003C11F4" w:rsidP="00D036C0">
      <w:pPr>
        <w:pStyle w:val="TH"/>
      </w:pPr>
      <w:r>
        <w:rPr>
          <w:noProof/>
        </w:rPr>
        <w:object w:dxaOrig="13305" w:dyaOrig="7222" w14:anchorId="4446C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6.6pt;height:313.2pt;mso-width-percent:0;mso-height-percent:0;mso-width-percent:0;mso-height-percent:0" o:ole="" fillcolor="window">
            <v:imagedata r:id="rId18" o:title=""/>
          </v:shape>
          <o:OLEObject Type="Embed" ProgID="Word.Picture.8" ShapeID="_x0000_i1025" DrawAspect="Content" ObjectID="_1665583863" r:id="rId19"/>
        </w:object>
      </w:r>
    </w:p>
    <w:p w14:paraId="0E1E87A7" w14:textId="77777777" w:rsidR="00D036C0" w:rsidRDefault="00D036C0" w:rsidP="00D036C0">
      <w:r>
        <w:t>Figure 3: Certificate Hierarchy</w:t>
      </w:r>
    </w:p>
    <w:p w14:paraId="678C4874" w14:textId="0BC47C2F" w:rsidR="00916ED7" w:rsidRDefault="00916ED7" w:rsidP="00916ED7">
      <w:pPr>
        <w:overflowPunct w:val="0"/>
        <w:autoSpaceDE w:val="0"/>
        <w:autoSpaceDN w:val="0"/>
        <w:adjustRightInd w:val="0"/>
        <w:ind w:left="568" w:hanging="284"/>
        <w:textAlignment w:val="baseline"/>
        <w:rPr>
          <w:lang w:eastAsia="x-none"/>
        </w:rPr>
      </w:pPr>
    </w:p>
    <w:p w14:paraId="21B3A7CE" w14:textId="77777777" w:rsidR="00916ED7" w:rsidRDefault="00916ED7" w:rsidP="00916ED7">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6268DFEA" w14:textId="77777777" w:rsidR="00EA437D" w:rsidRDefault="00EA437D" w:rsidP="00EA437D">
      <w:pPr>
        <w:pStyle w:val="Heading4"/>
      </w:pPr>
      <w:bookmarkStart w:id="14" w:name="_Toc532211166"/>
      <w:bookmarkStart w:id="15" w:name="_Toc44943876"/>
      <w:r>
        <w:t>5.2.2.2</w:t>
      </w:r>
      <w:r>
        <w:tab/>
        <w:t>TLS case</w:t>
      </w:r>
      <w:bookmarkEnd w:id="14"/>
      <w:bookmarkEnd w:id="15"/>
    </w:p>
    <w:p w14:paraId="0C106C24" w14:textId="77777777" w:rsidR="00EA437D" w:rsidRDefault="00EA437D" w:rsidP="00EA437D">
      <w:r>
        <w:t xml:space="preserve">After establishing </w:t>
      </w:r>
      <w:proofErr w:type="gramStart"/>
      <w:r>
        <w:t>a</w:t>
      </w:r>
      <w:proofErr w:type="gramEnd"/>
      <w:r>
        <w:t xml:space="preserve"> interconnect agreement and finishing the required preliminary certificate management operations as specified in clause 5.2.1, the operators configure their TLS entities for secure interconnection. The exact process for establishing the TLS connections is dependent on the application protocol and is outside the scope of this specification. However, the general flow is described in the remainder of this clause.</w:t>
      </w:r>
    </w:p>
    <w:p w14:paraId="6D11535A" w14:textId="77777777" w:rsidR="00EA437D" w:rsidRDefault="00EA437D" w:rsidP="00EA437D">
      <w:r>
        <w:t>The local Interconnection CA and TLS client/server CAs are configured as trusted CAs in the TLS entity typically by storing them in a file of trusted CAs on the TLS entity. The cross-certificates on the TLS client/server CAs of the remote operator are also made available to the TLS entity, e.g. by storing them in a file of trusted CAs on the TLS entity, or by storing them in a local CR (Certificate Repository) which all TLS entities that need to communicate with the other domain shall access e.g. using LDAP. Because of the cross-certification, any operator whose TLS client CA or TLS server CA has been cross-certified by another operator can establish TLS connections with that other operator.</w:t>
      </w:r>
    </w:p>
    <w:p w14:paraId="4CB79F54" w14:textId="77777777" w:rsidR="00EA437D" w:rsidRDefault="00EA437D" w:rsidP="00EA437D">
      <w:pPr>
        <w:rPr>
          <w:lang w:eastAsia="zh-CN"/>
        </w:rPr>
      </w:pPr>
      <w:r>
        <w:t>The following is the connection establishment from the point of view of a TLS client in Operator A (</w:t>
      </w:r>
      <w:proofErr w:type="spellStart"/>
      <w:r>
        <w:t>TLSa</w:t>
      </w:r>
      <w:proofErr w:type="spellEnd"/>
      <w:r>
        <w:t>) and a TLS server in Operator B (</w:t>
      </w:r>
      <w:proofErr w:type="spellStart"/>
      <w:r>
        <w:t>TLSb</w:t>
      </w:r>
      <w:proofErr w:type="spellEnd"/>
      <w:r>
        <w:t>). The case where the TLS client is in Operator B and the TLS server is in Operator A is treated in a similar fashion. The flow is based on the TLS handshake protocol as described in RFC 8446 [49].</w:t>
      </w:r>
      <w:r>
        <w:rPr>
          <w:lang w:eastAsia="zh-CN"/>
        </w:rPr>
        <w:t xml:space="preserve"> </w:t>
      </w:r>
      <w:r>
        <w:rPr>
          <w:rFonts w:hint="eastAsia"/>
          <w:lang w:eastAsia="zh-CN"/>
        </w:rPr>
        <w:t xml:space="preserve">In case of any failure in following steps, </w:t>
      </w:r>
      <w:proofErr w:type="spellStart"/>
      <w:r>
        <w:rPr>
          <w:rFonts w:hint="eastAsia"/>
          <w:lang w:eastAsia="zh-CN"/>
        </w:rPr>
        <w:t>TLSa</w:t>
      </w:r>
      <w:proofErr w:type="spellEnd"/>
      <w:r>
        <w:rPr>
          <w:rFonts w:hint="eastAsia"/>
          <w:lang w:eastAsia="zh-CN"/>
        </w:rPr>
        <w:t xml:space="preserve"> or </w:t>
      </w:r>
      <w:proofErr w:type="spellStart"/>
      <w:r>
        <w:rPr>
          <w:rFonts w:hint="eastAsia"/>
          <w:lang w:eastAsia="zh-CN"/>
        </w:rPr>
        <w:t>TLSb</w:t>
      </w:r>
      <w:proofErr w:type="spellEnd"/>
      <w:r>
        <w:rPr>
          <w:rFonts w:hint="eastAsia"/>
          <w:lang w:eastAsia="zh-CN"/>
        </w:rPr>
        <w:t xml:space="preserve"> will treat this as an error and abort the procedure.</w:t>
      </w:r>
    </w:p>
    <w:p w14:paraId="25BBDADE" w14:textId="0EACD303" w:rsidR="00EA437D" w:rsidRDefault="00EA437D" w:rsidP="00EA437D">
      <w:pPr>
        <w:pStyle w:val="B1"/>
      </w:pPr>
      <w:r>
        <w:t>-</w:t>
      </w:r>
      <w:r>
        <w:tab/>
        <w:t xml:space="preserve">During connection initiation, the </w:t>
      </w:r>
      <w:proofErr w:type="spellStart"/>
      <w:r>
        <w:t>TLSa</w:t>
      </w:r>
      <w:proofErr w:type="spellEnd"/>
      <w:r>
        <w:t xml:space="preserve"> sends a </w:t>
      </w:r>
      <w:proofErr w:type="spellStart"/>
      <w:r>
        <w:t>ClientHello</w:t>
      </w:r>
      <w:proofErr w:type="spellEnd"/>
      <w:r>
        <w:t xml:space="preserve"> message to </w:t>
      </w:r>
      <w:proofErr w:type="spellStart"/>
      <w:r>
        <w:t>TLSb</w:t>
      </w:r>
      <w:proofErr w:type="spellEnd"/>
      <w:r>
        <w:t xml:space="preserve">. </w:t>
      </w:r>
      <w:proofErr w:type="spellStart"/>
      <w:r>
        <w:t>TLSb</w:t>
      </w:r>
      <w:proofErr w:type="spellEnd"/>
      <w:r>
        <w:t xml:space="preserve"> responds with a ServerHello message followed by a </w:t>
      </w:r>
      <w:del w:id="16" w:author="Ericsson" w:date="2020-10-30T16:40:00Z">
        <w:r w:rsidDel="00AD7A63">
          <w:delText>Server</w:delText>
        </w:r>
      </w:del>
      <w:r>
        <w:t>Certificate message</w:t>
      </w:r>
      <w:del w:id="17" w:author="Ericsson" w:date="2020-10-30T16:40:00Z">
        <w:r w:rsidDel="00AD7A63">
          <w:delText>, a ServerKeyExchange message</w:delText>
        </w:r>
      </w:del>
      <w:r>
        <w:t xml:space="preserve">, an optional </w:t>
      </w:r>
      <w:proofErr w:type="spellStart"/>
      <w:r>
        <w:t>CertificateRequest</w:t>
      </w:r>
      <w:proofErr w:type="spellEnd"/>
      <w:r>
        <w:t xml:space="preserve"> message</w:t>
      </w:r>
      <w:del w:id="18" w:author="Ericsson" w:date="2020-10-30T16:41:00Z">
        <w:r w:rsidDel="00AD7A63">
          <w:delText xml:space="preserve"> and a ServerHelloDone message</w:delText>
        </w:r>
      </w:del>
      <w:ins w:id="19" w:author="Ericsson" w:date="2020-10-30T16:41:00Z">
        <w:r w:rsidR="00AD7A63">
          <w:t>, and other additional messages depending on the TLS version and options</w:t>
        </w:r>
      </w:ins>
      <w:r>
        <w:t xml:space="preserve">. The </w:t>
      </w:r>
      <w:del w:id="20" w:author="Ericsson" w:date="2020-10-30T16:41:00Z">
        <w:r w:rsidDel="00AD7A63">
          <w:delText>Server</w:delText>
        </w:r>
      </w:del>
      <w:r>
        <w:t xml:space="preserve">Certificate message will contain </w:t>
      </w:r>
      <w:proofErr w:type="spellStart"/>
      <w:r>
        <w:t>TLSb's</w:t>
      </w:r>
      <w:proofErr w:type="spellEnd"/>
      <w:r>
        <w:t xml:space="preserve"> certificate </w:t>
      </w:r>
      <w:ins w:id="21" w:author="Ericsson" w:date="2020-10-30T16:42:00Z">
        <w:r w:rsidR="00AD7A63">
          <w:t>(or certificate chain)</w:t>
        </w:r>
      </w:ins>
      <w:r>
        <w:t xml:space="preserve">that was issued by Operator B's TLS server CA. The CertificateRequest message is sent if </w:t>
      </w:r>
      <w:proofErr w:type="spellStart"/>
      <w:r>
        <w:t>TLSb</w:t>
      </w:r>
      <w:proofErr w:type="spellEnd"/>
      <w:r>
        <w:t xml:space="preserve"> wants to authenticate </w:t>
      </w:r>
      <w:proofErr w:type="spellStart"/>
      <w:r>
        <w:t>TLSa</w:t>
      </w:r>
      <w:proofErr w:type="spellEnd"/>
      <w:ins w:id="22" w:author="Ericsson" w:date="2020-10-30T16:42:00Z">
        <w:r w:rsidR="00AD7A63">
          <w:t xml:space="preserve"> using certificates in TLS, </w:t>
        </w:r>
        <w:proofErr w:type="spellStart"/>
        <w:r w:rsidR="00AD7A63">
          <w:t>TLSa</w:t>
        </w:r>
        <w:proofErr w:type="spellEnd"/>
        <w:r w:rsidR="00AD7A63">
          <w:t xml:space="preserve"> may otherwise be authenticated at a later stage using the application layer</w:t>
        </w:r>
      </w:ins>
      <w:r>
        <w:t xml:space="preserve">. </w:t>
      </w:r>
    </w:p>
    <w:p w14:paraId="32C8434D" w14:textId="77777777" w:rsidR="00EA437D" w:rsidRDefault="00EA437D" w:rsidP="00EA437D">
      <w:pPr>
        <w:pStyle w:val="B1"/>
      </w:pPr>
      <w:r>
        <w:lastRenderedPageBreak/>
        <w:t>-</w:t>
      </w:r>
      <w:r>
        <w:tab/>
      </w:r>
      <w:proofErr w:type="spellStart"/>
      <w:r>
        <w:t>TLSa</w:t>
      </w:r>
      <w:proofErr w:type="spellEnd"/>
      <w:r>
        <w:t xml:space="preserve"> receives the messages from </w:t>
      </w:r>
      <w:proofErr w:type="spellStart"/>
      <w:r>
        <w:t>TLSb</w:t>
      </w:r>
      <w:proofErr w:type="spellEnd"/>
    </w:p>
    <w:p w14:paraId="47CAB3D8" w14:textId="213350DF" w:rsidR="00EA437D" w:rsidRDefault="00EA437D" w:rsidP="00EA437D">
      <w:pPr>
        <w:pStyle w:val="B1"/>
      </w:pPr>
      <w:r>
        <w:t>-</w:t>
      </w:r>
      <w:r>
        <w:tab/>
      </w:r>
      <w:proofErr w:type="spellStart"/>
      <w:r>
        <w:t>TLSa</w:t>
      </w:r>
      <w:proofErr w:type="spellEnd"/>
      <w:r>
        <w:t xml:space="preserve"> verifies the </w:t>
      </w:r>
      <w:ins w:id="23" w:author="Ericsson" w:date="2020-10-30T16:42:00Z">
        <w:r w:rsidR="00723D76">
          <w:t xml:space="preserve">received TLS messages </w:t>
        </w:r>
      </w:ins>
      <w:del w:id="24" w:author="Ericsson" w:date="2020-10-30T16:42:00Z">
        <w:r w:rsidDel="00723D76">
          <w:delText xml:space="preserve">ServerKeyExchange message </w:delText>
        </w:r>
      </w:del>
      <w:r>
        <w:t xml:space="preserve">using </w:t>
      </w:r>
      <w:proofErr w:type="spellStart"/>
      <w:r>
        <w:t>TLSb's</w:t>
      </w:r>
      <w:proofErr w:type="spellEnd"/>
      <w:r>
        <w:t xml:space="preserve"> public key</w:t>
      </w:r>
    </w:p>
    <w:p w14:paraId="46623B43" w14:textId="36419234" w:rsidR="00EA437D" w:rsidRDefault="00EA437D" w:rsidP="002E2D98">
      <w:pPr>
        <w:pStyle w:val="B1"/>
      </w:pPr>
      <w:r>
        <w:t>-</w:t>
      </w:r>
      <w:r>
        <w:tab/>
      </w:r>
      <w:proofErr w:type="spellStart"/>
      <w:r w:rsidR="002E2D98">
        <w:t>TLSa</w:t>
      </w:r>
      <w:proofErr w:type="spellEnd"/>
      <w:r w:rsidR="002E2D98">
        <w:t xml:space="preserve"> checks the validity of </w:t>
      </w:r>
      <w:proofErr w:type="spellStart"/>
      <w:r w:rsidR="002E2D98">
        <w:t>TLSb's</w:t>
      </w:r>
      <w:proofErr w:type="spellEnd"/>
      <w:r w:rsidR="002E2D98">
        <w:t xml:space="preserve"> certificate by a CRL check to Operator B’s CRL databases. If a TLS peer cannot successfully perform the CRL check, it shall treat this as an error and abort the TLS handshake</w:t>
      </w:r>
    </w:p>
    <w:p w14:paraId="4188525B" w14:textId="77777777" w:rsidR="00EA437D" w:rsidRDefault="00EA437D" w:rsidP="00EA437D">
      <w:pPr>
        <w:pStyle w:val="B1"/>
      </w:pPr>
      <w:r>
        <w:t>-</w:t>
      </w:r>
      <w:r>
        <w:tab/>
      </w:r>
      <w:proofErr w:type="spellStart"/>
      <w:r>
        <w:t>TLSa</w:t>
      </w:r>
      <w:proofErr w:type="spellEnd"/>
      <w:r>
        <w:t xml:space="preserve"> verifies </w:t>
      </w:r>
      <w:proofErr w:type="spellStart"/>
      <w:r>
        <w:t>TLSb's</w:t>
      </w:r>
      <w:proofErr w:type="spellEnd"/>
      <w:r>
        <w:t xml:space="preserve"> certificate using the cross-certificate for Operator B's TLS server CA by executing the following actions:</w:t>
      </w:r>
    </w:p>
    <w:p w14:paraId="25CC3ECF" w14:textId="77777777" w:rsidR="00EA437D" w:rsidRDefault="00EA437D" w:rsidP="00EA437D">
      <w:pPr>
        <w:pStyle w:val="B3"/>
      </w:pPr>
      <w:r>
        <w:t>-</w:t>
      </w:r>
      <w:r>
        <w:tab/>
      </w:r>
      <w:proofErr w:type="spellStart"/>
      <w:r>
        <w:t>TLSa</w:t>
      </w:r>
      <w:proofErr w:type="spellEnd"/>
      <w:r>
        <w:t xml:space="preserve"> fetches the cross-certificate for Operator B's TLS server CA from Operator A's Certificate Repository, from a local cache of the Certificate Repository on </w:t>
      </w:r>
      <w:proofErr w:type="spellStart"/>
      <w:r>
        <w:t>TLSa</w:t>
      </w:r>
      <w:proofErr w:type="spellEnd"/>
      <w:r>
        <w:t xml:space="preserve">, or from a local certificate store on </w:t>
      </w:r>
      <w:proofErr w:type="spellStart"/>
      <w:r>
        <w:t>TLSa</w:t>
      </w:r>
      <w:proofErr w:type="spellEnd"/>
      <w:r>
        <w:t xml:space="preserve"> if a separate Certificate Repository is not used.</w:t>
      </w:r>
    </w:p>
    <w:p w14:paraId="27924532" w14:textId="274ED8C0" w:rsidR="00EA437D" w:rsidRDefault="00EA437D" w:rsidP="00EA437D">
      <w:pPr>
        <w:pStyle w:val="B3"/>
      </w:pPr>
      <w:r>
        <w:t>-</w:t>
      </w:r>
      <w:r>
        <w:tab/>
      </w:r>
      <w:proofErr w:type="spellStart"/>
      <w:r>
        <w:t>TLSa</w:t>
      </w:r>
      <w:proofErr w:type="spellEnd"/>
      <w:r>
        <w:t xml:space="preserve"> checks the validity of the cross-certificate for Operator B's TLS server CA by a CRL check to Operator A's Interconnection CA CRL database. If a TLS peer cannot successfully perform the CRL check, it shall treat this as an error and abort the TLS handshake;</w:t>
      </w:r>
    </w:p>
    <w:p w14:paraId="31755945" w14:textId="77777777" w:rsidR="00EA437D" w:rsidRDefault="00EA437D" w:rsidP="00EA437D">
      <w:pPr>
        <w:pStyle w:val="B3"/>
        <w:rPr>
          <w:lang w:eastAsia="zh-CN"/>
        </w:rPr>
      </w:pPr>
      <w:r>
        <w:t>-</w:t>
      </w:r>
      <w:r>
        <w:tab/>
      </w:r>
      <w:proofErr w:type="spellStart"/>
      <w:r>
        <w:t>TLSa</w:t>
      </w:r>
      <w:proofErr w:type="spellEnd"/>
      <w:r>
        <w:t xml:space="preserve"> verifies the cross-certificate for Operator B's TLS server CA using Operator A's Interconnection CA's certificate if the Interconnection CA is not a top-level CA, otherwise the Interconnection CA's public key is implicitly trusted.</w:t>
      </w:r>
    </w:p>
    <w:p w14:paraId="7DEE7831" w14:textId="77777777" w:rsidR="00EA437D" w:rsidRDefault="00EA437D" w:rsidP="00EA437D">
      <w:pPr>
        <w:pStyle w:val="B3"/>
      </w:pPr>
      <w:r>
        <w:rPr>
          <w:rFonts w:hint="eastAsia"/>
          <w:lang w:eastAsia="zh-CN"/>
        </w:rPr>
        <w:t xml:space="preserve">-     </w:t>
      </w:r>
      <w:proofErr w:type="spellStart"/>
      <w:r>
        <w:rPr>
          <w:rFonts w:hint="eastAsia"/>
          <w:lang w:eastAsia="zh-CN"/>
        </w:rPr>
        <w:t>TLSa</w:t>
      </w:r>
      <w:proofErr w:type="spellEnd"/>
      <w:r>
        <w:rPr>
          <w:rFonts w:hint="eastAsia"/>
          <w:lang w:eastAsia="zh-CN"/>
        </w:rPr>
        <w:t xml:space="preserve"> verifies </w:t>
      </w:r>
      <w:proofErr w:type="spellStart"/>
      <w:r>
        <w:rPr>
          <w:rFonts w:hint="eastAsia"/>
          <w:lang w:eastAsia="zh-CN"/>
        </w:rPr>
        <w:t>TLSb</w:t>
      </w:r>
      <w:r>
        <w:rPr>
          <w:lang w:eastAsia="zh-CN"/>
        </w:rPr>
        <w:t>’</w:t>
      </w:r>
      <w:r>
        <w:rPr>
          <w:rFonts w:hint="eastAsia"/>
          <w:lang w:eastAsia="zh-CN"/>
        </w:rPr>
        <w:t>s</w:t>
      </w:r>
      <w:proofErr w:type="spellEnd"/>
      <w:r>
        <w:rPr>
          <w:rFonts w:hint="eastAsia"/>
          <w:lang w:eastAsia="zh-CN"/>
        </w:rPr>
        <w:t xml:space="preserve"> certificate using the cross-certificate for Operator B</w:t>
      </w:r>
      <w:r>
        <w:rPr>
          <w:lang w:eastAsia="zh-CN"/>
        </w:rPr>
        <w:t>’</w:t>
      </w:r>
      <w:r>
        <w:rPr>
          <w:rFonts w:hint="eastAsia"/>
          <w:lang w:eastAsia="zh-CN"/>
        </w:rPr>
        <w:t>s TLS server CA.</w:t>
      </w:r>
    </w:p>
    <w:p w14:paraId="4085DE9F" w14:textId="1828405A" w:rsidR="00EA437D" w:rsidRDefault="00EA437D" w:rsidP="00EA437D">
      <w:pPr>
        <w:pStyle w:val="B1"/>
      </w:pPr>
      <w:r>
        <w:t>-</w:t>
      </w:r>
      <w:r>
        <w:tab/>
        <w:t xml:space="preserve">If </w:t>
      </w:r>
      <w:proofErr w:type="spellStart"/>
      <w:r>
        <w:t>TLSb</w:t>
      </w:r>
      <w:proofErr w:type="spellEnd"/>
      <w:r>
        <w:t xml:space="preserve"> requested a certificate using the </w:t>
      </w:r>
      <w:proofErr w:type="spellStart"/>
      <w:r>
        <w:t>CertificateRequest</w:t>
      </w:r>
      <w:proofErr w:type="spellEnd"/>
      <w:r>
        <w:t xml:space="preserve"> message, then </w:t>
      </w:r>
      <w:proofErr w:type="spellStart"/>
      <w:r>
        <w:t>TLSa</w:t>
      </w:r>
      <w:proofErr w:type="spellEnd"/>
      <w:r>
        <w:t xml:space="preserve"> responds with a Certificate message followed by a </w:t>
      </w:r>
      <w:del w:id="25" w:author="Ericsson" w:date="2020-10-30T16:43:00Z">
        <w:r w:rsidDel="00723D76">
          <w:delText xml:space="preserve">ClientKeyExchange message, a </w:delText>
        </w:r>
      </w:del>
      <w:proofErr w:type="spellStart"/>
      <w:r>
        <w:t>CertificateVerify</w:t>
      </w:r>
      <w:proofErr w:type="spellEnd"/>
      <w:r>
        <w:t xml:space="preserve"> message and a Finished message. The Certificate </w:t>
      </w:r>
      <w:ins w:id="26" w:author="Ericsson" w:date="2020-10-30T16:43:00Z">
        <w:r w:rsidR="00723D76">
          <w:t xml:space="preserve">and </w:t>
        </w:r>
        <w:proofErr w:type="spellStart"/>
        <w:r w:rsidR="00723D76">
          <w:t>CertificateVerify</w:t>
        </w:r>
        <w:proofErr w:type="spellEnd"/>
        <w:r w:rsidR="00723D76">
          <w:t xml:space="preserve"> </w:t>
        </w:r>
      </w:ins>
      <w:r>
        <w:t>message</w:t>
      </w:r>
      <w:ins w:id="27" w:author="Ericsson" w:date="2020-10-30T16:43:00Z">
        <w:r w:rsidR="00723D76">
          <w:t>s are</w:t>
        </w:r>
      </w:ins>
      <w:r>
        <w:t xml:space="preserve"> </w:t>
      </w:r>
      <w:del w:id="28" w:author="Ericsson" w:date="2020-10-30T16:43:00Z">
        <w:r w:rsidDel="00723D76">
          <w:delText xml:space="preserve">is </w:delText>
        </w:r>
      </w:del>
      <w:r>
        <w:t xml:space="preserve">only sent if the Server requests a certificate. If present, the Certificate message will contain </w:t>
      </w:r>
      <w:proofErr w:type="spellStart"/>
      <w:r>
        <w:t>TLSa's</w:t>
      </w:r>
      <w:proofErr w:type="spellEnd"/>
      <w:r>
        <w:t xml:space="preserve"> certificate </w:t>
      </w:r>
      <w:ins w:id="29" w:author="Ericsson" w:date="2020-10-30T16:43:00Z">
        <w:r w:rsidR="00723D76">
          <w:t xml:space="preserve">(or certificate chain) </w:t>
        </w:r>
      </w:ins>
      <w:r>
        <w:t xml:space="preserve">that was issued by Operator A's TLS client CA. The </w:t>
      </w:r>
      <w:proofErr w:type="spellStart"/>
      <w:r>
        <w:t>CertificateVerify</w:t>
      </w:r>
      <w:proofErr w:type="spellEnd"/>
      <w:r>
        <w:t xml:space="preserve"> message </w:t>
      </w:r>
      <w:del w:id="30" w:author="Ericsson" w:date="2020-10-30T16:43:00Z">
        <w:r w:rsidDel="00723D76">
          <w:delText xml:space="preserve">is only sent if TLSa’s certificate has signing capability. It </w:delText>
        </w:r>
      </w:del>
      <w:r>
        <w:t xml:space="preserve">is used to provide explicit verification of a client certificate. </w:t>
      </w:r>
    </w:p>
    <w:p w14:paraId="6ABA461D" w14:textId="77777777" w:rsidR="00EA437D" w:rsidRDefault="00EA437D" w:rsidP="00EA437D">
      <w:pPr>
        <w:pStyle w:val="B1"/>
      </w:pPr>
      <w:r>
        <w:t>-</w:t>
      </w:r>
      <w:r>
        <w:tab/>
      </w:r>
      <w:proofErr w:type="spellStart"/>
      <w:r>
        <w:t>TLSb</w:t>
      </w:r>
      <w:proofErr w:type="spellEnd"/>
      <w:r>
        <w:t xml:space="preserve"> receives the messages from </w:t>
      </w:r>
      <w:proofErr w:type="spellStart"/>
      <w:r>
        <w:t>TLSa</w:t>
      </w:r>
      <w:proofErr w:type="spellEnd"/>
      <w:r>
        <w:t>.</w:t>
      </w:r>
    </w:p>
    <w:p w14:paraId="0720A3E6" w14:textId="5C91FD77" w:rsidR="00EA437D" w:rsidRDefault="00EA437D" w:rsidP="00EA437D">
      <w:pPr>
        <w:pStyle w:val="B1"/>
      </w:pPr>
      <w:r>
        <w:t>-</w:t>
      </w:r>
      <w:r>
        <w:tab/>
      </w:r>
      <w:ins w:id="31" w:author="Ericsson" w:date="2020-10-30T16:44:00Z">
        <w:r w:rsidR="00723D76">
          <w:t xml:space="preserve">If </w:t>
        </w:r>
        <w:proofErr w:type="spellStart"/>
        <w:r w:rsidR="00723D76">
          <w:t>TLSb</w:t>
        </w:r>
        <w:proofErr w:type="spellEnd"/>
        <w:r w:rsidR="00723D76">
          <w:t xml:space="preserve"> requested a certificate using the </w:t>
        </w:r>
        <w:proofErr w:type="spellStart"/>
        <w:r w:rsidR="00723D76">
          <w:t>CertificateRequest</w:t>
        </w:r>
        <w:proofErr w:type="spellEnd"/>
        <w:r w:rsidR="00723D76">
          <w:t xml:space="preserve"> message, then </w:t>
        </w:r>
      </w:ins>
      <w:proofErr w:type="spellStart"/>
      <w:r>
        <w:t>TLSb</w:t>
      </w:r>
      <w:proofErr w:type="spellEnd"/>
      <w:r>
        <w:t xml:space="preserve"> verifies the </w:t>
      </w:r>
      <w:del w:id="32" w:author="Ericsson" w:date="2020-10-30T16:44:00Z">
        <w:r w:rsidDel="00E26159">
          <w:delText xml:space="preserve">ClientKeyExchange and optional </w:delText>
        </w:r>
      </w:del>
      <w:proofErr w:type="spellStart"/>
      <w:r>
        <w:t>CertificateVerify</w:t>
      </w:r>
      <w:proofErr w:type="spellEnd"/>
      <w:r>
        <w:t xml:space="preserve"> message using </w:t>
      </w:r>
      <w:proofErr w:type="spellStart"/>
      <w:r>
        <w:t>TLSa’s</w:t>
      </w:r>
      <w:proofErr w:type="spellEnd"/>
      <w:r>
        <w:t xml:space="preserve"> public key.</w:t>
      </w:r>
    </w:p>
    <w:p w14:paraId="0A3C6E79" w14:textId="14E6E544" w:rsidR="00EA437D" w:rsidRDefault="00EA437D" w:rsidP="00EA437D">
      <w:pPr>
        <w:pStyle w:val="B1"/>
      </w:pPr>
      <w:r>
        <w:t>-</w:t>
      </w:r>
      <w:r>
        <w:tab/>
      </w:r>
      <w:ins w:id="33" w:author="Ericsson" w:date="2020-10-30T16:44:00Z">
        <w:r w:rsidR="00E26159">
          <w:t xml:space="preserve">If </w:t>
        </w:r>
        <w:proofErr w:type="spellStart"/>
        <w:r w:rsidR="00E26159">
          <w:t>TLSb</w:t>
        </w:r>
        <w:proofErr w:type="spellEnd"/>
        <w:r w:rsidR="00E26159">
          <w:t xml:space="preserve"> requested a certificate using the </w:t>
        </w:r>
        <w:proofErr w:type="spellStart"/>
        <w:r w:rsidR="00E26159">
          <w:t>CertificateRequest</w:t>
        </w:r>
        <w:proofErr w:type="spellEnd"/>
        <w:r w:rsidR="00E26159">
          <w:t xml:space="preserve"> message, then </w:t>
        </w:r>
      </w:ins>
      <w:proofErr w:type="spellStart"/>
      <w:r>
        <w:t>TLSb</w:t>
      </w:r>
      <w:proofErr w:type="spellEnd"/>
      <w:r>
        <w:t xml:space="preserve"> checks the validity of </w:t>
      </w:r>
      <w:proofErr w:type="spellStart"/>
      <w:r>
        <w:t>TLSa's</w:t>
      </w:r>
      <w:proofErr w:type="spellEnd"/>
      <w:r>
        <w:t xml:space="preserve"> certificate by a CRL check to Operator A's CRL databases. If a TLS entity cannot successfully perform both CRL checks, it shall treat this as an error and abort the TLS handshake.</w:t>
      </w:r>
    </w:p>
    <w:p w14:paraId="4B66C91C" w14:textId="6453F2EA" w:rsidR="00EA437D" w:rsidRDefault="00EA437D" w:rsidP="00EA437D">
      <w:pPr>
        <w:pStyle w:val="B1"/>
      </w:pPr>
      <w:r>
        <w:t>-</w:t>
      </w:r>
      <w:r>
        <w:tab/>
      </w:r>
      <w:ins w:id="34" w:author="Ericsson" w:date="2020-10-30T16:44:00Z">
        <w:r w:rsidR="00E26159">
          <w:t xml:space="preserve">If </w:t>
        </w:r>
        <w:proofErr w:type="spellStart"/>
        <w:r w:rsidR="00E26159">
          <w:t>TLSb</w:t>
        </w:r>
        <w:proofErr w:type="spellEnd"/>
        <w:r w:rsidR="00E26159">
          <w:t xml:space="preserve"> requested a certificate using the </w:t>
        </w:r>
        <w:proofErr w:type="spellStart"/>
        <w:r w:rsidR="00E26159">
          <w:t>CertificateRequest</w:t>
        </w:r>
        <w:proofErr w:type="spellEnd"/>
        <w:r w:rsidR="00E26159">
          <w:t xml:space="preserve"> message, then </w:t>
        </w:r>
      </w:ins>
      <w:proofErr w:type="spellStart"/>
      <w:r>
        <w:t>TLSb</w:t>
      </w:r>
      <w:proofErr w:type="spellEnd"/>
      <w:r>
        <w:t xml:space="preserve"> validates </w:t>
      </w:r>
      <w:proofErr w:type="spellStart"/>
      <w:r>
        <w:t>TLSa's</w:t>
      </w:r>
      <w:proofErr w:type="spellEnd"/>
      <w:r>
        <w:t xml:space="preserve"> certificate using the cross-certificate for Operator A's TLS client CA by executing the following actions:</w:t>
      </w:r>
    </w:p>
    <w:p w14:paraId="413E1701" w14:textId="77777777" w:rsidR="00EA437D" w:rsidRDefault="00EA437D" w:rsidP="00EA437D">
      <w:pPr>
        <w:pStyle w:val="B3"/>
      </w:pPr>
      <w:r>
        <w:t>-</w:t>
      </w:r>
      <w:r>
        <w:tab/>
      </w:r>
      <w:proofErr w:type="spellStart"/>
      <w:r>
        <w:t>TLSb</w:t>
      </w:r>
      <w:proofErr w:type="spellEnd"/>
      <w:r>
        <w:t xml:space="preserve"> fetches the cross-certificate for Operator A's TLS client CA from Operator B's Certificate Repository, from a local cache of the Certificate Repository on </w:t>
      </w:r>
      <w:proofErr w:type="spellStart"/>
      <w:r>
        <w:t>TLSb</w:t>
      </w:r>
      <w:proofErr w:type="spellEnd"/>
      <w:r>
        <w:t xml:space="preserve">, or from a local certificate store on </w:t>
      </w:r>
      <w:proofErr w:type="spellStart"/>
      <w:r>
        <w:t>TLSb</w:t>
      </w:r>
      <w:proofErr w:type="spellEnd"/>
      <w:r>
        <w:t xml:space="preserve"> if a separate Certificate Repository is not used.</w:t>
      </w:r>
    </w:p>
    <w:p w14:paraId="0605676B" w14:textId="6E66E3A0" w:rsidR="00EA437D" w:rsidRDefault="00EA437D" w:rsidP="00EA437D">
      <w:pPr>
        <w:pStyle w:val="B3"/>
      </w:pPr>
      <w:r>
        <w:t>-</w:t>
      </w:r>
      <w:r>
        <w:tab/>
      </w:r>
      <w:proofErr w:type="spellStart"/>
      <w:r>
        <w:t>TLSb</w:t>
      </w:r>
      <w:proofErr w:type="spellEnd"/>
      <w:r>
        <w:t xml:space="preserve"> checks the validity of the cross-certificate for Operator A's TLS client CA by a CRL check to Operator B's Interconnection CA CRL database. If a TLS entity cannot successfully perform the CRL check, it shall treat this as an error and abort the TLS handshake</w:t>
      </w:r>
    </w:p>
    <w:p w14:paraId="185D367C" w14:textId="77777777" w:rsidR="00EA437D" w:rsidRDefault="00EA437D" w:rsidP="00EA437D">
      <w:pPr>
        <w:pStyle w:val="B3"/>
        <w:rPr>
          <w:lang w:eastAsia="zh-CN"/>
        </w:rPr>
      </w:pPr>
      <w:r>
        <w:t>-</w:t>
      </w:r>
      <w:r>
        <w:tab/>
      </w:r>
      <w:proofErr w:type="spellStart"/>
      <w:r>
        <w:t>TLSb</w:t>
      </w:r>
      <w:proofErr w:type="spellEnd"/>
      <w:r>
        <w:t xml:space="preserve"> verifies the cross-certificate for Operator A's TLS client CA using Operator B's Interconnection CA's certificate if the Interconnection CA is not a top-level CA, otherwise the Interconnection CA's public key is implicitly trusted.</w:t>
      </w:r>
    </w:p>
    <w:p w14:paraId="4AFFF8E1" w14:textId="77777777" w:rsidR="00EA437D" w:rsidRDefault="00EA437D" w:rsidP="00EA437D">
      <w:pPr>
        <w:pStyle w:val="B3"/>
      </w:pPr>
      <w:r w:rsidRPr="00C21E0C">
        <w:t xml:space="preserve">-     </w:t>
      </w:r>
      <w:proofErr w:type="spellStart"/>
      <w:r w:rsidRPr="00C21E0C">
        <w:t>TLSb</w:t>
      </w:r>
      <w:proofErr w:type="spellEnd"/>
      <w:r w:rsidRPr="00C21E0C">
        <w:t xml:space="preserve"> verifies </w:t>
      </w:r>
      <w:proofErr w:type="spellStart"/>
      <w:r w:rsidRPr="00C21E0C">
        <w:t>TLSa’s</w:t>
      </w:r>
      <w:proofErr w:type="spellEnd"/>
      <w:r w:rsidRPr="00C21E0C">
        <w:t xml:space="preserve"> certificate using the cross-certificate for Operator A’s TLS client CA.</w:t>
      </w:r>
    </w:p>
    <w:p w14:paraId="58FBB4AA" w14:textId="039AF6B8" w:rsidR="00EA437D" w:rsidRDefault="00EA437D" w:rsidP="00EA437D">
      <w:pPr>
        <w:pStyle w:val="B1"/>
      </w:pPr>
      <w:r>
        <w:t>-</w:t>
      </w:r>
      <w:r>
        <w:tab/>
      </w:r>
      <w:del w:id="35" w:author="Ericsson" w:date="2020-10-30T16:44:00Z">
        <w:r w:rsidDel="00E26159">
          <w:delText>TLSb sends a Finished message to complete the handshake.</w:delText>
        </w:r>
      </w:del>
    </w:p>
    <w:p w14:paraId="4B4ED14C" w14:textId="38C3D6D5" w:rsidR="00EA437D" w:rsidDel="00E26159" w:rsidRDefault="00EA437D" w:rsidP="00EA437D">
      <w:pPr>
        <w:pStyle w:val="B1"/>
        <w:rPr>
          <w:del w:id="36" w:author="Ericsson" w:date="2020-10-30T16:45:00Z"/>
        </w:rPr>
      </w:pPr>
      <w:del w:id="37" w:author="Ericsson" w:date="2020-10-30T16:45:00Z">
        <w:r w:rsidDel="00E26159">
          <w:delText>-</w:delText>
        </w:r>
        <w:r w:rsidDel="00E26159">
          <w:tab/>
          <w:delText>TLSa receives the Finished message to complete the handshake.</w:delText>
        </w:r>
      </w:del>
    </w:p>
    <w:p w14:paraId="29C02DE6" w14:textId="2923A2C4" w:rsidR="00EA437D" w:rsidRDefault="00E26159" w:rsidP="00EA437D">
      <w:ins w:id="38" w:author="Ericsson" w:date="2020-10-30T16:45:00Z">
        <w:r>
          <w:t>When both Finished messages has been sent,</w:t>
        </w:r>
      </w:ins>
      <w:del w:id="39" w:author="Ericsson" w:date="2020-10-30T16:45:00Z">
        <w:r w:rsidR="00EA437D" w:rsidDel="00E26159">
          <w:delText>If the handshake is successfully completed</w:delText>
        </w:r>
      </w:del>
      <w:r w:rsidR="00EA437D">
        <w:t xml:space="preserve"> then the secure communications can take place over the TLS connection.</w:t>
      </w:r>
    </w:p>
    <w:p w14:paraId="0BDCDC16" w14:textId="2BB93166" w:rsidR="00916ED7" w:rsidRDefault="00916ED7" w:rsidP="00916ED7">
      <w:pPr>
        <w:overflowPunct w:val="0"/>
        <w:autoSpaceDE w:val="0"/>
        <w:autoSpaceDN w:val="0"/>
        <w:adjustRightInd w:val="0"/>
        <w:ind w:left="568" w:hanging="284"/>
        <w:textAlignment w:val="baseline"/>
        <w:rPr>
          <w:lang w:eastAsia="x-none"/>
        </w:rPr>
      </w:pPr>
    </w:p>
    <w:p w14:paraId="7AA8ECD2" w14:textId="77777777" w:rsidR="00EA437D" w:rsidRDefault="00EA437D" w:rsidP="00916ED7">
      <w:pPr>
        <w:overflowPunct w:val="0"/>
        <w:autoSpaceDE w:val="0"/>
        <w:autoSpaceDN w:val="0"/>
        <w:adjustRightInd w:val="0"/>
        <w:ind w:left="568" w:hanging="284"/>
        <w:textAlignment w:val="baseline"/>
        <w:rPr>
          <w:lang w:eastAsia="x-none"/>
        </w:rPr>
      </w:pPr>
    </w:p>
    <w:p w14:paraId="7A06FF7D" w14:textId="65593E55" w:rsidR="00EA437D" w:rsidRPr="00EA437D" w:rsidRDefault="00EA437D" w:rsidP="00EA437D">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299C55B9" w14:textId="77777777" w:rsidR="00D036C0" w:rsidRDefault="00D036C0" w:rsidP="00D036C0">
      <w:pPr>
        <w:pStyle w:val="Heading2"/>
      </w:pPr>
      <w:bookmarkStart w:id="40" w:name="_Toc532211264"/>
      <w:bookmarkStart w:id="41" w:name="_Toc44943978"/>
      <w:r>
        <w:t>B.5.2</w:t>
      </w:r>
      <w:r>
        <w:tab/>
        <w:t>Memory and processing power requirements</w:t>
      </w:r>
      <w:bookmarkEnd w:id="40"/>
      <w:bookmarkEnd w:id="41"/>
    </w:p>
    <w:p w14:paraId="5A96943F" w14:textId="77777777" w:rsidR="00E26159" w:rsidRDefault="00D036C0" w:rsidP="00D036C0">
      <w:pPr>
        <w:keepNext/>
        <w:keepLines/>
        <w:rPr>
          <w:ins w:id="42" w:author="Ericsson" w:date="2020-10-30T16:47:00Z"/>
        </w:rPr>
      </w:pPr>
      <w:r>
        <w:t>In case of direct cross-certification, each operator shall store the certificates issued for the other operators locally. They could be stored in the SEG devices, or then in a common repository.</w:t>
      </w:r>
    </w:p>
    <w:p w14:paraId="7D1B64B0" w14:textId="1A5C1B78" w:rsidR="00D036C0" w:rsidRDefault="00E26159" w:rsidP="00D036C0">
      <w:pPr>
        <w:keepNext/>
        <w:keepLines/>
      </w:pPr>
      <w:ins w:id="43" w:author="Ericsson" w:date="2020-10-30T16:45:00Z">
        <w:r>
          <w:t>Memory and processing power requirement are not an issue.</w:t>
        </w:r>
      </w:ins>
    </w:p>
    <w:p w14:paraId="1EF2ABC0" w14:textId="2DD33D9D" w:rsidR="00D036C0" w:rsidDel="00E26159" w:rsidRDefault="00D036C0" w:rsidP="00D036C0">
      <w:pPr>
        <w:keepNext/>
        <w:keepLines/>
        <w:rPr>
          <w:del w:id="44" w:author="Ericsson" w:date="2020-10-30T16:46:00Z"/>
        </w:rPr>
      </w:pPr>
      <w:del w:id="45" w:author="Ericsson" w:date="2020-10-30T16:46:00Z">
        <w:r w:rsidDel="00E26159">
          <w:delText>If an operator makes roaming agreements with 500 other operators, this would require roughly 1000 kilobytes of memory, if the operator signs the certificates herself, and one certificate takes 1 kilobyte of memory. This should be quite feasible taken into account the high-end nature of SEG hardware.</w:delText>
        </w:r>
      </w:del>
    </w:p>
    <w:p w14:paraId="5EB3A94F" w14:textId="4EF96E83" w:rsidR="00D036C0" w:rsidRPr="00BD497F" w:rsidDel="00E26159" w:rsidRDefault="00D036C0" w:rsidP="00D036C0">
      <w:pPr>
        <w:keepNext/>
        <w:keepLines/>
        <w:rPr>
          <w:del w:id="46" w:author="Ericsson" w:date="2020-10-30T16:46:00Z"/>
        </w:rPr>
      </w:pPr>
      <w:del w:id="47" w:author="Ericsson" w:date="2020-10-30T16:46:00Z">
        <w:r w:rsidRPr="00BD497F" w:rsidDel="00E26159">
          <w:delText>Processing power benchmark for validating certificates:</w:delText>
        </w:r>
      </w:del>
    </w:p>
    <w:p w14:paraId="2D731D42" w14:textId="044A42D7" w:rsidR="00D036C0" w:rsidRPr="00BD497F" w:rsidDel="00E26159" w:rsidRDefault="00D036C0" w:rsidP="00D036C0">
      <w:pPr>
        <w:keepNext/>
        <w:keepLines/>
        <w:rPr>
          <w:del w:id="48" w:author="Ericsson" w:date="2020-10-30T16:46:00Z"/>
        </w:rPr>
      </w:pPr>
      <w:del w:id="49" w:author="Ericsson" w:date="2020-10-30T16:46:00Z">
        <w:r w:rsidRPr="00BD497F" w:rsidDel="00E26159">
          <w:delText>-</w:delText>
        </w:r>
        <w:r w:rsidRPr="00BD497F" w:rsidDel="00E26159">
          <w:tab/>
          <w:delText>Hardware: 800 MHz Pentium III, 256 MB of memory.</w:delText>
        </w:r>
      </w:del>
    </w:p>
    <w:p w14:paraId="3436337C" w14:textId="1D8FF766" w:rsidR="00D036C0" w:rsidDel="00E26159" w:rsidRDefault="00D036C0" w:rsidP="00D036C0">
      <w:pPr>
        <w:rPr>
          <w:del w:id="50" w:author="Ericsson" w:date="2020-10-30T16:46:00Z"/>
        </w:rPr>
      </w:pPr>
      <w:del w:id="51" w:author="Ericsson" w:date="2020-10-30T16:46:00Z">
        <w:r w:rsidRPr="00BD497F" w:rsidDel="00E26159">
          <w:delText>-</w:delText>
        </w:r>
        <w:r w:rsidRPr="00BD497F" w:rsidDel="00E26159">
          <w:tab/>
          <w:delText>200 x 1024-bit RSA certificates, 1 Root CA (operator's own CA), 200 Sub CAs (other operator CAs) and 200 end entity (SEG) certificates. Also CRLs were verified. Both certificates and CRLs were loaded from disk during the test. The whole test took 3.5 seconds, with probably disk I/O taking most of the time.</w:delText>
        </w:r>
      </w:del>
    </w:p>
    <w:p w14:paraId="1E61F2F7" w14:textId="3FA3B748" w:rsidR="00D036C0" w:rsidDel="00E26159" w:rsidRDefault="00D036C0" w:rsidP="00D036C0">
      <w:pPr>
        <w:rPr>
          <w:del w:id="52" w:author="Ericsson" w:date="2020-10-30T16:46:00Z"/>
        </w:rPr>
      </w:pPr>
      <w:del w:id="53" w:author="Ericsson" w:date="2020-10-30T16:46:00Z">
        <w:r w:rsidDel="00E26159">
          <w:delText>In this test 200 certificate chains were validated up to the trusted root.</w:delText>
        </w:r>
      </w:del>
    </w:p>
    <w:p w14:paraId="7AAF13ED" w14:textId="77777777" w:rsidR="00D036C0" w:rsidRPr="00916ED7" w:rsidRDefault="00D036C0" w:rsidP="00916ED7">
      <w:pPr>
        <w:overflowPunct w:val="0"/>
        <w:autoSpaceDE w:val="0"/>
        <w:autoSpaceDN w:val="0"/>
        <w:adjustRightInd w:val="0"/>
        <w:ind w:left="568" w:hanging="284"/>
        <w:textAlignment w:val="baseline"/>
        <w:rPr>
          <w:lang w:eastAsia="x-none"/>
        </w:rPr>
      </w:pPr>
    </w:p>
    <w:p w14:paraId="6D625DFA" w14:textId="77777777" w:rsidR="00916ED7" w:rsidRPr="00835846" w:rsidRDefault="00916ED7" w:rsidP="00916ED7">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p>
    <w:p w14:paraId="0E71A73A" w14:textId="67242CDE" w:rsidR="001E41F3" w:rsidRPr="00835846" w:rsidRDefault="001E41F3" w:rsidP="00835846">
      <w:pPr>
        <w:jc w:val="center"/>
        <w:rPr>
          <w:noProof/>
          <w:color w:val="00B0F0"/>
          <w:sz w:val="32"/>
          <w:szCs w:val="32"/>
        </w:rPr>
      </w:pPr>
    </w:p>
    <w:sectPr w:rsidR="001E41F3" w:rsidRPr="0083584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7160D" w14:textId="77777777" w:rsidR="002C71DC" w:rsidRDefault="002C71DC">
      <w:r>
        <w:separator/>
      </w:r>
    </w:p>
  </w:endnote>
  <w:endnote w:type="continuationSeparator" w:id="0">
    <w:p w14:paraId="1157F056" w14:textId="77777777" w:rsidR="002C71DC" w:rsidRDefault="002C7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94F96" w14:textId="77777777" w:rsidR="002C71DC" w:rsidRDefault="002C71DC">
      <w:r>
        <w:separator/>
      </w:r>
    </w:p>
  </w:footnote>
  <w:footnote w:type="continuationSeparator" w:id="0">
    <w:p w14:paraId="111C90C3" w14:textId="77777777" w:rsidR="002C71DC" w:rsidRDefault="002C7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42E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F81D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776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9342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73220F"/>
    <w:multiLevelType w:val="hybridMultilevel"/>
    <w:tmpl w:val="45043384"/>
    <w:lvl w:ilvl="0" w:tplc="40BE0AD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7A51F94"/>
    <w:multiLevelType w:val="hybridMultilevel"/>
    <w:tmpl w:val="18DC139C"/>
    <w:lvl w:ilvl="0" w:tplc="C1B84E3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70"/>
    <w:rsid w:val="00022E4A"/>
    <w:rsid w:val="000513BA"/>
    <w:rsid w:val="0006317E"/>
    <w:rsid w:val="00064890"/>
    <w:rsid w:val="000A6394"/>
    <w:rsid w:val="000B7FED"/>
    <w:rsid w:val="000C038A"/>
    <w:rsid w:val="000C6598"/>
    <w:rsid w:val="001051EB"/>
    <w:rsid w:val="00111094"/>
    <w:rsid w:val="00145D43"/>
    <w:rsid w:val="00192C46"/>
    <w:rsid w:val="001A08B3"/>
    <w:rsid w:val="001A7B60"/>
    <w:rsid w:val="001A7EF4"/>
    <w:rsid w:val="001B52F0"/>
    <w:rsid w:val="001B7A65"/>
    <w:rsid w:val="001D01A6"/>
    <w:rsid w:val="001D16CF"/>
    <w:rsid w:val="001E41F3"/>
    <w:rsid w:val="001E6AF7"/>
    <w:rsid w:val="00212640"/>
    <w:rsid w:val="0024114A"/>
    <w:rsid w:val="0026004D"/>
    <w:rsid w:val="002640DD"/>
    <w:rsid w:val="00275D12"/>
    <w:rsid w:val="00284FEB"/>
    <w:rsid w:val="002860C4"/>
    <w:rsid w:val="002A0286"/>
    <w:rsid w:val="002A613B"/>
    <w:rsid w:val="002B5741"/>
    <w:rsid w:val="002C71DC"/>
    <w:rsid w:val="002D5824"/>
    <w:rsid w:val="002E0587"/>
    <w:rsid w:val="002E0BAF"/>
    <w:rsid w:val="002E2D98"/>
    <w:rsid w:val="00305409"/>
    <w:rsid w:val="00350FDF"/>
    <w:rsid w:val="003609EF"/>
    <w:rsid w:val="0036231A"/>
    <w:rsid w:val="00374DD4"/>
    <w:rsid w:val="003C11F4"/>
    <w:rsid w:val="003D4604"/>
    <w:rsid w:val="003D786C"/>
    <w:rsid w:val="003E1A36"/>
    <w:rsid w:val="00410371"/>
    <w:rsid w:val="004242F1"/>
    <w:rsid w:val="00450695"/>
    <w:rsid w:val="004875D0"/>
    <w:rsid w:val="004B6892"/>
    <w:rsid w:val="004B75B7"/>
    <w:rsid w:val="004E2903"/>
    <w:rsid w:val="004E337E"/>
    <w:rsid w:val="0051580D"/>
    <w:rsid w:val="00547111"/>
    <w:rsid w:val="005656CF"/>
    <w:rsid w:val="00570EF2"/>
    <w:rsid w:val="00576230"/>
    <w:rsid w:val="00592D74"/>
    <w:rsid w:val="00597D95"/>
    <w:rsid w:val="005B36F5"/>
    <w:rsid w:val="005E2C44"/>
    <w:rsid w:val="0061524D"/>
    <w:rsid w:val="00621188"/>
    <w:rsid w:val="006257ED"/>
    <w:rsid w:val="00686EEF"/>
    <w:rsid w:val="00691E94"/>
    <w:rsid w:val="00695808"/>
    <w:rsid w:val="006B46FB"/>
    <w:rsid w:val="006E21FB"/>
    <w:rsid w:val="00723D76"/>
    <w:rsid w:val="00733202"/>
    <w:rsid w:val="00756E2A"/>
    <w:rsid w:val="00764603"/>
    <w:rsid w:val="0076585B"/>
    <w:rsid w:val="00792342"/>
    <w:rsid w:val="007977A8"/>
    <w:rsid w:val="007A1E70"/>
    <w:rsid w:val="007B512A"/>
    <w:rsid w:val="007C2097"/>
    <w:rsid w:val="007D6A07"/>
    <w:rsid w:val="007F7259"/>
    <w:rsid w:val="008040A8"/>
    <w:rsid w:val="008279FA"/>
    <w:rsid w:val="008349BC"/>
    <w:rsid w:val="00835846"/>
    <w:rsid w:val="008626E7"/>
    <w:rsid w:val="00870EE7"/>
    <w:rsid w:val="008863B9"/>
    <w:rsid w:val="008A45A6"/>
    <w:rsid w:val="008D10B8"/>
    <w:rsid w:val="008D40EF"/>
    <w:rsid w:val="008F3A70"/>
    <w:rsid w:val="008F686C"/>
    <w:rsid w:val="00904FCB"/>
    <w:rsid w:val="009148DE"/>
    <w:rsid w:val="00916ED7"/>
    <w:rsid w:val="00941E30"/>
    <w:rsid w:val="009777D9"/>
    <w:rsid w:val="00991B88"/>
    <w:rsid w:val="00994C5C"/>
    <w:rsid w:val="009A5753"/>
    <w:rsid w:val="009A579D"/>
    <w:rsid w:val="009E3297"/>
    <w:rsid w:val="009F734F"/>
    <w:rsid w:val="00A04AD5"/>
    <w:rsid w:val="00A246B6"/>
    <w:rsid w:val="00A47E70"/>
    <w:rsid w:val="00A50CF0"/>
    <w:rsid w:val="00A61B0C"/>
    <w:rsid w:val="00A6390A"/>
    <w:rsid w:val="00A7671C"/>
    <w:rsid w:val="00AA2CBC"/>
    <w:rsid w:val="00AB6AD4"/>
    <w:rsid w:val="00AC5820"/>
    <w:rsid w:val="00AD1CD8"/>
    <w:rsid w:val="00AD7A63"/>
    <w:rsid w:val="00AE0278"/>
    <w:rsid w:val="00B16668"/>
    <w:rsid w:val="00B258BB"/>
    <w:rsid w:val="00B62AC8"/>
    <w:rsid w:val="00B66269"/>
    <w:rsid w:val="00B67B97"/>
    <w:rsid w:val="00B968C8"/>
    <w:rsid w:val="00BA3EC5"/>
    <w:rsid w:val="00BA51D9"/>
    <w:rsid w:val="00BB1A94"/>
    <w:rsid w:val="00BB5DFC"/>
    <w:rsid w:val="00BD279D"/>
    <w:rsid w:val="00BD6BB8"/>
    <w:rsid w:val="00BD6E00"/>
    <w:rsid w:val="00C66BA2"/>
    <w:rsid w:val="00C92226"/>
    <w:rsid w:val="00C95985"/>
    <w:rsid w:val="00CC5026"/>
    <w:rsid w:val="00CC68D0"/>
    <w:rsid w:val="00D036C0"/>
    <w:rsid w:val="00D03F9A"/>
    <w:rsid w:val="00D06D51"/>
    <w:rsid w:val="00D24991"/>
    <w:rsid w:val="00D311A7"/>
    <w:rsid w:val="00D50255"/>
    <w:rsid w:val="00D564D7"/>
    <w:rsid w:val="00D61E8F"/>
    <w:rsid w:val="00D66520"/>
    <w:rsid w:val="00D75E3A"/>
    <w:rsid w:val="00DE34CF"/>
    <w:rsid w:val="00DE6184"/>
    <w:rsid w:val="00E12262"/>
    <w:rsid w:val="00E13F3D"/>
    <w:rsid w:val="00E22DBE"/>
    <w:rsid w:val="00E26159"/>
    <w:rsid w:val="00E275EC"/>
    <w:rsid w:val="00E34898"/>
    <w:rsid w:val="00EA437D"/>
    <w:rsid w:val="00EB09B7"/>
    <w:rsid w:val="00EB577E"/>
    <w:rsid w:val="00EC5B29"/>
    <w:rsid w:val="00EE7D7C"/>
    <w:rsid w:val="00EF01E8"/>
    <w:rsid w:val="00F25D98"/>
    <w:rsid w:val="00F300FB"/>
    <w:rsid w:val="00F331EB"/>
    <w:rsid w:val="00F369AD"/>
    <w:rsid w:val="00F36EDD"/>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6585B"/>
    <w:rPr>
      <w:rFonts w:ascii="Times New Roman" w:hAnsi="Times New Roman"/>
      <w:lang w:val="en-GB" w:eastAsia="en-US"/>
    </w:rPr>
  </w:style>
  <w:style w:type="character" w:customStyle="1" w:styleId="B1Char1">
    <w:name w:val="B1 Char1"/>
    <w:link w:val="B1"/>
    <w:locked/>
    <w:rsid w:val="0076585B"/>
    <w:rPr>
      <w:rFonts w:ascii="Times New Roman" w:hAnsi="Times New Roman"/>
      <w:lang w:val="en-GB" w:eastAsia="en-US"/>
    </w:rPr>
  </w:style>
  <w:style w:type="character" w:customStyle="1" w:styleId="THChar">
    <w:name w:val="TH Char"/>
    <w:link w:val="TH"/>
    <w:locked/>
    <w:rsid w:val="0076585B"/>
    <w:rPr>
      <w:rFonts w:ascii="Arial" w:hAnsi="Arial"/>
      <w:b/>
      <w:lang w:val="en-GB" w:eastAsia="en-US"/>
    </w:rPr>
  </w:style>
  <w:style w:type="character" w:customStyle="1" w:styleId="TF0">
    <w:name w:val="TF (文字)"/>
    <w:link w:val="TF"/>
    <w:locked/>
    <w:rsid w:val="0076585B"/>
    <w:rPr>
      <w:rFonts w:ascii="Arial" w:hAnsi="Arial"/>
      <w:b/>
      <w:lang w:val="en-GB" w:eastAsia="en-US"/>
    </w:rPr>
  </w:style>
  <w:style w:type="character" w:customStyle="1" w:styleId="B2Char">
    <w:name w:val="B2 Char"/>
    <w:link w:val="B2"/>
    <w:locked/>
    <w:rsid w:val="0076585B"/>
    <w:rPr>
      <w:rFonts w:ascii="Times New Roman" w:hAnsi="Times New Roman"/>
      <w:lang w:val="en-GB" w:eastAsia="en-US"/>
    </w:rPr>
  </w:style>
  <w:style w:type="character" w:customStyle="1" w:styleId="CommentTextChar">
    <w:name w:val="Comment Text Char"/>
    <w:link w:val="CommentText"/>
    <w:semiHidden/>
    <w:rsid w:val="00D036C0"/>
    <w:rPr>
      <w:rFonts w:ascii="Times New Roman" w:hAnsi="Times New Roman"/>
      <w:lang w:val="en-GB" w:eastAsia="en-US"/>
    </w:rPr>
  </w:style>
  <w:style w:type="character" w:customStyle="1" w:styleId="B1Char">
    <w:name w:val="B1 Char"/>
    <w:rsid w:val="00EA437D"/>
    <w:rPr>
      <w:lang w:val="en-GB" w:eastAsia="ja-JP" w:bidi="ar-SA"/>
    </w:rPr>
  </w:style>
  <w:style w:type="paragraph" w:styleId="ListParagraph">
    <w:name w:val="List Paragraph"/>
    <w:basedOn w:val="Normal"/>
    <w:uiPriority w:val="34"/>
    <w:qFormat/>
    <w:rsid w:val="00EA437D"/>
    <w:pPr>
      <w:ind w:left="720"/>
      <w:contextualSpacing/>
    </w:pPr>
  </w:style>
  <w:style w:type="paragraph" w:styleId="Revision">
    <w:name w:val="Revision"/>
    <w:hidden/>
    <w:uiPriority w:val="99"/>
    <w:semiHidden/>
    <w:rsid w:val="001E6A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6084600">
      <w:bodyDiv w:val="1"/>
      <w:marLeft w:val="0"/>
      <w:marRight w:val="0"/>
      <w:marTop w:val="0"/>
      <w:marBottom w:val="0"/>
      <w:divBdr>
        <w:top w:val="none" w:sz="0" w:space="0" w:color="auto"/>
        <w:left w:val="none" w:sz="0" w:space="0" w:color="auto"/>
        <w:bottom w:val="none" w:sz="0" w:space="0" w:color="auto"/>
        <w:right w:val="none" w:sz="0" w:space="0" w:color="auto"/>
      </w:divBdr>
    </w:div>
    <w:div w:id="848133516">
      <w:bodyDiv w:val="1"/>
      <w:marLeft w:val="0"/>
      <w:marRight w:val="0"/>
      <w:marTop w:val="0"/>
      <w:marBottom w:val="0"/>
      <w:divBdr>
        <w:top w:val="none" w:sz="0" w:space="0" w:color="auto"/>
        <w:left w:val="none" w:sz="0" w:space="0" w:color="auto"/>
        <w:bottom w:val="none" w:sz="0" w:space="0" w:color="auto"/>
        <w:right w:val="none" w:sz="0" w:space="0" w:color="auto"/>
      </w:divBdr>
    </w:div>
    <w:div w:id="1174684243">
      <w:bodyDiv w:val="1"/>
      <w:marLeft w:val="0"/>
      <w:marRight w:val="0"/>
      <w:marTop w:val="0"/>
      <w:marBottom w:val="0"/>
      <w:divBdr>
        <w:top w:val="none" w:sz="0" w:space="0" w:color="auto"/>
        <w:left w:val="none" w:sz="0" w:space="0" w:color="auto"/>
        <w:bottom w:val="none" w:sz="0" w:space="0" w:color="auto"/>
        <w:right w:val="none" w:sz="0" w:space="0" w:color="auto"/>
      </w:divBdr>
    </w:div>
    <w:div w:id="1207183384">
      <w:bodyDiv w:val="1"/>
      <w:marLeft w:val="0"/>
      <w:marRight w:val="0"/>
      <w:marTop w:val="0"/>
      <w:marBottom w:val="0"/>
      <w:divBdr>
        <w:top w:val="none" w:sz="0" w:space="0" w:color="auto"/>
        <w:left w:val="none" w:sz="0" w:space="0" w:color="auto"/>
        <w:bottom w:val="none" w:sz="0" w:space="0" w:color="auto"/>
        <w:right w:val="none" w:sz="0" w:space="0" w:color="auto"/>
      </w:divBdr>
    </w:div>
    <w:div w:id="1321613961">
      <w:bodyDiv w:val="1"/>
      <w:marLeft w:val="0"/>
      <w:marRight w:val="0"/>
      <w:marTop w:val="0"/>
      <w:marBottom w:val="0"/>
      <w:divBdr>
        <w:top w:val="none" w:sz="0" w:space="0" w:color="auto"/>
        <w:left w:val="none" w:sz="0" w:space="0" w:color="auto"/>
        <w:bottom w:val="none" w:sz="0" w:space="0" w:color="auto"/>
        <w:right w:val="none" w:sz="0" w:space="0" w:color="auto"/>
      </w:divBdr>
    </w:div>
    <w:div w:id="1375153259">
      <w:bodyDiv w:val="1"/>
      <w:marLeft w:val="0"/>
      <w:marRight w:val="0"/>
      <w:marTop w:val="0"/>
      <w:marBottom w:val="0"/>
      <w:divBdr>
        <w:top w:val="none" w:sz="0" w:space="0" w:color="auto"/>
        <w:left w:val="none" w:sz="0" w:space="0" w:color="auto"/>
        <w:bottom w:val="none" w:sz="0" w:space="0" w:color="auto"/>
        <w:right w:val="none" w:sz="0" w:space="0" w:color="auto"/>
      </w:divBdr>
    </w:div>
    <w:div w:id="1493063112">
      <w:bodyDiv w:val="1"/>
      <w:marLeft w:val="0"/>
      <w:marRight w:val="0"/>
      <w:marTop w:val="0"/>
      <w:marBottom w:val="0"/>
      <w:divBdr>
        <w:top w:val="none" w:sz="0" w:space="0" w:color="auto"/>
        <w:left w:val="none" w:sz="0" w:space="0" w:color="auto"/>
        <w:bottom w:val="none" w:sz="0" w:space="0" w:color="auto"/>
        <w:right w:val="none" w:sz="0" w:space="0" w:color="auto"/>
      </w:divBdr>
    </w:div>
    <w:div w:id="1638561086">
      <w:bodyDiv w:val="1"/>
      <w:marLeft w:val="0"/>
      <w:marRight w:val="0"/>
      <w:marTop w:val="0"/>
      <w:marBottom w:val="0"/>
      <w:divBdr>
        <w:top w:val="none" w:sz="0" w:space="0" w:color="auto"/>
        <w:left w:val="none" w:sz="0" w:space="0" w:color="auto"/>
        <w:bottom w:val="none" w:sz="0" w:space="0" w:color="auto"/>
        <w:right w:val="none" w:sz="0" w:space="0" w:color="auto"/>
      </w:divBdr>
    </w:div>
    <w:div w:id="1666087042">
      <w:bodyDiv w:val="1"/>
      <w:marLeft w:val="0"/>
      <w:marRight w:val="0"/>
      <w:marTop w:val="0"/>
      <w:marBottom w:val="0"/>
      <w:divBdr>
        <w:top w:val="none" w:sz="0" w:space="0" w:color="auto"/>
        <w:left w:val="none" w:sz="0" w:space="0" w:color="auto"/>
        <w:bottom w:val="none" w:sz="0" w:space="0" w:color="auto"/>
        <w:right w:val="none" w:sz="0" w:space="0" w:color="auto"/>
      </w:divBdr>
    </w:div>
    <w:div w:id="1773431452">
      <w:bodyDiv w:val="1"/>
      <w:marLeft w:val="0"/>
      <w:marRight w:val="0"/>
      <w:marTop w:val="0"/>
      <w:marBottom w:val="0"/>
      <w:divBdr>
        <w:top w:val="none" w:sz="0" w:space="0" w:color="auto"/>
        <w:left w:val="none" w:sz="0" w:space="0" w:color="auto"/>
        <w:bottom w:val="none" w:sz="0" w:space="0" w:color="auto"/>
        <w:right w:val="none" w:sz="0" w:space="0" w:color="auto"/>
      </w:divBdr>
    </w:div>
    <w:div w:id="180041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ADQ376F6HWTR-1074192144-472</_dlc_DocId>
    <_dlc_DocIdUrl xmlns="4397fad0-70af-449d-b129-6cf6df26877a">
      <Url>https://ericsson.sharepoint.com/sites/SRT/3GPP/_layouts/15/DocIdRedir.aspx?ID=ADQ376F6HWTR-1074192144-472</Url>
      <Description>ADQ376F6HWTR-1074192144-472</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9D571-8FF1-4D90-B77C-4CBF9128DD81}">
  <ds:schemaRefs>
    <ds:schemaRef ds:uri="http://schemas.microsoft.com/sharepoint/v3/contenttype/forms"/>
  </ds:schemaRefs>
</ds:datastoreItem>
</file>

<file path=customXml/itemProps2.xml><?xml version="1.0" encoding="utf-8"?>
<ds:datastoreItem xmlns:ds="http://schemas.openxmlformats.org/officeDocument/2006/customXml" ds:itemID="{CD450E6F-7187-441A-A635-0A7573EBA8B3}">
  <ds:schemaRefs>
    <ds:schemaRef ds:uri="http://schemas.microsoft.com/sharepoint/events"/>
  </ds:schemaRefs>
</ds:datastoreItem>
</file>

<file path=customXml/itemProps3.xml><?xml version="1.0" encoding="utf-8"?>
<ds:datastoreItem xmlns:ds="http://schemas.openxmlformats.org/officeDocument/2006/customXml" ds:itemID="{FBBD5A19-9564-450F-B813-1BAD5792F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40C94D-5C57-402E-893A-2A8F782031E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BE1CD599-3817-4321-952F-D258A5C58212}">
  <ds:schemaRefs>
    <ds:schemaRef ds:uri="Microsoft.SharePoint.Taxonomy.ContentTypeSync"/>
  </ds:schemaRefs>
</ds:datastoreItem>
</file>

<file path=customXml/itemProps6.xml><?xml version="1.0" encoding="utf-8"?>
<ds:datastoreItem xmlns:ds="http://schemas.openxmlformats.org/officeDocument/2006/customXml" ds:itemID="{632FC3D6-9643-4BE6-9E56-472EAF256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2001</Words>
  <Characters>11412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4</cp:revision>
  <cp:lastPrinted>1899-12-31T23:00:00Z</cp:lastPrinted>
  <dcterms:created xsi:type="dcterms:W3CDTF">2020-10-30T13:54:00Z</dcterms:created>
  <dcterms:modified xsi:type="dcterms:W3CDTF">2020-10-30T14:25:00Z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aa6dadd5-5f4b-4acc-879c-05aac07c4abf</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