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DB36F5">
        <w:rPr>
          <w:b/>
          <w:noProof/>
          <w:sz w:val="24"/>
        </w:rPr>
        <w:t>1</w:t>
      </w:r>
      <w:r w:rsidR="006F5D54">
        <w:rPr>
          <w:b/>
          <w:noProof/>
          <w:sz w:val="24"/>
        </w:rPr>
        <w:t>-</w:t>
      </w:r>
      <w:r w:rsidR="005E2C17">
        <w:rPr>
          <w:b/>
          <w:noProof/>
          <w:sz w:val="24"/>
        </w:rPr>
        <w:t>e</w:t>
      </w:r>
      <w:r w:rsidR="003C2B40">
        <w:rPr>
          <w:b/>
          <w:noProof/>
          <w:sz w:val="24"/>
        </w:rPr>
        <w:tab/>
      </w:r>
      <w:r w:rsidR="00521D2E" w:rsidRPr="00521D2E">
        <w:rPr>
          <w:b/>
          <w:noProof/>
          <w:sz w:val="24"/>
        </w:rPr>
        <w:t>S3-20305</w:t>
      </w:r>
      <w:r w:rsidR="00521D2E">
        <w:rPr>
          <w:b/>
          <w:noProof/>
          <w:sz w:val="24"/>
        </w:rPr>
        <w:t>4</w:t>
      </w:r>
    </w:p>
    <w:p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CE0607">
        <w:rPr>
          <w:b/>
          <w:noProof/>
          <w:sz w:val="24"/>
        </w:rPr>
        <w:t xml:space="preserve">9 – 20 November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1D2E" w:rsidP="00547111">
            <w:pPr>
              <w:pStyle w:val="CRCoverPage"/>
              <w:spacing w:after="0"/>
              <w:rPr>
                <w:noProof/>
                <w:lang w:eastAsia="zh-CN"/>
              </w:rPr>
            </w:pPr>
            <w:r>
              <w:rPr>
                <w:b/>
                <w:noProof/>
                <w:sz w:val="28"/>
              </w:rPr>
              <w:t>0974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4E6D" w:rsidP="00921E2C">
            <w:pPr>
              <w:pStyle w:val="CRCoverPage"/>
              <w:spacing w:after="0"/>
              <w:jc w:val="center"/>
              <w:rPr>
                <w:noProof/>
                <w:sz w:val="28"/>
              </w:rPr>
            </w:pPr>
            <w:r>
              <w:rPr>
                <w:b/>
                <w:noProof/>
                <w:sz w:val="28"/>
              </w:rPr>
              <w:t>16.</w:t>
            </w:r>
            <w:r w:rsidR="00921E2C">
              <w:rPr>
                <w:b/>
                <w:noProof/>
                <w:sz w:val="28"/>
              </w:rPr>
              <w:t>4</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8BD" w:rsidP="00B17BD9">
            <w:pPr>
              <w:pStyle w:val="CRCoverPage"/>
              <w:spacing w:after="0"/>
              <w:ind w:left="100"/>
              <w:rPr>
                <w:noProof/>
              </w:rPr>
            </w:pPr>
            <w:r w:rsidRPr="00CB78BD">
              <w:rPr>
                <w:noProof/>
              </w:rPr>
              <w:t>Clarification on PLMN ID verification</w:t>
            </w:r>
            <w:r w:rsidR="00921E2C">
              <w:rPr>
                <w:noProof/>
              </w:rPr>
              <w:t xml:space="preserve">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CE0607">
            <w:pPr>
              <w:pStyle w:val="CRCoverPage"/>
              <w:spacing w:after="0"/>
              <w:ind w:left="100"/>
              <w:rPr>
                <w:noProof/>
              </w:rPr>
            </w:pPr>
            <w:r>
              <w:rPr>
                <w:noProof/>
              </w:rPr>
              <w:t>20</w:t>
            </w:r>
            <w:r w:rsidR="00584993">
              <w:rPr>
                <w:noProof/>
              </w:rPr>
              <w:t>20</w:t>
            </w:r>
            <w:r>
              <w:rPr>
                <w:noProof/>
              </w:rPr>
              <w:t>-</w:t>
            </w:r>
            <w:r w:rsidR="00CE0607">
              <w:rPr>
                <w:noProof/>
              </w:rPr>
              <w:t>10</w:t>
            </w:r>
            <w:r>
              <w:rPr>
                <w:noProof/>
              </w:rPr>
              <w:t>-</w:t>
            </w:r>
            <w:r w:rsidR="005E2C17">
              <w:rPr>
                <w:noProof/>
              </w:rPr>
              <w:t>2</w:t>
            </w:r>
            <w:r w:rsidR="006F5D5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BD4E6D">
            <w:pPr>
              <w:pStyle w:val="CRCoverPage"/>
              <w:spacing w:after="0"/>
              <w:ind w:left="100"/>
              <w:rPr>
                <w:noProof/>
              </w:rPr>
            </w:pPr>
            <w:r>
              <w:rPr>
                <w:noProof/>
              </w:rPr>
              <w:t>Rel-1</w:t>
            </w:r>
            <w:r w:rsidR="00BD4E6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78BD" w:rsidRDefault="00CB78BD" w:rsidP="000F54D2">
            <w:pPr>
              <w:pStyle w:val="CRCoverPage"/>
              <w:spacing w:after="0"/>
              <w:ind w:left="100"/>
              <w:rPr>
                <w:noProof/>
              </w:rPr>
            </w:pPr>
            <w:r>
              <w:rPr>
                <w:noProof/>
              </w:rPr>
              <w:t xml:space="preserve">It was defined in TS 33.501 clause 6.1.2, that AUSF shall </w:t>
            </w:r>
            <w:r>
              <w:t>check that the requesting SEAF in the serving network is entitled to use the serving network name in the Nausf_UEAuthentication_Authenticate Request by comparing the serving network name with the expected serving network name. However, the PLMN ID verification has already be implemented in the SEPP side. Therefore, clarification is required to update this requirement.</w:t>
            </w:r>
          </w:p>
          <w:p w:rsidR="00400A73" w:rsidRDefault="00400A73" w:rsidP="00BE145D">
            <w:pPr>
              <w:pStyle w:val="CRCoverPage"/>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CB78BD" w:rsidP="005B6687">
            <w:pPr>
              <w:pStyle w:val="CRCoverPage"/>
              <w:spacing w:after="0"/>
              <w:ind w:left="100"/>
              <w:rPr>
                <w:noProof/>
              </w:rPr>
            </w:pPr>
            <w:r>
              <w:rPr>
                <w:noProof/>
              </w:rPr>
              <w:t>Adding a note to capture that PLMN ID verification has already been supported in the SEPP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F35454" w:rsidP="00B7330E">
            <w:pPr>
              <w:pStyle w:val="CRCoverPage"/>
              <w:spacing w:after="0"/>
              <w:ind w:left="100"/>
              <w:rPr>
                <w:lang w:eastAsia="zh-CN"/>
              </w:rPr>
            </w:pPr>
            <w:r>
              <w:rPr>
                <w:lang w:eastAsia="zh-CN"/>
              </w:rPr>
              <w:t>Requirement in the AUSF side is not clarified.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8BD" w:rsidP="000F54D2">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B78BD" w:rsidRDefault="00CB78BD" w:rsidP="00CB78BD">
      <w:pPr>
        <w:pStyle w:val="3"/>
        <w:rPr>
          <w:lang w:eastAsia="x-none"/>
        </w:rPr>
      </w:pPr>
      <w:bookmarkStart w:id="3" w:name="_Toc45274786"/>
      <w:bookmarkStart w:id="4" w:name="_Toc45274199"/>
      <w:bookmarkStart w:id="5" w:name="_Toc45028534"/>
      <w:bookmarkStart w:id="6" w:name="_Toc35533191"/>
      <w:bookmarkStart w:id="7" w:name="_Toc35528430"/>
      <w:bookmarkStart w:id="8" w:name="_Toc26875679"/>
      <w:bookmarkStart w:id="9" w:name="_Toc19634619"/>
      <w:r>
        <w:t>6.1.2</w:t>
      </w:r>
      <w:r>
        <w:tab/>
        <w:t>Initiation of authentication and selection of authentication method</w:t>
      </w:r>
      <w:bookmarkEnd w:id="3"/>
      <w:bookmarkEnd w:id="4"/>
      <w:bookmarkEnd w:id="5"/>
      <w:bookmarkEnd w:id="6"/>
      <w:bookmarkEnd w:id="7"/>
      <w:bookmarkEnd w:id="8"/>
      <w:bookmarkEnd w:id="9"/>
    </w:p>
    <w:p w:rsidR="00CB78BD" w:rsidRDefault="00CB78BD" w:rsidP="00CB78BD">
      <w:r>
        <w:t xml:space="preserve">The initiation of the primary authentication is shown in Figure 6.1.2-1. </w:t>
      </w:r>
    </w:p>
    <w:p w:rsidR="00CB78BD" w:rsidRDefault="00CB78BD" w:rsidP="00CB78BD">
      <w:pPr>
        <w:pStyle w:val="TH"/>
      </w:pPr>
      <w:r>
        <w:rPr>
          <w:rFonts w:eastAsia="Times New Roman"/>
          <w:lang w:val="x-none"/>
        </w:rPr>
        <w:object w:dxaOrig="9315"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90.7pt" o:ole="">
            <v:imagedata r:id="rId12" o:title=""/>
          </v:shape>
          <o:OLEObject Type="Embed" ProgID="Visio.Drawing.15" ShapeID="_x0000_i1025" DrawAspect="Content" ObjectID="_1665588287" r:id="rId13"/>
        </w:object>
      </w:r>
    </w:p>
    <w:p w:rsidR="00CB78BD" w:rsidRDefault="00CB78BD" w:rsidP="00CB78BD">
      <w:pPr>
        <w:pStyle w:val="TF"/>
      </w:pPr>
      <w:r>
        <w:t>Figure 6.1.2-1: Initiation of authentication procedure and selection of authentication method</w:t>
      </w:r>
    </w:p>
    <w:p w:rsidR="00CB78BD" w:rsidRDefault="00CB78BD" w:rsidP="00CB78BD">
      <w:r>
        <w:t>The SEAF may initiate an authentication with the UE during any procedure establishing a signalling connection with the UE, according to the SEAF's policy. The UE shall use SUCI or 5G-GUTI in the Registration Request.</w:t>
      </w:r>
    </w:p>
    <w:p w:rsidR="00CB78BD" w:rsidRDefault="00CB78BD" w:rsidP="00CB78B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rsidR="00CB78BD" w:rsidRDefault="00CB78BD" w:rsidP="00CB78BD">
      <w:r>
        <w:t xml:space="preserve">The </w:t>
      </w:r>
      <w:proofErr w:type="spellStart"/>
      <w:r>
        <w:t>Nausf_UEAuthentication_Authenticate</w:t>
      </w:r>
      <w:proofErr w:type="spellEnd"/>
      <w:r>
        <w:t xml:space="preserve"> Request message shall contain either:</w:t>
      </w:r>
    </w:p>
    <w:p w:rsidR="00CB78BD" w:rsidRDefault="00CB78BD" w:rsidP="00CB78BD">
      <w:pPr>
        <w:pStyle w:val="B1"/>
      </w:pPr>
      <w:r>
        <w:t>-</w:t>
      </w:r>
      <w:r>
        <w:tab/>
        <w:t>SUCI, as defined in the current specification, or</w:t>
      </w:r>
    </w:p>
    <w:p w:rsidR="00CB78BD" w:rsidRDefault="00CB78BD" w:rsidP="00CB78BD">
      <w:pPr>
        <w:pStyle w:val="B1"/>
      </w:pPr>
      <w:r>
        <w:t>-</w:t>
      </w:r>
      <w:r>
        <w:tab/>
        <w:t>SUPI, as defined in TS 23.501 [2].</w:t>
      </w:r>
    </w:p>
    <w:p w:rsidR="00CB78BD" w:rsidRDefault="00CB78BD" w:rsidP="00CB78B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rsidR="00CB78BD" w:rsidRDefault="00CB78BD" w:rsidP="00CB78BD">
      <w:r>
        <w:t xml:space="preserve">The </w:t>
      </w:r>
      <w:proofErr w:type="spellStart"/>
      <w:r>
        <w:t>Nausf_UEAuthentication_Authenticate</w:t>
      </w:r>
      <w:proofErr w:type="spellEnd"/>
      <w:r>
        <w:t xml:space="preserve"> Request shall furthermore contain:</w:t>
      </w:r>
    </w:p>
    <w:p w:rsidR="00CB78BD" w:rsidRDefault="00CB78BD" w:rsidP="00CB78BD">
      <w:pPr>
        <w:pStyle w:val="B1"/>
      </w:pPr>
      <w:r>
        <w:t>-</w:t>
      </w:r>
      <w:r>
        <w:tab/>
      </w:r>
      <w:proofErr w:type="gramStart"/>
      <w:r>
        <w:t>the</w:t>
      </w:r>
      <w:proofErr w:type="gramEnd"/>
      <w:r>
        <w:t xml:space="preserve"> serving network name, as defined in sub-clause 6.1.1.4 of the present document.</w:t>
      </w:r>
    </w:p>
    <w:p w:rsidR="00CB78BD" w:rsidRDefault="00CB78BD" w:rsidP="00CB78BD">
      <w:pPr>
        <w:pStyle w:val="NO"/>
      </w:pPr>
      <w:r>
        <w:t>NOTE 2:</w:t>
      </w:r>
      <w:r>
        <w:tab/>
        <w:t>The local policy for the selection of the authentication method does not need to be on a per-UE basis, but can be the same for all UEs.</w:t>
      </w:r>
    </w:p>
    <w:p w:rsidR="00CB78BD" w:rsidRDefault="00CB78BD" w:rsidP="00CB78BD">
      <w:pPr>
        <w:rPr>
          <w:ins w:id="10" w:author="zhangbo (S)" w:date="2020-09-29T08:44:00Z"/>
        </w:rPr>
      </w:pPr>
      <w:r>
        <w:t xml:space="preserve">Upon receiving the </w:t>
      </w:r>
      <w:proofErr w:type="spellStart"/>
      <w:r>
        <w:t>Nausf_UEAuthentication_Authenticate</w:t>
      </w:r>
      <w:proofErr w:type="spellEnd"/>
      <w:r>
        <w:t xml:space="preserve"> Request message, the AUSF </w:t>
      </w:r>
      <w:del w:id="11" w:author="Huawei" w:date="2020-09-29T09:27:00Z">
        <w:r w:rsidDel="00154C58">
          <w:delText xml:space="preserve">shall </w:delText>
        </w:r>
      </w:del>
      <w:ins w:id="12" w:author="Huawei" w:date="2020-09-29T09:27:00Z">
        <w:r w:rsidR="00154C58">
          <w:t xml:space="preserve">may </w:t>
        </w:r>
      </w:ins>
      <w:r>
        <w:t xml:space="preserve">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rsidR="00CB78BD" w:rsidRDefault="00CE0607">
      <w:pPr>
        <w:pStyle w:val="NO"/>
        <w:pPrChange w:id="13" w:author="Huawei" w:date="2020-10-23T11:09:00Z">
          <w:pPr/>
        </w:pPrChange>
      </w:pPr>
      <w:ins w:id="14" w:author="Huawei" w:date="2020-10-23T11:09:00Z">
        <w:r>
          <w:t xml:space="preserve">NOTE </w:t>
        </w:r>
        <w:r w:rsidRPr="00154C58">
          <w:rPr>
            <w:highlight w:val="yellow"/>
          </w:rPr>
          <w:t>X</w:t>
        </w:r>
        <w:r>
          <w:t xml:space="preserve">: For the non-roaming scenario, the AUSF does not need to verify the serving network name based on the static authorization. For the roaming case, the SEPP can check the correctness of the serving network name with the remote PLMN ID included in the N32-f context as described in clause 5.9.3.2, on behalf of the AUSF. </w:t>
        </w:r>
      </w:ins>
      <w:ins w:id="15" w:author="Huawei" w:date="2020-10-30T10:18:00Z">
        <w:r w:rsidR="008E1F3D">
          <w:t>Furthermore</w:t>
        </w:r>
      </w:ins>
      <w:ins w:id="16" w:author="Huawei" w:date="2020-10-23T11:09:00Z">
        <w:r>
          <w:t>, i</w:t>
        </w:r>
        <w:r>
          <w:rPr>
            <w:noProof/>
          </w:rPr>
          <w:t>f the OAuth framework is supported, the AUSF can use the PLMN ID of the consumer NF included in the access token presented by the AMF as the expected serving network name.</w:t>
        </w:r>
      </w:ins>
    </w:p>
    <w:p w:rsidR="00CB78BD" w:rsidRDefault="00CB78BD" w:rsidP="00CB78BD">
      <w:r>
        <w:t xml:space="preserve">The </w:t>
      </w:r>
      <w:proofErr w:type="spellStart"/>
      <w:r>
        <w:t>Nudm_UEAuthentication_Get</w:t>
      </w:r>
      <w:proofErr w:type="spellEnd"/>
      <w:r>
        <w:t xml:space="preserve"> Request sent from AUSF to UDM includes the following information:</w:t>
      </w:r>
    </w:p>
    <w:p w:rsidR="00CB78BD" w:rsidRDefault="00CB78BD" w:rsidP="00CB78BD">
      <w:pPr>
        <w:pStyle w:val="B2"/>
      </w:pPr>
      <w:r>
        <w:lastRenderedPageBreak/>
        <w:t>-</w:t>
      </w:r>
      <w:r>
        <w:tab/>
        <w:t>SUCI or SUPI;</w:t>
      </w:r>
    </w:p>
    <w:p w:rsidR="00CB78BD" w:rsidRDefault="00CB78BD" w:rsidP="00CB78BD">
      <w:pPr>
        <w:pStyle w:val="B2"/>
      </w:pPr>
      <w:r>
        <w:t>-</w:t>
      </w:r>
      <w:r>
        <w:tab/>
      </w:r>
      <w:proofErr w:type="gramStart"/>
      <w:r>
        <w:t>the</w:t>
      </w:r>
      <w:proofErr w:type="gramEnd"/>
      <w:r>
        <w:t xml:space="preserve"> serving network name;</w:t>
      </w:r>
    </w:p>
    <w:p w:rsidR="00CB78BD" w:rsidRDefault="00CB78BD" w:rsidP="00CB78B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rsidR="00CB78BD" w:rsidRDefault="00CB78BD" w:rsidP="00CB78BD">
      <w:r>
        <w:t xml:space="preserve">Based on SUPI, the UDM/ARPF shall choose the authentication method. </w:t>
      </w:r>
    </w:p>
    <w:p w:rsidR="00CB78BD" w:rsidRDefault="00CB78BD" w:rsidP="00CB78B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w:t>
      </w:r>
      <w:r>
        <w:t xml:space="preserv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rsidR="000F54D2" w:rsidRDefault="000F54D2" w:rsidP="000F54D2">
      <w:pPr>
        <w:pStyle w:val="TF"/>
      </w:pPr>
    </w:p>
    <w:p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883" w:rsidRDefault="007F7883">
      <w:r>
        <w:separator/>
      </w:r>
    </w:p>
  </w:endnote>
  <w:endnote w:type="continuationSeparator" w:id="0">
    <w:p w:rsidR="007F7883" w:rsidRDefault="007F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883" w:rsidRDefault="007F7883">
      <w:r>
        <w:separator/>
      </w:r>
    </w:p>
  </w:footnote>
  <w:footnote w:type="continuationSeparator" w:id="0">
    <w:p w:rsidR="007F7883" w:rsidRDefault="007F7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S)">
    <w15:presenceInfo w15:providerId="AD" w15:userId="S-1-5-21-147214757-305610072-1517763936-2177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83283"/>
    <w:rsid w:val="000A3DCE"/>
    <w:rsid w:val="000A6394"/>
    <w:rsid w:val="000B7FED"/>
    <w:rsid w:val="000C038A"/>
    <w:rsid w:val="000C6598"/>
    <w:rsid w:val="000F54D2"/>
    <w:rsid w:val="000F6130"/>
    <w:rsid w:val="001446A5"/>
    <w:rsid w:val="00145D43"/>
    <w:rsid w:val="00154C58"/>
    <w:rsid w:val="00162C7F"/>
    <w:rsid w:val="001647EE"/>
    <w:rsid w:val="001837E4"/>
    <w:rsid w:val="00192C46"/>
    <w:rsid w:val="001A08B3"/>
    <w:rsid w:val="001A7B60"/>
    <w:rsid w:val="001B52F0"/>
    <w:rsid w:val="001B7A65"/>
    <w:rsid w:val="001B7E94"/>
    <w:rsid w:val="001C055C"/>
    <w:rsid w:val="001E41F3"/>
    <w:rsid w:val="00210130"/>
    <w:rsid w:val="00245050"/>
    <w:rsid w:val="0026004D"/>
    <w:rsid w:val="002640DD"/>
    <w:rsid w:val="00275D12"/>
    <w:rsid w:val="00284FEB"/>
    <w:rsid w:val="002860C4"/>
    <w:rsid w:val="002957AC"/>
    <w:rsid w:val="002B5741"/>
    <w:rsid w:val="002D103E"/>
    <w:rsid w:val="002F2D43"/>
    <w:rsid w:val="002F447D"/>
    <w:rsid w:val="002F7BFE"/>
    <w:rsid w:val="00304373"/>
    <w:rsid w:val="00305409"/>
    <w:rsid w:val="00335D7A"/>
    <w:rsid w:val="003375E4"/>
    <w:rsid w:val="00356E82"/>
    <w:rsid w:val="003609EF"/>
    <w:rsid w:val="0036231A"/>
    <w:rsid w:val="00374DD4"/>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21D2E"/>
    <w:rsid w:val="00547111"/>
    <w:rsid w:val="00576D40"/>
    <w:rsid w:val="00584993"/>
    <w:rsid w:val="00592D74"/>
    <w:rsid w:val="005947D3"/>
    <w:rsid w:val="005B1C56"/>
    <w:rsid w:val="005B6687"/>
    <w:rsid w:val="005C72F7"/>
    <w:rsid w:val="005E2C17"/>
    <w:rsid w:val="005E2C44"/>
    <w:rsid w:val="00621188"/>
    <w:rsid w:val="00624B04"/>
    <w:rsid w:val="006257ED"/>
    <w:rsid w:val="006748C6"/>
    <w:rsid w:val="006812FA"/>
    <w:rsid w:val="00685E27"/>
    <w:rsid w:val="00690442"/>
    <w:rsid w:val="00690899"/>
    <w:rsid w:val="00694A1D"/>
    <w:rsid w:val="00695808"/>
    <w:rsid w:val="006B46FB"/>
    <w:rsid w:val="006D02D6"/>
    <w:rsid w:val="006E21FB"/>
    <w:rsid w:val="006E3264"/>
    <w:rsid w:val="006F5D54"/>
    <w:rsid w:val="006F6DA8"/>
    <w:rsid w:val="00705645"/>
    <w:rsid w:val="007240E2"/>
    <w:rsid w:val="00730005"/>
    <w:rsid w:val="0073101D"/>
    <w:rsid w:val="00737842"/>
    <w:rsid w:val="00774AE8"/>
    <w:rsid w:val="00777ECA"/>
    <w:rsid w:val="00792342"/>
    <w:rsid w:val="007977A8"/>
    <w:rsid w:val="007B512A"/>
    <w:rsid w:val="007C2097"/>
    <w:rsid w:val="007D6A07"/>
    <w:rsid w:val="007E0C67"/>
    <w:rsid w:val="007E1304"/>
    <w:rsid w:val="007F7259"/>
    <w:rsid w:val="007F7883"/>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1F3D"/>
    <w:rsid w:val="008E7529"/>
    <w:rsid w:val="008F686C"/>
    <w:rsid w:val="009030ED"/>
    <w:rsid w:val="00907497"/>
    <w:rsid w:val="00913121"/>
    <w:rsid w:val="009148DE"/>
    <w:rsid w:val="00921E2C"/>
    <w:rsid w:val="00924BAC"/>
    <w:rsid w:val="009432C5"/>
    <w:rsid w:val="0094785A"/>
    <w:rsid w:val="009573A7"/>
    <w:rsid w:val="009777D9"/>
    <w:rsid w:val="009813DC"/>
    <w:rsid w:val="00991B88"/>
    <w:rsid w:val="009A5753"/>
    <w:rsid w:val="009A579D"/>
    <w:rsid w:val="009C3A06"/>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C4C92"/>
    <w:rsid w:val="00BC4D34"/>
    <w:rsid w:val="00BD279D"/>
    <w:rsid w:val="00BD4E6D"/>
    <w:rsid w:val="00BD6BB8"/>
    <w:rsid w:val="00BE145D"/>
    <w:rsid w:val="00C055E6"/>
    <w:rsid w:val="00C16E5A"/>
    <w:rsid w:val="00C46EED"/>
    <w:rsid w:val="00C66BA2"/>
    <w:rsid w:val="00C86F0D"/>
    <w:rsid w:val="00C95985"/>
    <w:rsid w:val="00CB78BD"/>
    <w:rsid w:val="00CC5026"/>
    <w:rsid w:val="00CC68D0"/>
    <w:rsid w:val="00CD3FA3"/>
    <w:rsid w:val="00CD7CD1"/>
    <w:rsid w:val="00CE0607"/>
    <w:rsid w:val="00CE5AF6"/>
    <w:rsid w:val="00CF24E4"/>
    <w:rsid w:val="00D01B54"/>
    <w:rsid w:val="00D03E45"/>
    <w:rsid w:val="00D03F9A"/>
    <w:rsid w:val="00D06D51"/>
    <w:rsid w:val="00D23031"/>
    <w:rsid w:val="00D24991"/>
    <w:rsid w:val="00D44F98"/>
    <w:rsid w:val="00D50255"/>
    <w:rsid w:val="00DB0D42"/>
    <w:rsid w:val="00DB16EC"/>
    <w:rsid w:val="00DB36F5"/>
    <w:rsid w:val="00DC0DD7"/>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35454"/>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4FAC-A04C-49B0-9FE5-A80993322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3</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2019-05-22T08:25:00Z</dcterms:created>
  <dcterms:modified xsi:type="dcterms:W3CDTF">2020-10-30T10:38:00Z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(3)LD2BJz4y4AbYnFXJ3ESUnBDDKYSMrlQfFFFiQiGoFcPxJBuQD1aU/vZk9PxQnuLkaWwZDxer
mN7kIQ3KV68MkQnQw5SvH4KI6X8GNmVVZfQE4fyBpWP+aBjT5qpsBxleV+1wPqeBKUB2/yF4
FNXCwoTg1B6wlTEgFuzWKsITJQ1uFZOgXIjkDwKrto3WHI3++cY6Jz5IAnyD3NZCV4ynjQFd
j+AxraOZXLYrcY9dy1</vt:lpwstr>
  </property>
  <property fmtid="{D5CDD505-2E9C-101B-9397-08002B2CF9AE}" pid="22" name="_2015_ms_pID_7253431">
    <vt:lpwstr>v6gvdlkKOodCiBIZyaMJckju0i8qaVnMbsCQVfWPSBQzg9aZmSbLwa
H8BqXR8/IZM0rA2n4TX1AnLT2z/oZWlbJhH32BBoRa8rD89o8iGPkPFdla5lt5F5Vp4RVdjj
Mr0DV3itEXREHXMeUVLAM3du0uXYDEPKZ3tCFGSVKEopjrsdsp7GZllpOmmFjy1vzBEcBj8i
vdysFArOCeFUq7RN+IqXRydUmcTCAGLWm1Eb</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1604054317</vt:lpwstr>
  </property>
</Properties>
</file>