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29B75" w14:textId="63271F28" w:rsidR="00215C11" w:rsidRPr="0030666C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805C65">
        <w:rPr>
          <w:rFonts w:ascii="Arial" w:hAnsi="Arial"/>
          <w:b/>
          <w:noProof/>
          <w:sz w:val="24"/>
        </w:rPr>
        <w:t>1-e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240D4" w:rsidRPr="006240D4">
        <w:rPr>
          <w:rFonts w:ascii="Arial" w:hAnsi="Arial"/>
          <w:b/>
          <w:i/>
          <w:noProof/>
          <w:sz w:val="28"/>
        </w:rPr>
        <w:t>S3-202934</w:t>
      </w:r>
      <w:bookmarkStart w:id="0" w:name="_GoBack"/>
      <w:bookmarkEnd w:id="0"/>
    </w:p>
    <w:p w14:paraId="7412CDD0" w14:textId="3974E01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05C65">
        <w:rPr>
          <w:rFonts w:ascii="Arial" w:hAnsi="Arial"/>
          <w:b/>
          <w:noProof/>
          <w:sz w:val="24"/>
        </w:rPr>
        <w:t>09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20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05C65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2020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3B0C2F">
        <w:rPr>
          <w:noProof/>
        </w:rPr>
        <w:t>Revision of S3-</w:t>
      </w:r>
      <w:r w:rsidR="009645EE">
        <w:rPr>
          <w:noProof/>
        </w:rPr>
        <w:t>XXXX</w:t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77777777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  <w:t>Intel</w:t>
      </w:r>
    </w:p>
    <w:p w14:paraId="542FC921" w14:textId="24512FE0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396421">
        <w:rPr>
          <w:rFonts w:ascii="Arial" w:hAnsi="Arial" w:cs="Arial"/>
          <w:b/>
        </w:rPr>
        <w:t>Introduction for</w:t>
      </w:r>
      <w:r w:rsidR="00BE3753">
        <w:rPr>
          <w:rFonts w:ascii="Arial" w:hAnsi="Arial" w:cs="Arial"/>
          <w:b/>
        </w:rPr>
        <w:t xml:space="preserve"> MUSIM TR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0389FC6D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0F46B354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proofErr w:type="spellStart"/>
      <w:r w:rsidR="00C82699">
        <w:rPr>
          <w:b/>
          <w:i/>
        </w:rPr>
        <w:t>pCR</w:t>
      </w:r>
      <w:proofErr w:type="spellEnd"/>
      <w:r w:rsidR="001575AA" w:rsidRPr="00BB5B5B">
        <w:rPr>
          <w:b/>
          <w:i/>
        </w:rPr>
        <w:t xml:space="preserve"> in</w:t>
      </w:r>
      <w:r w:rsidRPr="00BB5B5B">
        <w:rPr>
          <w:b/>
          <w:i/>
        </w:rPr>
        <w:t xml:space="preserve"> TR 33.</w:t>
      </w:r>
      <w:r w:rsidR="00C82699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616F71F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875C4F" w:rsidRPr="00875C4F">
        <w:t>S3-202730</w:t>
      </w:r>
      <w:r w:rsidRPr="00BB5B5B">
        <w:t>: "</w:t>
      </w:r>
      <w:r w:rsidR="00875C4F" w:rsidRPr="00875C4F">
        <w:t xml:space="preserve"> Study on the security of the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1BE9714C" w:rsidR="006D1A01" w:rsidRPr="00BB5B5B" w:rsidRDefault="0083031D" w:rsidP="00BB5B5B">
      <w:pPr>
        <w:jc w:val="both"/>
      </w:pPr>
      <w:proofErr w:type="spellStart"/>
      <w:r>
        <w:t>pCR</w:t>
      </w:r>
      <w:proofErr w:type="spellEnd"/>
      <w:r>
        <w:t xml:space="preserve"> Proposes </w:t>
      </w:r>
      <w:r w:rsidR="00515CF3">
        <w:t xml:space="preserve">to capture the </w:t>
      </w:r>
      <w:r w:rsidR="00A863F8">
        <w:t xml:space="preserve">MUSIM </w:t>
      </w:r>
      <w:r w:rsidR="00515CF3">
        <w:t xml:space="preserve">study </w:t>
      </w:r>
      <w:r w:rsidR="00396421">
        <w:t>Introduction.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5BEFA53D" w14:textId="504C5002" w:rsidR="00215C11" w:rsidRPr="00BB5B5B" w:rsidRDefault="00215C11" w:rsidP="00215C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****START OF CHANGES ***</w:t>
      </w:r>
    </w:p>
    <w:p w14:paraId="51505317" w14:textId="77777777" w:rsidR="00396421" w:rsidRPr="00396421" w:rsidRDefault="00396421" w:rsidP="003964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37790918"/>
      <w:bookmarkStart w:id="2" w:name="_Toc42003867"/>
      <w:bookmarkStart w:id="3" w:name="_Toc42176676"/>
      <w:bookmarkStart w:id="4" w:name="_Hlk47268233"/>
      <w:bookmarkStart w:id="5" w:name="definitions"/>
      <w:bookmarkStart w:id="6" w:name="clause4"/>
      <w:bookmarkStart w:id="7" w:name="_Toc47518352"/>
      <w:bookmarkStart w:id="8" w:name="_Toc47518353"/>
      <w:bookmarkStart w:id="9" w:name="_Hlk54616054"/>
      <w:bookmarkEnd w:id="5"/>
      <w:bookmarkEnd w:id="6"/>
      <w:r w:rsidRPr="00396421">
        <w:rPr>
          <w:rFonts w:ascii="Arial" w:hAnsi="Arial"/>
          <w:sz w:val="36"/>
        </w:rPr>
        <w:t>Introduction</w:t>
      </w:r>
      <w:bookmarkEnd w:id="7"/>
    </w:p>
    <w:p w14:paraId="7FEEF993" w14:textId="6B57DACA" w:rsidR="00B31FED" w:rsidRPr="007D0417" w:rsidDel="005242B8" w:rsidRDefault="00396421" w:rsidP="00E271C0">
      <w:pPr>
        <w:keepNext/>
        <w:keepLines/>
        <w:spacing w:before="120"/>
        <w:ind w:left="1134" w:hanging="1134"/>
        <w:outlineLvl w:val="2"/>
        <w:rPr>
          <w:del w:id="10" w:author="Abhijeet Kolekar" w:date="2020-10-26T15:48:00Z"/>
          <w:color w:val="000000" w:themeColor="text1"/>
        </w:rPr>
      </w:pPr>
      <w:del w:id="11" w:author="Abhijeet Kolekar" w:date="2020-10-26T14:48:00Z">
        <w:r w:rsidRPr="007D0417" w:rsidDel="00396421">
          <w:rPr>
            <w:color w:val="000000" w:themeColor="text1"/>
          </w:rPr>
          <w:delText xml:space="preserve">Editor’s Note: This clause contains some background information for the study. </w:delText>
        </w:r>
      </w:del>
      <w:bookmarkEnd w:id="8"/>
      <w:bookmarkEnd w:id="9"/>
    </w:p>
    <w:bookmarkEnd w:id="1"/>
    <w:bookmarkEnd w:id="2"/>
    <w:bookmarkEnd w:id="3"/>
    <w:bookmarkEnd w:id="4"/>
    <w:p w14:paraId="62B9D936" w14:textId="334B0A0F" w:rsidR="00D4571B" w:rsidRPr="007D0417" w:rsidRDefault="00D4571B" w:rsidP="00B0241C">
      <w:pPr>
        <w:rPr>
          <w:ins w:id="12" w:author="Abhijeet Kolekar" w:date="2020-10-26T15:37:00Z"/>
          <w:color w:val="000000" w:themeColor="text1"/>
        </w:rPr>
      </w:pPr>
      <w:ins w:id="13" w:author="Abhijeet Kolekar" w:date="2020-10-26T15:37:00Z">
        <w:r w:rsidRPr="007D0417">
          <w:rPr>
            <w:color w:val="000000" w:themeColor="text1"/>
          </w:rPr>
          <w:t xml:space="preserve">The study of system enablers for devices having multiple Universal Subscriber Identity Modules (USIM) in the EPS and 5G system architecture are </w:t>
        </w:r>
      </w:ins>
      <w:ins w:id="14" w:author="Rapporteur" w:date="2020-10-28T19:14:00Z">
        <w:r w:rsidR="00245F80" w:rsidRPr="007D0417">
          <w:rPr>
            <w:color w:val="000000" w:themeColor="text1"/>
          </w:rPr>
          <w:t>studied</w:t>
        </w:r>
      </w:ins>
      <w:ins w:id="15" w:author="Abhijeet Kolekar" w:date="2020-10-26T15:37:00Z">
        <w:r w:rsidRPr="007D0417">
          <w:rPr>
            <w:color w:val="000000" w:themeColor="text1"/>
          </w:rPr>
          <w:t xml:space="preserve"> </w:t>
        </w:r>
      </w:ins>
      <w:ins w:id="16" w:author="Abhijeet Kolekar" w:date="2020-10-26T15:38:00Z">
        <w:r w:rsidRPr="007D0417">
          <w:rPr>
            <w:color w:val="000000" w:themeColor="text1"/>
          </w:rPr>
          <w:t xml:space="preserve">in </w:t>
        </w:r>
      </w:ins>
      <w:ins w:id="17" w:author="Abhijeet Kolekar" w:date="2020-10-26T15:45:00Z">
        <w:r w:rsidR="005242B8" w:rsidRPr="007D0417">
          <w:rPr>
            <w:color w:val="000000" w:themeColor="text1"/>
          </w:rPr>
          <w:t xml:space="preserve">3GPP TR </w:t>
        </w:r>
      </w:ins>
      <w:ins w:id="18" w:author="Abhijeet Kolekar" w:date="2020-10-26T15:46:00Z">
        <w:r w:rsidR="005242B8" w:rsidRPr="007D0417">
          <w:rPr>
            <w:color w:val="000000" w:themeColor="text1"/>
          </w:rPr>
          <w:t>23.761</w:t>
        </w:r>
      </w:ins>
      <w:ins w:id="19" w:author="Abhijeet Kolekar" w:date="2020-10-26T15:37:00Z">
        <w:r w:rsidRPr="007D0417">
          <w:rPr>
            <w:color w:val="000000" w:themeColor="text1"/>
          </w:rPr>
          <w:t xml:space="preserve">. This </w:t>
        </w:r>
      </w:ins>
      <w:ins w:id="20" w:author="Abhijeet Kolekar" w:date="2020-10-26T15:46:00Z">
        <w:r w:rsidR="005242B8" w:rsidRPr="007D0417">
          <w:rPr>
            <w:color w:val="000000" w:themeColor="text1"/>
          </w:rPr>
          <w:t xml:space="preserve">document provides the </w:t>
        </w:r>
      </w:ins>
      <w:ins w:id="21" w:author="Abhijeet Kolekar" w:date="2020-10-26T15:47:00Z">
        <w:r w:rsidR="005242B8" w:rsidRPr="007D0417">
          <w:rPr>
            <w:color w:val="000000" w:themeColor="text1"/>
          </w:rPr>
          <w:t xml:space="preserve">security and privacy issues related to MUSIM architecture and lists potential solutions for identified key issues. </w:t>
        </w:r>
      </w:ins>
    </w:p>
    <w:p w14:paraId="7B285381" w14:textId="13BB8974" w:rsidR="00661DAA" w:rsidRPr="00BB5B5B" w:rsidDel="005242B8" w:rsidRDefault="00661DAA" w:rsidP="00661DAA">
      <w:pPr>
        <w:rPr>
          <w:del w:id="22" w:author="Abhijeet Kolekar" w:date="2020-10-26T15:48:00Z"/>
        </w:rPr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CEC49" w14:textId="77777777" w:rsidR="00984AA5" w:rsidRDefault="00984AA5" w:rsidP="00D3570C">
      <w:pPr>
        <w:spacing w:after="0"/>
      </w:pPr>
      <w:r>
        <w:separator/>
      </w:r>
    </w:p>
  </w:endnote>
  <w:endnote w:type="continuationSeparator" w:id="0">
    <w:p w14:paraId="68A457D1" w14:textId="77777777" w:rsidR="00984AA5" w:rsidRDefault="00984AA5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2F3B" w14:textId="77777777" w:rsidR="00984AA5" w:rsidRDefault="00984AA5" w:rsidP="00D3570C">
      <w:pPr>
        <w:spacing w:after="0"/>
      </w:pPr>
      <w:r>
        <w:separator/>
      </w:r>
    </w:p>
  </w:footnote>
  <w:footnote w:type="continuationSeparator" w:id="0">
    <w:p w14:paraId="153DE8C7" w14:textId="77777777" w:rsidR="00984AA5" w:rsidRDefault="00984AA5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3"/>
  </w:num>
  <w:num w:numId="10">
    <w:abstractNumId w:val="12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40859"/>
    <w:rsid w:val="00045D73"/>
    <w:rsid w:val="000514C2"/>
    <w:rsid w:val="00092F7C"/>
    <w:rsid w:val="000B0A53"/>
    <w:rsid w:val="000C1C76"/>
    <w:rsid w:val="000C2839"/>
    <w:rsid w:val="000D68DD"/>
    <w:rsid w:val="000D7E82"/>
    <w:rsid w:val="000F5B6A"/>
    <w:rsid w:val="00110CD3"/>
    <w:rsid w:val="001123EE"/>
    <w:rsid w:val="00117002"/>
    <w:rsid w:val="00117110"/>
    <w:rsid w:val="001201C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5C11"/>
    <w:rsid w:val="00217035"/>
    <w:rsid w:val="0024147A"/>
    <w:rsid w:val="00245F80"/>
    <w:rsid w:val="00296A92"/>
    <w:rsid w:val="002A31EA"/>
    <w:rsid w:val="002A676E"/>
    <w:rsid w:val="002E2BD3"/>
    <w:rsid w:val="002E7563"/>
    <w:rsid w:val="002F451A"/>
    <w:rsid w:val="0030666C"/>
    <w:rsid w:val="00312489"/>
    <w:rsid w:val="00327037"/>
    <w:rsid w:val="00351D3B"/>
    <w:rsid w:val="00357F60"/>
    <w:rsid w:val="00373580"/>
    <w:rsid w:val="003804A5"/>
    <w:rsid w:val="00385103"/>
    <w:rsid w:val="00396421"/>
    <w:rsid w:val="003A5132"/>
    <w:rsid w:val="003A5B17"/>
    <w:rsid w:val="003B0C2F"/>
    <w:rsid w:val="003B0CCB"/>
    <w:rsid w:val="003C5195"/>
    <w:rsid w:val="003D2A73"/>
    <w:rsid w:val="003E4136"/>
    <w:rsid w:val="003F4574"/>
    <w:rsid w:val="0040100E"/>
    <w:rsid w:val="00401638"/>
    <w:rsid w:val="004066D6"/>
    <w:rsid w:val="0042515E"/>
    <w:rsid w:val="00427431"/>
    <w:rsid w:val="00450A49"/>
    <w:rsid w:val="0046179B"/>
    <w:rsid w:val="00467010"/>
    <w:rsid w:val="00481664"/>
    <w:rsid w:val="004852BE"/>
    <w:rsid w:val="004852F9"/>
    <w:rsid w:val="00487C6D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42B8"/>
    <w:rsid w:val="005243E1"/>
    <w:rsid w:val="00531C06"/>
    <w:rsid w:val="0053502B"/>
    <w:rsid w:val="00553CEB"/>
    <w:rsid w:val="0058343E"/>
    <w:rsid w:val="00597C33"/>
    <w:rsid w:val="005B7FE2"/>
    <w:rsid w:val="005D05D7"/>
    <w:rsid w:val="005D301A"/>
    <w:rsid w:val="005F4DC7"/>
    <w:rsid w:val="006017CC"/>
    <w:rsid w:val="00606983"/>
    <w:rsid w:val="006120D2"/>
    <w:rsid w:val="00617B61"/>
    <w:rsid w:val="00620CF2"/>
    <w:rsid w:val="006240D4"/>
    <w:rsid w:val="00633E02"/>
    <w:rsid w:val="00635A77"/>
    <w:rsid w:val="0065559C"/>
    <w:rsid w:val="006575B8"/>
    <w:rsid w:val="00661DAA"/>
    <w:rsid w:val="00662481"/>
    <w:rsid w:val="00665E62"/>
    <w:rsid w:val="006753C5"/>
    <w:rsid w:val="00692938"/>
    <w:rsid w:val="006946DB"/>
    <w:rsid w:val="006A0DA9"/>
    <w:rsid w:val="006B6FD4"/>
    <w:rsid w:val="006D1A01"/>
    <w:rsid w:val="006D4BFE"/>
    <w:rsid w:val="006E2924"/>
    <w:rsid w:val="006E5A11"/>
    <w:rsid w:val="006F7930"/>
    <w:rsid w:val="00747C99"/>
    <w:rsid w:val="0076123D"/>
    <w:rsid w:val="00763871"/>
    <w:rsid w:val="00766ACA"/>
    <w:rsid w:val="00767708"/>
    <w:rsid w:val="007739D9"/>
    <w:rsid w:val="00774C29"/>
    <w:rsid w:val="00780054"/>
    <w:rsid w:val="007826C5"/>
    <w:rsid w:val="007A1713"/>
    <w:rsid w:val="007D0417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75C4F"/>
    <w:rsid w:val="00881D46"/>
    <w:rsid w:val="008846C3"/>
    <w:rsid w:val="00885DB2"/>
    <w:rsid w:val="00890B0C"/>
    <w:rsid w:val="00891C57"/>
    <w:rsid w:val="00893FB0"/>
    <w:rsid w:val="008C203A"/>
    <w:rsid w:val="00900967"/>
    <w:rsid w:val="00913515"/>
    <w:rsid w:val="0092117E"/>
    <w:rsid w:val="00925570"/>
    <w:rsid w:val="009645EE"/>
    <w:rsid w:val="00984AA5"/>
    <w:rsid w:val="00991BF9"/>
    <w:rsid w:val="00991F4B"/>
    <w:rsid w:val="009929BE"/>
    <w:rsid w:val="009C0221"/>
    <w:rsid w:val="009D101F"/>
    <w:rsid w:val="009D1422"/>
    <w:rsid w:val="009F77E4"/>
    <w:rsid w:val="00A12238"/>
    <w:rsid w:val="00A2001B"/>
    <w:rsid w:val="00A220BC"/>
    <w:rsid w:val="00A239B4"/>
    <w:rsid w:val="00A3170D"/>
    <w:rsid w:val="00A42669"/>
    <w:rsid w:val="00A45A04"/>
    <w:rsid w:val="00A545A0"/>
    <w:rsid w:val="00A671E9"/>
    <w:rsid w:val="00A75DCB"/>
    <w:rsid w:val="00A863F8"/>
    <w:rsid w:val="00AB2C08"/>
    <w:rsid w:val="00AB6AB8"/>
    <w:rsid w:val="00AE21F6"/>
    <w:rsid w:val="00AF556B"/>
    <w:rsid w:val="00B0241C"/>
    <w:rsid w:val="00B13AE9"/>
    <w:rsid w:val="00B31FE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B5B5B"/>
    <w:rsid w:val="00BC1289"/>
    <w:rsid w:val="00BC2CB8"/>
    <w:rsid w:val="00BD7C8F"/>
    <w:rsid w:val="00BE3753"/>
    <w:rsid w:val="00BF0AA6"/>
    <w:rsid w:val="00BF1E6C"/>
    <w:rsid w:val="00C040BB"/>
    <w:rsid w:val="00C11A86"/>
    <w:rsid w:val="00C1358F"/>
    <w:rsid w:val="00C1708C"/>
    <w:rsid w:val="00C1754E"/>
    <w:rsid w:val="00C2378B"/>
    <w:rsid w:val="00C3119D"/>
    <w:rsid w:val="00C36301"/>
    <w:rsid w:val="00C450C4"/>
    <w:rsid w:val="00C54507"/>
    <w:rsid w:val="00C5733B"/>
    <w:rsid w:val="00C74F04"/>
    <w:rsid w:val="00C82699"/>
    <w:rsid w:val="00CA4392"/>
    <w:rsid w:val="00CB5E6D"/>
    <w:rsid w:val="00CB63C0"/>
    <w:rsid w:val="00CC0A88"/>
    <w:rsid w:val="00CC6F46"/>
    <w:rsid w:val="00CD7BF5"/>
    <w:rsid w:val="00CE4143"/>
    <w:rsid w:val="00CE5631"/>
    <w:rsid w:val="00CF35D0"/>
    <w:rsid w:val="00CF7D0B"/>
    <w:rsid w:val="00D105BF"/>
    <w:rsid w:val="00D146B2"/>
    <w:rsid w:val="00D16BBF"/>
    <w:rsid w:val="00D30EC9"/>
    <w:rsid w:val="00D3487F"/>
    <w:rsid w:val="00D3570C"/>
    <w:rsid w:val="00D4571B"/>
    <w:rsid w:val="00D605BE"/>
    <w:rsid w:val="00D714A5"/>
    <w:rsid w:val="00D71AAB"/>
    <w:rsid w:val="00D8786E"/>
    <w:rsid w:val="00D934ED"/>
    <w:rsid w:val="00DA0E3F"/>
    <w:rsid w:val="00DA3334"/>
    <w:rsid w:val="00DA48C3"/>
    <w:rsid w:val="00DC6F47"/>
    <w:rsid w:val="00DE5D76"/>
    <w:rsid w:val="00DE6F86"/>
    <w:rsid w:val="00DF6EF1"/>
    <w:rsid w:val="00E133C6"/>
    <w:rsid w:val="00E271C0"/>
    <w:rsid w:val="00E47AF7"/>
    <w:rsid w:val="00E50093"/>
    <w:rsid w:val="00E510B5"/>
    <w:rsid w:val="00E62880"/>
    <w:rsid w:val="00E62D03"/>
    <w:rsid w:val="00E85C4E"/>
    <w:rsid w:val="00E94884"/>
    <w:rsid w:val="00E97B2F"/>
    <w:rsid w:val="00ED0F5F"/>
    <w:rsid w:val="00EF1A49"/>
    <w:rsid w:val="00EF3158"/>
    <w:rsid w:val="00EF480D"/>
    <w:rsid w:val="00F11D2D"/>
    <w:rsid w:val="00F24E3D"/>
    <w:rsid w:val="00F30B9A"/>
    <w:rsid w:val="00F32C54"/>
    <w:rsid w:val="00F64ADA"/>
    <w:rsid w:val="00F65BBC"/>
    <w:rsid w:val="00F72822"/>
    <w:rsid w:val="00FC141B"/>
    <w:rsid w:val="00FC32CC"/>
    <w:rsid w:val="00FC53DF"/>
    <w:rsid w:val="00FD1002"/>
    <w:rsid w:val="00FD249D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2020-10-30T05:30:00Z</dcterms:created>
  <dcterms:modified xsi:type="dcterms:W3CDTF">2020-10-30T05:30:00Z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