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17E90" w14:textId="77777777" w:rsidR="00C67304" w:rsidRDefault="00C67304" w:rsidP="00E4689F">
      <w:pPr>
        <w:pStyle w:val="CRCoverPage"/>
        <w:tabs>
          <w:tab w:val="right" w:pos="9639"/>
        </w:tabs>
        <w:spacing w:after="0"/>
        <w:rPr>
          <w:b/>
          <w:noProof/>
          <w:sz w:val="24"/>
        </w:rPr>
      </w:pPr>
    </w:p>
    <w:p w14:paraId="1835598C" w14:textId="77777777" w:rsidR="00C67304" w:rsidRDefault="00C67304" w:rsidP="00E4689F">
      <w:pPr>
        <w:pStyle w:val="CRCoverPage"/>
        <w:tabs>
          <w:tab w:val="right" w:pos="9639"/>
        </w:tabs>
        <w:spacing w:after="0"/>
        <w:rPr>
          <w:b/>
          <w:noProof/>
          <w:sz w:val="24"/>
        </w:rPr>
      </w:pPr>
    </w:p>
    <w:p w14:paraId="0D529356" w14:textId="71CA4F32" w:rsidR="00C67304" w:rsidRPr="00834822" w:rsidRDefault="00C67304" w:rsidP="00C67304">
      <w:pPr>
        <w:tabs>
          <w:tab w:val="right" w:pos="9639"/>
        </w:tabs>
        <w:rPr>
          <w:rFonts w:ascii="Arial" w:eastAsia="SimSun" w:hAnsi="Arial"/>
          <w:b/>
          <w:i/>
          <w:noProof/>
          <w:sz w:val="28"/>
        </w:rPr>
      </w:pPr>
      <w:bookmarkStart w:id="0" w:name="_Hlk145348135"/>
      <w:r w:rsidRPr="003E076D">
        <w:rPr>
          <w:rFonts w:ascii="Arial" w:eastAsia="SimSun" w:hAnsi="Arial"/>
          <w:b/>
          <w:noProof/>
          <w:sz w:val="24"/>
        </w:rPr>
        <w:t>3GPPSA3-e(AH) for Rel-19 SID/WID workshop</w:t>
      </w:r>
      <w:bookmarkEnd w:id="0"/>
      <w:r w:rsidRPr="00834822">
        <w:rPr>
          <w:rFonts w:ascii="Arial" w:eastAsia="SimSun" w:hAnsi="Arial"/>
          <w:b/>
          <w:i/>
          <w:noProof/>
          <w:sz w:val="28"/>
        </w:rPr>
        <w:tab/>
        <w:t>S3-2</w:t>
      </w:r>
      <w:r>
        <w:rPr>
          <w:rFonts w:ascii="Arial" w:eastAsia="SimSun" w:hAnsi="Arial"/>
          <w:b/>
          <w:i/>
          <w:noProof/>
          <w:sz w:val="28"/>
        </w:rPr>
        <w:t>3</w:t>
      </w:r>
      <w:r w:rsidR="00AC7B0F">
        <w:rPr>
          <w:rFonts w:ascii="Arial" w:eastAsia="SimSun" w:hAnsi="Arial"/>
          <w:b/>
          <w:i/>
          <w:noProof/>
          <w:sz w:val="28"/>
        </w:rPr>
        <w:t>xxxx</w:t>
      </w:r>
    </w:p>
    <w:p w14:paraId="33EAF4E1" w14:textId="53500BDA" w:rsidR="00C67304" w:rsidRDefault="00C67304" w:rsidP="00C67304">
      <w:pPr>
        <w:keepNext/>
        <w:pBdr>
          <w:bottom w:val="single" w:sz="4" w:space="1" w:color="auto"/>
        </w:pBdr>
        <w:tabs>
          <w:tab w:val="right" w:pos="9639"/>
        </w:tabs>
        <w:outlineLvl w:val="0"/>
        <w:rPr>
          <w:rFonts w:ascii="Arial" w:hAnsi="Arial" w:cs="Arial"/>
          <w:b/>
          <w:sz w:val="24"/>
        </w:rPr>
      </w:pPr>
      <w:r>
        <w:rPr>
          <w:rFonts w:eastAsia="SimSun"/>
          <w:b/>
          <w:bCs/>
          <w:sz w:val="24"/>
        </w:rPr>
        <w:t xml:space="preserve">Online 26-27 </w:t>
      </w:r>
      <w:r>
        <w:rPr>
          <w:b/>
          <w:bCs/>
          <w:sz w:val="24"/>
        </w:rPr>
        <w:t xml:space="preserve">September </w:t>
      </w:r>
      <w:r>
        <w:rPr>
          <w:rFonts w:eastAsia="SimSun"/>
          <w:b/>
          <w:bCs/>
          <w:sz w:val="24"/>
        </w:rPr>
        <w:t>2023</w:t>
      </w:r>
      <w:r>
        <w:rPr>
          <w:rFonts w:ascii="Arial" w:hAnsi="Arial"/>
          <w:b/>
          <w:noProof/>
          <w:sz w:val="24"/>
        </w:rPr>
        <w:tab/>
      </w:r>
    </w:p>
    <w:p w14:paraId="7E6160D2" w14:textId="77777777" w:rsidR="00C67304" w:rsidRDefault="00C67304" w:rsidP="00C67304">
      <w:pPr>
        <w:keepNext/>
        <w:tabs>
          <w:tab w:val="left" w:pos="2127"/>
        </w:tabs>
        <w:ind w:left="2126" w:hanging="2126"/>
        <w:outlineLvl w:val="0"/>
        <w:rPr>
          <w:rFonts w:ascii="Arial" w:hAnsi="Arial"/>
          <w:b/>
          <w:lang w:val="en-US"/>
        </w:rPr>
      </w:pPr>
    </w:p>
    <w:p w14:paraId="3EC78B63" w14:textId="77777777" w:rsidR="00C67304" w:rsidRDefault="00C67304" w:rsidP="00C67304">
      <w:pPr>
        <w:keepNext/>
        <w:tabs>
          <w:tab w:val="left" w:pos="2127"/>
        </w:tabs>
        <w:ind w:left="2126" w:hanging="2126"/>
        <w:outlineLvl w:val="0"/>
        <w:rPr>
          <w:rFonts w:ascii="Arial" w:hAnsi="Arial"/>
          <w:b/>
          <w:lang w:eastAsia="ja-JP"/>
        </w:rPr>
      </w:pPr>
      <w:r>
        <w:rPr>
          <w:rFonts w:ascii="Arial" w:hAnsi="Arial"/>
          <w:b/>
          <w:lang w:val="en-US"/>
        </w:rPr>
        <w:t>Source:</w:t>
      </w:r>
      <w:r>
        <w:rPr>
          <w:rFonts w:ascii="Arial" w:hAnsi="Arial"/>
          <w:b/>
          <w:lang w:val="en-US"/>
        </w:rPr>
        <w:tab/>
      </w:r>
      <w:r w:rsidRPr="00C67304">
        <w:rPr>
          <w:rFonts w:ascii="Arial" w:hAnsi="Arial"/>
          <w:b/>
          <w:lang w:eastAsia="ja-JP"/>
        </w:rPr>
        <w:t xml:space="preserve">Nokia, Nokia Shanghai Bell </w:t>
      </w:r>
    </w:p>
    <w:p w14:paraId="5A7F9B7A" w14:textId="75529C4F" w:rsidR="00C67304" w:rsidRPr="00E66F2A" w:rsidRDefault="00C67304" w:rsidP="00C67304">
      <w:pPr>
        <w:keepNext/>
        <w:tabs>
          <w:tab w:val="left" w:pos="2127"/>
        </w:tabs>
        <w:ind w:left="2126" w:hanging="2126"/>
        <w:outlineLvl w:val="0"/>
        <w:rPr>
          <w:rFonts w:ascii="Arial" w:hAnsi="Arial"/>
          <w:b/>
          <w:lang w:val="sv-SE"/>
        </w:rPr>
      </w:pPr>
      <w:proofErr w:type="spellStart"/>
      <w:r w:rsidRPr="00E66F2A">
        <w:rPr>
          <w:rFonts w:ascii="Arial" w:hAnsi="Arial" w:cs="Arial"/>
          <w:b/>
          <w:lang w:val="sv-SE"/>
        </w:rPr>
        <w:t>Title</w:t>
      </w:r>
      <w:proofErr w:type="spellEnd"/>
      <w:r w:rsidRPr="00E66F2A">
        <w:rPr>
          <w:rFonts w:ascii="Arial" w:hAnsi="Arial" w:cs="Arial"/>
          <w:b/>
          <w:lang w:val="sv-SE"/>
        </w:rPr>
        <w:t>:</w:t>
      </w:r>
      <w:r w:rsidRPr="00E66F2A">
        <w:rPr>
          <w:rFonts w:ascii="Arial" w:hAnsi="Arial" w:cs="Arial"/>
          <w:b/>
          <w:lang w:val="sv-SE"/>
        </w:rPr>
        <w:tab/>
      </w:r>
      <w:r w:rsidRPr="00C67304">
        <w:rPr>
          <w:rFonts w:ascii="Arial" w:hAnsi="Arial" w:cs="Arial"/>
          <w:b/>
          <w:lang w:val="sv-SE"/>
        </w:rPr>
        <w:t xml:space="preserve">New SID on Security </w:t>
      </w:r>
      <w:proofErr w:type="spellStart"/>
      <w:r w:rsidRPr="00C67304">
        <w:rPr>
          <w:rFonts w:ascii="Arial" w:hAnsi="Arial" w:cs="Arial"/>
          <w:b/>
          <w:lang w:val="sv-SE"/>
        </w:rPr>
        <w:t>Aspect</w:t>
      </w:r>
      <w:r w:rsidR="00513337">
        <w:rPr>
          <w:rFonts w:ascii="Arial" w:hAnsi="Arial" w:cs="Arial"/>
          <w:b/>
          <w:lang w:val="sv-SE"/>
        </w:rPr>
        <w:t>s</w:t>
      </w:r>
      <w:proofErr w:type="spellEnd"/>
      <w:r w:rsidRPr="00C67304">
        <w:rPr>
          <w:rFonts w:ascii="Arial" w:hAnsi="Arial" w:cs="Arial"/>
          <w:b/>
          <w:lang w:val="sv-SE"/>
        </w:rPr>
        <w:t xml:space="preserve"> </w:t>
      </w:r>
      <w:proofErr w:type="spellStart"/>
      <w:r w:rsidRPr="00C67304">
        <w:rPr>
          <w:rFonts w:ascii="Arial" w:hAnsi="Arial" w:cs="Arial"/>
          <w:b/>
          <w:lang w:val="sv-SE"/>
        </w:rPr>
        <w:t>of</w:t>
      </w:r>
      <w:proofErr w:type="spellEnd"/>
      <w:r w:rsidRPr="00C67304">
        <w:rPr>
          <w:rFonts w:ascii="Arial" w:hAnsi="Arial" w:cs="Arial"/>
          <w:b/>
          <w:lang w:val="sv-SE"/>
        </w:rPr>
        <w:t xml:space="preserve"> Dual </w:t>
      </w:r>
      <w:r w:rsidR="00C647A0">
        <w:rPr>
          <w:rFonts w:ascii="Arial" w:hAnsi="Arial" w:cs="Arial"/>
          <w:b/>
          <w:lang w:val="sv-SE"/>
        </w:rPr>
        <w:t>3GPP access</w:t>
      </w:r>
    </w:p>
    <w:p w14:paraId="6C7C80F8" w14:textId="4F8F759E" w:rsidR="00C67304" w:rsidRDefault="00C67304" w:rsidP="00C6730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7F6C8846" w14:textId="64042437" w:rsidR="00C67304" w:rsidRDefault="00C67304" w:rsidP="00C67304">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t>4</w:t>
      </w:r>
    </w:p>
    <w:p w14:paraId="57A9940D" w14:textId="77777777" w:rsidR="00C67304" w:rsidRPr="00F17320" w:rsidRDefault="00C67304" w:rsidP="00C67304">
      <w:pPr>
        <w:keepNext/>
        <w:pBdr>
          <w:bottom w:val="single" w:sz="4" w:space="1" w:color="auto"/>
        </w:pBdr>
        <w:tabs>
          <w:tab w:val="left" w:pos="2127"/>
        </w:tabs>
        <w:ind w:left="2126" w:hanging="2126"/>
        <w:rPr>
          <w:rFonts w:ascii="Arial" w:hAnsi="Arial"/>
          <w:b/>
          <w:lang w:eastAsia="zh-CN"/>
        </w:rPr>
      </w:pPr>
    </w:p>
    <w:p w14:paraId="04CE36EC" w14:textId="77777777" w:rsidR="00C67304" w:rsidRDefault="00C67304" w:rsidP="00E4689F">
      <w:pPr>
        <w:pStyle w:val="CRCoverPage"/>
        <w:tabs>
          <w:tab w:val="right" w:pos="9639"/>
        </w:tabs>
        <w:spacing w:after="0"/>
        <w:rPr>
          <w:b/>
          <w:noProof/>
          <w:sz w:val="24"/>
        </w:rPr>
      </w:pPr>
    </w:p>
    <w:p w14:paraId="635A6E09" w14:textId="2E6F7452"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677461">
        <w:rPr>
          <w:b/>
          <w:i/>
          <w:noProof/>
          <w:sz w:val="28"/>
        </w:rPr>
        <w:t>3668</w:t>
      </w:r>
    </w:p>
    <w:p w14:paraId="11C88A41" w14:textId="303D73A6" w:rsidR="001E489F" w:rsidRPr="007861B8" w:rsidRDefault="00E468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D8B88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Nokia, Nokia Shanghai Bell</w:t>
      </w:r>
      <w:r w:rsidR="00830D53">
        <w:rPr>
          <w:rFonts w:ascii="Arial" w:eastAsia="Batang" w:hAnsi="Arial"/>
          <w:b/>
          <w:sz w:val="24"/>
          <w:szCs w:val="24"/>
          <w:lang w:val="en-US" w:eastAsia="zh-CN"/>
        </w:rPr>
        <w:t xml:space="preserve"> </w:t>
      </w:r>
    </w:p>
    <w:p w14:paraId="49D92DA3" w14:textId="16722AB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sidRPr="00813C26">
        <w:rPr>
          <w:rFonts w:ascii="Arial" w:eastAsia="Batang" w:hAnsi="Arial"/>
          <w:b/>
          <w:sz w:val="24"/>
          <w:szCs w:val="24"/>
          <w:lang w:val="en-US" w:eastAsia="zh-CN"/>
        </w:rPr>
        <w:t xml:space="preserve">New SID on </w:t>
      </w:r>
      <w:r w:rsidR="002B6FB0">
        <w:rPr>
          <w:rFonts w:ascii="Arial" w:eastAsia="Batang" w:hAnsi="Arial"/>
          <w:b/>
          <w:sz w:val="24"/>
          <w:szCs w:val="24"/>
          <w:lang w:val="en-US" w:eastAsia="zh-CN"/>
        </w:rPr>
        <w:t>S</w:t>
      </w:r>
      <w:r w:rsidR="00942215" w:rsidRPr="00813C26">
        <w:rPr>
          <w:rFonts w:ascii="Arial" w:eastAsia="Batang" w:hAnsi="Arial"/>
          <w:b/>
          <w:sz w:val="24"/>
          <w:szCs w:val="24"/>
          <w:lang w:val="en-US" w:eastAsia="zh-CN"/>
        </w:rPr>
        <w:t xml:space="preserve">ecurity </w:t>
      </w:r>
      <w:r w:rsidR="002B6FB0">
        <w:rPr>
          <w:rFonts w:ascii="Arial" w:eastAsia="Batang" w:hAnsi="Arial"/>
          <w:b/>
          <w:sz w:val="24"/>
          <w:szCs w:val="24"/>
          <w:lang w:val="en-US" w:eastAsia="zh-CN"/>
        </w:rPr>
        <w:t>A</w:t>
      </w:r>
      <w:r w:rsidR="001F2525">
        <w:rPr>
          <w:rFonts w:ascii="Arial" w:eastAsia="Batang" w:hAnsi="Arial"/>
          <w:b/>
          <w:sz w:val="24"/>
          <w:szCs w:val="24"/>
          <w:lang w:val="en-US" w:eastAsia="zh-CN"/>
        </w:rPr>
        <w:t xml:space="preserve">spect of </w:t>
      </w:r>
      <w:r w:rsidR="002B6FB0">
        <w:rPr>
          <w:rFonts w:ascii="Arial" w:eastAsia="Batang" w:hAnsi="Arial"/>
          <w:b/>
          <w:sz w:val="24"/>
          <w:szCs w:val="24"/>
          <w:lang w:val="en-US" w:eastAsia="zh-CN"/>
        </w:rPr>
        <w:t>Dual</w:t>
      </w:r>
      <w:r w:rsidR="001F2525">
        <w:rPr>
          <w:rFonts w:ascii="Arial" w:eastAsia="Batang" w:hAnsi="Arial"/>
          <w:b/>
          <w:sz w:val="24"/>
          <w:szCs w:val="24"/>
          <w:lang w:val="en-US" w:eastAsia="zh-CN"/>
        </w:rPr>
        <w:t xml:space="preserve"> </w:t>
      </w:r>
      <w:r w:rsidR="00821812">
        <w:rPr>
          <w:rFonts w:ascii="Arial" w:eastAsia="Batang" w:hAnsi="Arial"/>
          <w:b/>
          <w:sz w:val="24"/>
          <w:szCs w:val="24"/>
          <w:lang w:val="en-US" w:eastAsia="zh-CN"/>
        </w:rPr>
        <w:t xml:space="preserve">NR </w:t>
      </w:r>
      <w:r w:rsidR="002B6FB0">
        <w:rPr>
          <w:rFonts w:ascii="Arial" w:eastAsia="Batang" w:hAnsi="Arial"/>
          <w:b/>
          <w:sz w:val="24"/>
          <w:szCs w:val="24"/>
          <w:lang w:val="en-US" w:eastAsia="zh-CN"/>
        </w:rPr>
        <w:t>R</w:t>
      </w:r>
      <w:r w:rsidR="001F2525">
        <w:rPr>
          <w:rFonts w:ascii="Arial" w:eastAsia="Batang" w:hAnsi="Arial"/>
          <w:b/>
          <w:sz w:val="24"/>
          <w:szCs w:val="24"/>
          <w:lang w:val="en-US" w:eastAsia="zh-CN"/>
        </w:rPr>
        <w:t xml:space="preserve">egistration </w:t>
      </w:r>
    </w:p>
    <w:p w14:paraId="2BB8AC0B" w14:textId="67E2A279" w:rsidR="001E489F" w:rsidRPr="006C2E80" w:rsidRDefault="001E489F" w:rsidP="001E489F">
      <w:pPr>
        <w:pStyle w:val="Guidance"/>
      </w:pPr>
    </w:p>
    <w:p w14:paraId="66ACF610" w14:textId="7A12AAE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374DD">
        <w:rPr>
          <w:rFonts w:ascii="Arial" w:eastAsia="Batang" w:hAnsi="Arial"/>
          <w:b/>
          <w:sz w:val="24"/>
          <w:szCs w:val="24"/>
          <w:lang w:val="en-US" w:eastAsia="zh-CN"/>
        </w:rPr>
        <w:t>I</w:t>
      </w:r>
      <w:r w:rsidR="003B0227">
        <w:rPr>
          <w:rFonts w:ascii="Arial" w:eastAsia="Batang" w:hAnsi="Arial"/>
          <w:b/>
          <w:sz w:val="24"/>
          <w:szCs w:val="24"/>
          <w:lang w:val="en-US" w:eastAsia="zh-CN"/>
        </w:rPr>
        <w:t>nformation</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7C954B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 xml:space="preserve">Study on </w:t>
      </w:r>
      <w:r w:rsidR="009B6D0B" w:rsidRPr="009B6D0B">
        <w:rPr>
          <w:rFonts w:ascii="Arial" w:eastAsia="Times New Roman" w:hAnsi="Arial" w:cs="Times New Roman"/>
          <w:color w:val="auto"/>
          <w:sz w:val="36"/>
          <w:szCs w:val="20"/>
          <w:lang w:eastAsia="ja-JP"/>
        </w:rPr>
        <w:t>Security Aspect of Dual NR Registration</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06868A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C54C6B" w:rsidRPr="00C54C6B">
        <w:rPr>
          <w:rFonts w:ascii="Arial" w:eastAsia="Times New Roman" w:hAnsi="Arial" w:cs="Times New Roman"/>
          <w:color w:val="auto"/>
          <w:sz w:val="36"/>
          <w:szCs w:val="20"/>
          <w:lang w:eastAsia="ja-JP"/>
        </w:rPr>
        <w:t>FS_</w:t>
      </w:r>
      <w:r w:rsidR="003B0227">
        <w:rPr>
          <w:rFonts w:ascii="Arial" w:eastAsia="Times New Roman" w:hAnsi="Arial" w:cs="Times New Roman"/>
          <w:color w:val="auto"/>
          <w:sz w:val="36"/>
          <w:szCs w:val="20"/>
          <w:lang w:eastAsia="ja-JP"/>
        </w:rPr>
        <w:t>Multi</w:t>
      </w:r>
      <w:r w:rsidR="00614011">
        <w:rPr>
          <w:rFonts w:ascii="Arial" w:eastAsia="Times New Roman" w:hAnsi="Arial" w:cs="Times New Roman"/>
          <w:color w:val="auto"/>
          <w:sz w:val="36"/>
          <w:szCs w:val="20"/>
          <w:lang w:eastAsia="ja-JP"/>
        </w:rPr>
        <w:t>Reg</w:t>
      </w:r>
      <w:proofErr w:type="spellEnd"/>
      <w:r w:rsidR="00C54C6B" w:rsidRPr="00C54C6B">
        <w:rPr>
          <w:rFonts w:ascii="Arial" w:eastAsia="Times New Roman" w:hAnsi="Arial" w:cs="Times New Roman"/>
          <w:color w:val="auto"/>
          <w:sz w:val="36"/>
          <w:szCs w:val="20"/>
          <w:lang w:eastAsia="ja-JP"/>
        </w:rPr>
        <w:t>-Sec</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63AC63A2" w:rsidR="001E489F" w:rsidRDefault="007D2381">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60DA1BB1" w:rsidR="001E489F" w:rsidRDefault="007D2381">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59671C0F" w:rsidR="001E489F" w:rsidRDefault="007D2381">
            <w:pPr>
              <w:pStyle w:val="TAC"/>
            </w:pPr>
            <w:r>
              <w:t>X</w:t>
            </w:r>
          </w:p>
        </w:tc>
        <w:tc>
          <w:tcPr>
            <w:tcW w:w="1037" w:type="dxa"/>
          </w:tcPr>
          <w:p w14:paraId="6F19776F" w14:textId="77777777" w:rsidR="001E489F" w:rsidRDefault="001E489F">
            <w:pPr>
              <w:pStyle w:val="TAC"/>
            </w:pPr>
          </w:p>
        </w:tc>
        <w:tc>
          <w:tcPr>
            <w:tcW w:w="850" w:type="dxa"/>
          </w:tcPr>
          <w:p w14:paraId="3F07CB2B" w14:textId="6777252D" w:rsidR="001E489F" w:rsidRDefault="007D2381">
            <w:pPr>
              <w:pStyle w:val="TAC"/>
            </w:pPr>
            <w:r>
              <w:t>X</w:t>
            </w:r>
          </w:p>
        </w:tc>
        <w:tc>
          <w:tcPr>
            <w:tcW w:w="851" w:type="dxa"/>
          </w:tcPr>
          <w:p w14:paraId="290A158D" w14:textId="77777777" w:rsidR="001E489F" w:rsidRDefault="001E489F">
            <w:pPr>
              <w:pStyle w:val="TAC"/>
            </w:pPr>
          </w:p>
        </w:tc>
        <w:tc>
          <w:tcPr>
            <w:tcW w:w="1752" w:type="dxa"/>
          </w:tcPr>
          <w:p w14:paraId="02E98F67" w14:textId="2A65482B" w:rsidR="001E489F" w:rsidRDefault="007D23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A8E5E8F" w:rsidR="007861B8" w:rsidRDefault="007D2381">
            <w:pPr>
              <w:pStyle w:val="TAC"/>
            </w:pPr>
            <w: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0C4018" w14:paraId="1326EDDC" w14:textId="77777777">
        <w:trPr>
          <w:cantSplit/>
          <w:jc w:val="center"/>
        </w:trPr>
        <w:tc>
          <w:tcPr>
            <w:tcW w:w="1101" w:type="dxa"/>
          </w:tcPr>
          <w:p w14:paraId="68BCEFEC" w14:textId="30CF0AE8" w:rsidR="000C4018" w:rsidRDefault="00F374DD" w:rsidP="000C4018">
            <w:pPr>
              <w:pStyle w:val="TAL"/>
            </w:pPr>
            <w:proofErr w:type="spellStart"/>
            <w:r>
              <w:rPr>
                <w:rFonts w:cs="Arial"/>
                <w:szCs w:val="18"/>
              </w:rPr>
              <w:t>FS_</w:t>
            </w:r>
            <w:r w:rsidR="000C4018" w:rsidRPr="00E912D9">
              <w:rPr>
                <w:rFonts w:cs="Arial"/>
                <w:szCs w:val="18"/>
              </w:rPr>
              <w:t>DualSteer</w:t>
            </w:r>
            <w:proofErr w:type="spellEnd"/>
          </w:p>
        </w:tc>
        <w:tc>
          <w:tcPr>
            <w:tcW w:w="1101" w:type="dxa"/>
          </w:tcPr>
          <w:p w14:paraId="334D300A" w14:textId="70BF2D98" w:rsidR="000C4018" w:rsidRDefault="000C4018" w:rsidP="000C4018">
            <w:pPr>
              <w:pStyle w:val="TAL"/>
            </w:pPr>
            <w:r>
              <w:t>SA1</w:t>
            </w:r>
          </w:p>
        </w:tc>
        <w:tc>
          <w:tcPr>
            <w:tcW w:w="1101" w:type="dxa"/>
          </w:tcPr>
          <w:p w14:paraId="3338BA6A" w14:textId="646A60C5" w:rsidR="000C4018" w:rsidRDefault="00F374DD" w:rsidP="000C4018">
            <w:pPr>
              <w:pStyle w:val="TAL"/>
            </w:pPr>
            <w:r w:rsidRPr="00F374DD">
              <w:t>960018</w:t>
            </w:r>
          </w:p>
        </w:tc>
        <w:tc>
          <w:tcPr>
            <w:tcW w:w="6010" w:type="dxa"/>
          </w:tcPr>
          <w:p w14:paraId="225432A0" w14:textId="1834F70C" w:rsidR="000C4018" w:rsidRPr="00251D80" w:rsidRDefault="000C4018" w:rsidP="000C4018">
            <w:pPr>
              <w:pStyle w:val="TAL"/>
            </w:pPr>
            <w:r>
              <w:rPr>
                <w:rFonts w:cs="Arial"/>
                <w:color w:val="auto"/>
                <w:szCs w:val="18"/>
              </w:rPr>
              <w:t>W</w:t>
            </w:r>
            <w:r w:rsidR="00F374DD">
              <w:rPr>
                <w:rFonts w:cs="Arial"/>
                <w:color w:val="auto"/>
                <w:szCs w:val="18"/>
              </w:rPr>
              <w:t>ork Item</w:t>
            </w:r>
            <w:r>
              <w:rPr>
                <w:rFonts w:cs="Arial"/>
                <w:color w:val="auto"/>
                <w:szCs w:val="18"/>
              </w:rPr>
              <w:t xml:space="preserve"> </w:t>
            </w:r>
            <w:r w:rsidRPr="00EB17F5">
              <w:rPr>
                <w:rFonts w:cs="Arial"/>
                <w:color w:val="auto"/>
                <w:szCs w:val="18"/>
              </w:rPr>
              <w:t>on Upper layer traffic steering, switching and split over dual 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062977" w14:paraId="0B66CC3F" w14:textId="77777777">
        <w:trPr>
          <w:cantSplit/>
          <w:jc w:val="center"/>
        </w:trPr>
        <w:tc>
          <w:tcPr>
            <w:tcW w:w="1101" w:type="dxa"/>
          </w:tcPr>
          <w:p w14:paraId="2A3B29D4" w14:textId="515EB743" w:rsidR="00062977" w:rsidRDefault="00062977" w:rsidP="00062977">
            <w:pPr>
              <w:pStyle w:val="TAL"/>
            </w:pPr>
          </w:p>
        </w:tc>
        <w:tc>
          <w:tcPr>
            <w:tcW w:w="3326" w:type="dxa"/>
          </w:tcPr>
          <w:p w14:paraId="3AC061FD" w14:textId="722D5D3C" w:rsidR="00062977" w:rsidRDefault="00062977" w:rsidP="00062977">
            <w:pPr>
              <w:pStyle w:val="TAL"/>
            </w:pPr>
          </w:p>
        </w:tc>
        <w:tc>
          <w:tcPr>
            <w:tcW w:w="5099" w:type="dxa"/>
          </w:tcPr>
          <w:p w14:paraId="017BF4B1" w14:textId="7F7CCF65" w:rsidR="00062977" w:rsidRPr="00251D80" w:rsidRDefault="00062977" w:rsidP="00062977">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328F74" w14:textId="194B923D" w:rsidR="00F726E3" w:rsidRDefault="00F726E3" w:rsidP="00F726E3">
      <w:pPr>
        <w:pStyle w:val="NormalWeb"/>
        <w:rPr>
          <w:ins w:id="1" w:author="Nokia" w:date="2023-09-21T15:55:00Z"/>
          <w:color w:val="252525"/>
          <w:sz w:val="20"/>
          <w:szCs w:val="20"/>
        </w:rPr>
      </w:pPr>
      <w:r w:rsidRPr="00F726E3">
        <w:rPr>
          <w:color w:val="252525"/>
          <w:sz w:val="20"/>
          <w:szCs w:val="20"/>
        </w:rPr>
        <w:t>"Simultaneous registration to 5GC via Multiple NR accesses" for a UE with a single subscription is needed to support new use cases</w:t>
      </w:r>
      <w:ins w:id="2" w:author="Nokia" w:date="2023-09-21T15:40:00Z">
        <w:r w:rsidR="00D555E9">
          <w:rPr>
            <w:color w:val="252525"/>
            <w:sz w:val="20"/>
            <w:szCs w:val="20"/>
          </w:rPr>
          <w:t xml:space="preserve">, as identified </w:t>
        </w:r>
        <w:r w:rsidR="00DE1B54">
          <w:rPr>
            <w:color w:val="252525"/>
            <w:sz w:val="20"/>
            <w:szCs w:val="20"/>
          </w:rPr>
          <w:t>in the SA1 study on</w:t>
        </w:r>
        <w:r w:rsidR="001C4557">
          <w:rPr>
            <w:color w:val="252525"/>
            <w:sz w:val="20"/>
            <w:szCs w:val="20"/>
          </w:rPr>
          <w:t xml:space="preserve"> </w:t>
        </w:r>
        <w:proofErr w:type="spellStart"/>
        <w:r w:rsidR="00603BEE">
          <w:rPr>
            <w:color w:val="252525"/>
            <w:sz w:val="20"/>
            <w:szCs w:val="20"/>
          </w:rPr>
          <w:t>DualSteer</w:t>
        </w:r>
        <w:proofErr w:type="spellEnd"/>
        <w:r w:rsidR="00603BEE">
          <w:rPr>
            <w:color w:val="252525"/>
            <w:sz w:val="20"/>
            <w:szCs w:val="20"/>
          </w:rPr>
          <w:t xml:space="preserve"> (see TR 22.841)</w:t>
        </w:r>
      </w:ins>
      <w:r w:rsidRPr="00F726E3">
        <w:rPr>
          <w:color w:val="252525"/>
          <w:sz w:val="20"/>
          <w:szCs w:val="20"/>
        </w:rPr>
        <w:t xml:space="preserve">. In the past, this was not supported or possible, as interference caused by the used radio bands was a showstopper. However, the situation has changed as 5G supports different bands from below 1 GHz up to </w:t>
      </w:r>
      <w:proofErr w:type="spellStart"/>
      <w:r w:rsidRPr="00F726E3">
        <w:rPr>
          <w:color w:val="252525"/>
          <w:sz w:val="20"/>
          <w:szCs w:val="20"/>
        </w:rPr>
        <w:t>mmWave</w:t>
      </w:r>
      <w:proofErr w:type="spellEnd"/>
      <w:r w:rsidRPr="00F726E3">
        <w:rPr>
          <w:color w:val="252525"/>
          <w:sz w:val="20"/>
          <w:szCs w:val="20"/>
        </w:rPr>
        <w:t>. Some of the use cases that are enabled with "Multiple 3GPP access registrations" of a UE are</w:t>
      </w:r>
      <w:ins w:id="3" w:author="Nokia" w:date="2023-09-21T15:55:00Z">
        <w:r w:rsidR="00C12505">
          <w:rPr>
            <w:color w:val="252525"/>
            <w:sz w:val="20"/>
            <w:szCs w:val="20"/>
          </w:rPr>
          <w:t>:</w:t>
        </w:r>
      </w:ins>
      <w:del w:id="4" w:author="Nokia" w:date="2023-09-21T15:55:00Z">
        <w:r w:rsidRPr="00F726E3" w:rsidDel="00C12505">
          <w:rPr>
            <w:color w:val="252525"/>
            <w:sz w:val="20"/>
            <w:szCs w:val="20"/>
          </w:rPr>
          <w:delText xml:space="preserve"> explained below.</w:delText>
        </w:r>
      </w:del>
    </w:p>
    <w:p w14:paraId="30B74F5F" w14:textId="64074FE5" w:rsidR="0099456A" w:rsidRPr="00F726E3" w:rsidRDefault="0099456A" w:rsidP="0099456A">
      <w:pPr>
        <w:pStyle w:val="NormalWeb"/>
        <w:numPr>
          <w:ilvl w:val="0"/>
          <w:numId w:val="11"/>
        </w:numPr>
        <w:rPr>
          <w:ins w:id="5" w:author="Nokia" w:date="2023-09-21T15:55:00Z"/>
          <w:color w:val="252525"/>
          <w:sz w:val="20"/>
          <w:szCs w:val="20"/>
        </w:rPr>
      </w:pPr>
      <w:ins w:id="6" w:author="Nokia" w:date="2023-09-21T15:55:00Z">
        <w:r w:rsidRPr="00F726E3">
          <w:rPr>
            <w:color w:val="252525"/>
            <w:sz w:val="20"/>
            <w:szCs w:val="20"/>
          </w:rPr>
          <w:t>UE using different services offered by a PLMN</w:t>
        </w:r>
      </w:ins>
      <w:ins w:id="7" w:author="Nokia" w:date="2023-09-21T16:02:00Z">
        <w:r w:rsidR="00B10C66">
          <w:rPr>
            <w:color w:val="252525"/>
            <w:sz w:val="20"/>
            <w:szCs w:val="20"/>
          </w:rPr>
          <w:t xml:space="preserve"> and/or NPN</w:t>
        </w:r>
      </w:ins>
      <w:ins w:id="8" w:author="Nokia" w:date="2023-09-21T15:55:00Z">
        <w:r>
          <w:rPr>
            <w:color w:val="252525"/>
            <w:sz w:val="20"/>
            <w:szCs w:val="20"/>
          </w:rPr>
          <w:t>.</w:t>
        </w:r>
      </w:ins>
    </w:p>
    <w:p w14:paraId="036CB98B" w14:textId="56036121" w:rsidR="0099456A" w:rsidRDefault="0099456A" w:rsidP="0099456A">
      <w:pPr>
        <w:pStyle w:val="NormalWeb"/>
        <w:numPr>
          <w:ilvl w:val="0"/>
          <w:numId w:val="11"/>
        </w:numPr>
        <w:rPr>
          <w:ins w:id="9" w:author="Nokia" w:date="2023-09-21T15:55:00Z"/>
          <w:color w:val="252525"/>
          <w:sz w:val="20"/>
          <w:szCs w:val="20"/>
        </w:rPr>
      </w:pPr>
      <w:ins w:id="10" w:author="Nokia" w:date="2023-09-21T15:55:00Z">
        <w:r w:rsidRPr="00F726E3">
          <w:rPr>
            <w:color w:val="252525"/>
            <w:sz w:val="20"/>
            <w:szCs w:val="20"/>
          </w:rPr>
          <w:t>Support for steering, splitting, and switching of user data across two 3GPP accesses</w:t>
        </w:r>
        <w:r>
          <w:rPr>
            <w:color w:val="252525"/>
            <w:sz w:val="20"/>
            <w:szCs w:val="20"/>
          </w:rPr>
          <w:t>.</w:t>
        </w:r>
      </w:ins>
    </w:p>
    <w:p w14:paraId="6E5B9B13" w14:textId="0DD419EE" w:rsidR="0092436E" w:rsidRPr="00F726E3" w:rsidRDefault="0092436E" w:rsidP="0099456A">
      <w:pPr>
        <w:pStyle w:val="NormalWeb"/>
        <w:numPr>
          <w:ilvl w:val="0"/>
          <w:numId w:val="11"/>
        </w:numPr>
        <w:rPr>
          <w:ins w:id="11" w:author="Nokia" w:date="2023-09-21T15:55:00Z"/>
          <w:color w:val="252525"/>
          <w:sz w:val="20"/>
          <w:szCs w:val="20"/>
        </w:rPr>
      </w:pPr>
      <w:ins w:id="12" w:author="Nokia" w:date="2023-09-21T15:55:00Z">
        <w:r>
          <w:rPr>
            <w:color w:val="252525"/>
            <w:sz w:val="20"/>
            <w:szCs w:val="20"/>
          </w:rPr>
          <w:t>Etc.</w:t>
        </w:r>
      </w:ins>
    </w:p>
    <w:p w14:paraId="24F8C7E8" w14:textId="5C732570" w:rsidR="00C12505" w:rsidRPr="00F726E3" w:rsidDel="0099456A" w:rsidRDefault="00C12505" w:rsidP="00F726E3">
      <w:pPr>
        <w:pStyle w:val="NormalWeb"/>
        <w:rPr>
          <w:del w:id="13" w:author="Nokia" w:date="2023-09-21T15:55:00Z"/>
          <w:color w:val="252525"/>
          <w:sz w:val="20"/>
          <w:szCs w:val="20"/>
        </w:rPr>
      </w:pPr>
    </w:p>
    <w:p w14:paraId="7B5B297A" w14:textId="4F05B5DB" w:rsidR="007F6B1A" w:rsidRPr="002914DB" w:rsidRDefault="00F726E3" w:rsidP="002914DB">
      <w:pPr>
        <w:rPr>
          <w:ins w:id="14" w:author="Nokia" w:date="2023-09-21T16:19:00Z"/>
          <w:rFonts w:cs="Arial"/>
          <w:bCs/>
          <w:sz w:val="16"/>
          <w:szCs w:val="16"/>
        </w:rPr>
      </w:pPr>
      <w:r w:rsidRPr="00F726E3">
        <w:rPr>
          <w:color w:val="252525"/>
        </w:rPr>
        <w:t xml:space="preserve">In SA2, a new study is being proposed </w:t>
      </w:r>
      <w:ins w:id="15" w:author="Nokia" w:date="2023-09-21T15:42:00Z">
        <w:r w:rsidR="001310B0">
          <w:rPr>
            <w:color w:val="252525"/>
          </w:rPr>
          <w:t>on Multi-Access</w:t>
        </w:r>
      </w:ins>
      <w:ins w:id="16" w:author="Nokia" w:date="2023-09-21T16:57:00Z">
        <w:r w:rsidR="00057691">
          <w:rPr>
            <w:color w:val="252525"/>
          </w:rPr>
          <w:t xml:space="preserve"> (</w:t>
        </w:r>
        <w:r w:rsidR="002914DB">
          <w:fldChar w:fldCharType="begin"/>
        </w:r>
        <w:r w:rsidR="002914DB">
          <w:instrText>HYPERLINK "https://www.3gpp.org/ftp/tsg_sa/WG2_Arch/TSGS2_158_Goteborg_2023-08/Docs/S2-2310032.zip"</w:instrText>
        </w:r>
        <w:r w:rsidR="002914DB">
          <w:fldChar w:fldCharType="separate"/>
        </w:r>
        <w:r w:rsidR="002914DB" w:rsidRPr="00E5117B">
          <w:rPr>
            <w:rStyle w:val="Hyperlink"/>
            <w:rFonts w:cs="Arial"/>
            <w:bCs/>
            <w:sz w:val="16"/>
            <w:szCs w:val="16"/>
          </w:rPr>
          <w:t>S2-2310032</w:t>
        </w:r>
        <w:r w:rsidR="002914DB">
          <w:rPr>
            <w:rStyle w:val="Hyperlink"/>
            <w:rFonts w:cs="Arial"/>
            <w:bCs/>
            <w:sz w:val="16"/>
            <w:szCs w:val="16"/>
          </w:rPr>
          <w:fldChar w:fldCharType="end"/>
        </w:r>
      </w:ins>
      <w:ins w:id="17" w:author="Nokia" w:date="2023-09-21T16:58:00Z">
        <w:r w:rsidR="002914DB">
          <w:rPr>
            <w:color w:val="252525"/>
          </w:rPr>
          <w:t>)</w:t>
        </w:r>
      </w:ins>
      <w:ins w:id="18" w:author="Nokia" w:date="2023-09-21T15:42:00Z">
        <w:r w:rsidR="001310B0">
          <w:rPr>
            <w:color w:val="252525"/>
          </w:rPr>
          <w:t xml:space="preserve"> </w:t>
        </w:r>
      </w:ins>
      <w:ins w:id="19" w:author="Nokia" w:date="2023-09-21T16:12:00Z">
        <w:r w:rsidR="001E0482">
          <w:rPr>
            <w:color w:val="252525"/>
          </w:rPr>
          <w:t>including two sets of work tasks</w:t>
        </w:r>
        <w:r w:rsidR="005A795D">
          <w:rPr>
            <w:color w:val="252525"/>
          </w:rPr>
          <w:t>, i.e.</w:t>
        </w:r>
        <w:r w:rsidR="00E2731E">
          <w:rPr>
            <w:color w:val="252525"/>
          </w:rPr>
          <w:t xml:space="preserve">, </w:t>
        </w:r>
      </w:ins>
      <w:ins w:id="20" w:author="Nokia" w:date="2023-09-21T16:13:00Z">
        <w:r w:rsidR="0023401D">
          <w:rPr>
            <w:color w:val="252525"/>
          </w:rPr>
          <w:t xml:space="preserve">for </w:t>
        </w:r>
      </w:ins>
      <w:del w:id="21" w:author="Nokia" w:date="2023-09-21T16:12:00Z">
        <w:r w:rsidRPr="00F726E3" w:rsidDel="00E2731E">
          <w:rPr>
            <w:color w:val="252525"/>
          </w:rPr>
          <w:delText>for D</w:delText>
        </w:r>
      </w:del>
      <w:ins w:id="22" w:author="Nokia" w:date="2023-09-21T16:12:00Z">
        <w:r w:rsidR="00E2731E">
          <w:rPr>
            <w:color w:val="252525"/>
          </w:rPr>
          <w:t>d</w:t>
        </w:r>
      </w:ins>
      <w:r w:rsidRPr="00F726E3">
        <w:rPr>
          <w:color w:val="252525"/>
        </w:rPr>
        <w:t xml:space="preserve">ual </w:t>
      </w:r>
      <w:del w:id="23" w:author="Nokia" w:date="2023-09-21T16:12:00Z">
        <w:r w:rsidRPr="00F726E3" w:rsidDel="00E2731E">
          <w:rPr>
            <w:color w:val="252525"/>
          </w:rPr>
          <w:delText>registration</w:delText>
        </w:r>
      </w:del>
      <w:ins w:id="24" w:author="Nokia" w:date="2023-09-21T16:12:00Z">
        <w:r w:rsidR="00E2731E">
          <w:rPr>
            <w:color w:val="252525"/>
          </w:rPr>
          <w:t>3GPP access and ATSSS enhancements</w:t>
        </w:r>
        <w:r w:rsidR="001B239A">
          <w:rPr>
            <w:color w:val="252525"/>
          </w:rPr>
          <w:t>.</w:t>
        </w:r>
      </w:ins>
      <w:ins w:id="25" w:author="Nokia" w:date="2023-09-21T16:16:00Z">
        <w:r w:rsidR="005D76A9">
          <w:rPr>
            <w:color w:val="252525"/>
          </w:rPr>
          <w:t xml:space="preserve"> More specifically the following W</w:t>
        </w:r>
      </w:ins>
      <w:ins w:id="26" w:author="Nokia" w:date="2023-09-21T16:17:00Z">
        <w:r w:rsidR="008C0155">
          <w:rPr>
            <w:color w:val="252525"/>
          </w:rPr>
          <w:t xml:space="preserve">Ts </w:t>
        </w:r>
      </w:ins>
      <w:ins w:id="27" w:author="Nokia" w:date="2023-09-21T16:18:00Z">
        <w:r w:rsidR="000F5D41">
          <w:rPr>
            <w:color w:val="252525"/>
          </w:rPr>
          <w:t xml:space="preserve">require </w:t>
        </w:r>
        <w:r w:rsidR="007F6B1A">
          <w:rPr>
            <w:color w:val="252525"/>
          </w:rPr>
          <w:t>SA3 coordination as</w:t>
        </w:r>
      </w:ins>
      <w:ins w:id="28" w:author="Nokia" w:date="2023-09-21T16:19:00Z">
        <w:r w:rsidR="007F6B1A">
          <w:rPr>
            <w:color w:val="252525"/>
          </w:rPr>
          <w:t xml:space="preserve"> per potential security impact:</w:t>
        </w:r>
      </w:ins>
    </w:p>
    <w:p w14:paraId="37E748AF" w14:textId="77777777" w:rsidR="008F4E6A" w:rsidRPr="008F4E6A" w:rsidRDefault="008F4E6A" w:rsidP="008F4E6A">
      <w:pPr>
        <w:pStyle w:val="NormalWeb"/>
        <w:numPr>
          <w:ilvl w:val="0"/>
          <w:numId w:val="12"/>
        </w:numPr>
        <w:rPr>
          <w:ins w:id="29" w:author="Nokia" w:date="2023-09-21T16:19:00Z"/>
          <w:i/>
          <w:iCs/>
          <w:color w:val="252525"/>
          <w:sz w:val="20"/>
          <w:szCs w:val="20"/>
        </w:rPr>
      </w:pPr>
      <w:ins w:id="30" w:author="Nokia" w:date="2023-09-21T16:19:00Z">
        <w:r w:rsidRPr="008F4E6A">
          <w:rPr>
            <w:i/>
            <w:iCs/>
            <w:color w:val="252525"/>
            <w:sz w:val="20"/>
            <w:szCs w:val="20"/>
          </w:rPr>
          <w:t>WT-D-1.1: Study whether and how to enhance registration and security aspects for supporting access traffic steering, switching and splitting via two simultaneous 3GPP access networks for each of the above scenarios. If dual 3GPP access registration is needed, study how to support it.</w:t>
        </w:r>
      </w:ins>
    </w:p>
    <w:p w14:paraId="28A5144E" w14:textId="76BBDA69" w:rsidR="00F726E3" w:rsidRPr="00F726E3" w:rsidRDefault="008F4E6A" w:rsidP="008F4E6A">
      <w:pPr>
        <w:pStyle w:val="NormalWeb"/>
        <w:ind w:left="720"/>
        <w:rPr>
          <w:color w:val="252525"/>
          <w:sz w:val="20"/>
          <w:szCs w:val="20"/>
        </w:rPr>
      </w:pPr>
      <w:ins w:id="31" w:author="Nokia" w:date="2023-09-21T16:19:00Z">
        <w:r w:rsidRPr="008F4E6A">
          <w:rPr>
            <w:i/>
            <w:iCs/>
            <w:color w:val="252525"/>
            <w:sz w:val="20"/>
            <w:szCs w:val="20"/>
          </w:rPr>
          <w:t>NOTE 3:</w:t>
        </w:r>
      </w:ins>
      <w:ins w:id="32" w:author="Nokia" w:date="2023-09-21T16:21:00Z">
        <w:r w:rsidR="003F6E0F">
          <w:rPr>
            <w:i/>
            <w:iCs/>
            <w:color w:val="252525"/>
            <w:sz w:val="20"/>
            <w:szCs w:val="20"/>
          </w:rPr>
          <w:t xml:space="preserve"> </w:t>
        </w:r>
      </w:ins>
      <w:ins w:id="33" w:author="Nokia" w:date="2023-09-21T16:19:00Z">
        <w:r w:rsidRPr="008F4E6A">
          <w:rPr>
            <w:i/>
            <w:iCs/>
            <w:color w:val="252525"/>
            <w:sz w:val="20"/>
            <w:szCs w:val="20"/>
          </w:rPr>
          <w:t>This WT requires coordination with SA3.</w:t>
        </w:r>
      </w:ins>
      <w:ins w:id="34" w:author="Nokia" w:date="2023-09-21T16:12:00Z">
        <w:r w:rsidR="001B239A">
          <w:rPr>
            <w:color w:val="252525"/>
            <w:sz w:val="20"/>
            <w:szCs w:val="20"/>
          </w:rPr>
          <w:t xml:space="preserve"> </w:t>
        </w:r>
      </w:ins>
      <w:del w:id="35" w:author="Nokia" w:date="2023-09-21T16:12:00Z">
        <w:r w:rsidR="00F726E3" w:rsidRPr="00F726E3" w:rsidDel="0018240B">
          <w:rPr>
            <w:color w:val="252525"/>
            <w:sz w:val="20"/>
            <w:szCs w:val="20"/>
          </w:rPr>
          <w:delText xml:space="preserve">, and it is </w:delText>
        </w:r>
        <w:r w:rsidR="00890397" w:rsidDel="0018240B">
          <w:rPr>
            <w:color w:val="252525"/>
            <w:sz w:val="20"/>
            <w:szCs w:val="20"/>
          </w:rPr>
          <w:delText xml:space="preserve">also </w:delText>
        </w:r>
        <w:r w:rsidR="00F726E3" w:rsidRPr="00F726E3" w:rsidDel="0018240B">
          <w:rPr>
            <w:color w:val="252525"/>
            <w:sz w:val="20"/>
            <w:szCs w:val="20"/>
          </w:rPr>
          <w:delText>mentioned in the ATSSS study where different use cases are defined</w:delText>
        </w:r>
        <w:r w:rsidR="00406F0C" w:rsidDel="0018240B">
          <w:rPr>
            <w:color w:val="252525"/>
            <w:sz w:val="20"/>
            <w:szCs w:val="20"/>
          </w:rPr>
          <w:delText xml:space="preserve"> for multiple 3GPP/NF registration</w:delText>
        </w:r>
        <w:r w:rsidR="00B55BB2" w:rsidDel="0018240B">
          <w:rPr>
            <w:color w:val="252525"/>
            <w:sz w:val="20"/>
            <w:szCs w:val="20"/>
          </w:rPr>
          <w:delText>:</w:delText>
        </w:r>
      </w:del>
    </w:p>
    <w:p w14:paraId="6008B0F4" w14:textId="7AF8DEDA" w:rsidR="00F726E3" w:rsidRPr="003F6E0F" w:rsidDel="008F4E6A" w:rsidRDefault="00F726E3" w:rsidP="00F726E3">
      <w:pPr>
        <w:pStyle w:val="NormalWeb"/>
        <w:rPr>
          <w:del w:id="36" w:author="Nokia" w:date="2023-09-21T15:55:00Z"/>
          <w:i/>
          <w:iCs/>
          <w:color w:val="252525"/>
          <w:sz w:val="20"/>
          <w:szCs w:val="20"/>
        </w:rPr>
      </w:pPr>
      <w:del w:id="37" w:author="Nokia" w:date="2023-09-21T15:55:00Z">
        <w:r w:rsidRPr="003F6E0F" w:rsidDel="00C12505">
          <w:rPr>
            <w:i/>
            <w:iCs/>
            <w:color w:val="252525"/>
            <w:sz w:val="20"/>
            <w:szCs w:val="20"/>
          </w:rPr>
          <w:delText>Use case 1: UE using different services offered by a PLMN and/or SNPN</w:delText>
        </w:r>
      </w:del>
    </w:p>
    <w:p w14:paraId="618E131A" w14:textId="39D245C7" w:rsidR="003F6E0F" w:rsidRPr="003F6E0F" w:rsidRDefault="003F6E0F" w:rsidP="003F6E0F">
      <w:pPr>
        <w:pStyle w:val="NormalWeb"/>
        <w:numPr>
          <w:ilvl w:val="0"/>
          <w:numId w:val="11"/>
        </w:numPr>
        <w:rPr>
          <w:ins w:id="38" w:author="Nokia" w:date="2023-09-21T16:21:00Z"/>
          <w:i/>
          <w:iCs/>
          <w:color w:val="252525"/>
          <w:sz w:val="20"/>
          <w:szCs w:val="20"/>
        </w:rPr>
      </w:pPr>
      <w:ins w:id="39" w:author="Nokia" w:date="2023-09-21T16:21:00Z">
        <w:r w:rsidRPr="003F6E0F">
          <w:rPr>
            <w:i/>
            <w:iCs/>
            <w:color w:val="252525"/>
            <w:sz w:val="20"/>
            <w:szCs w:val="20"/>
          </w:rPr>
          <w:t>WT-A-2.2. Study whether and how to support splitting, switching, steering on non-integrated non-3GPP access. The non-integrated non-3GPP access is the capability provided by the 5GS and the UE to enable the connection between the UE and 5GS via non-3GPP access network without using 5G NAS via non-3GPP access network to 5GS. Study whether and how to enhance registration and security aspects for supporting non-integrated non-3GPP access.</w:t>
        </w:r>
      </w:ins>
    </w:p>
    <w:p w14:paraId="2A490F45" w14:textId="4F20308F" w:rsidR="008F4E6A" w:rsidRPr="003F6E0F" w:rsidRDefault="003F6E0F" w:rsidP="003F6E0F">
      <w:pPr>
        <w:pStyle w:val="NormalWeb"/>
        <w:ind w:left="720"/>
        <w:rPr>
          <w:ins w:id="40" w:author="Nokia" w:date="2023-09-21T16:20:00Z"/>
          <w:i/>
          <w:iCs/>
          <w:color w:val="252525"/>
          <w:sz w:val="20"/>
          <w:szCs w:val="20"/>
        </w:rPr>
      </w:pPr>
      <w:ins w:id="41" w:author="Nokia" w:date="2023-09-21T16:21:00Z">
        <w:r w:rsidRPr="003F6E0F">
          <w:rPr>
            <w:i/>
            <w:iCs/>
            <w:color w:val="252525"/>
            <w:sz w:val="20"/>
            <w:szCs w:val="20"/>
          </w:rPr>
          <w:t>NOTE 6:</w:t>
        </w:r>
        <w:r>
          <w:rPr>
            <w:i/>
            <w:iCs/>
            <w:color w:val="252525"/>
            <w:sz w:val="20"/>
            <w:szCs w:val="20"/>
          </w:rPr>
          <w:t xml:space="preserve"> </w:t>
        </w:r>
        <w:r w:rsidRPr="003F6E0F">
          <w:rPr>
            <w:i/>
            <w:iCs/>
            <w:color w:val="252525"/>
            <w:sz w:val="20"/>
            <w:szCs w:val="20"/>
          </w:rPr>
          <w:t>This WT requires coordination with SA3.</w:t>
        </w:r>
      </w:ins>
    </w:p>
    <w:p w14:paraId="48795875" w14:textId="03FD2D7D" w:rsidR="00F726E3" w:rsidRPr="00F726E3" w:rsidDel="00C12505" w:rsidRDefault="00F726E3" w:rsidP="00F726E3">
      <w:pPr>
        <w:pStyle w:val="NormalWeb"/>
        <w:numPr>
          <w:ilvl w:val="0"/>
          <w:numId w:val="11"/>
        </w:numPr>
        <w:rPr>
          <w:del w:id="42" w:author="Nokia" w:date="2023-09-21T15:55:00Z"/>
          <w:color w:val="252525"/>
          <w:sz w:val="20"/>
          <w:szCs w:val="20"/>
        </w:rPr>
      </w:pPr>
      <w:del w:id="43" w:author="Nokia" w:date="2023-09-21T15:55:00Z">
        <w:r w:rsidRPr="00F726E3" w:rsidDel="00C12505">
          <w:rPr>
            <w:color w:val="252525"/>
            <w:sz w:val="20"/>
            <w:szCs w:val="20"/>
          </w:rPr>
          <w:delText>Use case 2: Support for steering, splitting, and switching of user data across two 3GPP accesses</w:delText>
        </w:r>
      </w:del>
      <w:del w:id="44" w:author="Nokia" w:date="2023-09-21T15:51:00Z">
        <w:r w:rsidRPr="00F726E3" w:rsidDel="0011349D">
          <w:rPr>
            <w:color w:val="252525"/>
            <w:sz w:val="20"/>
            <w:szCs w:val="20"/>
          </w:rPr>
          <w:delText>, etc.</w:delText>
        </w:r>
      </w:del>
    </w:p>
    <w:p w14:paraId="724355D8" w14:textId="6E10973B" w:rsidR="00F726E3" w:rsidRPr="00F726E3" w:rsidRDefault="00F726E3" w:rsidP="00F726E3">
      <w:pPr>
        <w:pStyle w:val="NormalWeb"/>
        <w:rPr>
          <w:color w:val="252525"/>
          <w:sz w:val="20"/>
          <w:szCs w:val="20"/>
        </w:rPr>
      </w:pPr>
      <w:r w:rsidRPr="00F726E3">
        <w:rPr>
          <w:color w:val="252525"/>
          <w:sz w:val="20"/>
          <w:szCs w:val="20"/>
        </w:rPr>
        <w:t xml:space="preserve">In </w:t>
      </w:r>
      <w:ins w:id="45" w:author="Nokia" w:date="2023-09-21T16:28:00Z">
        <w:r w:rsidR="003515C8">
          <w:rPr>
            <w:color w:val="252525"/>
            <w:sz w:val="20"/>
            <w:szCs w:val="20"/>
          </w:rPr>
          <w:t>the first case</w:t>
        </w:r>
      </w:ins>
      <w:ins w:id="46" w:author="Nokia" w:date="2023-09-21T16:48:00Z">
        <w:r w:rsidR="00806C38">
          <w:rPr>
            <w:color w:val="252525"/>
            <w:sz w:val="20"/>
            <w:szCs w:val="20"/>
          </w:rPr>
          <w:t xml:space="preserve"> (WT-D-1.1)</w:t>
        </w:r>
      </w:ins>
      <w:ins w:id="47" w:author="Nokia" w:date="2023-09-21T16:28:00Z">
        <w:r w:rsidR="00225F9C">
          <w:rPr>
            <w:color w:val="252525"/>
            <w:sz w:val="20"/>
            <w:szCs w:val="20"/>
          </w:rPr>
          <w:t xml:space="preserve">, the </w:t>
        </w:r>
      </w:ins>
      <w:del w:id="48" w:author="Nokia" w:date="2023-09-21T16:28:00Z">
        <w:r w:rsidRPr="00F726E3" w:rsidDel="003515C8">
          <w:rPr>
            <w:color w:val="252525"/>
            <w:sz w:val="20"/>
            <w:szCs w:val="20"/>
          </w:rPr>
          <w:delText xml:space="preserve">both use cases, </w:delText>
        </w:r>
      </w:del>
      <w:r w:rsidRPr="00F726E3">
        <w:rPr>
          <w:color w:val="252525"/>
          <w:sz w:val="20"/>
          <w:szCs w:val="20"/>
        </w:rPr>
        <w:t>UE can connect to two 3GPP access nodes within the same PLMN or a different PLMN.</w:t>
      </w:r>
      <w:r w:rsidR="00B55BB2">
        <w:rPr>
          <w:color w:val="252525"/>
          <w:sz w:val="20"/>
          <w:szCs w:val="20"/>
        </w:rPr>
        <w:t xml:space="preserve"> The security aspects and related procedures need to be studied to support this scenario. More specifically, from security viewpoint it is to be analysed how access stratum security context will be managed on both RAN connections</w:t>
      </w:r>
      <w:ins w:id="49" w:author="Nokia" w:date="2023-09-21T17:17:00Z">
        <w:r w:rsidR="00B559A4">
          <w:rPr>
            <w:color w:val="252525"/>
            <w:sz w:val="20"/>
            <w:szCs w:val="20"/>
          </w:rPr>
          <w:t>, and potential implications in NAS</w:t>
        </w:r>
      </w:ins>
      <w:ins w:id="50" w:author="Nokia" w:date="2023-09-21T16:45:00Z">
        <w:r w:rsidR="00F2158D">
          <w:rPr>
            <w:color w:val="252525"/>
            <w:sz w:val="20"/>
            <w:szCs w:val="20"/>
          </w:rPr>
          <w:t xml:space="preserve">. </w:t>
        </w:r>
      </w:ins>
      <w:del w:id="51" w:author="Nokia" w:date="2023-09-21T16:45:00Z">
        <w:r w:rsidR="00B55BB2" w:rsidDel="00F2158D">
          <w:rPr>
            <w:color w:val="252525"/>
            <w:sz w:val="20"/>
            <w:szCs w:val="20"/>
          </w:rPr>
          <w:delText>,</w:delText>
        </w:r>
      </w:del>
      <w:r w:rsidR="00B55BB2">
        <w:rPr>
          <w:color w:val="252525"/>
          <w:sz w:val="20"/>
          <w:szCs w:val="20"/>
        </w:rPr>
        <w:t xml:space="preserve"> </w:t>
      </w:r>
      <w:r>
        <w:rPr>
          <w:color w:val="252525"/>
          <w:sz w:val="20"/>
          <w:szCs w:val="20"/>
        </w:rPr>
        <w:t xml:space="preserve"> </w:t>
      </w:r>
    </w:p>
    <w:p w14:paraId="611B02F7" w14:textId="604F1DED" w:rsidR="00390097" w:rsidRDefault="00EB7898" w:rsidP="00F726E3">
      <w:ins w:id="52" w:author="Nokia" w:date="2023-09-21T16:49:00Z">
        <w:r>
          <w:t>In the second case (WT-A-2.2)</w:t>
        </w:r>
      </w:ins>
      <w:ins w:id="53" w:author="Nokia" w:date="2023-09-21T16:52:00Z">
        <w:r w:rsidR="00C619CB">
          <w:t xml:space="preserve"> </w:t>
        </w:r>
      </w:ins>
      <w:ins w:id="54" w:author="Nokia" w:date="2023-09-21T16:53:00Z">
        <w:r w:rsidR="00FA16E2">
          <w:t xml:space="preserve">the security aspects for supporting the new proposed </w:t>
        </w:r>
        <w:r w:rsidR="00124087">
          <w:t>feature</w:t>
        </w:r>
      </w:ins>
      <w:ins w:id="55" w:author="Nokia" w:date="2023-09-21T16:54:00Z">
        <w:r w:rsidR="00827917">
          <w:t xml:space="preserve">, i.e., ATSSS on non-integrated non-3GPP access </w:t>
        </w:r>
        <w:r w:rsidR="008E1C8C">
          <w:t xml:space="preserve">are to be </w:t>
        </w:r>
        <w:r w:rsidR="00555C06">
          <w:t xml:space="preserve">evaluated, </w:t>
        </w:r>
        <w:r w:rsidR="000102EE">
          <w:t xml:space="preserve">specifically whether the existing </w:t>
        </w:r>
        <w:r w:rsidR="005545FF">
          <w:t xml:space="preserve">mechanisms </w:t>
        </w:r>
      </w:ins>
      <w:ins w:id="56" w:author="Nokia" w:date="2023-09-21T16:55:00Z">
        <w:r w:rsidR="00111210">
          <w:t xml:space="preserve">can </w:t>
        </w:r>
        <w:r w:rsidR="009417F4">
          <w:t>be used</w:t>
        </w:r>
        <w:r w:rsidR="005437A3">
          <w:t xml:space="preserve"> for this scenario. </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79C23F" w14:textId="77777777" w:rsidR="008D7C81" w:rsidRDefault="008D7C81" w:rsidP="008D7C81">
      <w:pPr>
        <w:rPr>
          <w:ins w:id="57" w:author="Nokia" w:date="2023-09-21T16:55:00Z"/>
        </w:rPr>
      </w:pPr>
      <w:r w:rsidRPr="3F4E357A">
        <w:t>Based on the above justification,</w:t>
      </w:r>
      <w:r>
        <w:t xml:space="preserve"> the</w:t>
      </w:r>
      <w:r w:rsidRPr="3F4E357A">
        <w:t xml:space="preserve"> following objectives will be studied:</w:t>
      </w:r>
    </w:p>
    <w:p w14:paraId="37CEE4A3" w14:textId="77777777" w:rsidR="009903DE" w:rsidRDefault="009903DE" w:rsidP="008D7C81"/>
    <w:p w14:paraId="149C4F02" w14:textId="70F84468" w:rsidR="002535E7" w:rsidRPr="007E414D" w:rsidRDefault="008D7C81" w:rsidP="002535E7">
      <w:pPr>
        <w:pStyle w:val="B1"/>
        <w:numPr>
          <w:ilvl w:val="0"/>
          <w:numId w:val="10"/>
        </w:numPr>
        <w:overflowPunct w:val="0"/>
        <w:autoSpaceDE w:val="0"/>
        <w:autoSpaceDN w:val="0"/>
        <w:adjustRightInd w:val="0"/>
        <w:spacing w:after="180" w:line="256" w:lineRule="auto"/>
        <w:jc w:val="left"/>
        <w:textAlignment w:val="baseline"/>
      </w:pPr>
      <w:r w:rsidRPr="003060CB">
        <w:rPr>
          <w:rFonts w:ascii="Times New Roman" w:hAnsi="Times New Roman"/>
          <w:color w:val="000000"/>
          <w:lang w:eastAsia="ja-JP"/>
        </w:rPr>
        <w:t xml:space="preserve">Study the security aspects and procedure enhancements needed to </w:t>
      </w:r>
      <w:r w:rsidR="002535E7">
        <w:rPr>
          <w:rFonts w:ascii="Times New Roman" w:hAnsi="Times New Roman"/>
          <w:color w:val="000000"/>
          <w:lang w:eastAsia="ja-JP"/>
        </w:rPr>
        <w:t>support</w:t>
      </w:r>
      <w:r w:rsidR="009E1F84">
        <w:rPr>
          <w:rFonts w:ascii="Times New Roman" w:hAnsi="Times New Roman"/>
          <w:color w:val="000000"/>
          <w:lang w:eastAsia="ja-JP"/>
        </w:rPr>
        <w:t xml:space="preserve"> dual </w:t>
      </w:r>
      <w:del w:id="58" w:author="Nokia" w:date="2023-09-21T16:56:00Z">
        <w:r w:rsidR="009E1F84" w:rsidDel="0012482A">
          <w:rPr>
            <w:rFonts w:ascii="Times New Roman" w:hAnsi="Times New Roman"/>
            <w:color w:val="000000"/>
            <w:lang w:eastAsia="ja-JP"/>
          </w:rPr>
          <w:delText>NR registration</w:delText>
        </w:r>
      </w:del>
      <w:ins w:id="59" w:author="Nokia" w:date="2023-09-21T16:56:00Z">
        <w:r w:rsidR="0012482A">
          <w:rPr>
            <w:rFonts w:ascii="Times New Roman" w:hAnsi="Times New Roman"/>
            <w:color w:val="000000"/>
            <w:lang w:eastAsia="ja-JP"/>
          </w:rPr>
          <w:t>3GPP access</w:t>
        </w:r>
      </w:ins>
      <w:ins w:id="60" w:author="Nokia" w:date="2023-09-21T17:13:00Z">
        <w:r w:rsidR="00346BB9">
          <w:rPr>
            <w:rFonts w:ascii="Times New Roman" w:hAnsi="Times New Roman"/>
            <w:color w:val="000000"/>
            <w:lang w:eastAsia="ja-JP"/>
          </w:rPr>
          <w:t xml:space="preserve"> (including dual NTN</w:t>
        </w:r>
        <w:r w:rsidR="007501D4">
          <w:rPr>
            <w:rFonts w:ascii="Times New Roman" w:hAnsi="Times New Roman"/>
            <w:color w:val="000000"/>
            <w:lang w:eastAsia="ja-JP"/>
          </w:rPr>
          <w:t>)</w:t>
        </w:r>
      </w:ins>
      <w:r w:rsidR="001E6EFF">
        <w:rPr>
          <w:rFonts w:ascii="Times New Roman" w:hAnsi="Times New Roman"/>
          <w:color w:val="000000"/>
          <w:lang w:eastAsia="ja-JP"/>
        </w:rPr>
        <w:t xml:space="preserve"> </w:t>
      </w:r>
      <w:r w:rsidR="0027050D">
        <w:rPr>
          <w:rFonts w:ascii="Times New Roman" w:hAnsi="Times New Roman"/>
          <w:color w:val="000000"/>
          <w:lang w:eastAsia="ja-JP"/>
        </w:rPr>
        <w:t xml:space="preserve">and impact on </w:t>
      </w:r>
      <w:r w:rsidR="001E6EFF">
        <w:rPr>
          <w:rFonts w:ascii="Times New Roman" w:hAnsi="Times New Roman"/>
          <w:color w:val="000000"/>
          <w:lang w:eastAsia="ja-JP"/>
        </w:rPr>
        <w:t>AS</w:t>
      </w:r>
      <w:ins w:id="61" w:author="Nokia" w:date="2023-09-21T17:14:00Z">
        <w:r w:rsidR="004C5801">
          <w:rPr>
            <w:rFonts w:ascii="Times New Roman" w:hAnsi="Times New Roman"/>
            <w:color w:val="000000"/>
            <w:lang w:eastAsia="ja-JP"/>
          </w:rPr>
          <w:t>/NAS</w:t>
        </w:r>
      </w:ins>
      <w:r w:rsidR="001E6EFF">
        <w:rPr>
          <w:rFonts w:ascii="Times New Roman" w:hAnsi="Times New Roman"/>
          <w:color w:val="000000"/>
          <w:lang w:eastAsia="ja-JP"/>
        </w:rPr>
        <w:t xml:space="preserve"> security</w:t>
      </w:r>
      <w:r w:rsidR="001C23A2">
        <w:rPr>
          <w:rFonts w:ascii="Times New Roman" w:hAnsi="Times New Roman"/>
          <w:color w:val="000000"/>
          <w:lang w:eastAsia="ja-JP"/>
        </w:rPr>
        <w:t>.</w:t>
      </w:r>
      <w:r w:rsidR="008800C8">
        <w:rPr>
          <w:rFonts w:ascii="Times New Roman" w:hAnsi="Times New Roman"/>
          <w:color w:val="000000"/>
          <w:lang w:eastAsia="ja-JP"/>
        </w:rPr>
        <w:t xml:space="preserve"> </w:t>
      </w:r>
    </w:p>
    <w:p w14:paraId="1415A5E1" w14:textId="51B9D95C" w:rsidR="008800C8" w:rsidRDefault="00D12031" w:rsidP="008D7C81">
      <w:r w:rsidRPr="00D12031">
        <w:t>Further, SA3 shall have responsibility for the dual registration and ATSSS as an assessor of the security implications, identify the potential security requirements based on the study performed by SA2, and define potential solutions to fulfil these requirements</w:t>
      </w:r>
      <w:r w:rsidR="008800C8">
        <w:t>.</w:t>
      </w:r>
    </w:p>
    <w:p w14:paraId="7527428F" w14:textId="77777777" w:rsidR="008800C8" w:rsidRPr="007074FF" w:rsidRDefault="008800C8" w:rsidP="008D7C81"/>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tc>
          <w:tcPr>
            <w:tcW w:w="1151" w:type="dxa"/>
            <w:shd w:val="clear" w:color="auto" w:fill="auto"/>
          </w:tcPr>
          <w:p w14:paraId="7DE55B20" w14:textId="77777777" w:rsidR="008D7C81" w:rsidRPr="00A112D0" w:rsidRDefault="008D7C81">
            <w:bookmarkStart w:id="62"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
              <w:t>TU Estimate</w:t>
            </w:r>
          </w:p>
          <w:p w14:paraId="2875D86A" w14:textId="77777777" w:rsidR="008D7C81" w:rsidRPr="00A112D0" w:rsidRDefault="008D7C81">
            <w:r>
              <w:t>(Study)</w:t>
            </w:r>
          </w:p>
        </w:tc>
        <w:tc>
          <w:tcPr>
            <w:tcW w:w="1605" w:type="dxa"/>
          </w:tcPr>
          <w:p w14:paraId="4BFC292F" w14:textId="77777777" w:rsidR="008D7C81" w:rsidRDefault="008D7C81">
            <w:r>
              <w:t>TU Estimate</w:t>
            </w:r>
          </w:p>
          <w:p w14:paraId="23C4BF47" w14:textId="77777777" w:rsidR="008D7C81" w:rsidRDefault="008D7C81">
            <w:r>
              <w:t>(Normative)</w:t>
            </w:r>
          </w:p>
        </w:tc>
        <w:tc>
          <w:tcPr>
            <w:tcW w:w="1605" w:type="dxa"/>
          </w:tcPr>
          <w:p w14:paraId="4DEABA0B" w14:textId="77777777" w:rsidR="008D7C81" w:rsidRDefault="008D7C81">
            <w:r>
              <w:t>RAN Dependency</w:t>
            </w:r>
          </w:p>
          <w:p w14:paraId="40F01B20" w14:textId="77777777" w:rsidR="008D7C81" w:rsidRDefault="008D7C81">
            <w:r>
              <w:t xml:space="preserve">(Yes/No/Maybe) </w:t>
            </w:r>
          </w:p>
        </w:tc>
        <w:tc>
          <w:tcPr>
            <w:tcW w:w="2447" w:type="dxa"/>
          </w:tcPr>
          <w:p w14:paraId="564D8060" w14:textId="77777777" w:rsidR="008D7C81" w:rsidRDefault="008D7C81">
            <w:r>
              <w:t xml:space="preserve">Inter Work Tasks Dependency </w:t>
            </w:r>
          </w:p>
          <w:p w14:paraId="7642D656" w14:textId="77777777" w:rsidR="008D7C81" w:rsidRPr="00AA4C94" w:rsidRDefault="008D7C81">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8D7C81" w:rsidRPr="00FF2903" w14:paraId="1DBADC5C" w14:textId="77777777">
        <w:tc>
          <w:tcPr>
            <w:tcW w:w="1151" w:type="dxa"/>
            <w:shd w:val="clear" w:color="auto" w:fill="auto"/>
          </w:tcPr>
          <w:p w14:paraId="27284A2B" w14:textId="536753DB" w:rsidR="008D7C81" w:rsidRPr="00FF2903" w:rsidRDefault="008D7C81">
            <w:r>
              <w:t>1.</w:t>
            </w:r>
            <w:r w:rsidR="00B55BB2">
              <w:t xml:space="preserve"> </w:t>
            </w:r>
          </w:p>
        </w:tc>
        <w:tc>
          <w:tcPr>
            <w:tcW w:w="1428" w:type="dxa"/>
            <w:shd w:val="clear" w:color="auto" w:fill="auto"/>
          </w:tcPr>
          <w:p w14:paraId="4FB20898" w14:textId="30414B0D" w:rsidR="008D7C81" w:rsidRPr="00977E0D" w:rsidRDefault="008D7C81"/>
        </w:tc>
        <w:tc>
          <w:tcPr>
            <w:tcW w:w="1605" w:type="dxa"/>
          </w:tcPr>
          <w:p w14:paraId="7C00992A" w14:textId="6554AEA1" w:rsidR="008D7C81" w:rsidRPr="00977E0D" w:rsidRDefault="008D7C81"/>
        </w:tc>
        <w:tc>
          <w:tcPr>
            <w:tcW w:w="1605" w:type="dxa"/>
          </w:tcPr>
          <w:p w14:paraId="3E00DA51" w14:textId="3210DF56" w:rsidR="008D7C81" w:rsidRPr="00977E0D" w:rsidRDefault="008D7C81"/>
        </w:tc>
        <w:tc>
          <w:tcPr>
            <w:tcW w:w="2447" w:type="dxa"/>
          </w:tcPr>
          <w:p w14:paraId="41C42B38" w14:textId="3C708B12" w:rsidR="008D7C81" w:rsidRPr="000C2A22" w:rsidRDefault="008D7C81"/>
        </w:tc>
      </w:tr>
      <w:tr w:rsidR="008D7C81" w:rsidRPr="00FF2903" w14:paraId="7A4F9035" w14:textId="77777777">
        <w:tc>
          <w:tcPr>
            <w:tcW w:w="1151" w:type="dxa"/>
            <w:shd w:val="clear" w:color="auto" w:fill="auto"/>
          </w:tcPr>
          <w:p w14:paraId="24A4872C" w14:textId="77777777" w:rsidR="008D7C81" w:rsidRPr="00FF2903" w:rsidRDefault="008D7C81">
            <w:r>
              <w:t>2.</w:t>
            </w:r>
          </w:p>
        </w:tc>
        <w:tc>
          <w:tcPr>
            <w:tcW w:w="1428" w:type="dxa"/>
            <w:shd w:val="clear" w:color="auto" w:fill="auto"/>
          </w:tcPr>
          <w:p w14:paraId="56E25CFA" w14:textId="77777777" w:rsidR="008D7C81" w:rsidRPr="00C951AA" w:rsidRDefault="008D7C81">
            <w:pPr>
              <w:rPr>
                <w:b/>
                <w:bCs/>
              </w:rPr>
            </w:pPr>
          </w:p>
        </w:tc>
        <w:tc>
          <w:tcPr>
            <w:tcW w:w="1605" w:type="dxa"/>
          </w:tcPr>
          <w:p w14:paraId="4515D34A" w14:textId="77777777" w:rsidR="008D7C81" w:rsidRPr="00C951AA" w:rsidRDefault="008D7C81">
            <w:pPr>
              <w:rPr>
                <w:b/>
                <w:bCs/>
              </w:rPr>
            </w:pPr>
          </w:p>
        </w:tc>
        <w:tc>
          <w:tcPr>
            <w:tcW w:w="1605" w:type="dxa"/>
          </w:tcPr>
          <w:p w14:paraId="71578A02" w14:textId="3854DF11" w:rsidR="008D7C81" w:rsidRPr="00FF2903" w:rsidRDefault="008D7C81"/>
        </w:tc>
        <w:tc>
          <w:tcPr>
            <w:tcW w:w="2447" w:type="dxa"/>
          </w:tcPr>
          <w:p w14:paraId="46565D8C" w14:textId="1C7B1156" w:rsidR="008D7C81" w:rsidRPr="000C2A22" w:rsidRDefault="008D7C81"/>
        </w:tc>
      </w:tr>
      <w:tr w:rsidR="008D7C81" w:rsidRPr="00FF2903" w14:paraId="62675188" w14:textId="77777777">
        <w:tc>
          <w:tcPr>
            <w:tcW w:w="1151" w:type="dxa"/>
            <w:shd w:val="clear" w:color="auto" w:fill="auto"/>
          </w:tcPr>
          <w:p w14:paraId="595C44FA" w14:textId="77777777" w:rsidR="008D7C81" w:rsidRPr="00FF2903" w:rsidRDefault="008D7C81">
            <w:r>
              <w:t>3.</w:t>
            </w:r>
          </w:p>
        </w:tc>
        <w:tc>
          <w:tcPr>
            <w:tcW w:w="1428" w:type="dxa"/>
            <w:shd w:val="clear" w:color="auto" w:fill="auto"/>
          </w:tcPr>
          <w:p w14:paraId="43CF113F" w14:textId="77777777" w:rsidR="008D7C81" w:rsidRPr="00FF2903" w:rsidRDefault="008D7C81"/>
        </w:tc>
        <w:tc>
          <w:tcPr>
            <w:tcW w:w="1605" w:type="dxa"/>
          </w:tcPr>
          <w:p w14:paraId="79D58356" w14:textId="77777777" w:rsidR="008D7C81" w:rsidRPr="00FF2903" w:rsidRDefault="008D7C81"/>
        </w:tc>
        <w:tc>
          <w:tcPr>
            <w:tcW w:w="1605" w:type="dxa"/>
          </w:tcPr>
          <w:p w14:paraId="0F1C7833" w14:textId="7D8E0A6E" w:rsidR="008D7C81" w:rsidRPr="00FF2903" w:rsidRDefault="008D7C81"/>
        </w:tc>
        <w:tc>
          <w:tcPr>
            <w:tcW w:w="2447" w:type="dxa"/>
          </w:tcPr>
          <w:p w14:paraId="523BFD0A" w14:textId="2AFE6C50" w:rsidR="008D7C81" w:rsidRPr="000C2A22" w:rsidRDefault="008D7C81"/>
        </w:tc>
      </w:tr>
      <w:bookmarkEnd w:id="62"/>
    </w:tbl>
    <w:p w14:paraId="30AFB3A3" w14:textId="77777777" w:rsidR="008D7C81" w:rsidRPr="0017306D" w:rsidRDefault="008D7C81" w:rsidP="008D7C81"/>
    <w:p w14:paraId="5F8B36E6" w14:textId="3E9A31AD" w:rsidR="008D7C81" w:rsidRPr="0017306D" w:rsidRDefault="008D7C81" w:rsidP="008D7C81">
      <w:r w:rsidRPr="0017306D">
        <w:t xml:space="preserve">Total TU estimates for the study phase: </w:t>
      </w:r>
    </w:p>
    <w:p w14:paraId="7AC608B7" w14:textId="4D332834" w:rsidR="008D7C81" w:rsidRPr="0017306D" w:rsidRDefault="008D7C81" w:rsidP="008D7C81">
      <w:r w:rsidRPr="0017306D">
        <w:t xml:space="preserve">Total TU estimates for the normative phase: </w:t>
      </w:r>
    </w:p>
    <w:p w14:paraId="1A495BA7" w14:textId="1767F207" w:rsidR="008D7C81" w:rsidRPr="0017306D" w:rsidRDefault="008D7C81" w:rsidP="008D7C81">
      <w:r w:rsidRPr="0017306D">
        <w:t xml:space="preserve">Total TU estimates: </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80071" w:rsidRPr="00BE7715" w14:paraId="1B661970" w14:textId="77777777">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117F9987" w:rsidR="00480071" w:rsidRPr="0057642F" w:rsidRDefault="00480071" w:rsidP="00480071">
            <w:pPr>
              <w:pStyle w:val="Guidance"/>
              <w:spacing w:after="0"/>
              <w:rPr>
                <w:i w:val="0"/>
                <w:iCs/>
              </w:rPr>
            </w:pPr>
            <w:r w:rsidRPr="0057642F">
              <w:rPr>
                <w:i w:val="0"/>
                <w:iCs/>
              </w:rPr>
              <w:t xml:space="preserve">Study on </w:t>
            </w:r>
            <w:r w:rsidR="00E93FC8" w:rsidRPr="00E93FC8">
              <w:rPr>
                <w:i w:val="0"/>
                <w:iCs/>
              </w:rPr>
              <w:t>Security Aspect of Dual NR Registration</w:t>
            </w:r>
          </w:p>
        </w:tc>
        <w:tc>
          <w:tcPr>
            <w:tcW w:w="993" w:type="dxa"/>
          </w:tcPr>
          <w:p w14:paraId="060C3F75" w14:textId="3AB9C822" w:rsidR="00480071" w:rsidRPr="0057642F" w:rsidRDefault="00480071" w:rsidP="00480071">
            <w:pPr>
              <w:pStyle w:val="Guidance"/>
              <w:spacing w:after="0"/>
              <w:rPr>
                <w:i w:val="0"/>
                <w:iCs/>
              </w:rPr>
            </w:pPr>
            <w:proofErr w:type="spellStart"/>
            <w:r w:rsidRPr="0057642F">
              <w:rPr>
                <w:i w:val="0"/>
                <w:iCs/>
              </w:rPr>
              <w:t>SA#xx</w:t>
            </w:r>
            <w:proofErr w:type="spellEnd"/>
          </w:p>
        </w:tc>
        <w:tc>
          <w:tcPr>
            <w:tcW w:w="1074" w:type="dxa"/>
          </w:tcPr>
          <w:p w14:paraId="3CC87817" w14:textId="17E2B1C7" w:rsidR="00480071" w:rsidRPr="0057642F" w:rsidRDefault="00480071" w:rsidP="00480071">
            <w:pPr>
              <w:pStyle w:val="Guidance"/>
              <w:spacing w:after="0"/>
              <w:rPr>
                <w:i w:val="0"/>
                <w:iCs/>
              </w:rPr>
            </w:pPr>
            <w:proofErr w:type="spellStart"/>
            <w:r w:rsidRPr="0057642F">
              <w:rPr>
                <w:i w:val="0"/>
                <w:iCs/>
              </w:rPr>
              <w:t>SA#yy</w:t>
            </w:r>
            <w:proofErr w:type="spellEnd"/>
          </w:p>
        </w:tc>
        <w:tc>
          <w:tcPr>
            <w:tcW w:w="2186" w:type="dxa"/>
          </w:tcPr>
          <w:p w14:paraId="0EA4B084" w14:textId="50687D0D" w:rsidR="00C57CEB" w:rsidRPr="0025799F" w:rsidRDefault="00C57CEB" w:rsidP="00480071">
            <w:pPr>
              <w:pStyle w:val="Guidance"/>
              <w:spacing w:after="0"/>
              <w:rPr>
                <w:i w:val="0"/>
                <w:iCs/>
                <w:lang w:val="es-ES"/>
              </w:rPr>
            </w:pPr>
            <w:r w:rsidRPr="0025799F">
              <w:rPr>
                <w:i w:val="0"/>
                <w:iCs/>
                <w:lang w:val="es-ES"/>
              </w:rPr>
              <w:t xml:space="preserve">German Peinado </w:t>
            </w:r>
            <w:hyperlink r:id="rId15" w:history="1">
              <w:r w:rsidRPr="0025799F">
                <w:rPr>
                  <w:rStyle w:val="Hyperlink"/>
                  <w:i w:val="0"/>
                  <w:iCs/>
                  <w:lang w:val="es-ES"/>
                </w:rPr>
                <w:t>german.peinado@nokia.com</w:t>
              </w:r>
            </w:hyperlink>
          </w:p>
          <w:p w14:paraId="71B3D7AE" w14:textId="479DDFEF" w:rsidR="00480071" w:rsidRPr="0025799F" w:rsidRDefault="00C57CEB" w:rsidP="00480071">
            <w:pPr>
              <w:pStyle w:val="Guidance"/>
              <w:spacing w:after="0"/>
              <w:rPr>
                <w:i w:val="0"/>
                <w:iCs/>
                <w:lang w:val="es-ES"/>
              </w:rPr>
            </w:pPr>
            <w:r w:rsidRPr="0025799F">
              <w:rPr>
                <w:i w:val="0"/>
                <w:iCs/>
                <w:lang w:val="es-ES"/>
              </w:rPr>
              <w:t xml:space="preserve"> </w:t>
            </w:r>
          </w:p>
        </w:tc>
      </w:tr>
      <w:tr w:rsidR="001E489F" w:rsidRPr="00BE7715" w14:paraId="32944FCA" w14:textId="77777777">
        <w:trPr>
          <w:cantSplit/>
          <w:jc w:val="center"/>
        </w:trPr>
        <w:tc>
          <w:tcPr>
            <w:tcW w:w="1617" w:type="dxa"/>
          </w:tcPr>
          <w:p w14:paraId="36EA8E77" w14:textId="77777777" w:rsidR="001E489F" w:rsidRPr="0025799F" w:rsidRDefault="001E489F">
            <w:pPr>
              <w:pStyle w:val="TAL"/>
              <w:rPr>
                <w:lang w:val="es-ES"/>
              </w:rPr>
            </w:pPr>
          </w:p>
        </w:tc>
        <w:tc>
          <w:tcPr>
            <w:tcW w:w="1134" w:type="dxa"/>
          </w:tcPr>
          <w:p w14:paraId="5F684E95" w14:textId="77777777" w:rsidR="001E489F" w:rsidRPr="0025799F" w:rsidRDefault="001E489F">
            <w:pPr>
              <w:pStyle w:val="TAL"/>
              <w:rPr>
                <w:lang w:val="es-ES"/>
              </w:rPr>
            </w:pPr>
          </w:p>
        </w:tc>
        <w:tc>
          <w:tcPr>
            <w:tcW w:w="2409" w:type="dxa"/>
          </w:tcPr>
          <w:p w14:paraId="3F9BA4C9" w14:textId="77777777" w:rsidR="001E489F" w:rsidRPr="0025799F" w:rsidRDefault="001E489F">
            <w:pPr>
              <w:pStyle w:val="TAL"/>
              <w:rPr>
                <w:lang w:val="es-ES"/>
              </w:rPr>
            </w:pPr>
          </w:p>
        </w:tc>
        <w:tc>
          <w:tcPr>
            <w:tcW w:w="993" w:type="dxa"/>
          </w:tcPr>
          <w:p w14:paraId="510D9A1F" w14:textId="77777777" w:rsidR="001E489F" w:rsidRPr="0025799F" w:rsidRDefault="001E489F">
            <w:pPr>
              <w:pStyle w:val="TAL"/>
              <w:rPr>
                <w:lang w:val="es-ES"/>
              </w:rPr>
            </w:pPr>
          </w:p>
        </w:tc>
        <w:tc>
          <w:tcPr>
            <w:tcW w:w="1074" w:type="dxa"/>
          </w:tcPr>
          <w:p w14:paraId="11DE6EB5" w14:textId="77777777" w:rsidR="001E489F" w:rsidRPr="0025799F" w:rsidRDefault="001E489F">
            <w:pPr>
              <w:pStyle w:val="TAL"/>
              <w:rPr>
                <w:lang w:val="es-ES"/>
              </w:rPr>
            </w:pPr>
          </w:p>
        </w:tc>
        <w:tc>
          <w:tcPr>
            <w:tcW w:w="2186" w:type="dxa"/>
          </w:tcPr>
          <w:p w14:paraId="1D49C842" w14:textId="77777777" w:rsidR="001E489F" w:rsidRPr="0025799F" w:rsidRDefault="001E489F">
            <w:pPr>
              <w:pStyle w:val="TAL"/>
              <w:rPr>
                <w:lang w:val="es-ES"/>
              </w:rPr>
            </w:pPr>
          </w:p>
        </w:tc>
      </w:tr>
    </w:tbl>
    <w:p w14:paraId="7EC5BA9E" w14:textId="77777777" w:rsidR="001E489F" w:rsidRPr="0025799F" w:rsidRDefault="001E489F" w:rsidP="001E489F">
      <w:pPr>
        <w:pStyle w:val="FP"/>
        <w:rPr>
          <w:lang w:val="es-ES"/>
        </w:rPr>
      </w:pPr>
    </w:p>
    <w:p w14:paraId="303D6525" w14:textId="31B7E91D" w:rsidR="001E489F" w:rsidRPr="0025799F" w:rsidRDefault="001E489F" w:rsidP="007861B8">
      <w:pPr>
        <w:pStyle w:val="Guidance"/>
        <w:rPr>
          <w:lang w:val="es-ES"/>
        </w:rPr>
      </w:pPr>
    </w:p>
    <w:p w14:paraId="3E5E0EB7" w14:textId="77777777" w:rsidR="001E489F" w:rsidRPr="0025799F"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pPr>
              <w:pStyle w:val="Guidance"/>
              <w:spacing w:after="0"/>
            </w:pPr>
            <w:r>
              <w:t>N/A</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0606B77" w:rsidR="001E489F" w:rsidRPr="0025799F" w:rsidRDefault="00C57CEB" w:rsidP="001E489F">
      <w:pPr>
        <w:rPr>
          <w:lang w:val="es-ES"/>
        </w:rPr>
      </w:pPr>
      <w:r w:rsidRPr="0025799F">
        <w:rPr>
          <w:iCs/>
          <w:color w:val="000000"/>
          <w:lang w:val="es-ES" w:eastAsia="ja-JP"/>
        </w:rPr>
        <w:t>German Peinado (Nokia), German.peinado@nokia.com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37D69361" w:rsidR="007861B8" w:rsidRPr="00321399" w:rsidRDefault="00321399" w:rsidP="001E489F">
      <w:pPr>
        <w:pStyle w:val="Guidance"/>
        <w:rPr>
          <w:i w:val="0"/>
          <w:iCs/>
        </w:rPr>
      </w:pPr>
      <w:r w:rsidRPr="00321399">
        <w:rPr>
          <w:i w:val="0"/>
          <w:iCs/>
        </w:rPr>
        <w:t>Stage 3 aspects covered by CT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733DF7" w14:paraId="746AA80E" w14:textId="77777777">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trPr>
          <w:cantSplit/>
          <w:jc w:val="center"/>
        </w:trPr>
        <w:tc>
          <w:tcPr>
            <w:tcW w:w="5029" w:type="dxa"/>
            <w:shd w:val="clear" w:color="auto" w:fill="auto"/>
          </w:tcPr>
          <w:p w14:paraId="37445962" w14:textId="759646AD" w:rsidR="00733DF7" w:rsidRDefault="00173072" w:rsidP="00733DF7">
            <w:pPr>
              <w:pStyle w:val="TAL"/>
            </w:pPr>
            <w:proofErr w:type="spellStart"/>
            <w:r>
              <w:t>CableLabs</w:t>
            </w:r>
            <w:proofErr w:type="spellEnd"/>
          </w:p>
        </w:tc>
      </w:tr>
      <w:tr w:rsidR="00733DF7" w14:paraId="0E49C138" w14:textId="77777777">
        <w:trPr>
          <w:cantSplit/>
          <w:jc w:val="center"/>
        </w:trPr>
        <w:tc>
          <w:tcPr>
            <w:tcW w:w="5029" w:type="dxa"/>
            <w:shd w:val="clear" w:color="auto" w:fill="auto"/>
          </w:tcPr>
          <w:p w14:paraId="4A1E7A61" w14:textId="66B0D4A8" w:rsidR="00733DF7" w:rsidRDefault="00173072" w:rsidP="00733DF7">
            <w:pPr>
              <w:pStyle w:val="TAL"/>
            </w:pPr>
            <w:r>
              <w:t>Lenovo</w:t>
            </w:r>
          </w:p>
        </w:tc>
      </w:tr>
      <w:tr w:rsidR="00733DF7" w14:paraId="3EDE7FDD" w14:textId="77777777">
        <w:trPr>
          <w:cantSplit/>
          <w:jc w:val="center"/>
        </w:trPr>
        <w:tc>
          <w:tcPr>
            <w:tcW w:w="5029" w:type="dxa"/>
            <w:shd w:val="clear" w:color="auto" w:fill="auto"/>
          </w:tcPr>
          <w:p w14:paraId="3E863CFD" w14:textId="35F0E79C" w:rsidR="00733DF7" w:rsidRDefault="00733DF7" w:rsidP="00733DF7">
            <w:pPr>
              <w:pStyle w:val="TAL"/>
            </w:pPr>
          </w:p>
        </w:tc>
      </w:tr>
      <w:tr w:rsidR="00733DF7" w14:paraId="30A479CE" w14:textId="77777777">
        <w:trPr>
          <w:cantSplit/>
          <w:jc w:val="center"/>
        </w:trPr>
        <w:tc>
          <w:tcPr>
            <w:tcW w:w="5029" w:type="dxa"/>
            <w:shd w:val="clear" w:color="auto" w:fill="auto"/>
          </w:tcPr>
          <w:p w14:paraId="78DC25D6" w14:textId="75F21D57" w:rsidR="00733DF7" w:rsidRDefault="00733DF7" w:rsidP="00733DF7">
            <w:pPr>
              <w:pStyle w:val="TAL"/>
            </w:pPr>
          </w:p>
        </w:tc>
      </w:tr>
      <w:tr w:rsidR="00F108E5" w14:paraId="54DCFF9F" w14:textId="77777777">
        <w:trPr>
          <w:cantSplit/>
          <w:jc w:val="center"/>
        </w:trPr>
        <w:tc>
          <w:tcPr>
            <w:tcW w:w="5029" w:type="dxa"/>
            <w:shd w:val="clear" w:color="auto" w:fill="auto"/>
          </w:tcPr>
          <w:p w14:paraId="16BFBDB1" w14:textId="645C925B" w:rsidR="00F108E5" w:rsidRPr="00EF30F7" w:rsidRDefault="00F108E5" w:rsidP="00733DF7">
            <w:pPr>
              <w:pStyle w:val="TAL"/>
            </w:pPr>
          </w:p>
        </w:tc>
      </w:tr>
      <w:tr w:rsidR="00DE3D63" w14:paraId="39B46AE9" w14:textId="77777777">
        <w:trPr>
          <w:cantSplit/>
          <w:jc w:val="center"/>
        </w:trPr>
        <w:tc>
          <w:tcPr>
            <w:tcW w:w="5029" w:type="dxa"/>
            <w:shd w:val="clear" w:color="auto" w:fill="auto"/>
          </w:tcPr>
          <w:p w14:paraId="29DA607D" w14:textId="4E67A1B9" w:rsidR="00DE3D63" w:rsidRPr="00F108E5" w:rsidRDefault="00DE3D63" w:rsidP="00733DF7">
            <w:pPr>
              <w:pStyle w:val="TAL"/>
            </w:pPr>
          </w:p>
        </w:tc>
      </w:tr>
      <w:tr w:rsidR="00DE3D63" w14:paraId="327DEB3C" w14:textId="77777777">
        <w:trPr>
          <w:cantSplit/>
          <w:jc w:val="center"/>
        </w:trPr>
        <w:tc>
          <w:tcPr>
            <w:tcW w:w="5029" w:type="dxa"/>
            <w:shd w:val="clear" w:color="auto" w:fill="auto"/>
          </w:tcPr>
          <w:p w14:paraId="1444E7D1" w14:textId="78B408ED" w:rsidR="00DE3D63" w:rsidRDefault="00DE3D63" w:rsidP="00733DF7">
            <w:pPr>
              <w:pStyle w:val="TAL"/>
            </w:pPr>
          </w:p>
        </w:tc>
      </w:tr>
      <w:tr w:rsidR="00DE0D15" w14:paraId="282AEBA5" w14:textId="77777777">
        <w:trPr>
          <w:cantSplit/>
          <w:jc w:val="center"/>
        </w:trPr>
        <w:tc>
          <w:tcPr>
            <w:tcW w:w="5029" w:type="dxa"/>
            <w:shd w:val="clear" w:color="auto" w:fill="auto"/>
          </w:tcPr>
          <w:p w14:paraId="5B56B357" w14:textId="2DC75A52" w:rsidR="00DE0D15" w:rsidRDefault="00DE0D15" w:rsidP="00733DF7">
            <w:pPr>
              <w:pStyle w:val="TAL"/>
            </w:pPr>
          </w:p>
        </w:tc>
      </w:tr>
      <w:tr w:rsidR="00830D53" w14:paraId="6E69E521" w14:textId="77777777">
        <w:trPr>
          <w:cantSplit/>
          <w:jc w:val="center"/>
        </w:trPr>
        <w:tc>
          <w:tcPr>
            <w:tcW w:w="5029" w:type="dxa"/>
            <w:shd w:val="clear" w:color="auto" w:fill="auto"/>
          </w:tcPr>
          <w:p w14:paraId="187227B4" w14:textId="53E0B6C2" w:rsidR="00830D53" w:rsidRDefault="00830D53" w:rsidP="00733DF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ADE14" w14:textId="77777777" w:rsidR="001E2888" w:rsidRDefault="001E2888">
      <w:r>
        <w:separator/>
      </w:r>
    </w:p>
  </w:endnote>
  <w:endnote w:type="continuationSeparator" w:id="0">
    <w:p w14:paraId="5B373224" w14:textId="77777777" w:rsidR="001E2888" w:rsidRDefault="001E2888">
      <w:r>
        <w:continuationSeparator/>
      </w:r>
    </w:p>
  </w:endnote>
  <w:endnote w:type="continuationNotice" w:id="1">
    <w:p w14:paraId="53A38144" w14:textId="77777777" w:rsidR="001E2888" w:rsidRDefault="001E2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4C36E" w14:textId="77777777" w:rsidR="001E2888" w:rsidRDefault="001E2888">
      <w:r>
        <w:separator/>
      </w:r>
    </w:p>
  </w:footnote>
  <w:footnote w:type="continuationSeparator" w:id="0">
    <w:p w14:paraId="3C1D5882" w14:textId="77777777" w:rsidR="001E2888" w:rsidRDefault="001E2888">
      <w:r>
        <w:continuationSeparator/>
      </w:r>
    </w:p>
  </w:footnote>
  <w:footnote w:type="continuationNotice" w:id="1">
    <w:p w14:paraId="48D2C6D0" w14:textId="77777777" w:rsidR="001E2888" w:rsidRDefault="001E28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2FD23D63"/>
    <w:multiLevelType w:val="hybridMultilevel"/>
    <w:tmpl w:val="96EA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CA37202"/>
    <w:multiLevelType w:val="hybridMultilevel"/>
    <w:tmpl w:val="32CC04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237904940">
    <w:abstractNumId w:val="0"/>
  </w:num>
  <w:num w:numId="10" w16cid:durableId="620378847">
    <w:abstractNumId w:val="9"/>
  </w:num>
  <w:num w:numId="11" w16cid:durableId="133720757">
    <w:abstractNumId w:val="10"/>
  </w:num>
  <w:num w:numId="12" w16cid:durableId="1836997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2EE"/>
    <w:rsid w:val="0002191A"/>
    <w:rsid w:val="00026870"/>
    <w:rsid w:val="0003016C"/>
    <w:rsid w:val="0003091B"/>
    <w:rsid w:val="00030CD4"/>
    <w:rsid w:val="000344A1"/>
    <w:rsid w:val="00037D0B"/>
    <w:rsid w:val="00042051"/>
    <w:rsid w:val="00046686"/>
    <w:rsid w:val="00046FDD"/>
    <w:rsid w:val="000475F1"/>
    <w:rsid w:val="00050925"/>
    <w:rsid w:val="00054884"/>
    <w:rsid w:val="0005594E"/>
    <w:rsid w:val="00057691"/>
    <w:rsid w:val="00057E1E"/>
    <w:rsid w:val="0006182E"/>
    <w:rsid w:val="00062977"/>
    <w:rsid w:val="0006619D"/>
    <w:rsid w:val="000726EB"/>
    <w:rsid w:val="00072A7C"/>
    <w:rsid w:val="000775E7"/>
    <w:rsid w:val="0007775C"/>
    <w:rsid w:val="00094F23"/>
    <w:rsid w:val="000967F4"/>
    <w:rsid w:val="000A6432"/>
    <w:rsid w:val="000C39CA"/>
    <w:rsid w:val="000C4018"/>
    <w:rsid w:val="000D6D78"/>
    <w:rsid w:val="000E0429"/>
    <w:rsid w:val="000E0437"/>
    <w:rsid w:val="000F5D41"/>
    <w:rsid w:val="000F6E51"/>
    <w:rsid w:val="00102A24"/>
    <w:rsid w:val="00111210"/>
    <w:rsid w:val="0011349D"/>
    <w:rsid w:val="00124087"/>
    <w:rsid w:val="001244C2"/>
    <w:rsid w:val="0012482A"/>
    <w:rsid w:val="001310B0"/>
    <w:rsid w:val="0013259C"/>
    <w:rsid w:val="00135831"/>
    <w:rsid w:val="001376A6"/>
    <w:rsid w:val="001424CD"/>
    <w:rsid w:val="0014389B"/>
    <w:rsid w:val="0014413C"/>
    <w:rsid w:val="00150C36"/>
    <w:rsid w:val="001558AF"/>
    <w:rsid w:val="00157F50"/>
    <w:rsid w:val="00157FFB"/>
    <w:rsid w:val="001607AE"/>
    <w:rsid w:val="00166A1B"/>
    <w:rsid w:val="00167F4A"/>
    <w:rsid w:val="00170EDB"/>
    <w:rsid w:val="00173072"/>
    <w:rsid w:val="00180FBE"/>
    <w:rsid w:val="0018240B"/>
    <w:rsid w:val="00183EB2"/>
    <w:rsid w:val="00192528"/>
    <w:rsid w:val="00192B41"/>
    <w:rsid w:val="0019338C"/>
    <w:rsid w:val="00193EA6"/>
    <w:rsid w:val="00196DEA"/>
    <w:rsid w:val="00197E4A"/>
    <w:rsid w:val="001A2C27"/>
    <w:rsid w:val="001A31EF"/>
    <w:rsid w:val="001A3E7E"/>
    <w:rsid w:val="001B01F1"/>
    <w:rsid w:val="001B239A"/>
    <w:rsid w:val="001B2414"/>
    <w:rsid w:val="001B39B3"/>
    <w:rsid w:val="001B5421"/>
    <w:rsid w:val="001B650D"/>
    <w:rsid w:val="001C23A2"/>
    <w:rsid w:val="001C4557"/>
    <w:rsid w:val="001C4D9B"/>
    <w:rsid w:val="001D0B09"/>
    <w:rsid w:val="001E0482"/>
    <w:rsid w:val="001E2888"/>
    <w:rsid w:val="001E489F"/>
    <w:rsid w:val="001E6729"/>
    <w:rsid w:val="001E6EFF"/>
    <w:rsid w:val="001F2525"/>
    <w:rsid w:val="001F6B65"/>
    <w:rsid w:val="001F7653"/>
    <w:rsid w:val="002070CB"/>
    <w:rsid w:val="00221438"/>
    <w:rsid w:val="00225F9C"/>
    <w:rsid w:val="002336A6"/>
    <w:rsid w:val="002336BF"/>
    <w:rsid w:val="0023401D"/>
    <w:rsid w:val="00235F9B"/>
    <w:rsid w:val="00236BBA"/>
    <w:rsid w:val="00236D1F"/>
    <w:rsid w:val="002407FF"/>
    <w:rsid w:val="00241A03"/>
    <w:rsid w:val="00243051"/>
    <w:rsid w:val="00250F58"/>
    <w:rsid w:val="002535E7"/>
    <w:rsid w:val="00253892"/>
    <w:rsid w:val="002541D3"/>
    <w:rsid w:val="00256429"/>
    <w:rsid w:val="0025799F"/>
    <w:rsid w:val="0026195C"/>
    <w:rsid w:val="0026253E"/>
    <w:rsid w:val="0027050D"/>
    <w:rsid w:val="00270C2D"/>
    <w:rsid w:val="00272D61"/>
    <w:rsid w:val="00281510"/>
    <w:rsid w:val="002844A9"/>
    <w:rsid w:val="002914DB"/>
    <w:rsid w:val="002919B7"/>
    <w:rsid w:val="00291EF2"/>
    <w:rsid w:val="00295D61"/>
    <w:rsid w:val="00297C1F"/>
    <w:rsid w:val="002A5421"/>
    <w:rsid w:val="002A76F5"/>
    <w:rsid w:val="002B074C"/>
    <w:rsid w:val="002B2FE7"/>
    <w:rsid w:val="002B34EA"/>
    <w:rsid w:val="002B5361"/>
    <w:rsid w:val="002B6FB0"/>
    <w:rsid w:val="002C1BA4"/>
    <w:rsid w:val="002C47B8"/>
    <w:rsid w:val="002E0470"/>
    <w:rsid w:val="002E397B"/>
    <w:rsid w:val="002E3AE2"/>
    <w:rsid w:val="002E7EE1"/>
    <w:rsid w:val="002F7CCB"/>
    <w:rsid w:val="00301992"/>
    <w:rsid w:val="003057FD"/>
    <w:rsid w:val="003101C6"/>
    <w:rsid w:val="00310E70"/>
    <w:rsid w:val="00313F3E"/>
    <w:rsid w:val="00320536"/>
    <w:rsid w:val="00321399"/>
    <w:rsid w:val="00325E33"/>
    <w:rsid w:val="003275E6"/>
    <w:rsid w:val="00341C3B"/>
    <w:rsid w:val="00346BB9"/>
    <w:rsid w:val="003515C8"/>
    <w:rsid w:val="00354553"/>
    <w:rsid w:val="00366880"/>
    <w:rsid w:val="003715B7"/>
    <w:rsid w:val="00376C60"/>
    <w:rsid w:val="00390097"/>
    <w:rsid w:val="00392C87"/>
    <w:rsid w:val="003A5FFA"/>
    <w:rsid w:val="003A67E1"/>
    <w:rsid w:val="003A7108"/>
    <w:rsid w:val="003B0227"/>
    <w:rsid w:val="003C0C03"/>
    <w:rsid w:val="003D4593"/>
    <w:rsid w:val="003E29F7"/>
    <w:rsid w:val="003E2C8B"/>
    <w:rsid w:val="003E4AC7"/>
    <w:rsid w:val="003E5604"/>
    <w:rsid w:val="003E57A1"/>
    <w:rsid w:val="003E710B"/>
    <w:rsid w:val="003F1C0E"/>
    <w:rsid w:val="003F6E0F"/>
    <w:rsid w:val="004008D7"/>
    <w:rsid w:val="0040145D"/>
    <w:rsid w:val="00406F0C"/>
    <w:rsid w:val="00411339"/>
    <w:rsid w:val="004131BD"/>
    <w:rsid w:val="004148D3"/>
    <w:rsid w:val="004159BE"/>
    <w:rsid w:val="00416CEA"/>
    <w:rsid w:val="00420492"/>
    <w:rsid w:val="00421AFD"/>
    <w:rsid w:val="004246F2"/>
    <w:rsid w:val="00426074"/>
    <w:rsid w:val="00432048"/>
    <w:rsid w:val="00432248"/>
    <w:rsid w:val="004368CD"/>
    <w:rsid w:val="00442C65"/>
    <w:rsid w:val="00451122"/>
    <w:rsid w:val="004518DB"/>
    <w:rsid w:val="004562FC"/>
    <w:rsid w:val="004748CE"/>
    <w:rsid w:val="00477EBC"/>
    <w:rsid w:val="00480071"/>
    <w:rsid w:val="00482246"/>
    <w:rsid w:val="00484421"/>
    <w:rsid w:val="004864D6"/>
    <w:rsid w:val="00491391"/>
    <w:rsid w:val="004922FD"/>
    <w:rsid w:val="004A01BD"/>
    <w:rsid w:val="004A0A73"/>
    <w:rsid w:val="004A180A"/>
    <w:rsid w:val="004A661C"/>
    <w:rsid w:val="004C4C9B"/>
    <w:rsid w:val="004C5801"/>
    <w:rsid w:val="004C6023"/>
    <w:rsid w:val="004C7331"/>
    <w:rsid w:val="004D2FA0"/>
    <w:rsid w:val="004E1010"/>
    <w:rsid w:val="004F4172"/>
    <w:rsid w:val="005004AC"/>
    <w:rsid w:val="0050202A"/>
    <w:rsid w:val="00507903"/>
    <w:rsid w:val="00513337"/>
    <w:rsid w:val="0052032E"/>
    <w:rsid w:val="00521896"/>
    <w:rsid w:val="00522A80"/>
    <w:rsid w:val="00535A39"/>
    <w:rsid w:val="005437A3"/>
    <w:rsid w:val="00544D8F"/>
    <w:rsid w:val="00553BDE"/>
    <w:rsid w:val="005545FF"/>
    <w:rsid w:val="00555C06"/>
    <w:rsid w:val="00556F13"/>
    <w:rsid w:val="00562495"/>
    <w:rsid w:val="00565E99"/>
    <w:rsid w:val="0057401B"/>
    <w:rsid w:val="0057642F"/>
    <w:rsid w:val="00577727"/>
    <w:rsid w:val="005777AF"/>
    <w:rsid w:val="00586562"/>
    <w:rsid w:val="00590B24"/>
    <w:rsid w:val="00593DC4"/>
    <w:rsid w:val="0059529B"/>
    <w:rsid w:val="005954DD"/>
    <w:rsid w:val="005A3249"/>
    <w:rsid w:val="005A6ABC"/>
    <w:rsid w:val="005A795D"/>
    <w:rsid w:val="005B1577"/>
    <w:rsid w:val="005B2109"/>
    <w:rsid w:val="005B35A2"/>
    <w:rsid w:val="005C0CC6"/>
    <w:rsid w:val="005C0FFC"/>
    <w:rsid w:val="005C128C"/>
    <w:rsid w:val="005C3F71"/>
    <w:rsid w:val="005C5A03"/>
    <w:rsid w:val="005C7352"/>
    <w:rsid w:val="005D1F7E"/>
    <w:rsid w:val="005D2738"/>
    <w:rsid w:val="005D37AC"/>
    <w:rsid w:val="005D60FD"/>
    <w:rsid w:val="005D76A9"/>
    <w:rsid w:val="005E07CB"/>
    <w:rsid w:val="005E0BF8"/>
    <w:rsid w:val="005E32BB"/>
    <w:rsid w:val="005E7235"/>
    <w:rsid w:val="005F041C"/>
    <w:rsid w:val="005F2E94"/>
    <w:rsid w:val="005F4B34"/>
    <w:rsid w:val="00603BEE"/>
    <w:rsid w:val="00614011"/>
    <w:rsid w:val="00616E18"/>
    <w:rsid w:val="00620287"/>
    <w:rsid w:val="00623AED"/>
    <w:rsid w:val="0062580F"/>
    <w:rsid w:val="00632157"/>
    <w:rsid w:val="00633758"/>
    <w:rsid w:val="00633971"/>
    <w:rsid w:val="006341C6"/>
    <w:rsid w:val="0064121E"/>
    <w:rsid w:val="00642894"/>
    <w:rsid w:val="00660354"/>
    <w:rsid w:val="006606DB"/>
    <w:rsid w:val="00665B9B"/>
    <w:rsid w:val="0067616E"/>
    <w:rsid w:val="00677461"/>
    <w:rsid w:val="00690725"/>
    <w:rsid w:val="00693606"/>
    <w:rsid w:val="00693D70"/>
    <w:rsid w:val="006975AE"/>
    <w:rsid w:val="006A0E66"/>
    <w:rsid w:val="006A32D1"/>
    <w:rsid w:val="006A3CF5"/>
    <w:rsid w:val="006A7FDD"/>
    <w:rsid w:val="006B4BC6"/>
    <w:rsid w:val="006B7475"/>
    <w:rsid w:val="006D03E2"/>
    <w:rsid w:val="006D0A8E"/>
    <w:rsid w:val="006D3D54"/>
    <w:rsid w:val="006E0D1B"/>
    <w:rsid w:val="006E1A49"/>
    <w:rsid w:val="006E3A55"/>
    <w:rsid w:val="006F1B00"/>
    <w:rsid w:val="006F2EEB"/>
    <w:rsid w:val="006F4B7A"/>
    <w:rsid w:val="00700A59"/>
    <w:rsid w:val="007045AB"/>
    <w:rsid w:val="00710142"/>
    <w:rsid w:val="00712E81"/>
    <w:rsid w:val="00715590"/>
    <w:rsid w:val="00723919"/>
    <w:rsid w:val="007261D3"/>
    <w:rsid w:val="007300FD"/>
    <w:rsid w:val="00733DF7"/>
    <w:rsid w:val="00733E86"/>
    <w:rsid w:val="0074596C"/>
    <w:rsid w:val="007501D4"/>
    <w:rsid w:val="00750D12"/>
    <w:rsid w:val="0075186A"/>
    <w:rsid w:val="00756BBB"/>
    <w:rsid w:val="00761952"/>
    <w:rsid w:val="00761B9B"/>
    <w:rsid w:val="00762474"/>
    <w:rsid w:val="0076439E"/>
    <w:rsid w:val="00771EFD"/>
    <w:rsid w:val="00776167"/>
    <w:rsid w:val="007762E2"/>
    <w:rsid w:val="007814A8"/>
    <w:rsid w:val="00781A62"/>
    <w:rsid w:val="00781F2F"/>
    <w:rsid w:val="00783C0E"/>
    <w:rsid w:val="007861B8"/>
    <w:rsid w:val="00787383"/>
    <w:rsid w:val="00791B51"/>
    <w:rsid w:val="00795AD1"/>
    <w:rsid w:val="007B5456"/>
    <w:rsid w:val="007B5F65"/>
    <w:rsid w:val="007B61A0"/>
    <w:rsid w:val="007C767B"/>
    <w:rsid w:val="007D08AD"/>
    <w:rsid w:val="007D2381"/>
    <w:rsid w:val="007D3C7C"/>
    <w:rsid w:val="007D687A"/>
    <w:rsid w:val="007E0704"/>
    <w:rsid w:val="007E1BA0"/>
    <w:rsid w:val="007E414D"/>
    <w:rsid w:val="007F0B02"/>
    <w:rsid w:val="007F2297"/>
    <w:rsid w:val="007F55EC"/>
    <w:rsid w:val="007F6574"/>
    <w:rsid w:val="007F6B1A"/>
    <w:rsid w:val="00806C38"/>
    <w:rsid w:val="00813C26"/>
    <w:rsid w:val="00821812"/>
    <w:rsid w:val="00825A6A"/>
    <w:rsid w:val="00827917"/>
    <w:rsid w:val="00830D53"/>
    <w:rsid w:val="00831057"/>
    <w:rsid w:val="00837EF8"/>
    <w:rsid w:val="0084119C"/>
    <w:rsid w:val="00850CD4"/>
    <w:rsid w:val="00854A49"/>
    <w:rsid w:val="008578D0"/>
    <w:rsid w:val="008624DE"/>
    <w:rsid w:val="008634EB"/>
    <w:rsid w:val="00864982"/>
    <w:rsid w:val="00865254"/>
    <w:rsid w:val="00866945"/>
    <w:rsid w:val="00876BD5"/>
    <w:rsid w:val="008800C8"/>
    <w:rsid w:val="00890397"/>
    <w:rsid w:val="00895AA3"/>
    <w:rsid w:val="00895AC5"/>
    <w:rsid w:val="00897C84"/>
    <w:rsid w:val="008A06BE"/>
    <w:rsid w:val="008A56FD"/>
    <w:rsid w:val="008C0155"/>
    <w:rsid w:val="008D3DA6"/>
    <w:rsid w:val="008D5DA3"/>
    <w:rsid w:val="008D7C81"/>
    <w:rsid w:val="008E1C8C"/>
    <w:rsid w:val="008E70F7"/>
    <w:rsid w:val="008E7879"/>
    <w:rsid w:val="008F1D3B"/>
    <w:rsid w:val="008F4E6A"/>
    <w:rsid w:val="008F7444"/>
    <w:rsid w:val="008F7A15"/>
    <w:rsid w:val="00904ECB"/>
    <w:rsid w:val="00905879"/>
    <w:rsid w:val="0091321C"/>
    <w:rsid w:val="00913788"/>
    <w:rsid w:val="0091399A"/>
    <w:rsid w:val="00922D75"/>
    <w:rsid w:val="0092436E"/>
    <w:rsid w:val="00926791"/>
    <w:rsid w:val="0093661C"/>
    <w:rsid w:val="00940736"/>
    <w:rsid w:val="00941253"/>
    <w:rsid w:val="009417F4"/>
    <w:rsid w:val="00942215"/>
    <w:rsid w:val="0095038B"/>
    <w:rsid w:val="00950CF7"/>
    <w:rsid w:val="00960A44"/>
    <w:rsid w:val="00970864"/>
    <w:rsid w:val="009736D5"/>
    <w:rsid w:val="009768C3"/>
    <w:rsid w:val="00977C43"/>
    <w:rsid w:val="0098195A"/>
    <w:rsid w:val="009903DE"/>
    <w:rsid w:val="009908C1"/>
    <w:rsid w:val="00990EEE"/>
    <w:rsid w:val="0099456A"/>
    <w:rsid w:val="00996533"/>
    <w:rsid w:val="009A0093"/>
    <w:rsid w:val="009A3833"/>
    <w:rsid w:val="009A5F57"/>
    <w:rsid w:val="009A62E2"/>
    <w:rsid w:val="009B110B"/>
    <w:rsid w:val="009B13F0"/>
    <w:rsid w:val="009B196A"/>
    <w:rsid w:val="009B6D0B"/>
    <w:rsid w:val="009D5E48"/>
    <w:rsid w:val="009D6D9F"/>
    <w:rsid w:val="009E0B41"/>
    <w:rsid w:val="009E1910"/>
    <w:rsid w:val="009E1F84"/>
    <w:rsid w:val="009E5DBA"/>
    <w:rsid w:val="009E7C74"/>
    <w:rsid w:val="009F6047"/>
    <w:rsid w:val="00A03D2A"/>
    <w:rsid w:val="00A10ADB"/>
    <w:rsid w:val="00A144AB"/>
    <w:rsid w:val="00A151A1"/>
    <w:rsid w:val="00A17F01"/>
    <w:rsid w:val="00A24557"/>
    <w:rsid w:val="00A248B2"/>
    <w:rsid w:val="00A267D7"/>
    <w:rsid w:val="00A27119"/>
    <w:rsid w:val="00A27A64"/>
    <w:rsid w:val="00A37F80"/>
    <w:rsid w:val="00A46B3F"/>
    <w:rsid w:val="00A46F30"/>
    <w:rsid w:val="00A56134"/>
    <w:rsid w:val="00A61169"/>
    <w:rsid w:val="00A63024"/>
    <w:rsid w:val="00A63533"/>
    <w:rsid w:val="00A65602"/>
    <w:rsid w:val="00A82FCC"/>
    <w:rsid w:val="00A8479D"/>
    <w:rsid w:val="00A906A4"/>
    <w:rsid w:val="00A97953"/>
    <w:rsid w:val="00AA574E"/>
    <w:rsid w:val="00AB6FF5"/>
    <w:rsid w:val="00AC7B0F"/>
    <w:rsid w:val="00AD324E"/>
    <w:rsid w:val="00AD5B51"/>
    <w:rsid w:val="00AD7B78"/>
    <w:rsid w:val="00AF4118"/>
    <w:rsid w:val="00B00077"/>
    <w:rsid w:val="00B03107"/>
    <w:rsid w:val="00B10820"/>
    <w:rsid w:val="00B10C66"/>
    <w:rsid w:val="00B16E03"/>
    <w:rsid w:val="00B1749C"/>
    <w:rsid w:val="00B30214"/>
    <w:rsid w:val="00B3526C"/>
    <w:rsid w:val="00B376E0"/>
    <w:rsid w:val="00B43DA4"/>
    <w:rsid w:val="00B45C31"/>
    <w:rsid w:val="00B47534"/>
    <w:rsid w:val="00B50B89"/>
    <w:rsid w:val="00B52AFB"/>
    <w:rsid w:val="00B5557E"/>
    <w:rsid w:val="00B559A4"/>
    <w:rsid w:val="00B55BB2"/>
    <w:rsid w:val="00B56A4C"/>
    <w:rsid w:val="00B62975"/>
    <w:rsid w:val="00B63284"/>
    <w:rsid w:val="00B75CE0"/>
    <w:rsid w:val="00B75F70"/>
    <w:rsid w:val="00B84B54"/>
    <w:rsid w:val="00B92B0A"/>
    <w:rsid w:val="00B92C7D"/>
    <w:rsid w:val="00B93BB2"/>
    <w:rsid w:val="00B9697B"/>
    <w:rsid w:val="00BA16E1"/>
    <w:rsid w:val="00BA46C7"/>
    <w:rsid w:val="00BA4DA4"/>
    <w:rsid w:val="00BB6D15"/>
    <w:rsid w:val="00BB7B45"/>
    <w:rsid w:val="00BC137E"/>
    <w:rsid w:val="00BC2E5F"/>
    <w:rsid w:val="00BC3C3C"/>
    <w:rsid w:val="00BC481E"/>
    <w:rsid w:val="00BC597A"/>
    <w:rsid w:val="00BC5AF6"/>
    <w:rsid w:val="00BD3369"/>
    <w:rsid w:val="00BD3E51"/>
    <w:rsid w:val="00BE3E87"/>
    <w:rsid w:val="00BE7715"/>
    <w:rsid w:val="00BF0778"/>
    <w:rsid w:val="00BF0A84"/>
    <w:rsid w:val="00BF4326"/>
    <w:rsid w:val="00BF60BE"/>
    <w:rsid w:val="00C03706"/>
    <w:rsid w:val="00C03F46"/>
    <w:rsid w:val="00C040EE"/>
    <w:rsid w:val="00C12505"/>
    <w:rsid w:val="00C159BC"/>
    <w:rsid w:val="00C15A54"/>
    <w:rsid w:val="00C2214E"/>
    <w:rsid w:val="00C247CD"/>
    <w:rsid w:val="00C2519B"/>
    <w:rsid w:val="00C278EB"/>
    <w:rsid w:val="00C3782E"/>
    <w:rsid w:val="00C404D1"/>
    <w:rsid w:val="00C406F0"/>
    <w:rsid w:val="00C42176"/>
    <w:rsid w:val="00C42344"/>
    <w:rsid w:val="00C46482"/>
    <w:rsid w:val="00C505EB"/>
    <w:rsid w:val="00C515EC"/>
    <w:rsid w:val="00C52914"/>
    <w:rsid w:val="00C54C6B"/>
    <w:rsid w:val="00C5567D"/>
    <w:rsid w:val="00C57774"/>
    <w:rsid w:val="00C57CEB"/>
    <w:rsid w:val="00C619CB"/>
    <w:rsid w:val="00C63F06"/>
    <w:rsid w:val="00C647A0"/>
    <w:rsid w:val="00C6590B"/>
    <w:rsid w:val="00C67304"/>
    <w:rsid w:val="00C67FA9"/>
    <w:rsid w:val="00C7131F"/>
    <w:rsid w:val="00C76753"/>
    <w:rsid w:val="00C8586A"/>
    <w:rsid w:val="00C9217C"/>
    <w:rsid w:val="00CA2B4F"/>
    <w:rsid w:val="00CA5DB0"/>
    <w:rsid w:val="00CA7640"/>
    <w:rsid w:val="00CA7816"/>
    <w:rsid w:val="00CB506C"/>
    <w:rsid w:val="00CB5A1E"/>
    <w:rsid w:val="00CC084E"/>
    <w:rsid w:val="00CC58ED"/>
    <w:rsid w:val="00CE4907"/>
    <w:rsid w:val="00CF68E2"/>
    <w:rsid w:val="00D0135E"/>
    <w:rsid w:val="00D038B8"/>
    <w:rsid w:val="00D12031"/>
    <w:rsid w:val="00D145EC"/>
    <w:rsid w:val="00D355FB"/>
    <w:rsid w:val="00D43C0B"/>
    <w:rsid w:val="00D44A74"/>
    <w:rsid w:val="00D55046"/>
    <w:rsid w:val="00D555E9"/>
    <w:rsid w:val="00D57247"/>
    <w:rsid w:val="00D57CD2"/>
    <w:rsid w:val="00D57E66"/>
    <w:rsid w:val="00D73350"/>
    <w:rsid w:val="00D7720B"/>
    <w:rsid w:val="00D82231"/>
    <w:rsid w:val="00D8756E"/>
    <w:rsid w:val="00D938DD"/>
    <w:rsid w:val="00D95EAB"/>
    <w:rsid w:val="00D964BA"/>
    <w:rsid w:val="00D974EA"/>
    <w:rsid w:val="00DA29AC"/>
    <w:rsid w:val="00DA2D24"/>
    <w:rsid w:val="00DA329A"/>
    <w:rsid w:val="00DB521B"/>
    <w:rsid w:val="00DC0F52"/>
    <w:rsid w:val="00DC222C"/>
    <w:rsid w:val="00DC4726"/>
    <w:rsid w:val="00DC4B92"/>
    <w:rsid w:val="00DD0AAB"/>
    <w:rsid w:val="00DD3C66"/>
    <w:rsid w:val="00DD40D2"/>
    <w:rsid w:val="00DE0D15"/>
    <w:rsid w:val="00DE1B54"/>
    <w:rsid w:val="00DE3D63"/>
    <w:rsid w:val="00DE5BBF"/>
    <w:rsid w:val="00DF01BE"/>
    <w:rsid w:val="00DF7A5F"/>
    <w:rsid w:val="00E013A9"/>
    <w:rsid w:val="00E03A99"/>
    <w:rsid w:val="00E041CD"/>
    <w:rsid w:val="00E06534"/>
    <w:rsid w:val="00E126A5"/>
    <w:rsid w:val="00E1463F"/>
    <w:rsid w:val="00E2731E"/>
    <w:rsid w:val="00E34AA9"/>
    <w:rsid w:val="00E363A9"/>
    <w:rsid w:val="00E413E0"/>
    <w:rsid w:val="00E4689F"/>
    <w:rsid w:val="00E53AE3"/>
    <w:rsid w:val="00E5574A"/>
    <w:rsid w:val="00E64FB2"/>
    <w:rsid w:val="00E67B7D"/>
    <w:rsid w:val="00E72C48"/>
    <w:rsid w:val="00E81E2C"/>
    <w:rsid w:val="00E82FBF"/>
    <w:rsid w:val="00E93FC8"/>
    <w:rsid w:val="00EA662E"/>
    <w:rsid w:val="00EB5D2F"/>
    <w:rsid w:val="00EB7898"/>
    <w:rsid w:val="00EC10EC"/>
    <w:rsid w:val="00EC456C"/>
    <w:rsid w:val="00ED166C"/>
    <w:rsid w:val="00ED5FA6"/>
    <w:rsid w:val="00ED6080"/>
    <w:rsid w:val="00EE0176"/>
    <w:rsid w:val="00EF0942"/>
    <w:rsid w:val="00EF291F"/>
    <w:rsid w:val="00EF30F7"/>
    <w:rsid w:val="00EF4795"/>
    <w:rsid w:val="00F0150D"/>
    <w:rsid w:val="00F0218C"/>
    <w:rsid w:val="00F0251A"/>
    <w:rsid w:val="00F0393B"/>
    <w:rsid w:val="00F108E5"/>
    <w:rsid w:val="00F13700"/>
    <w:rsid w:val="00F15D08"/>
    <w:rsid w:val="00F2158D"/>
    <w:rsid w:val="00F313DD"/>
    <w:rsid w:val="00F374DD"/>
    <w:rsid w:val="00F378BE"/>
    <w:rsid w:val="00F43120"/>
    <w:rsid w:val="00F44FF2"/>
    <w:rsid w:val="00F505F2"/>
    <w:rsid w:val="00F64378"/>
    <w:rsid w:val="00F67FC3"/>
    <w:rsid w:val="00F726E3"/>
    <w:rsid w:val="00F763A4"/>
    <w:rsid w:val="00F80D67"/>
    <w:rsid w:val="00F81CF2"/>
    <w:rsid w:val="00F82A04"/>
    <w:rsid w:val="00F83DF3"/>
    <w:rsid w:val="00F9155B"/>
    <w:rsid w:val="00F92696"/>
    <w:rsid w:val="00F941B8"/>
    <w:rsid w:val="00FA16E2"/>
    <w:rsid w:val="00FA5FA5"/>
    <w:rsid w:val="00FA6721"/>
    <w:rsid w:val="00FA7365"/>
    <w:rsid w:val="00FA79A7"/>
    <w:rsid w:val="00FC643D"/>
    <w:rsid w:val="00FD1DAF"/>
    <w:rsid w:val="00FE2046"/>
    <w:rsid w:val="00FE3DCC"/>
    <w:rsid w:val="00FE53C8"/>
    <w:rsid w:val="00FE5FB7"/>
    <w:rsid w:val="00FF03D6"/>
    <w:rsid w:val="00FF66D8"/>
    <w:rsid w:val="5FCF05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F8E2986-0EA2-46A2-B7AE-31B639AE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CommentReference">
    <w:name w:val="annotation reference"/>
    <w:basedOn w:val="DefaultParagraphFont"/>
    <w:rsid w:val="000C4018"/>
    <w:rPr>
      <w:sz w:val="16"/>
      <w:szCs w:val="16"/>
    </w:rPr>
  </w:style>
  <w:style w:type="character" w:customStyle="1" w:styleId="CommentTextChar">
    <w:name w:val="Comment Text Char"/>
    <w:basedOn w:val="DefaultParagraphFont"/>
    <w:link w:val="CommentText"/>
    <w:semiHidden/>
    <w:rsid w:val="000C4018"/>
    <w:rPr>
      <w:rFonts w:ascii="Arial" w:hAnsi="Arial"/>
      <w:lang w:eastAsia="en-US"/>
    </w:rPr>
  </w:style>
  <w:style w:type="character" w:styleId="UnresolvedMention">
    <w:name w:val="Unresolved Mention"/>
    <w:basedOn w:val="DefaultParagraphFont"/>
    <w:uiPriority w:val="99"/>
    <w:semiHidden/>
    <w:unhideWhenUsed/>
    <w:rsid w:val="00C57CEB"/>
    <w:rPr>
      <w:color w:val="605E5C"/>
      <w:shd w:val="clear" w:color="auto" w:fill="E1DFDD"/>
    </w:rPr>
  </w:style>
  <w:style w:type="paragraph" w:styleId="CommentSubject">
    <w:name w:val="annotation subject"/>
    <w:basedOn w:val="CommentText"/>
    <w:next w:val="CommentText"/>
    <w:link w:val="CommentSubjectChar"/>
    <w:rsid w:val="0089039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890397"/>
    <w:rPr>
      <w:rFonts w:ascii="Arial" w:hAnsi="Arial"/>
      <w:b/>
      <w:bCs/>
      <w:lang w:eastAsia="en-US"/>
    </w:rPr>
  </w:style>
  <w:style w:type="character" w:styleId="FollowedHyperlink">
    <w:name w:val="FollowedHyperlink"/>
    <w:basedOn w:val="DefaultParagraphFont"/>
    <w:rsid w:val="002914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792448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erman.peinado@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5AIRPNAIUNRU-931754773-3998</_dlc_DocId>
    <HideFromDelve xmlns="71c5aaf6-e6ce-465b-b873-5148d2a4c105">false</HideFromDelve>
    <_dlc_DocIdUrl xmlns="71c5aaf6-e6ce-465b-b873-5148d2a4c105">
      <Url>https://nokia.sharepoint.com/sites/c5g/security/_layouts/15/DocIdRedir.aspx?ID=5AIRPNAIUNRU-931754773-3998</Url>
      <Description>5AIRPNAIUNRU-931754773-3998</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Props1.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2.xml><?xml version="1.0" encoding="utf-8"?>
<ds:datastoreItem xmlns:ds="http://schemas.openxmlformats.org/officeDocument/2006/customXml" ds:itemID="{A5410E33-3954-4D06-A6F4-B446BAD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4.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5.xml><?xml version="1.0" encoding="utf-8"?>
<ds:datastoreItem xmlns:ds="http://schemas.openxmlformats.org/officeDocument/2006/customXml" ds:itemID="{23258FC0-BA84-4B63-AC39-33A649C73993}">
  <ds:schemaRefs>
    <ds:schemaRef ds:uri="http://schemas.microsoft.com/office/2006/metadata/properties"/>
    <ds:schemaRef ds:uri="3b34c8f0-1ef5-4d1e-bb66-517ce7fe7356"/>
    <ds:schemaRef ds:uri="http://www.w3.org/XML/1998/namespace"/>
    <ds:schemaRef ds:uri="http://purl.org/dc/elements/1.1/"/>
    <ds:schemaRef ds:uri="71c5aaf6-e6ce-465b-b873-5148d2a4c105"/>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4776aa60-670e-4784-be98-c39ff3403b35"/>
    <ds:schemaRef ds:uri="b48738c0-5c12-4b5a-b05a-8a660352025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100</TotalTime>
  <Pages>1</Pages>
  <Words>966</Words>
  <Characters>5512</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6466</CharactersWithSpaces>
  <SharedDoc>false</SharedDoc>
  <HLinks>
    <vt:vector size="30" baseType="variant">
      <vt:variant>
        <vt:i4>5242940</vt:i4>
      </vt:variant>
      <vt:variant>
        <vt:i4>12</vt:i4>
      </vt:variant>
      <vt:variant>
        <vt:i4>0</vt:i4>
      </vt:variant>
      <vt:variant>
        <vt:i4>5</vt:i4>
      </vt:variant>
      <vt:variant>
        <vt:lpwstr>mailto:german.peinado@nokia.com</vt:lpwstr>
      </vt:variant>
      <vt:variant>
        <vt:lpwstr/>
      </vt:variant>
      <vt:variant>
        <vt:i4>7405645</vt:i4>
      </vt:variant>
      <vt:variant>
        <vt:i4>9</vt:i4>
      </vt:variant>
      <vt:variant>
        <vt:i4>0</vt:i4>
      </vt:variant>
      <vt:variant>
        <vt:i4>5</vt:i4>
      </vt:variant>
      <vt:variant>
        <vt:lpwstr>https://www.3gpp.org/ftp/tsg_sa/WG2_Arch/TSGS2_158_Goteborg_2023-08/Docs/S2-2310032.zip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GP</cp:lastModifiedBy>
  <cp:revision>85</cp:revision>
  <cp:lastPrinted>2001-04-24T03:30:00Z</cp:lastPrinted>
  <dcterms:created xsi:type="dcterms:W3CDTF">2023-09-22T01:32:00Z</dcterms:created>
  <dcterms:modified xsi:type="dcterms:W3CDTF">2023-09-22T16:48:00Z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89d2e6e7-485f-4772-82c8-29374de895ca</vt:lpwstr>
  </property>
  <property fmtid="{D5CDD505-2E9C-101B-9397-08002B2CF9AE}" pid="4" name="MediaServiceImageTags">
    <vt:lpwstr/>
  </property>
</Properties>
</file>