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B6A" w:rsidRPr="00B1022A" w:rsidRDefault="00693B6A" w:rsidP="00693B6A">
      <w:pPr>
        <w:tabs>
          <w:tab w:val="right" w:pos="9639"/>
        </w:tabs>
        <w:spacing w:after="0"/>
        <w:rPr>
          <w:rFonts w:ascii="Arial" w:hAnsi="Arial" w:cs="Arial"/>
          <w:b/>
          <w:color w:val="auto"/>
          <w:sz w:val="24"/>
          <w:szCs w:val="24"/>
        </w:rPr>
      </w:pPr>
      <w:r>
        <w:rPr>
          <w:rFonts w:ascii="Arial" w:hAnsi="Arial" w:cs="Arial"/>
          <w:b/>
          <w:color w:val="auto"/>
          <w:sz w:val="24"/>
          <w:szCs w:val="24"/>
        </w:rPr>
        <w:t>3GPP TSG SA WG2 Meeting #</w:t>
      </w:r>
      <w:r w:rsidR="00155884">
        <w:rPr>
          <w:rFonts w:ascii="Arial" w:hAnsi="Arial" w:cs="Arial"/>
          <w:b/>
          <w:color w:val="auto"/>
          <w:sz w:val="24"/>
          <w:szCs w:val="24"/>
        </w:rPr>
        <w:t>93</w:t>
      </w:r>
      <w:r w:rsidR="000B4A0E">
        <w:rPr>
          <w:rFonts w:ascii="Arial" w:hAnsi="Arial" w:cs="Arial"/>
          <w:b/>
          <w:color w:val="auto"/>
          <w:sz w:val="24"/>
          <w:szCs w:val="24"/>
        </w:rPr>
        <w:tab/>
        <w:t>TD S2-</w:t>
      </w:r>
      <w:r w:rsidR="00155884" w:rsidRPr="00155884">
        <w:rPr>
          <w:rFonts w:ascii="Arial" w:eastAsia="Batang" w:hAnsi="Arial" w:cs="Arial"/>
          <w:b/>
          <w:sz w:val="24"/>
          <w:szCs w:val="24"/>
          <w:lang w:eastAsia="ko-KR"/>
        </w:rPr>
        <w:t>123658</w:t>
      </w:r>
    </w:p>
    <w:p w:rsidR="004318EE" w:rsidRPr="00E006F0" w:rsidRDefault="004318EE" w:rsidP="004318EE">
      <w:pPr>
        <w:pBdr>
          <w:bottom w:val="single" w:sz="4" w:space="1" w:color="auto"/>
        </w:pBdr>
        <w:tabs>
          <w:tab w:val="right" w:pos="9639"/>
        </w:tabs>
        <w:spacing w:after="0"/>
        <w:rPr>
          <w:rFonts w:ascii="Arial" w:hAnsi="Arial" w:cs="Arial"/>
          <w:b/>
          <w:color w:val="auto"/>
          <w:sz w:val="24"/>
          <w:szCs w:val="24"/>
        </w:rPr>
      </w:pPr>
      <w:r>
        <w:rPr>
          <w:rFonts w:ascii="Arial" w:hAnsi="Arial" w:cs="Arial"/>
          <w:b/>
          <w:color w:val="auto"/>
          <w:sz w:val="24"/>
          <w:szCs w:val="24"/>
        </w:rPr>
        <w:t>08</w:t>
      </w:r>
      <w:r w:rsidRPr="00B1022A">
        <w:rPr>
          <w:rFonts w:ascii="Arial" w:hAnsi="Arial" w:cs="Arial"/>
          <w:b/>
          <w:color w:val="auto"/>
          <w:sz w:val="24"/>
          <w:szCs w:val="24"/>
        </w:rPr>
        <w:t xml:space="preserve"> - </w:t>
      </w:r>
      <w:r>
        <w:rPr>
          <w:rFonts w:ascii="Arial" w:hAnsi="Arial" w:cs="Arial"/>
          <w:b/>
          <w:color w:val="auto"/>
          <w:sz w:val="24"/>
          <w:szCs w:val="24"/>
        </w:rPr>
        <w:t>12</w:t>
      </w:r>
      <w:r w:rsidRPr="00B1022A">
        <w:rPr>
          <w:rFonts w:ascii="Arial" w:hAnsi="Arial" w:cs="Arial"/>
          <w:b/>
          <w:color w:val="auto"/>
          <w:sz w:val="24"/>
          <w:szCs w:val="24"/>
        </w:rPr>
        <w:t xml:space="preserve"> </w:t>
      </w:r>
      <w:r>
        <w:rPr>
          <w:rFonts w:ascii="Arial" w:hAnsi="Arial" w:cs="Arial"/>
          <w:b/>
          <w:color w:val="auto"/>
          <w:sz w:val="24"/>
          <w:szCs w:val="24"/>
        </w:rPr>
        <w:t xml:space="preserve">October, Sofia, </w:t>
      </w:r>
      <w:r w:rsidRPr="00E006F0">
        <w:rPr>
          <w:rFonts w:ascii="Arial" w:hAnsi="Arial" w:cs="Arial"/>
          <w:b/>
          <w:sz w:val="24"/>
          <w:szCs w:val="24"/>
          <w:lang w:val="it-IT"/>
        </w:rPr>
        <w:t>Bulgaria</w:t>
      </w:r>
    </w:p>
    <w:p w:rsidR="00E52DBA" w:rsidRDefault="00E52DBA">
      <w:pPr>
        <w:rPr>
          <w:rFonts w:ascii="Arial" w:hAnsi="Arial" w:cs="Arial"/>
          <w:color w:val="auto"/>
        </w:rPr>
      </w:pPr>
    </w:p>
    <w:p w:rsidR="00E52DBA" w:rsidRDefault="00E52DBA">
      <w:pPr>
        <w:ind w:left="2127" w:hanging="2127"/>
        <w:rPr>
          <w:rFonts w:ascii="Arial" w:hAnsi="Arial" w:cs="Arial"/>
          <w:b/>
        </w:rPr>
      </w:pPr>
      <w:r>
        <w:rPr>
          <w:rFonts w:ascii="Arial" w:hAnsi="Arial" w:cs="Arial"/>
          <w:b/>
        </w:rPr>
        <w:t>Source:</w:t>
      </w:r>
      <w:r>
        <w:rPr>
          <w:rFonts w:ascii="Arial" w:hAnsi="Arial" w:cs="Arial"/>
          <w:b/>
        </w:rPr>
        <w:tab/>
      </w:r>
      <w:proofErr w:type="spellStart"/>
      <w:r w:rsidR="000B4A0E">
        <w:rPr>
          <w:rFonts w:ascii="Arial" w:hAnsi="Arial" w:cs="Arial"/>
          <w:b/>
        </w:rPr>
        <w:t>Huawei</w:t>
      </w:r>
      <w:proofErr w:type="spellEnd"/>
      <w:r w:rsidR="000B4A0E">
        <w:rPr>
          <w:rFonts w:ascii="Arial" w:hAnsi="Arial" w:cs="Arial"/>
          <w:b/>
        </w:rPr>
        <w:t xml:space="preserve">, </w:t>
      </w:r>
      <w:proofErr w:type="spellStart"/>
      <w:r w:rsidR="000B4A0E">
        <w:rPr>
          <w:rFonts w:ascii="Arial" w:hAnsi="Arial" w:cs="Arial"/>
          <w:b/>
        </w:rPr>
        <w:t>Hisilicon</w:t>
      </w:r>
      <w:proofErr w:type="spellEnd"/>
    </w:p>
    <w:p w:rsidR="00E52DBA" w:rsidRDefault="00E52DBA">
      <w:pPr>
        <w:ind w:left="2127" w:hanging="2127"/>
        <w:rPr>
          <w:rFonts w:ascii="Arial" w:hAnsi="Arial" w:cs="Arial"/>
          <w:b/>
        </w:rPr>
      </w:pPr>
      <w:r>
        <w:rPr>
          <w:rFonts w:ascii="Arial" w:hAnsi="Arial" w:cs="Arial"/>
          <w:b/>
        </w:rPr>
        <w:t>Title:</w:t>
      </w:r>
      <w:r>
        <w:rPr>
          <w:rFonts w:ascii="Arial" w:hAnsi="Arial" w:cs="Arial"/>
          <w:b/>
        </w:rPr>
        <w:tab/>
      </w:r>
      <w:r w:rsidR="00ED60B9">
        <w:rPr>
          <w:rFonts w:ascii="Arial" w:hAnsi="Arial" w:cs="Arial"/>
          <w:b/>
        </w:rPr>
        <w:t xml:space="preserve">New OPIIS scenario for consideration </w:t>
      </w:r>
    </w:p>
    <w:p w:rsidR="00E52DBA" w:rsidRDefault="00E52DBA">
      <w:pPr>
        <w:ind w:left="2127" w:hanging="2127"/>
        <w:rPr>
          <w:rFonts w:ascii="Arial" w:hAnsi="Arial" w:cs="Arial"/>
          <w:b/>
        </w:rPr>
      </w:pPr>
      <w:r>
        <w:rPr>
          <w:rFonts w:ascii="Arial" w:hAnsi="Arial" w:cs="Arial"/>
          <w:b/>
        </w:rPr>
        <w:t>Document for:</w:t>
      </w:r>
      <w:r>
        <w:rPr>
          <w:rFonts w:ascii="Arial" w:hAnsi="Arial" w:cs="Arial"/>
          <w:b/>
        </w:rPr>
        <w:tab/>
        <w:t>Approval</w:t>
      </w:r>
    </w:p>
    <w:p w:rsidR="00E52DBA" w:rsidRDefault="00E52DBA">
      <w:pPr>
        <w:ind w:left="2127" w:hanging="2127"/>
        <w:rPr>
          <w:rFonts w:ascii="Arial" w:hAnsi="Arial" w:cs="Arial"/>
          <w:b/>
        </w:rPr>
      </w:pPr>
      <w:r>
        <w:rPr>
          <w:rFonts w:ascii="Arial" w:hAnsi="Arial" w:cs="Arial"/>
          <w:b/>
        </w:rPr>
        <w:t>Agenda Item:</w:t>
      </w:r>
      <w:r>
        <w:rPr>
          <w:rFonts w:ascii="Arial" w:hAnsi="Arial" w:cs="Arial"/>
          <w:b/>
        </w:rPr>
        <w:tab/>
      </w:r>
      <w:r w:rsidR="00155884">
        <w:rPr>
          <w:rFonts w:ascii="Arial" w:hAnsi="Arial" w:cs="Arial"/>
          <w:b/>
        </w:rPr>
        <w:t>8.6</w:t>
      </w:r>
    </w:p>
    <w:p w:rsidR="00E52DBA" w:rsidRDefault="0009349E">
      <w:pPr>
        <w:ind w:left="2127" w:hanging="2127"/>
        <w:rPr>
          <w:rFonts w:ascii="Arial" w:hAnsi="Arial" w:cs="Arial"/>
          <w:b/>
        </w:rPr>
      </w:pPr>
      <w:r>
        <w:rPr>
          <w:rFonts w:ascii="Arial" w:hAnsi="Arial" w:cs="Arial"/>
          <w:b/>
        </w:rPr>
        <w:t>Work Item / Release:</w:t>
      </w:r>
      <w:r>
        <w:rPr>
          <w:rFonts w:ascii="Arial" w:hAnsi="Arial" w:cs="Arial"/>
          <w:b/>
        </w:rPr>
        <w:tab/>
      </w:r>
      <w:r w:rsidR="0028087B">
        <w:rPr>
          <w:rFonts w:ascii="Arial" w:hAnsi="Arial" w:cs="Arial"/>
          <w:b/>
        </w:rPr>
        <w:t>OPIIS</w:t>
      </w:r>
      <w:r>
        <w:rPr>
          <w:rFonts w:ascii="Arial" w:hAnsi="Arial" w:cs="Arial"/>
          <w:b/>
        </w:rPr>
        <w:t xml:space="preserve"> / </w:t>
      </w:r>
      <w:r w:rsidR="00B1022A">
        <w:rPr>
          <w:rFonts w:ascii="Arial" w:hAnsi="Arial" w:cs="Arial"/>
          <w:b/>
        </w:rPr>
        <w:t>Release 12</w:t>
      </w:r>
    </w:p>
    <w:p w:rsidR="00E52DBA" w:rsidRDefault="00E52DBA">
      <w:pPr>
        <w:rPr>
          <w:rFonts w:ascii="Arial" w:hAnsi="Arial" w:cs="Arial"/>
          <w:i/>
        </w:rPr>
      </w:pPr>
      <w:r>
        <w:rPr>
          <w:rFonts w:ascii="Arial" w:hAnsi="Arial" w:cs="Arial"/>
          <w:i/>
        </w:rPr>
        <w:t>Abstract of the contribution:</w:t>
      </w:r>
      <w:r w:rsidR="007A1560">
        <w:rPr>
          <w:rFonts w:ascii="Arial" w:hAnsi="Arial" w:cs="Arial"/>
          <w:i/>
        </w:rPr>
        <w:t xml:space="preserve"> This paper proposes to </w:t>
      </w:r>
      <w:r w:rsidR="006B6126">
        <w:rPr>
          <w:rFonts w:ascii="Arial" w:hAnsi="Arial" w:cs="Arial"/>
          <w:i/>
        </w:rPr>
        <w:t>add a new scenario which APN and IP service mapping will be align with network selection policy</w:t>
      </w:r>
    </w:p>
    <w:p w:rsidR="006B6126" w:rsidRDefault="006B6126">
      <w:pPr>
        <w:rPr>
          <w:rFonts w:ascii="Arial" w:hAnsi="Arial" w:cs="Arial"/>
          <w:i/>
        </w:rPr>
      </w:pPr>
    </w:p>
    <w:p w:rsidR="005F4233" w:rsidRDefault="00E52DBA" w:rsidP="000955A9">
      <w:pPr>
        <w:pStyle w:val="Heading4"/>
      </w:pPr>
      <w:r>
        <w:t xml:space="preserve">1. </w:t>
      </w:r>
      <w:r w:rsidR="000B4A0E">
        <w:t>Discussion</w:t>
      </w:r>
    </w:p>
    <w:p w:rsidR="00BE244C" w:rsidRDefault="000955A9" w:rsidP="006B6126">
      <w:r>
        <w:t xml:space="preserve">In current 23.853 scenario description, it doesn’t cover the case which operator’s APN and service mapping may be </w:t>
      </w:r>
      <w:proofErr w:type="gramStart"/>
      <w:r>
        <w:t>associate</w:t>
      </w:r>
      <w:proofErr w:type="gramEnd"/>
      <w:r>
        <w:t xml:space="preserve"> with operator’s network selection and IP interface policy</w:t>
      </w:r>
      <w:r w:rsidR="009263D0">
        <w:t xml:space="preserve">, in other words, the APN and service mapping may be </w:t>
      </w:r>
      <w:r w:rsidR="00155884">
        <w:t>the result of network selection</w:t>
      </w:r>
      <w:r w:rsidR="009263D0">
        <w:t xml:space="preserve">. </w:t>
      </w:r>
      <w:r w:rsidR="00F43B7B">
        <w:t xml:space="preserve"> Per current </w:t>
      </w:r>
      <w:proofErr w:type="spellStart"/>
      <w:r w:rsidR="00F43B7B">
        <w:t>SaMOG</w:t>
      </w:r>
      <w:proofErr w:type="spellEnd"/>
      <w:r w:rsidR="00F43B7B">
        <w:t xml:space="preserve"> assumption, </w:t>
      </w:r>
      <w:r w:rsidR="00BE244C">
        <w:rPr>
          <w:lang w:eastAsia="zh-CN"/>
        </w:rPr>
        <w:t>the network shall be capable of selecting the APN to be used for the PDN establishment upon attach, which means APN can be decided basing on the access interface</w:t>
      </w:r>
      <w:r w:rsidR="001423F2">
        <w:rPr>
          <w:lang w:eastAsia="zh-CN"/>
        </w:rPr>
        <w:t xml:space="preserve"> which</w:t>
      </w:r>
      <w:r w:rsidR="00BE244C">
        <w:rPr>
          <w:lang w:eastAsia="zh-CN"/>
        </w:rPr>
        <w:t xml:space="preserve"> the UE select</w:t>
      </w:r>
      <w:r w:rsidR="001423F2">
        <w:rPr>
          <w:lang w:eastAsia="zh-CN"/>
        </w:rPr>
        <w:t>s</w:t>
      </w:r>
      <w:r w:rsidR="00BE244C">
        <w:rPr>
          <w:lang w:eastAsia="zh-CN"/>
        </w:rPr>
        <w:t xml:space="preserve">. </w:t>
      </w:r>
    </w:p>
    <w:p w:rsidR="006B6126" w:rsidRDefault="00155884" w:rsidP="006B6126">
      <w:r>
        <w:t>A</w:t>
      </w:r>
      <w:r w:rsidR="006B6126">
        <w:t xml:space="preserve"> operator who maintain a heterogeneous network, in order to better manage the network traffic through different access network, operator may allocate the mapping relationship between APN and its serving traffic type differently by aligning with its IP interface and access network selection policy to achieve certain business goals, such as load balancing, cost reduction. </w:t>
      </w:r>
      <w:r>
        <w:t xml:space="preserve"> </w:t>
      </w:r>
      <w:r w:rsidR="006B6126">
        <w:t>For example</w:t>
      </w:r>
      <w:proofErr w:type="gramStart"/>
      <w:r w:rsidR="006B6126">
        <w:t>,  in</w:t>
      </w:r>
      <w:proofErr w:type="gramEnd"/>
      <w:r w:rsidR="006B6126">
        <w:t xml:space="preserve"> order to attract user to use </w:t>
      </w:r>
      <w:proofErr w:type="spellStart"/>
      <w:r w:rsidR="006B6126">
        <w:t>WiFi</w:t>
      </w:r>
      <w:proofErr w:type="spellEnd"/>
      <w:r w:rsidR="006B6126">
        <w:t xml:space="preserve"> network while at home or operator’s hotspot network, a wireless only operator A will provide some rate discount for its popular video service.  Therefore, while user watching or downloading operator’s video service through </w:t>
      </w:r>
      <w:proofErr w:type="spellStart"/>
      <w:r w:rsidR="006B6126">
        <w:t>WiFi</w:t>
      </w:r>
      <w:proofErr w:type="spellEnd"/>
      <w:r w:rsidR="006B6126">
        <w:t xml:space="preserve"> network while those interfaces are </w:t>
      </w:r>
      <w:r>
        <w:t xml:space="preserve">available, they will use APN1, </w:t>
      </w:r>
      <w:r w:rsidR="006B6126">
        <w:t>but while user is using Marco cell</w:t>
      </w:r>
      <w:proofErr w:type="gramStart"/>
      <w:r w:rsidR="006B6126">
        <w:t>,  the</w:t>
      </w:r>
      <w:proofErr w:type="gramEnd"/>
      <w:r w:rsidR="006B6126">
        <w:t xml:space="preserve"> same video service will be linked to APN2 which will have different rate. </w:t>
      </w:r>
    </w:p>
    <w:p w:rsidR="00237410" w:rsidRDefault="006B6126" w:rsidP="00155884">
      <w:r>
        <w:t xml:space="preserve">Also because this operator A doesn’t have fixed network, it buys backhaul traffic bandwidth from a local broadband provider B to deliver user’s traffic from </w:t>
      </w:r>
      <w:proofErr w:type="spellStart"/>
      <w:r>
        <w:t>wifi</w:t>
      </w:r>
      <w:proofErr w:type="spellEnd"/>
      <w:r>
        <w:t xml:space="preserve"> hotspot back to its wireless core, Therefore operator A wants user try to contact to </w:t>
      </w:r>
      <w:proofErr w:type="spellStart"/>
      <w:r>
        <w:t>WiFi</w:t>
      </w:r>
      <w:proofErr w:type="spellEnd"/>
      <w:r>
        <w:t xml:space="preserve"> during cable operator B’s un-peak time (8am – 8pm) to reduce operator A’s cost, therefore the APN1 for its video service will be preferred during un-peak time.  During peak time, even user have </w:t>
      </w:r>
      <w:proofErr w:type="spellStart"/>
      <w:r>
        <w:t>WiFi</w:t>
      </w:r>
      <w:proofErr w:type="spellEnd"/>
      <w:r>
        <w:t xml:space="preserve"> connection for other service, they may still prefer to use APN2 for the video service from the cost consideration.   </w:t>
      </w:r>
    </w:p>
    <w:p w:rsidR="00155884" w:rsidRDefault="00155884" w:rsidP="00155884">
      <w:r>
        <w:t xml:space="preserve">Therefore, a more dynamic APN and IP service flow mapping is needed to be considered. </w:t>
      </w:r>
    </w:p>
    <w:p w:rsidR="00F00F14" w:rsidRPr="00237410" w:rsidRDefault="00F00F14" w:rsidP="00F00F14">
      <w:pPr>
        <w:overflowPunct/>
        <w:autoSpaceDE/>
        <w:autoSpaceDN/>
        <w:adjustRightInd/>
        <w:spacing w:after="0"/>
        <w:textAlignment w:val="auto"/>
      </w:pPr>
    </w:p>
    <w:p w:rsidR="00E52DBA" w:rsidRDefault="00ED60B9" w:rsidP="00FC14E4">
      <w:pPr>
        <w:pStyle w:val="Heading4"/>
      </w:pPr>
      <w:r>
        <w:t>2</w:t>
      </w:r>
      <w:r w:rsidR="00D57F6C">
        <w:t>.</w:t>
      </w:r>
      <w:r w:rsidR="00FC14E4">
        <w:t xml:space="preserve"> Proposed </w:t>
      </w:r>
      <w:r w:rsidR="00307556">
        <w:t>addition in TR</w:t>
      </w:r>
      <w:r w:rsidR="00D0723B">
        <w:t xml:space="preserve"> 23.853</w:t>
      </w:r>
    </w:p>
    <w:p w:rsidR="00CE5683" w:rsidRDefault="00CE5683" w:rsidP="00FC14E4"/>
    <w:p w:rsidR="00FC14E4" w:rsidRDefault="00FC14E4" w:rsidP="00FC14E4">
      <w:r>
        <w:t>*******</w:t>
      </w:r>
      <w:r w:rsidR="001329BF">
        <w:t>*******</w:t>
      </w:r>
      <w:r>
        <w:t>**</w:t>
      </w:r>
      <w:proofErr w:type="gramStart"/>
      <w:r>
        <w:t>*  START</w:t>
      </w:r>
      <w:proofErr w:type="gramEnd"/>
      <w:r>
        <w:t xml:space="preserve"> OF CHANGE</w:t>
      </w:r>
      <w:r w:rsidR="00C156CE">
        <w:t>S</w:t>
      </w:r>
      <w:r>
        <w:t xml:space="preserve"> *******************</w:t>
      </w:r>
    </w:p>
    <w:p w:rsidR="00ED60B9" w:rsidRDefault="00ED60B9" w:rsidP="00ED60B9">
      <w:pPr>
        <w:pStyle w:val="Heading3"/>
        <w:rPr>
          <w:ins w:id="0" w:author="a73594" w:date="2012-06-18T14:38:00Z"/>
        </w:rPr>
      </w:pPr>
      <w:proofErr w:type="gramStart"/>
      <w:ins w:id="1" w:author="a73594" w:date="2012-06-18T14:22:00Z">
        <w:r>
          <w:t xml:space="preserve">4.1.4 </w:t>
        </w:r>
      </w:ins>
      <w:ins w:id="2" w:author="a73594" w:date="2012-06-08T17:24:00Z">
        <w:r w:rsidR="00617762">
          <w:t xml:space="preserve"> </w:t>
        </w:r>
      </w:ins>
      <w:ins w:id="3" w:author="a73594" w:date="2012-06-18T14:23:00Z">
        <w:r w:rsidR="003E1B8F">
          <w:t>Scenario</w:t>
        </w:r>
        <w:proofErr w:type="gramEnd"/>
        <w:r w:rsidR="003E1B8F">
          <w:t xml:space="preserve"> #4: </w:t>
        </w:r>
        <w:r>
          <w:t xml:space="preserve"> </w:t>
        </w:r>
      </w:ins>
      <w:ins w:id="4" w:author="a73594" w:date="2012-06-18T14:42:00Z">
        <w:r w:rsidR="003E1B8F">
          <w:t xml:space="preserve">dynamic </w:t>
        </w:r>
      </w:ins>
      <w:ins w:id="5" w:author="a73594" w:date="2012-06-18T14:23:00Z">
        <w:r>
          <w:t>APN</w:t>
        </w:r>
      </w:ins>
      <w:ins w:id="6" w:author="a73594" w:date="2012-06-18T14:24:00Z">
        <w:r>
          <w:t xml:space="preserve"> </w:t>
        </w:r>
      </w:ins>
      <w:ins w:id="7" w:author="a73594" w:date="2012-06-18T14:37:00Z">
        <w:r w:rsidR="00DD479E">
          <w:t xml:space="preserve">and </w:t>
        </w:r>
      </w:ins>
      <w:ins w:id="8" w:author="a73594" w:date="2012-06-18T15:03:00Z">
        <w:r w:rsidR="00671F6B">
          <w:t xml:space="preserve">service mapping </w:t>
        </w:r>
      </w:ins>
      <w:ins w:id="9" w:author="a73594" w:date="2012-06-18T14:37:00Z">
        <w:r w:rsidR="00DD479E">
          <w:t>association</w:t>
        </w:r>
      </w:ins>
      <w:ins w:id="10" w:author="a73594" w:date="2012-06-18T14:54:00Z">
        <w:r w:rsidR="0055499C">
          <w:t xml:space="preserve"> </w:t>
        </w:r>
        <w:r w:rsidR="00671F6B">
          <w:t>basi</w:t>
        </w:r>
      </w:ins>
      <w:ins w:id="11" w:author="a73594" w:date="2012-06-18T15:03:00Z">
        <w:r w:rsidR="00671F6B">
          <w:t>ng on access interface selection</w:t>
        </w:r>
      </w:ins>
      <w:ins w:id="12" w:author="a73594" w:date="2012-06-18T15:14:00Z">
        <w:r w:rsidR="002A716D">
          <w:t xml:space="preserve"> policy</w:t>
        </w:r>
      </w:ins>
    </w:p>
    <w:p w:rsidR="00BE244C" w:rsidRDefault="00BE244C" w:rsidP="00BE244C">
      <w:pPr>
        <w:rPr>
          <w:ins w:id="13" w:author="a73594" w:date="2012-09-21T11:49:00Z"/>
        </w:rPr>
      </w:pPr>
      <w:ins w:id="14" w:author="a73594" w:date="2012-09-21T11:49:00Z">
        <w:r>
          <w:t xml:space="preserve">Per current </w:t>
        </w:r>
        <w:proofErr w:type="spellStart"/>
        <w:r>
          <w:t>SaMOG</w:t>
        </w:r>
        <w:proofErr w:type="spellEnd"/>
        <w:r>
          <w:t xml:space="preserve"> assumption, </w:t>
        </w:r>
        <w:r>
          <w:rPr>
            <w:lang w:eastAsia="zh-CN"/>
          </w:rPr>
          <w:t>the network shall be capable of selecting the APN to be used for the PDN establishment upon attach, which means APN can be decided basing on the access interface</w:t>
        </w:r>
      </w:ins>
      <w:ins w:id="15" w:author="a73594" w:date="2012-09-21T11:53:00Z">
        <w:r w:rsidR="001423F2">
          <w:rPr>
            <w:lang w:eastAsia="zh-CN"/>
          </w:rPr>
          <w:t xml:space="preserve"> which</w:t>
        </w:r>
      </w:ins>
      <w:ins w:id="16" w:author="a73594" w:date="2012-09-21T11:49:00Z">
        <w:r>
          <w:rPr>
            <w:lang w:eastAsia="zh-CN"/>
          </w:rPr>
          <w:t xml:space="preserve"> the UE select</w:t>
        </w:r>
      </w:ins>
      <w:ins w:id="17" w:author="a73594" w:date="2012-09-21T11:53:00Z">
        <w:r w:rsidR="001423F2">
          <w:rPr>
            <w:lang w:eastAsia="zh-CN"/>
          </w:rPr>
          <w:t>s</w:t>
        </w:r>
      </w:ins>
      <w:ins w:id="18" w:author="a73594" w:date="2012-09-21T11:49:00Z">
        <w:r>
          <w:rPr>
            <w:lang w:eastAsia="zh-CN"/>
          </w:rPr>
          <w:t xml:space="preserve">. </w:t>
        </w:r>
      </w:ins>
    </w:p>
    <w:p w:rsidR="00000000" w:rsidRDefault="00DD479E">
      <w:pPr>
        <w:rPr>
          <w:ins w:id="19" w:author="a73594" w:date="2012-06-18T15:08:00Z"/>
        </w:rPr>
        <w:pPrChange w:id="20" w:author="a73594" w:date="2012-06-18T14:38:00Z">
          <w:pPr>
            <w:pStyle w:val="Heading3"/>
          </w:pPr>
        </w:pPrChange>
      </w:pPr>
      <w:ins w:id="21" w:author="a73594" w:date="2012-06-18T14:39:00Z">
        <w:r>
          <w:t xml:space="preserve">For </w:t>
        </w:r>
        <w:proofErr w:type="gramStart"/>
        <w:r>
          <w:t>a</w:t>
        </w:r>
        <w:proofErr w:type="gramEnd"/>
        <w:r>
          <w:t xml:space="preserve"> operator who maintain a heterogeneous network, in order to better manage the </w:t>
        </w:r>
      </w:ins>
      <w:ins w:id="22" w:author="a73594" w:date="2012-06-18T14:40:00Z">
        <w:r>
          <w:t>network traffic through different access network, opera</w:t>
        </w:r>
        <w:r w:rsidR="003E1B8F">
          <w:t>tor may</w:t>
        </w:r>
      </w:ins>
      <w:ins w:id="23" w:author="a73594" w:date="2012-06-18T14:41:00Z">
        <w:r w:rsidR="003E1B8F">
          <w:t xml:space="preserve"> allocate</w:t>
        </w:r>
      </w:ins>
      <w:ins w:id="24" w:author="a73594" w:date="2012-06-18T14:43:00Z">
        <w:r w:rsidR="003E1B8F">
          <w:t xml:space="preserve"> the</w:t>
        </w:r>
        <w:r w:rsidR="00671F6B">
          <w:t xml:space="preserve"> </w:t>
        </w:r>
      </w:ins>
      <w:ins w:id="25" w:author="a73594" w:date="2012-06-18T15:04:00Z">
        <w:r w:rsidR="00671F6B">
          <w:t>mapping relationship</w:t>
        </w:r>
      </w:ins>
      <w:ins w:id="26" w:author="a73594" w:date="2012-06-18T14:43:00Z">
        <w:r w:rsidR="003E1B8F">
          <w:t xml:space="preserve"> between</w:t>
        </w:r>
      </w:ins>
      <w:ins w:id="27" w:author="a73594" w:date="2012-06-18T14:41:00Z">
        <w:r w:rsidR="003E1B8F">
          <w:t xml:space="preserve"> APN</w:t>
        </w:r>
      </w:ins>
      <w:ins w:id="28" w:author="a73594" w:date="2012-06-18T14:43:00Z">
        <w:r w:rsidR="003E1B8F">
          <w:t xml:space="preserve"> and its serving traffic type</w:t>
        </w:r>
      </w:ins>
      <w:r w:rsidR="002A716D">
        <w:t xml:space="preserve"> </w:t>
      </w:r>
      <w:ins w:id="29" w:author="a73594" w:date="2012-06-18T15:22:00Z">
        <w:r w:rsidR="006B6126">
          <w:t>differently by</w:t>
        </w:r>
      </w:ins>
      <w:ins w:id="30" w:author="a73594" w:date="2012-06-18T14:43:00Z">
        <w:r w:rsidR="003E1B8F">
          <w:t xml:space="preserve"> </w:t>
        </w:r>
      </w:ins>
      <w:ins w:id="31" w:author="a73594" w:date="2012-06-18T15:04:00Z">
        <w:r w:rsidR="00671F6B">
          <w:t>align</w:t>
        </w:r>
      </w:ins>
      <w:ins w:id="32" w:author="a73594" w:date="2012-06-18T15:22:00Z">
        <w:r w:rsidR="006B6126">
          <w:t>ing</w:t>
        </w:r>
      </w:ins>
      <w:ins w:id="33" w:author="a73594" w:date="2012-06-18T15:04:00Z">
        <w:r w:rsidR="00671F6B">
          <w:t xml:space="preserve"> with its IP interface and access network selection policy </w:t>
        </w:r>
      </w:ins>
      <w:ins w:id="34" w:author="a73594" w:date="2012-06-18T14:45:00Z">
        <w:r w:rsidR="003E1B8F">
          <w:t>to achieve certain business goals, such as load balancing</w:t>
        </w:r>
      </w:ins>
      <w:ins w:id="35" w:author="a73594" w:date="2012-06-18T15:23:00Z">
        <w:r w:rsidR="006B6126">
          <w:t>, cost reduction</w:t>
        </w:r>
      </w:ins>
      <w:ins w:id="36" w:author="a73594" w:date="2012-06-18T14:45:00Z">
        <w:r w:rsidR="003E1B8F">
          <w:t xml:space="preserve">. </w:t>
        </w:r>
      </w:ins>
    </w:p>
    <w:p w:rsidR="00000000" w:rsidRDefault="003E1B8F">
      <w:pPr>
        <w:rPr>
          <w:ins w:id="37" w:author="a73594" w:date="2012-06-18T15:14:00Z"/>
        </w:rPr>
        <w:pPrChange w:id="38" w:author="a73594" w:date="2012-06-18T14:38:00Z">
          <w:pPr>
            <w:pStyle w:val="Heading3"/>
          </w:pPr>
        </w:pPrChange>
      </w:pPr>
      <w:ins w:id="39" w:author="a73594" w:date="2012-06-18T14:46:00Z">
        <w:r>
          <w:t>For example</w:t>
        </w:r>
        <w:proofErr w:type="gramStart"/>
        <w:r>
          <w:t xml:space="preserve">, </w:t>
        </w:r>
      </w:ins>
      <w:ins w:id="40" w:author="a73594" w:date="2012-06-18T14:39:00Z">
        <w:r w:rsidR="00DD479E">
          <w:t xml:space="preserve"> </w:t>
        </w:r>
      </w:ins>
      <w:ins w:id="41" w:author="a73594" w:date="2012-06-18T14:47:00Z">
        <w:r>
          <w:t>in</w:t>
        </w:r>
        <w:proofErr w:type="gramEnd"/>
        <w:r>
          <w:t xml:space="preserve"> order to attract user to use </w:t>
        </w:r>
        <w:proofErr w:type="spellStart"/>
        <w:r>
          <w:t>WiFi</w:t>
        </w:r>
        <w:proofErr w:type="spellEnd"/>
        <w:r>
          <w:t xml:space="preserve"> network </w:t>
        </w:r>
      </w:ins>
      <w:ins w:id="42" w:author="a73594" w:date="2012-06-18T14:48:00Z">
        <w:r>
          <w:t>while at home or operator’s hotspot network</w:t>
        </w:r>
        <w:r w:rsidR="00671F6B">
          <w:t xml:space="preserve">, </w:t>
        </w:r>
      </w:ins>
      <w:ins w:id="43" w:author="a73594" w:date="2012-06-18T15:08:00Z">
        <w:r w:rsidR="00671F6B">
          <w:t xml:space="preserve">a wireless only </w:t>
        </w:r>
      </w:ins>
      <w:ins w:id="44" w:author="a73594" w:date="2012-06-18T14:48:00Z">
        <w:r>
          <w:t>operator</w:t>
        </w:r>
      </w:ins>
      <w:ins w:id="45" w:author="a73594" w:date="2012-06-18T15:09:00Z">
        <w:r w:rsidR="00671F6B">
          <w:t xml:space="preserve"> A</w:t>
        </w:r>
      </w:ins>
      <w:ins w:id="46" w:author="a73594" w:date="2012-06-18T14:48:00Z">
        <w:r>
          <w:t xml:space="preserve"> will provide some rate discount for its </w:t>
        </w:r>
      </w:ins>
      <w:ins w:id="47" w:author="a73594" w:date="2012-06-18T15:23:00Z">
        <w:r w:rsidR="006B6126">
          <w:t xml:space="preserve">popular </w:t>
        </w:r>
      </w:ins>
      <w:ins w:id="48" w:author="a73594" w:date="2012-06-18T14:48:00Z">
        <w:r>
          <w:t>v</w:t>
        </w:r>
      </w:ins>
      <w:ins w:id="49" w:author="a73594" w:date="2012-06-18T14:49:00Z">
        <w:r>
          <w:t>ideo</w:t>
        </w:r>
      </w:ins>
      <w:ins w:id="50" w:author="a73594" w:date="2012-06-18T14:48:00Z">
        <w:r>
          <w:t xml:space="preserve"> servic</w:t>
        </w:r>
      </w:ins>
      <w:ins w:id="51" w:author="a73594" w:date="2012-06-18T14:49:00Z">
        <w:r>
          <w:t>e</w:t>
        </w:r>
      </w:ins>
      <w:ins w:id="52" w:author="a73594" w:date="2012-06-18T15:23:00Z">
        <w:r w:rsidR="006B6126">
          <w:t xml:space="preserve">. </w:t>
        </w:r>
      </w:ins>
      <w:ins w:id="53" w:author="a73594" w:date="2012-06-18T14:49:00Z">
        <w:r w:rsidR="006B6126">
          <w:t xml:space="preserve"> </w:t>
        </w:r>
      </w:ins>
      <w:ins w:id="54" w:author="a73594" w:date="2012-06-18T15:23:00Z">
        <w:r w:rsidR="006B6126">
          <w:t>T</w:t>
        </w:r>
      </w:ins>
      <w:ins w:id="55" w:author="a73594" w:date="2012-06-18T14:49:00Z">
        <w:r>
          <w:t xml:space="preserve">herefore, while user </w:t>
        </w:r>
      </w:ins>
      <w:ins w:id="56" w:author="a73594" w:date="2012-06-18T14:51:00Z">
        <w:r>
          <w:t xml:space="preserve">watching or </w:t>
        </w:r>
        <w:r>
          <w:lastRenderedPageBreak/>
          <w:t>downloading</w:t>
        </w:r>
      </w:ins>
      <w:ins w:id="57" w:author="a73594" w:date="2012-06-18T14:50:00Z">
        <w:r>
          <w:t xml:space="preserve"> operator’s video service through </w:t>
        </w:r>
        <w:proofErr w:type="spellStart"/>
        <w:r>
          <w:t>WiFi</w:t>
        </w:r>
        <w:proofErr w:type="spellEnd"/>
        <w:r>
          <w:t xml:space="preserve"> network</w:t>
        </w:r>
      </w:ins>
      <w:ins w:id="58" w:author="a73594" w:date="2012-06-18T14:52:00Z">
        <w:r w:rsidR="0055499C">
          <w:t xml:space="preserve"> while </w:t>
        </w:r>
      </w:ins>
      <w:ins w:id="59" w:author="a73594" w:date="2012-06-18T14:53:00Z">
        <w:r w:rsidR="0055499C">
          <w:t>those interfa</w:t>
        </w:r>
        <w:r w:rsidR="002A716D">
          <w:t xml:space="preserve">ces </w:t>
        </w:r>
      </w:ins>
      <w:ins w:id="60" w:author="a73594" w:date="2012-06-18T15:12:00Z">
        <w:r w:rsidR="002A716D">
          <w:t xml:space="preserve">are </w:t>
        </w:r>
      </w:ins>
      <w:ins w:id="61" w:author="a73594" w:date="2012-06-18T15:23:00Z">
        <w:r w:rsidR="006B6126">
          <w:t>available</w:t>
        </w:r>
      </w:ins>
      <w:ins w:id="62" w:author="a73594" w:date="2012-06-18T14:50:00Z">
        <w:r>
          <w:t>, they will use APN1</w:t>
        </w:r>
        <w:proofErr w:type="gramStart"/>
        <w:r>
          <w:t>,  but</w:t>
        </w:r>
        <w:proofErr w:type="gramEnd"/>
        <w:r>
          <w:t xml:space="preserve"> while user </w:t>
        </w:r>
      </w:ins>
      <w:ins w:id="63" w:author="a73594" w:date="2012-06-18T14:51:00Z">
        <w:r>
          <w:t xml:space="preserve">is </w:t>
        </w:r>
      </w:ins>
      <w:ins w:id="64" w:author="a73594" w:date="2012-06-18T15:24:00Z">
        <w:r w:rsidR="006B6126">
          <w:t xml:space="preserve">using </w:t>
        </w:r>
      </w:ins>
      <w:ins w:id="65" w:author="a73594" w:date="2012-06-18T14:51:00Z">
        <w:r w:rsidR="0055499C">
          <w:t xml:space="preserve">Marco cell,  the </w:t>
        </w:r>
      </w:ins>
      <w:ins w:id="66" w:author="a73594" w:date="2012-06-18T14:53:00Z">
        <w:r w:rsidR="0055499C">
          <w:t xml:space="preserve">same </w:t>
        </w:r>
      </w:ins>
      <w:ins w:id="67" w:author="a73594" w:date="2012-06-18T14:51:00Z">
        <w:r w:rsidR="0055499C">
          <w:t>video service will be linked to APN2 which will have different rate.</w:t>
        </w:r>
      </w:ins>
      <w:ins w:id="68" w:author="a73594" w:date="2012-06-18T15:08:00Z">
        <w:r w:rsidR="00671F6B">
          <w:t xml:space="preserve"> </w:t>
        </w:r>
      </w:ins>
    </w:p>
    <w:p w:rsidR="00000000" w:rsidRDefault="00671F6B">
      <w:pPr>
        <w:rPr>
          <w:ins w:id="69" w:author="a73594" w:date="2012-06-18T14:39:00Z"/>
        </w:rPr>
        <w:pPrChange w:id="70" w:author="a73594" w:date="2012-06-18T14:38:00Z">
          <w:pPr>
            <w:pStyle w:val="Heading3"/>
          </w:pPr>
        </w:pPrChange>
      </w:pPr>
      <w:ins w:id="71" w:author="a73594" w:date="2012-06-18T15:08:00Z">
        <w:r>
          <w:t xml:space="preserve">Also because </w:t>
        </w:r>
      </w:ins>
      <w:ins w:id="72" w:author="a73594" w:date="2012-06-18T15:09:00Z">
        <w:r>
          <w:t xml:space="preserve">this operator A doesn’t have fixed network, it </w:t>
        </w:r>
      </w:ins>
      <w:ins w:id="73" w:author="a73594" w:date="2012-06-18T15:15:00Z">
        <w:r w:rsidR="002A716D">
          <w:t>buys backhaul traffic bandwidth from a</w:t>
        </w:r>
      </w:ins>
      <w:ins w:id="74" w:author="a73594" w:date="2012-06-18T15:10:00Z">
        <w:r>
          <w:t xml:space="preserve"> local broadband provider B to de</w:t>
        </w:r>
      </w:ins>
      <w:ins w:id="75" w:author="a73594" w:date="2012-06-18T15:11:00Z">
        <w:r w:rsidR="002A716D">
          <w:t xml:space="preserve">liver </w:t>
        </w:r>
      </w:ins>
      <w:ins w:id="76" w:author="a73594" w:date="2012-06-18T15:16:00Z">
        <w:r w:rsidR="002A716D">
          <w:t xml:space="preserve">user’s </w:t>
        </w:r>
      </w:ins>
      <w:ins w:id="77" w:author="a73594" w:date="2012-06-18T15:11:00Z">
        <w:r>
          <w:t xml:space="preserve">traffic from </w:t>
        </w:r>
      </w:ins>
      <w:proofErr w:type="spellStart"/>
      <w:ins w:id="78" w:author="a73594" w:date="2012-06-18T15:12:00Z">
        <w:r>
          <w:t>wifi</w:t>
        </w:r>
        <w:proofErr w:type="spellEnd"/>
        <w:r>
          <w:t xml:space="preserve"> </w:t>
        </w:r>
      </w:ins>
      <w:ins w:id="79" w:author="a73594" w:date="2012-06-18T15:11:00Z">
        <w:r>
          <w:t>hotspot</w:t>
        </w:r>
      </w:ins>
      <w:ins w:id="80" w:author="a73594" w:date="2012-06-18T15:12:00Z">
        <w:r>
          <w:t xml:space="preserve"> back to its wireless core, </w:t>
        </w:r>
      </w:ins>
      <w:ins w:id="81" w:author="a73594" w:date="2012-06-18T15:08:00Z">
        <w:r>
          <w:t>Therefore</w:t>
        </w:r>
      </w:ins>
      <w:ins w:id="82" w:author="a73594" w:date="2012-06-18T15:13:00Z">
        <w:r w:rsidR="002A716D">
          <w:t xml:space="preserve"> operator A want</w:t>
        </w:r>
      </w:ins>
      <w:ins w:id="83" w:author="a73594" w:date="2012-06-18T15:24:00Z">
        <w:r w:rsidR="006B6126">
          <w:t>s</w:t>
        </w:r>
      </w:ins>
      <w:ins w:id="84" w:author="a73594" w:date="2012-06-18T15:13:00Z">
        <w:r w:rsidR="002A716D">
          <w:t xml:space="preserve"> user try to contact to </w:t>
        </w:r>
        <w:proofErr w:type="spellStart"/>
        <w:r w:rsidR="002A716D">
          <w:t>WiFi</w:t>
        </w:r>
        <w:proofErr w:type="spellEnd"/>
        <w:r w:rsidR="002A716D">
          <w:t xml:space="preserve"> during </w:t>
        </w:r>
      </w:ins>
      <w:ins w:id="85" w:author="a73594" w:date="2012-06-18T15:14:00Z">
        <w:r w:rsidR="002A716D">
          <w:t xml:space="preserve">cable operator B’s </w:t>
        </w:r>
      </w:ins>
      <w:ins w:id="86" w:author="a73594" w:date="2012-06-18T15:13:00Z">
        <w:r w:rsidR="002A716D">
          <w:t>un</w:t>
        </w:r>
      </w:ins>
      <w:ins w:id="87" w:author="a73594" w:date="2012-06-18T15:14:00Z">
        <w:r w:rsidR="002A716D">
          <w:t>-peak time</w:t>
        </w:r>
      </w:ins>
      <w:ins w:id="88" w:author="a73594" w:date="2012-06-18T15:17:00Z">
        <w:r w:rsidR="002A716D">
          <w:t xml:space="preserve"> (8am – 8pm)</w:t>
        </w:r>
      </w:ins>
      <w:ins w:id="89" w:author="a73594" w:date="2012-06-18T15:14:00Z">
        <w:r w:rsidR="002A716D">
          <w:t xml:space="preserve"> to reduce operator A’s cost</w:t>
        </w:r>
      </w:ins>
      <w:ins w:id="90" w:author="a73594" w:date="2012-06-18T15:36:00Z">
        <w:r w:rsidR="00116BF2">
          <w:t xml:space="preserve"> since operator B may charge operator A more during peak hour</w:t>
        </w:r>
      </w:ins>
      <w:ins w:id="91" w:author="a73594" w:date="2012-06-18T15:15:00Z">
        <w:r w:rsidR="002A716D">
          <w:t xml:space="preserve">, therefore the </w:t>
        </w:r>
      </w:ins>
      <w:ins w:id="92" w:author="a73594" w:date="2012-06-18T15:16:00Z">
        <w:r w:rsidR="002A716D">
          <w:t xml:space="preserve">APN1 for its video service will be preferred during </w:t>
        </w:r>
      </w:ins>
      <w:ins w:id="93" w:author="a73594" w:date="2012-06-18T15:17:00Z">
        <w:r w:rsidR="002A716D">
          <w:t>un-peak time</w:t>
        </w:r>
      </w:ins>
      <w:ins w:id="94" w:author="a73594" w:date="2012-06-18T15:18:00Z">
        <w:r w:rsidR="002A716D">
          <w:t xml:space="preserve">.  During peak time, even user have </w:t>
        </w:r>
        <w:proofErr w:type="spellStart"/>
        <w:r w:rsidR="002A716D">
          <w:t>WiFi</w:t>
        </w:r>
        <w:proofErr w:type="spellEnd"/>
        <w:r w:rsidR="002A716D">
          <w:t xml:space="preserve"> connection</w:t>
        </w:r>
      </w:ins>
      <w:ins w:id="95" w:author="a73594" w:date="2012-06-18T15:19:00Z">
        <w:r w:rsidR="002A716D">
          <w:t xml:space="preserve"> for other service</w:t>
        </w:r>
      </w:ins>
      <w:ins w:id="96" w:author="a73594" w:date="2012-06-18T15:18:00Z">
        <w:r w:rsidR="002A716D">
          <w:t>, they may still prefer to use APN2 for the video service</w:t>
        </w:r>
      </w:ins>
      <w:ins w:id="97" w:author="a73594" w:date="2012-06-18T15:19:00Z">
        <w:r w:rsidR="002A716D">
          <w:t xml:space="preserve"> from the cost consideration.</w:t>
        </w:r>
      </w:ins>
      <w:ins w:id="98" w:author="a73594" w:date="2012-06-18T15:18:00Z">
        <w:r w:rsidR="002A716D">
          <w:t xml:space="preserve"> </w:t>
        </w:r>
      </w:ins>
      <w:ins w:id="99" w:author="a73594" w:date="2012-06-18T15:17:00Z">
        <w:r w:rsidR="002A716D">
          <w:t xml:space="preserve"> </w:t>
        </w:r>
      </w:ins>
      <w:ins w:id="100" w:author="a73594" w:date="2012-06-18T15:16:00Z">
        <w:r w:rsidR="002A716D">
          <w:t xml:space="preserve"> </w:t>
        </w:r>
      </w:ins>
    </w:p>
    <w:p w:rsidR="00000000" w:rsidRDefault="00835308">
      <w:pPr>
        <w:pPrChange w:id="101" w:author="a73594" w:date="2012-06-18T14:38:00Z">
          <w:pPr>
            <w:pStyle w:val="Heading3"/>
          </w:pPr>
        </w:pPrChange>
      </w:pPr>
      <w:r>
        <w:pict>
          <v:group id="_x0000_s1261" editas="canvas" style="width:481.7pt;height:272.75pt;mso-position-horizontal-relative:char;mso-position-vertical-relative:line" coordsize="9634,545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60" type="#_x0000_t75" style="position:absolute;width:9634;height:5455" o:preferrelative="f">
              <v:fill o:detectmouseclick="t"/>
              <v:path o:extrusionok="t" o:connecttype="none"/>
              <o:lock v:ext="edit" text="t"/>
            </v:shape>
            <v:rect id="_x0000_s1262" style="position:absolute;left:942;top:4590;width:1789;height:410;mso-wrap-style:none" filled="f" stroked="f">
              <v:textbox style="mso-fit-shape-to-text:t" inset="0,0,0,0">
                <w:txbxContent>
                  <w:p w:rsidR="006B6126" w:rsidRDefault="006B6126">
                    <w:r>
                      <w:rPr>
                        <w:rFonts w:ascii="Arial" w:hAnsi="Arial" w:cs="Arial"/>
                        <w:b/>
                        <w:bCs/>
                      </w:rPr>
                      <w:t>Routing of Internet</w:t>
                    </w:r>
                  </w:p>
                </w:txbxContent>
              </v:textbox>
            </v:rect>
            <v:rect id="_x0000_s1263" style="position:absolute;left:2837;top:4590;width:67;height:410;mso-wrap-style:none" filled="f" stroked="f">
              <v:textbox style="mso-fit-shape-to-text:t" inset="0,0,0,0">
                <w:txbxContent>
                  <w:p w:rsidR="006B6126" w:rsidRDefault="006B6126">
                    <w:r>
                      <w:rPr>
                        <w:rFonts w:ascii="Arial" w:hAnsi="Arial" w:cs="Arial"/>
                        <w:b/>
                        <w:bCs/>
                      </w:rPr>
                      <w:t>-</w:t>
                    </w:r>
                  </w:p>
                </w:txbxContent>
              </v:textbox>
            </v:rect>
            <v:rect id="_x0000_s1264" style="position:absolute;left:2905;top:4590;width:4690;height:410;mso-wrap-style:none" filled="f" stroked="f">
              <v:textbox style="mso-fit-shape-to-text:t" inset="0,0,0,0">
                <w:txbxContent>
                  <w:p w:rsidR="006B6126" w:rsidRDefault="006B6126">
                    <w:proofErr w:type="gramStart"/>
                    <w:r>
                      <w:rPr>
                        <w:rFonts w:ascii="Arial" w:hAnsi="Arial" w:cs="Arial"/>
                        <w:b/>
                        <w:bCs/>
                      </w:rPr>
                      <w:t>bound</w:t>
                    </w:r>
                    <w:proofErr w:type="gramEnd"/>
                    <w:r>
                      <w:rPr>
                        <w:rFonts w:ascii="Arial" w:hAnsi="Arial" w:cs="Arial"/>
                        <w:b/>
                        <w:bCs/>
                      </w:rPr>
                      <w:t xml:space="preserve"> flows from a macro cell </w:t>
                    </w:r>
                    <w:del w:id="102" w:author="a73594" w:date="2012-09-21T11:52:00Z">
                      <w:r w:rsidDel="007A504D">
                        <w:rPr>
                          <w:rFonts w:ascii="Arial" w:hAnsi="Arial" w:cs="Arial"/>
                          <w:b/>
                          <w:bCs/>
                        </w:rPr>
                        <w:delText xml:space="preserve"> </w:delText>
                      </w:r>
                    </w:del>
                    <w:r>
                      <w:rPr>
                        <w:rFonts w:ascii="Arial" w:hAnsi="Arial" w:cs="Arial"/>
                        <w:b/>
                        <w:bCs/>
                      </w:rPr>
                      <w:t xml:space="preserve"> during peak hour </w:t>
                    </w:r>
                  </w:p>
                </w:txbxContent>
              </v:textbox>
            </v:rect>
            <v:rect id="_x0000_s1265" style="position:absolute;left:7047;top:4590;width:56;height:410;mso-wrap-style:none" filled="f" stroked="f">
              <v:textbox style="mso-fit-shape-to-text:t" inset="0,0,0,0">
                <w:txbxContent>
                  <w:p w:rsidR="006B6126" w:rsidRDefault="006B6126">
                    <w:r>
                      <w:rPr>
                        <w:rFonts w:ascii="Arial" w:hAnsi="Arial" w:cs="Arial"/>
                        <w:b/>
                        <w:bCs/>
                      </w:rPr>
                      <w:t xml:space="preserve"> </w:t>
                    </w:r>
                  </w:p>
                </w:txbxContent>
              </v:textbox>
            </v:rect>
            <v:rect id="_x0000_s1266" style="position:absolute;left:8295;top:4590;width:91;height:410;mso-wrap-style:none" filled="f" stroked="f">
              <v:textbox style="mso-fit-shape-to-text:t" inset="0,0,0,0">
                <w:txbxContent>
                  <w:p w:rsidR="006B6126" w:rsidRPr="006B6126" w:rsidRDefault="006B6126">
                    <w:pPr>
                      <w:rPr>
                        <w:lang w:val="en-US"/>
                      </w:rPr>
                    </w:pPr>
                  </w:p>
                </w:txbxContent>
              </v:textbox>
            </v:rect>
            <v:shape id="_x0000_s1267" style="position:absolute;left:4732;top:3136;width:4357;height:921" coordsize="4357,921" path="m,466l11,409,45,364r57,-34l170,284r91,-45l374,205,499,171,635,137,794,103,964,80,1146,57,1328,34,1736,12,2179,r,l2621,12r409,22l3223,57r170,23l3563,103r159,34l3858,171r125,34l4096,239r91,45l4255,330r57,34l4346,409r11,57l4357,466r,l4346,512r-34,45l4255,603r-68,34l4096,682r-113,34l3858,750r-136,34l3563,819r-170,22l3223,864r-193,23l2621,909r-442,12l2179,921r,l1736,909,1328,887,1146,864,964,841,794,819,635,784,499,750,374,716,261,682,170,637,102,603,45,557,11,512,,466r,l,466xe" fillcolor="#eaeaea" stroked="f">
              <v:path arrowok="t"/>
            </v:shape>
            <v:shape id="_x0000_s1268" style="position:absolute;left:4732;top:3136;width:4369;height:932" coordsize="4369,932" path="m,466r,l,432r,l11,409r,l23,387r,l45,364,68,341,91,319r34,-23l170,273r45,-11l261,239r57,-23l374,194,499,159,635,125,794,103,964,80,1135,46,1328,34,1532,12,1736,r216,l2179,r227,l2621,r204,12l3030,34r193,12l3393,80r170,23l3722,125r136,34l3983,194r57,22l4096,239r46,23l4187,273r45,23l4267,319r22,22l4323,364r12,23l4335,387r11,22l4357,409r,23l4357,432r12,34l4369,466r-12,23l4357,489r,23l4346,512r-11,22l4335,534r-12,23l4323,557r-34,23l4267,603r-35,22l4187,648r-45,23l4096,682r-56,23l3983,728r-125,34l3722,796r-159,23l3404,853r-181,22l3030,887r-205,22l2621,921r-215,l2179,932,1952,921r-216,l1532,909,1328,887,1146,875,964,853,794,819,635,796,499,762,374,728,318,705,261,682,215,671,170,648,125,625,91,603,68,580,45,557r,l23,534r,l11,512r,l,489r,l,466xm11,489r,-11l23,512,11,500r23,23l34,523r11,23l45,546r23,23l102,591r34,23l170,637r45,22l261,671r57,23l374,716r125,34l635,784r159,23l964,841r182,23l1328,875r204,23l1736,909r216,l2179,921r227,-12l2621,909r204,-11l3030,875r181,-11l3393,841r170,-34l3722,784r136,-34l3983,716r57,-22l4096,671r46,-12l4187,637r34,-23l4255,591r34,-22l4312,546r,l4323,523r,l4346,500r,12l4346,478r,11l4357,466r,l4346,444r,l4346,421r,l4323,398r,l4312,375r-23,-22l4255,330r-34,-23l4187,284r-45,-22l4096,250r-56,-22l3983,205,3858,171,3722,137,3563,114,3393,80,3223,57,3030,46,2825,23,2621,12r-215,l2179,12r-227,l1736,12,1532,23,1328,46,1146,57,964,80,794,114,635,137,499,171,374,205r-56,23l261,250r-46,12l170,284r-34,23l102,330,68,353,45,375,34,398r,l11,421r12,l11,444r,l11,466r,l11,489xe" fillcolor="black" strokeweight="0">
              <v:path arrowok="t"/>
              <o:lock v:ext="edit" verticies="t"/>
            </v:shape>
            <v:shape id="_x0000_s1269" style="position:absolute;left:3189;top:3273;width:3177;height:602" coordsize="3177,602" path="m,307l11,272,34,238,68,216r56,-34l193,159r79,-23l363,113,465,91,703,57,976,22,1271,11,1588,r,l1906,11r306,11l2473,57r239,34l2814,113r91,23l2984,159r68,23l3109,216r34,22l3166,272r11,35l3177,307r,l3166,329r-23,34l3109,386r-57,34l2984,443r-79,23l2814,488r-102,23l2473,557r-261,22l1906,591r-318,11l1588,602r,l1271,591,976,579,703,557,465,511,363,488,272,466,193,443,124,420,68,386,34,363,11,329,,307r,l,307xe" fillcolor="#f8f8f8" stroked="f">
              <v:path arrowok="t"/>
            </v:shape>
            <v:shape id="_x0000_s1270" style="position:absolute;left:3189;top:3273;width:3188;height:613" coordsize="3188,613" path="m,307l,295,,272r,l34,238r,l68,204r,l124,182r69,-35l272,125r91,-23l465,79,578,68,703,45,828,34,976,22,1112,11,1271,r158,l1588,r159,l1906,r159,11l2212,22r137,12l2473,45r125,23l2712,79r102,23l2905,125r79,22l3052,182r57,22l3109,204r45,34l3154,238r23,34l3177,272r11,23l3188,307r-11,22l3177,341r-23,22l3154,363r-45,34l3052,420r-68,34l2905,477r-91,23l2712,522r-114,12l2473,557r-124,11l2212,579r-147,12l1906,602r-159,l1588,613,1429,602r-158,l1112,591,976,579,828,568,703,557,578,534,465,522,363,500,272,477,193,454,124,420,68,397r,l34,363r,l,341,,329,,307xm11,329r,l34,363r,l79,386r,l124,409r69,34l272,466r91,22l465,511r113,23l703,545r125,12l976,568r136,11l1271,591r158,l1588,602r159,-11l1906,591r159,-12l2212,568r137,-11l2473,545r125,-11l2712,511r102,-23l2905,466r79,-23l3052,409r45,-23l3143,363r,l3166,329r,l3177,295r,12l3166,272r,l3143,250r,l3097,216r12,l3052,193r-68,-34l2905,136r-91,-23l2712,91,2598,79,2473,57,2349,45,2212,34,2065,22,1906,11r-159,l1588,11r-159,l1271,11,1112,22,976,34,828,45,703,57,578,79,465,91,363,113r-91,23l193,159r-69,34l79,216r,l34,250r,l11,272r,l11,307r,-12l11,329xe" fillcolor="black" strokeweight="0">
              <v:path arrowok="t"/>
              <o:lock v:ext="edit" verticies="t"/>
            </v:shape>
            <v:rect id="_x0000_s1271" style="position:absolute;left:3688;top:3569;width:1120;height:387;mso-wrap-style:none" filled="f" stroked="f">
              <v:textbox style="mso-fit-shape-to-text:t" inset="0,0,0,0">
                <w:txbxContent>
                  <w:p w:rsidR="006B6126" w:rsidRDefault="00F43B7B">
                    <w:r>
                      <w:rPr>
                        <w:rFonts w:ascii="Arial" w:hAnsi="Arial" w:cs="Arial"/>
                        <w:b/>
                        <w:bCs/>
                        <w:sz w:val="18"/>
                        <w:szCs w:val="18"/>
                      </w:rPr>
                      <w:t xml:space="preserve"> </w:t>
                    </w:r>
                    <w:proofErr w:type="spellStart"/>
                    <w:r>
                      <w:rPr>
                        <w:rFonts w:ascii="Arial" w:hAnsi="Arial" w:cs="Arial"/>
                        <w:b/>
                        <w:bCs/>
                        <w:sz w:val="18"/>
                        <w:szCs w:val="18"/>
                      </w:rPr>
                      <w:t>Wifi</w:t>
                    </w:r>
                    <w:proofErr w:type="spellEnd"/>
                    <w:r>
                      <w:rPr>
                        <w:rFonts w:ascii="Arial" w:hAnsi="Arial" w:cs="Arial"/>
                        <w:b/>
                        <w:bCs/>
                        <w:sz w:val="18"/>
                        <w:szCs w:val="18"/>
                      </w:rPr>
                      <w:t xml:space="preserve"> network </w:t>
                    </w:r>
                  </w:p>
                </w:txbxContent>
              </v:textbox>
            </v:rect>
            <v:shape id="_x0000_s1272" style="position:absolute;left:6945;top:2284;width:249;height:818" coordsize="249,818" path="m238,818l,,11,,249,818r-11,xe" fillcolor="black" strokeweight="0">
              <v:path arrowok="t"/>
            </v:shape>
            <v:shape id="_x0000_s1273" style="position:absolute;left:5946;top:375;width:1532;height:807" coordsize="1532,807" path="m,398l11,318,57,239r68,-69l216,114,329,68,465,23,601,,760,r,l919,r136,23l1192,68r113,46l1396,170r68,69l1509,318r23,80l1532,398r,l1509,477r-45,80l1396,625r-91,57l1192,727r-137,46l919,795,760,807r,l760,807,601,795,465,773,329,727,216,682,125,625,57,557,11,477,,398r,l,398xe" fillcolor="#f8f8f8" stroked="f">
              <v:path arrowok="t"/>
            </v:shape>
            <v:shape id="_x0000_s1274" style="position:absolute;left:5095;top:591;width:1180;height:807" coordsize="1180,807" path="m,398l11,318,45,239,91,170r79,-56l250,68,352,23,465,,590,r,l704,,817,23,919,68r80,46l1078,170r45,69l1157,318r23,80l1180,398r,l1157,477r-34,80l1078,625r-79,57l919,727,817,773,704,795,590,807r,l590,807,465,795,352,773,250,727,170,682,91,625,45,557,11,477,,398r,l,398xe" fillcolor="#f8f8f8" stroked="f">
              <v:path arrowok="t"/>
            </v:shape>
            <v:shape id="_x0000_s1275" style="position:absolute;left:4732;top:1068;width:794;height:659" coordsize="794,659" path="m,330l,262,23,193,68,137,113,91,238,23,306,r91,l397,r,l476,r69,23l669,91r57,46l760,193r23,69l794,330r,l794,330r-11,57l760,455r-34,57l669,557,545,625r-69,23l397,659r,l397,659,306,648,238,625,113,557,68,512,23,455,,387,,330r,l,330xe" fillcolor="#f8f8f8" stroked="f">
              <v:path arrowok="t"/>
            </v:shape>
            <v:shape id="_x0000_s1276" style="position:absolute;left:4982;top:1364;width:1191;height:716" coordsize="1191,716" path="m,352l11,284,45,216r57,-69l170,102,261,56,363,22,465,,590,r,l714,,817,22,919,56r90,46l1089,147r45,69l1168,284r23,68l1191,352r,l1168,420r-34,68l1089,556r-80,46l919,647,817,681,714,704,590,716r,l590,716,465,704,363,681,261,647,170,602,102,556,45,488,11,420,,352r,l,352xe" fillcolor="#f8f8f8" stroked="f">
              <v:path arrowok="t"/>
            </v:shape>
            <v:shape id="_x0000_s1277" style="position:absolute;left:5821;top:1477;width:1793;height:853" coordsize="1793,853" path="m,421l12,330,68,250r80,-68l261,125,386,68,545,23,715,,897,r,l1067,r170,23l1396,68r125,57l1634,182r80,68l1770,330r23,91l1793,421r,l1770,512r-56,79l1634,659r-113,69l1396,773r-159,45l1067,841,897,853r,l897,853,715,841,545,818,386,773,261,728,148,659,68,591,12,512,,421r,l,421xe" fillcolor="#f8f8f8" stroked="f">
              <v:path arrowok="t"/>
            </v:shape>
            <v:shape id="_x0000_s1278" style="position:absolute;left:6956;top:614;width:1146;height:636" coordsize="1146,636" path="m,318l11,250,45,193,91,136,159,91,250,45,340,22,454,,567,r,l681,,794,22r91,23l976,91r68,45l1101,193r34,57l1146,318r,l1146,318r-11,57l1101,431r-57,57l976,534r-91,45l794,602,681,625,567,636r,l567,636,454,625,340,602,250,579,159,534,91,488,45,431,11,375,,318r,l,318xe" fillcolor="#f8f8f8" stroked="f">
              <v:path arrowok="t"/>
            </v:shape>
            <v:shape id="_x0000_s1279" style="position:absolute;left:7126;top:1023;width:1146;height:625" coordsize="1146,625" path="m,307l12,238,46,182,91,136,159,91,250,45,341,22,454,,568,r,l681,,795,22r90,23l976,91r68,45l1101,182r34,56l1146,307r,l1146,307r-11,68l1101,432r-57,45l976,522r-91,46l795,591,681,613,568,625r,l568,625,454,613,341,591,250,568,159,522,91,477,46,432,12,375,,307r,l,307xe" fillcolor="#f8f8f8" stroked="f">
              <v:path arrowok="t"/>
            </v:shape>
            <v:shape id="_x0000_s1280" style="position:absolute;left:7024;top:1148;width:1135;height:1045" coordsize="1135,1045" path="m,522l11,409,34,318,91,227r68,-80l250,79,341,34,443,,567,r,l567,,681,,783,34r91,45l965,147r68,80l1089,318r34,91l1135,522r,l1135,522r-12,103l1089,716r-56,91l965,886r-91,68l783,1000r-102,34l567,1045r,l567,1045,443,1034,341,1000,250,954,159,886,91,807,34,716,11,625,,522r,l,522xe" fillcolor="#f8f8f8" stroked="f">
              <v:path arrowok="t"/>
            </v:shape>
            <v:shape id="_x0000_s1281" style="position:absolute;left:5379;top:841;width:2292;height:1034" coordsize="2292,1034" path="m,511l,454,22,409,79,307,193,227,329,148,499,79,692,34,907,r239,l1146,r227,l1588,34r193,45l1951,148r137,79l2201,307r57,102l2281,454r11,57l2292,511r,l2281,568r-23,46l2201,716r-113,79l1951,875r-170,68l1588,989r-215,34l1146,1034r,l1146,1034,907,1023,692,989,499,943,329,875,193,795,79,716,22,614,,568,,511r,l,511xe" fillcolor="#f8f8f8" stroked="f">
              <v:path arrowok="t"/>
            </v:shape>
            <v:shape id="_x0000_s1282" style="position:absolute;left:5980;top:375;width:1453;height:409" coordsize="1453,409" path="m,273l46,216r68,-46l193,114,284,80,499,23,738,,965,23r204,45l1260,102r79,46l1396,205r57,56l738,409,,273xe" fillcolor="#f8f8f8" stroked="f">
              <v:path arrowok="t"/>
            </v:shape>
            <v:shape id="_x0000_s1283" style="position:absolute;left:5980;top:375;width:1453;height:284" coordsize="1453,284" path="m,273l23,250,46,216r68,-57l114,159r79,-45l284,68,386,34,499,11,613,,738,,851,,965,11r102,23l1169,68r91,34l1339,148r68,45l1407,193r46,57l1453,261r-57,-56l1396,205r-68,-46l1260,114,1169,80,1067,45,965,23,851,11r-113,l613,11,499,23,386,45,284,80r-91,45l114,170r,l57,227,23,250,,284,,273xe" fillcolor="#4d4d4d" strokecolor="#4d4d4d" strokeweight="0">
              <v:path arrowok="t"/>
            </v:shape>
            <v:shape id="_x0000_s1284" style="position:absolute;left:5095;top:580;width:908;height:488" coordsize="908,488" path="m11,488l,409,11,318,45,250r57,-69l170,113,261,68,363,34,477,11,590,,760,11,908,56,590,409,11,488xe" fillcolor="#f8f8f8" stroked="f">
              <v:path arrowok="t"/>
            </v:shape>
            <v:shape id="_x0000_s1285" style="position:absolute;left:5095;top:580;width:908;height:488" coordsize="908,488" path="m11,488l,443r,l,409r,l,363r,l11,318r,l23,284,45,250,68,204r34,-34l136,147r34,-34l170,113,261,68r,l363,22r,l477,,590,r91,l760,11r80,23l908,56r,12l840,45,760,22,681,11r-91,l477,11,363,34r,l261,79r,l182,125r,l136,147r-34,34l79,215,57,250,34,284,23,329r,-11l11,363r,l11,409r,l11,443r,l23,488r-12,xe" fillcolor="#4d4d4d" strokecolor="#4d4d4d" strokeweight="0">
              <v:path arrowok="t"/>
            </v:shape>
            <v:shape id="_x0000_s1286" style="position:absolute;left:4959;top:1693;width:919;height:387" coordsize="919,387" path="m919,341l771,375,624,387,499,375,374,352,272,318,181,284,102,227,45,159,11,91,,23,,,624,23,919,341xe" fillcolor="#f8f8f8" stroked="f">
              <v:path arrowok="t"/>
            </v:shape>
            <v:shape id="_x0000_s1287" style="position:absolute;left:4959;top:1693;width:919;height:398" coordsize="919,398" path="m919,341r-68,23l771,387r-68,l624,398,499,387,374,364,272,330,181,284,136,262,102,227,68,193,45,171,23,137r,-12l11,91r,l,57r,l,23,,,11,r,23l11,57r,l23,91r,l34,125r,l57,159r22,34l113,216r34,34l181,273r91,45l374,352r125,23l624,387r68,-12l771,375r80,-23l919,341r,xe" fillcolor="#4d4d4d" strokecolor="#4d4d4d" strokeweight="0">
              <v:path arrowok="t"/>
            </v:shape>
            <v:shape id="_x0000_s1288" style="position:absolute;left:7421;top:602;width:692;height:478" coordsize="692,478" path="m,12l114,,239,12,341,23,443,57r79,34l590,137r57,56l681,250r11,68l670,398r-57,80l114,318,,12xe" fillcolor="#f8f8f8" stroked="f">
              <v:path arrowok="t"/>
            </v:shape>
            <v:shape id="_x0000_s1289" style="position:absolute;left:7421;top:602;width:704;height:478" coordsize="704,478" path="m,l114,,239,,341,23,443,46r79,45l568,114r34,23l624,159r23,34l670,216r,12l692,250r,l692,284r,l704,318r,l692,364r,l681,398r,11l658,443r,l624,478r-11,l647,432r,l670,398r,l681,364r,l692,318r,l681,284r,l681,262r,l658,228r,l647,205,624,171,590,148,556,125,522,103,443,57,341,34,239,12r-125,l,12,,xe" fillcolor="#4d4d4d" strokecolor="#4d4d4d" strokeweight="0">
              <v:path arrowok="t"/>
            </v:shape>
            <v:shape id="_x0000_s1290" style="position:absolute;left:7614;top:1068;width:658;height:466" coordsize="658,466" path="m409,l511,57r79,68l647,193r11,80l647,318r-23,57l590,421r-57,45l,273,409,xe" fillcolor="#f8f8f8" stroked="f">
              <v:path arrowok="t"/>
            </v:shape>
            <v:shape id="_x0000_s1291" style="position:absolute;left:8023;top:1068;width:261;height:466" coordsize="261,466" path="m11,l56,23r57,23l159,80r34,34l193,114r22,34l215,148r23,45l238,193r11,34l249,227r12,46l261,273r-12,45l249,318r-22,57l227,375r-46,46l181,421r-45,45l124,466r57,-45l170,421r45,-57l215,375r23,-57l238,318r11,-56l249,273,238,227r,l227,193r,l204,159r,l181,125r,l147,91,102,57,56,34,,12,11,xe" fillcolor="#4d4d4d" strokecolor="#4d4d4d" strokeweight="0">
              <v:path arrowok="t"/>
            </v:shape>
            <v:shape id="_x0000_s1292" style="position:absolute;left:7399;top:1523;width:771;height:670" coordsize="771,670" path="m748,r23,79l771,147,760,250,726,352r-57,91l601,522r-91,57l419,625,306,659,192,670,90,659,,647,192,147,748,xe" fillcolor="#f8f8f8" stroked="f">
              <v:path arrowok="t"/>
            </v:shape>
            <v:shape id="_x0000_s1293" style="position:absolute;left:7399;top:1523;width:783;height:682" coordsize="783,682" path="m748,r23,68l771,79r12,68l771,204r-11,57l748,307r-11,45l703,397r-23,46l646,488r-45,34l522,591r-57,22l419,636r-56,11l306,670r-57,l192,682,90,670r,l,647,,636r90,23l90,659r102,11l249,659r57,l363,647r56,-22l465,602r45,-23l601,511r34,-34l669,443r23,-46l726,352r11,-45l760,250r,-46l771,147,760,79r,l737,r11,xe" fillcolor="#4d4d4d" strokecolor="#4d4d4d" strokeweight="0">
              <v:path arrowok="t"/>
            </v:shape>
            <v:shape id="_x0000_s1294" style="position:absolute;left:4732;top:1068;width:420;height:637" coordsize="420,637" path="m250,637l147,591,68,512,23,432,,330,11,273,34,205,68,159r45,-57l238,34,318,12,397,r23,330l250,637xe" fillcolor="#f8f8f8" stroked="f">
              <v:path arrowok="t"/>
            </v:shape>
            <v:shape id="_x0000_s1295" style="position:absolute;left:4732;top:1068;width:397;height:648" coordsize="397,648" path="m250,648l193,625,147,591r,l102,557,68,523,34,477r,l11,432r,l,387r,l,330r,l,273r,l23,205r,l57,148r11,l113,102r,l170,57r,l238,23r,l318,12r,l397,r,12l318,12r,l238,34r,l170,68r,l113,114r,l68,159r,l34,216r,l11,273r,l11,330r,l11,387r,-12l23,432r,-11l45,466r,l68,512r34,34l147,580r,l193,614r57,23l250,648xe" fillcolor="#4d4d4d" strokecolor="#4d4d4d" strokeweight="0">
              <v:path arrowok="t"/>
            </v:shape>
            <v:shape id="_x0000_s1296" style="position:absolute;left:5844;top:1932;width:1577;height:398" coordsize="1577,398" path="m1577,227r-136,68l1260,352r-193,34l862,398,703,386,556,375,431,341,306,307,204,261,113,204,45,148,,79,862,r715,227xe" fillcolor="#f8f8f8" stroked="f">
              <v:path arrowok="t"/>
            </v:shape>
            <v:shape id="_x0000_s1297" style="position:absolute;left:5844;top:2011;width:1577;height:330" coordsize="1577,330" path="m1577,148r-68,46l1441,228r-79,22l1271,284r-102,12l1067,319r-103,l862,330,703,319,556,296,431,273,306,239,250,216,193,194,147,159,113,137,68,103,45,69,11,34,,,,,23,34,45,69,79,91r34,34l159,148r45,34l250,205r56,23l431,262r125,34l703,307r159,12l964,307r103,l1169,284r91,-11l1350,239r80,-23l1509,182r68,-34xe" fillcolor="#4d4d4d" strokecolor="#4d4d4d" strokeweight="0">
              <v:path arrowok="t"/>
            </v:shape>
            <v:shape id="_x0000_s1298" style="position:absolute;left:5458;top:3443;width:216;height:114" coordsize="216,114" path="m,114l,102,23,80,57,57,91,34r,l170,r34,l216,r,l216,,204,12,193,34,159,57,114,80r,l114,80,34,114r-23,l,114r,l,114xe" fillcolor="#5f5f5f" stroked="f">
              <v:path arrowok="t"/>
            </v:shape>
            <v:shape id="_x0000_s1299" style="position:absolute;left:5447;top:3432;width:227;height:136" coordsize="227,136" path="m11,125l,125r,l,113r11,l11,113,34,91,57,68,102,45,147,23,181,11,204,r11,l215,r12,l227,11r,l227,23r,l227,23r,11l204,45r,l170,68,136,91,91,113,57,125r-12,l22,136r,l11,136r,l11,125xm22,125r-11,l22,125r,l45,113r,l79,102,125,91,170,57,193,34r,11l215,23r,l215,11r,12l215,11r,l215,11r,l215,11r,l181,23,147,34,113,57,68,79,34,102,22,113r,l11,125r,l11,125r,l22,125xe" fillcolor="#333" strokecolor="#333" strokeweight="0">
              <v:path arrowok="t"/>
              <o:lock v:ext="edit" verticies="t"/>
            </v:shape>
            <v:shape id="_x0000_s1300" style="position:absolute;left:5265;top:3443;width:465;height:262" coordsize="465,262" path="m,148l170,262,465,114,295,,,148xe" fillcolor="#fc6" stroked="f">
              <v:path arrowok="t"/>
            </v:shape>
            <v:shape id="_x0000_s1301" style="position:absolute;left:5265;top:3443;width:477;height:273" coordsize="477,273" path="m,159l,148,170,262r,l465,102r,12l295,r,12l,159xm295,r,l465,102r12,12l465,114,170,273r,-11l,159,,148r,l295,xe" fillcolor="#333" strokecolor="#333" strokeweight="0">
              <v:path arrowok="t"/>
              <o:lock v:ext="edit" verticies="t"/>
            </v:shape>
            <v:shape id="_x0000_s1302" style="position:absolute;left:5265;top:3591;width:170;height:148" coordsize="170,148" path="m,l,34,170,148r,-34l,xe" fillcolor="#fc6" stroked="f">
              <v:path arrowok="t"/>
            </v:shape>
            <v:shape id="_x0000_s1303" style="position:absolute;left:5265;top:3591;width:182;height:159" coordsize="182,159" path="m,l12,r,34l,34,170,148r,l170,114r,l,xm170,102r12,12l182,148r-12,11l170,148,,45,,34,,,,,,,170,102xe" fillcolor="#333" strokecolor="#333" strokeweight="0">
              <v:path arrowok="t"/>
              <o:lock v:ext="edit" verticies="t"/>
            </v:shape>
            <v:shape id="_x0000_s1304" style="position:absolute;left:5435;top:3557;width:295;height:182" coordsize="295,182" path="m,148r,34l295,34,295,,,148xe" fillcolor="#fc6" stroked="f">
              <v:path arrowok="t"/>
            </v:shape>
            <v:shape id="_x0000_s1305" style="position:absolute;left:5435;top:3557;width:307;height:193" coordsize="307,193" path="m,148r12,l12,182,,182,295,34r,l295,r,11l,148xm295,r,l307,r,34l295,45,,193,,182r,l,148,,136,295,xe" fillcolor="#333" strokecolor="#333" strokeweight="0">
              <v:path arrowok="t"/>
              <o:lock v:ext="edit" verticies="t"/>
            </v:shape>
            <v:shape id="_x0000_s1306" style="position:absolute;left:5424;top:3477;width:238;height:137" coordsize="238,137" path="m,68r102,69l238,68,136,,,68xe" fillcolor="#f90" stroked="f">
              <v:path arrowok="t"/>
            </v:shape>
            <v:shape id="_x0000_s1307" style="position:absolute;left:5424;top:3477;width:250;height:148" coordsize="250,148" path="m,80l,68r114,69l102,137,238,68r,l125,r11,12l,80xm125,r11,l238,68r12,l238,80,114,148,102,137,,68r,l,68,125,xe" fillcolor="#333" strokecolor="#333" strokeweight="0">
              <v:path arrowok="t"/>
              <o:lock v:ext="edit" verticies="t"/>
            </v:shape>
            <v:shape id="_x0000_s1308" style="position:absolute;left:5345;top:3568;width:113;height:80" coordsize="113,80" path="m,12l22,,68,12r,l102,46r11,22l113,68r,l79,80,45,68r,l45,68,11,34,,12r,l,12xe" fillcolor="#f90" stroked="f">
              <v:path arrowok="t"/>
            </v:shape>
            <v:shape id="_x0000_s1309" style="position:absolute;left:5333;top:3568;width:125;height:80" coordsize="125,80" path="m12,12l12,,23,r,l34,r,l57,r,l80,12r,l102,23r,l114,46r,l125,57r,l125,68r,12l114,80r,l91,80r,l68,80r,l46,68r,l34,57r-11,l12,34r,l,23r,l12,12xm12,23r,-11l23,34r,l34,46r,l57,57r,l80,68r,l91,80r,-12l114,68,102,80,114,68r,l114,57r,11l114,46r,l91,34r,l80,23r,l57,12r,l34,12r,l23,12r,l12,12r11,l12,23xe" fillcolor="#333" strokecolor="#333" strokeweight="0">
              <v:path arrowok="t"/>
              <o:lock v:ext="edit" verticies="t"/>
            </v:shape>
            <v:rect id="_x0000_s1310" style="position:absolute;left:8182;top:3432;width:531;height:387;mso-wrap-style:none" filled="f" stroked="f">
              <v:textbox style="mso-fit-shape-to-text:t" inset="0,0,0,0">
                <w:txbxContent>
                  <w:p w:rsidR="006B6126" w:rsidRDefault="006B6126">
                    <w:r>
                      <w:rPr>
                        <w:rFonts w:ascii="Arial" w:hAnsi="Arial" w:cs="Arial"/>
                        <w:b/>
                        <w:bCs/>
                        <w:sz w:val="18"/>
                        <w:szCs w:val="18"/>
                      </w:rPr>
                      <w:t xml:space="preserve">Macro </w:t>
                    </w:r>
                  </w:p>
                </w:txbxContent>
              </v:textbox>
            </v:rect>
            <v:rect id="_x0000_s1311" style="position:absolute;left:8295;top:3648;width:301;height:387;mso-wrap-style:none" filled="f" stroked="f">
              <v:textbox style="mso-fit-shape-to-text:t" inset="0,0,0,0">
                <w:txbxContent>
                  <w:p w:rsidR="006B6126" w:rsidRDefault="006B6126">
                    <w:proofErr w:type="gramStart"/>
                    <w:r>
                      <w:rPr>
                        <w:rFonts w:ascii="Arial" w:hAnsi="Arial" w:cs="Arial"/>
                        <w:b/>
                        <w:bCs/>
                        <w:sz w:val="18"/>
                        <w:szCs w:val="18"/>
                      </w:rPr>
                      <w:t>cell</w:t>
                    </w:r>
                    <w:proofErr w:type="gramEnd"/>
                  </w:p>
                </w:txbxContent>
              </v:textbox>
            </v:rect>
            <v:rect id="_x0000_s1312" style="position:absolute;left:6366;top:1216;width:477;height:341" fillcolor="#fc6" stroked="f"/>
            <v:shape id="_x0000_s1313" style="position:absolute;left:6366;top:1216;width:488;height:352" coordsize="488,352" path="m,l488,r,352l,352,,xm11,341l,341r477,l477,341,477,r,11l,11,11,r,341xe" fillcolor="black" strokeweight="0">
              <v:path arrowok="t"/>
              <o:lock v:ext="edit" verticies="t"/>
            </v:shape>
            <v:rect id="_x0000_s1314" style="position:absolute;left:6389;top:1285;width:430;height:387;mso-wrap-style:none" filled="f" stroked="f">
              <v:textbox style="mso-fit-shape-to-text:t" inset="0,0,0,0">
                <w:txbxContent>
                  <w:p w:rsidR="006B6126" w:rsidRDefault="006B6126">
                    <w:r>
                      <w:rPr>
                        <w:rFonts w:ascii="Arial" w:hAnsi="Arial" w:cs="Arial"/>
                        <w:b/>
                        <w:bCs/>
                        <w:sz w:val="18"/>
                        <w:szCs w:val="18"/>
                      </w:rPr>
                      <w:t>PGW</w:t>
                    </w:r>
                  </w:p>
                </w:txbxContent>
              </v:textbox>
            </v:rect>
            <v:shape id="_x0000_s1315" style="position:absolute;left:352;top:125;width:5424;height:1727" coordsize="5424,1727" path="m488,580l295,602,125,659,34,727,11,773,,818r11,68l68,932r79,45l261,1011r,l147,1091r-22,45l113,1182r12,45l147,1273r136,79l454,1398r90,11l658,1420r34,l726,1420r,l885,1511r204,57l1316,1602r250,23l1827,1614r238,-46l2065,1568r136,68l2371,1693r193,34l2769,1727r136,l3030,1716r249,-57l3461,1580r56,-57l3574,1477r,l3767,1511r204,12l4130,1511r125,-22l4369,1466r113,-34l4584,1386r57,-56l4675,1261r23,-56l4698,1205r147,-23l4970,1159r136,-34l5220,1080r79,-46l5367,966r46,-57l5424,841r-11,-57l5390,716r-57,-46l5254,614r,l5276,557r23,-57l5254,409r-91,-79l5015,261,4811,216r,l4788,170r-56,-45l4595,68,4425,23,4198,,4074,11,3960,34,3847,57,3744,91r,l3654,57,3563,34,3449,11,3313,,3166,11,3030,34,2916,80r-91,56l2825,136,2712,102,2598,80,2485,68,2349,57,2178,68,2008,91r-147,57l1747,205r,l1543,170,1339,159r-170,11l998,193,839,227,726,273,613,330r-69,56l488,455r-23,79l488,557r,23xe" fillcolor="gray" stroked="f">
              <v:path arrowok="t"/>
            </v:shape>
            <v:shape id="_x0000_s1316" style="position:absolute;left:193;top:57;width:5435;height:1727" coordsize="5435,1727" path="m499,568l306,602,136,659,45,727,23,773,,818r23,57l79,932r80,45l272,1011r,l159,1091r-23,34l113,1170r23,46l159,1273r125,68l454,1398r102,11l658,1420r45,l737,1420r,l885,1500r216,68l1328,1602r238,23l1838,1613r238,-45l2076,1568r137,57l2383,1682r181,34l2780,1727r125,-11l3041,1716r250,-57l3472,1579r57,-56l3586,1466r,l3779,1500r204,11l4130,1500r137,-12l4380,1466r114,-46l4584,1375r57,-46l4686,1261r12,-57l4698,1204r159,-22l4981,1159r137,-34l5231,1079r68,-45l5379,966r34,-57l5435,841r-22,-57l5401,716r-56,-57l5265,613r,l5288,557r11,-57l5265,398r-91,-80l5015,261,4811,216r,l4800,170r-57,-45l4607,57,4437,23,4210,,4074,11,3960,23,3847,57r-91,34l3756,91,3665,57,3563,23,3461,11,3325,,3177,11,3041,34,2928,79r-91,57l2837,136,2723,102,2610,68,2496,57r-136,l2190,57,2020,91r-148,57l1759,204r,l1555,170,1339,159r-170,11l998,193,851,227,737,273,624,318r-68,68l499,454r-22,69l499,557r,11xe" fillcolor="#ffbe7d" stroked="f">
              <v:path arrowok="t"/>
            </v:shape>
            <v:shape id="_x0000_s1317" style="position:absolute;left:193;top:57;width:5435;height:1727" coordsize="5435,1727" path="m499,568l306,602,136,659,45,727,23,773,,818r23,57l79,932r80,45l272,1011r,l159,1091r-23,34l113,1170r23,46l159,1273r125,68l454,1398r102,11l658,1420r45,l737,1420r,l885,1500r216,68l1328,1602r238,23l1838,1613r238,-45l2076,1568r137,57l2383,1682r181,34l2780,1727r125,-11l3041,1716r250,-57l3472,1579r57,-56l3586,1466r,l3779,1500r204,11l4130,1500r137,-12l4380,1466r114,-46l4584,1375r57,-46l4686,1261r12,-57l4698,1204r159,-22l4981,1159r137,-34l5231,1079r68,-45l5379,966r34,-57l5435,841r-22,-57l5401,716r-56,-57l5265,613r,l5288,557r11,-57l5265,398r-91,-80l5015,261,4811,216r,l4800,170r-57,-45l4607,57,4437,23,4210,,4074,11,3960,23,3847,57r-91,34l3756,91,3665,57,3563,23,3461,11,3325,,3177,11,3041,34,2928,79r-91,57l2837,136,2723,102,2610,68,2496,57r-136,l2190,57,2020,91r-148,57l1759,204r,l1555,170,1339,159r-170,11l998,193,851,227,737,273,624,318r-68,68l499,454r-22,69l499,557r,11xe" filled="f" strokeweight="1.15pt">
              <v:path arrowok="t"/>
            </v:shape>
            <v:shape id="_x0000_s1318" style="position:absolute;left:465;top:1068;width:318;height:34" coordsize="318,34" path="m,l148,23,284,34r11,l318,34e" filled="f" strokeweight="1.15pt">
              <v:path arrowok="t"/>
            </v:shape>
            <v:shape id="_x0000_s1319" style="position:absolute;left:930;top:1455;width:137;height:22" coordsize="137,22" path="m,22l80,11,137,e" filled="f" strokeweight="1.15pt">
              <v:path arrowok="t"/>
            </v:shape>
            <v:shape id="_x0000_s1320" style="position:absolute;left:2179;top:1557;width:90;height:68" coordsize="90,68" path="m,l34,34,90,68e" filled="f" strokeweight="1.15pt">
              <v:path arrowok="t"/>
            </v:shape>
            <v:shape id="_x0000_s1321" style="position:absolute;left:3779;top:1443;width:34;height:80" coordsize="34,80" path="m,80l22,46,34,e" filled="f" strokeweight="1.15pt">
              <v:path arrowok="t"/>
            </v:shape>
            <v:shape id="_x0000_s1322" style="position:absolute;left:4494;top:977;width:397;height:284" coordsize="397,284" path="m397,284r,l385,193,283,114,170,46,,e" filled="f" strokeweight="1.15pt">
              <v:path arrowok="t"/>
            </v:shape>
            <v:shape id="_x0000_s1323" style="position:absolute;left:5265;top:670;width:193;height:103" coordsize="193,103" path="m,103l102,57,193,e" filled="f" strokeweight="1.15pt">
              <v:path arrowok="t"/>
            </v:shape>
            <v:shape id="_x0000_s1324" style="position:absolute;left:5004;top:273;width:23;height:57" coordsize="23,57" path="m23,57r,l23,45r,-23l,e" filled="f" strokeweight="1.15pt">
              <v:path arrowok="t"/>
            </v:shape>
            <v:shape id="_x0000_s1325" style="position:absolute;left:3858;top:148;width:91;height:68" coordsize="91,68" path="m91,l34,34,,68e" filled="f" strokeweight="1.15pt">
              <v:path arrowok="t"/>
            </v:shape>
            <v:line id="_x0000_s1326" style="position:absolute;flip:x" from="2973,193" to="3030,250" strokeweight="1.15pt"/>
            <v:line id="_x0000_s1327" style="position:absolute;flip:x y" from="1952,261" to="2122,318" strokeweight="1.15pt"/>
            <v:shape id="_x0000_s1328" style="position:absolute;left:692;top:625;width:12;height:68" coordsize="12,68" path="m,l12,34r,34e" filled="f" strokeweight="1.15pt">
              <v:path arrowok="t"/>
            </v:shape>
            <v:shape id="_x0000_s1329" style="position:absolute;left:760;top:1375;width:2565;height:1318" coordsize="2565,1318" path="m239,432r-91,23l68,500,23,545,12,580,,614r12,56l34,705r34,34l125,773r,l68,830r,34l57,898r11,34l68,966r68,57l216,1068r45,l318,1080r11,l352,1080r,l420,1148r102,45l624,1216r114,23l863,1227r113,-34l976,1193r68,46l1124,1284r90,23l1305,1318r68,-11l1430,1307r114,-46l1634,1205r23,-46l1691,1114r,l1782,1148r91,l1952,1148r57,-12l2066,1114r45,-34l2156,1045r34,-34l2202,966r11,-57l2213,909r68,-11l2349,875r57,-23l2463,818r34,-34l2531,739r22,-46l2565,636r-12,-45l2542,545r-23,-45l2474,466r,l2485,420r12,-45l2474,307r-34,-68l2361,193r-91,-34l2270,159r-12,-34l2236,91,2168,45,2088,11,1986,r-68,l1861,23r-45,11l1770,68r,l1725,34,1680,23,1623,r-57,l1498,r-68,23l1373,57r-34,45l1339,102,1283,68,1226,57,1169,45,1112,34r-79,11l953,68r-68,34l829,159r,l727,125r-91,l556,125r-79,11l397,170r-45,35l295,239r-34,56l239,341r-12,57l239,420r,12xe" fillcolor="gray" stroked="f">
              <v:path arrowok="t"/>
            </v:shape>
            <v:shape id="_x0000_s1330" style="position:absolute;left:692;top:1318;width:2553;height:1318" coordsize="2553,1318" path="m227,432r-91,23l57,500,12,557r,34l,625r12,46l34,716r34,34l125,773r,l68,830,57,864r,34l57,932r11,34l136,1023r80,45l261,1068r46,12l329,1080r12,l341,1080r79,68l511,1193r113,34l738,1239r125,-12l976,1193r,l1033,1239r91,45l1203,1307r102,11l1362,1307r68,l1543,1262r91,-57l1657,1159r34,-34l1691,1125r79,23l1873,1159r68,-11l2009,1137r45,-23l2111,1091r45,-34l2179,1012r23,-46l2213,921r,l2281,898r57,-11l2406,852r57,-34l2497,784r34,-45l2542,693r11,-56l2542,591r,-45l2508,500r-34,-34l2474,466r11,-45l2497,387r-23,-80l2429,250r-69,-57l2258,159r,l2258,125,2224,91,2168,46,2088,12,1975,r-57,12l1861,23r-45,23l1770,68r,l1725,46,1680,23,1623,12,1566,r-79,12l1430,23r-57,34l1328,102r,l1282,80,1226,57,1169,46r-57,l1033,46,953,68r-79,46l829,159r,l726,125r-102,l545,125r-80,23l397,171r-56,34l295,250r-34,46l227,352r-11,46l227,421r,11xe" fillcolor="#ffbe7d" stroked="f">
              <v:path arrowok="t"/>
            </v:shape>
            <v:shape id="_x0000_s1331" style="position:absolute;left:692;top:1318;width:2553;height:1318" coordsize="2553,1318" path="m227,432r-91,23l57,500,12,557r,34l,625r12,46l34,716r34,34l125,773r,l68,830,57,864r,34l57,932r11,34l136,1023r80,45l261,1068r46,12l329,1080r12,l341,1080r79,68l511,1193r113,34l738,1239r125,-12l976,1193r,l1033,1239r91,45l1203,1307r102,11l1362,1307r68,l1543,1262r91,-57l1657,1159r34,-34l1691,1125r79,23l1873,1159r68,-11l2009,1137r45,-23l2111,1091r45,-34l2179,1012r23,-46l2213,921r,l2281,898r57,-11l2406,852r57,-34l2497,784r34,-45l2542,693r11,-56l2542,591r,-45l2508,500r-34,-34l2474,466r11,-45l2497,387r-23,-80l2429,250r-69,-57l2258,159r,l2258,125,2224,91,2168,46,2088,12,1975,r-57,12l1861,23r-45,23l1770,68r,l1725,46,1680,23,1623,12,1566,r-79,12l1430,23r-57,34l1328,102r,l1282,80,1226,57,1169,46r-57,l1033,46,953,68r-79,46l829,159r,l726,125r-102,l545,125r-80,23l397,171r-56,34l295,250r-34,46l227,352r-11,46l227,421r,11xe" filled="f" strokeweight=".55pt">
              <v:path arrowok="t"/>
            </v:shape>
            <v:shape id="_x0000_s1332" style="position:absolute;left:817;top:2091;width:148;height:23" coordsize="148,23" path="m,l68,23r68,l136,23r12,e" filled="f" strokeweight=".55pt">
              <v:path arrowok="t"/>
            </v:shape>
            <v:shape id="_x0000_s1333" style="position:absolute;left:1033;top:2386;width:68;height:12" coordsize="68,12" path="m,12l45,,68,e" filled="f" strokeweight=".55pt">
              <v:path arrowok="t"/>
            </v:shape>
            <v:shape id="_x0000_s1334" style="position:absolute;left:1623;top:2455;width:45;height:56" coordsize="45,56" path="m,l22,34,45,56e" filled="f" strokeweight=".55pt">
              <v:path arrowok="t"/>
            </v:shape>
            <v:shape id="_x0000_s1335" style="position:absolute;left:2383;top:2375;width:11;height:68" coordsize="11,68" path="m,68l,34,11,e" filled="f" strokeweight=".55pt">
              <v:path arrowok="t"/>
            </v:shape>
            <v:shape id="_x0000_s1336" style="position:absolute;left:2712;top:2023;width:193;height:216" coordsize="193,216" path="m193,216r,l182,147,136,91,79,34,,e" filled="f" strokeweight=".55pt">
              <v:path arrowok="t"/>
            </v:shape>
            <v:shape id="_x0000_s1337" style="position:absolute;left:3075;top:1784;width:91;height:80" coordsize="91,80" path="m,80l46,46,91,e" filled="f" strokeweight=".55pt">
              <v:path arrowok="t"/>
            </v:shape>
            <v:shape id="_x0000_s1338" style="position:absolute;left:2950;top:1477;width:12;height:46" coordsize="12,46" path="m12,46r,l12,34r,-11l,e" filled="f" strokeweight=".55pt">
              <v:path arrowok="t"/>
            </v:shape>
            <v:shape id="_x0000_s1339" style="position:absolute;left:2417;top:1386;width:45;height:57" coordsize="45,57" path="m45,l11,23,,57e" filled="f" strokeweight=".55pt">
              <v:path arrowok="t"/>
            </v:shape>
            <v:line id="_x0000_s1340" style="position:absolute;flip:x" from="1997,1420" to="2020,1466" strokeweight=".55pt"/>
            <v:line id="_x0000_s1341" style="position:absolute;flip:x y" from="1521,1477" to="1600,1511" strokeweight=".55pt"/>
            <v:shape id="_x0000_s1342" style="position:absolute;left:919;top:1750;width:11;height:57" coordsize="11,57" path="m,l11,23r,34e" filled="f" strokeweight=".55pt">
              <v:path arrowok="t"/>
            </v:shape>
            <v:shape id="_x0000_s1343" style="position:absolute;left:1305;top:2341;width:2462;height:1454" coordsize="2462,1454" path="m216,477r-80,23l57,545,11,614r,34l,682r11,57l34,784r34,34l113,852r,l68,920,57,954,45,989r12,34l68,1068r57,68l204,1182r46,l295,1193r23,l329,1193r,l397,1273r91,45l601,1352r103,12l828,1364r114,-46l942,1318r57,57l1078,1420r79,34l1260,1454r56,l1373,1443r113,-45l1566,1329r34,-45l1623,1239r,l1702,1273r102,l1872,1273r57,-23l1986,1227r45,-23l2077,1159r22,-45l2122,1068r,-57l2122,1011r68,-11l2258,977r57,-34l2360,909r34,-45l2428,818r23,-57l2462,704r-11,-45l2440,602r-23,-45l2383,511r,l2394,466r,-46l2383,341r-45,-68l2269,216r-90,-34l2179,182r-12,-46l2145,102,2088,45,2008,11,1906,r-68,l1793,23r-57,22l1702,68r,l1657,45,1611,23,1566,r-68,l1430,r-57,23l1328,68r-46,46l1282,114,1225,79,1180,57,1123,45r-56,l987,45,908,68r-68,46l794,170r,l704,136r-103,l522,136r-68,23l386,182r-57,45l284,273r-34,45l216,386r,57l216,466r,11xe" fillcolor="gray" stroked="f">
              <v:path arrowok="t"/>
            </v:shape>
            <v:shape id="_x0000_s1344" style="position:absolute;left:1237;top:2273;width:2462;height:1466" coordsize="2462,1466" path="m215,488r-79,23l57,557,11,613r,46l,693r11,57l34,795r34,34l113,863r,l68,932,57,954r-12,46l57,1034r11,45l125,1136r79,46l250,1193r45,11l318,1204r11,l329,1204r68,68l488,1329r102,34l703,1375r125,-12l942,1329r,l998,1386r80,46l1157,1454r91,12l1316,1454r57,l1486,1409r80,-68l1600,1295r23,-45l1623,1250r79,22l1804,1284r68,-12l1929,1261r57,-23l2031,1204r45,-34l2099,1125r23,-57l2122,1022r,l2190,1000r68,-23l2315,954r45,-45l2394,875r34,-57l2451,772r11,-56l2451,659r-11,-46l2417,568r-34,-46l2383,522r11,-45l2394,432r-11,-91l2337,272r-68,-45l2179,182r,l2167,147r-22,-34l2088,57,2008,22,1906,r-68,11l1793,22r-57,23l1702,79r,l1657,45,1611,22,1566,11,1498,r-68,11l1373,34r-45,34l1282,113r,l1225,91,1180,68,1123,57,1067,45,987,57,908,79r-68,46l794,182r,l703,147,601,136r-79,11l454,159r-68,34l329,227r-45,45l250,329r-35,57l215,454r,23l215,488xe" fillcolor="#ffbe7d" stroked="f">
              <v:path arrowok="t"/>
            </v:shape>
            <v:shape id="_x0000_s1345" style="position:absolute;left:1237;top:2273;width:2462;height:1466" coordsize="2462,1466" path="m215,488r-79,23l57,557,11,613r,46l,693r11,57l34,795r34,34l113,863r,l68,932,57,954r-12,46l57,1034r11,45l125,1136r79,46l250,1193r45,11l318,1204r11,l329,1204r68,68l488,1329r102,34l703,1375r125,-12l942,1329r,l998,1386r80,46l1157,1454r91,12l1316,1454r57,l1486,1409r80,-68l1600,1295r23,-45l1623,1250r79,22l1804,1284r68,-12l1929,1261r57,-23l2031,1204r45,-34l2099,1125r23,-57l2122,1022r,l2190,1000r68,-23l2315,954r45,-45l2394,875r34,-57l2451,772r11,-56l2451,659r-11,-46l2417,568r-34,-46l2383,522r11,-45l2394,432r-11,-91l2337,272r-68,-45l2179,182r,l2167,147r-22,-34l2088,57,2008,22,1906,r-68,11l1793,22r-57,23l1702,79r,l1657,45,1611,22,1566,11,1498,r-68,11l1373,34r-45,34l1282,113r,l1225,91,1180,68,1123,57,1067,45,987,57,908,79r-68,46l794,182r,l703,147,601,136r-79,11l454,159r-68,34l329,227r-45,45l250,329r-35,57l215,454r,23l215,488xe" filled="f" strokeweight=".55pt">
              <v:path arrowok="t"/>
            </v:shape>
            <v:shape id="_x0000_s1346" style="position:absolute;left:1350;top:3136;width:148;height:23" coordsize="148,23" path="m,l68,23r69,l137,23r11,e" filled="f" strokeweight=".55pt">
              <v:path arrowok="t"/>
            </v:shape>
            <v:shape id="_x0000_s1347" style="position:absolute;left:1566;top:3455;width:57;height:22" coordsize="57,22" path="m,22l34,11,57,e" filled="f" strokeweight=".55pt">
              <v:path arrowok="t"/>
            </v:shape>
            <v:shape id="_x0000_s1348" style="position:absolute;left:2133;top:3545;width:46;height:57" coordsize="46,57" path="m,l12,23,46,57e" filled="f" strokeweight=".55pt">
              <v:path arrowok="t"/>
            </v:shape>
            <v:shape id="_x0000_s1349" style="position:absolute;left:2860;top:3455;width:11;height:68" coordsize="11,68" path="m,68l11,34,11,e" filled="f" strokeweight=".55pt">
              <v:path arrowok="t"/>
            </v:shape>
            <v:shape id="_x0000_s1350" style="position:absolute;left:3189;top:3057;width:170;height:238" coordsize="170,238" path="m170,238r,l170,159,124,102,68,34,,e" filled="f" strokeweight=".55pt">
              <v:path arrowok="t"/>
            </v:shape>
            <v:shape id="_x0000_s1351" style="position:absolute;left:3529;top:2795;width:91;height:91" coordsize="91,91" path="m,91l45,46,91,e" filled="f" strokeweight=".55pt">
              <v:path arrowok="t"/>
            </v:shape>
            <v:shape id="_x0000_s1352" style="position:absolute;left:3416;top:2455;width:11;height:45" coordsize="11,45" path="m11,45r,l11,45r,-23l,e" filled="f" strokeweight=".55pt">
              <v:path arrowok="t"/>
            </v:shape>
            <v:shape id="_x0000_s1353" style="position:absolute;left:2894;top:2352;width:45;height:57" coordsize="45,57" path="m45,l11,34,,57e" filled="f" strokeweight=".55pt">
              <v:path arrowok="t"/>
            </v:shape>
            <v:line id="_x0000_s1354" style="position:absolute;flip:x" from="2485,2386" to="2519,2432" strokeweight=".55pt"/>
            <v:line id="_x0000_s1355" style="position:absolute;flip:x y" from="2031,2455" to="2111,2500" strokeweight=".55pt"/>
            <v:shape id="_x0000_s1356" style="position:absolute;left:1452;top:2761;width:12;height:57" coordsize="12,57" path="m,l12,23r,34e" filled="f" strokeweight=".55pt">
              <v:path arrowok="t"/>
            </v:shape>
            <v:shape id="_x0000_s1357" type="#_x0000_t75" style="position:absolute;left:1679;top:2636;width:795;height:330">
              <v:imagedata r:id="rId7" o:title=""/>
            </v:shape>
            <v:shape id="_x0000_s1358" type="#_x0000_t75" style="position:absolute;left:1679;top:2636;width:795;height:330">
              <v:imagedata r:id="rId8" o:title=""/>
            </v:shape>
            <v:shape id="_x0000_s1359" type="#_x0000_t75" style="position:absolute;left:1577;top:2852;width:988;height:330">
              <v:imagedata r:id="rId9" o:title=""/>
            </v:shape>
            <v:shape id="_x0000_s1360" type="#_x0000_t75" style="position:absolute;left:1577;top:2852;width:988;height:330">
              <v:imagedata r:id="rId10" o:title=""/>
            </v:shape>
            <v:rect id="_x0000_s1361" style="position:absolute;left:1804;top:2716;width:501;height:387;mso-wrap-style:none" filled="f" stroked="f">
              <v:textbox style="mso-fit-shape-to-text:t" inset="0,0,0,0">
                <w:txbxContent>
                  <w:p w:rsidR="006B6126" w:rsidRDefault="006B6126">
                    <w:r>
                      <w:rPr>
                        <w:rFonts w:ascii="Arial" w:hAnsi="Arial" w:cs="Arial"/>
                        <w:b/>
                        <w:bCs/>
                        <w:sz w:val="18"/>
                        <w:szCs w:val="18"/>
                      </w:rPr>
                      <w:t>Home</w:t>
                    </w:r>
                  </w:p>
                </w:txbxContent>
              </v:textbox>
            </v:rect>
            <v:rect id="_x0000_s1362" style="position:absolute;left:1702;top:2932;width:691;height:387;mso-wrap-style:none" filled="f" stroked="f">
              <v:textbox style="mso-fit-shape-to-text:t" inset="0,0,0,0">
                <w:txbxContent>
                  <w:p w:rsidR="006B6126" w:rsidRDefault="006B6126">
                    <w:proofErr w:type="gramStart"/>
                    <w:r>
                      <w:rPr>
                        <w:rFonts w:ascii="Arial" w:hAnsi="Arial" w:cs="Arial"/>
                        <w:b/>
                        <w:bCs/>
                        <w:sz w:val="18"/>
                        <w:szCs w:val="18"/>
                      </w:rPr>
                      <w:t>network</w:t>
                    </w:r>
                    <w:proofErr w:type="gramEnd"/>
                  </w:p>
                </w:txbxContent>
              </v:textbox>
            </v:rect>
            <v:shape id="_x0000_s1363" type="#_x0000_t75" style="position:absolute;left:1271;top:455;width:942;height:329">
              <v:imagedata r:id="rId11" o:title=""/>
            </v:shape>
            <v:shape id="_x0000_s1364" type="#_x0000_t75" style="position:absolute;left:1271;top:455;width:942;height:329">
              <v:imagedata r:id="rId12" o:title=""/>
            </v:shape>
            <v:rect id="_x0000_s1365" style="position:absolute;left:1396;top:535;width:661;height:387;mso-wrap-style:none" filled="f" stroked="f">
              <v:textbox style="mso-fit-shape-to-text:t" inset="0,0,0,0">
                <w:txbxContent>
                  <w:p w:rsidR="006B6126" w:rsidRDefault="006B6126">
                    <w:r>
                      <w:rPr>
                        <w:rFonts w:ascii="Arial" w:hAnsi="Arial" w:cs="Arial"/>
                        <w:b/>
                        <w:bCs/>
                        <w:sz w:val="18"/>
                        <w:szCs w:val="18"/>
                      </w:rPr>
                      <w:t>Internet</w:t>
                    </w:r>
                  </w:p>
                </w:txbxContent>
              </v:textbox>
            </v:rect>
            <v:shape id="_x0000_s1366" type="#_x0000_t75" style="position:absolute;left:862;top:1818;width:1407;height:330">
              <v:imagedata r:id="rId13" o:title=""/>
            </v:shape>
            <v:shape id="_x0000_s1367" type="#_x0000_t75" style="position:absolute;left:862;top:1818;width:1407;height:330">
              <v:imagedata r:id="rId14" o:title=""/>
            </v:shape>
            <v:rect id="_x0000_s1368" style="position:absolute;left:987;top:1898;width:1121;height:387;mso-wrap-style:none" filled="f" stroked="f">
              <v:textbox style="mso-fit-shape-to-text:t" inset="0,0,0,0">
                <w:txbxContent>
                  <w:p w:rsidR="006B6126" w:rsidRDefault="006B6126">
                    <w:r>
                      <w:rPr>
                        <w:rFonts w:ascii="Arial" w:hAnsi="Arial" w:cs="Arial"/>
                        <w:b/>
                        <w:bCs/>
                        <w:sz w:val="18"/>
                        <w:szCs w:val="18"/>
                      </w:rPr>
                      <w:t>ISP backhaul</w:t>
                    </w:r>
                  </w:p>
                </w:txbxContent>
              </v:textbox>
            </v:rect>
            <v:shape id="_x0000_s1369" style="position:absolute;left:11;top:5148;width:727;height:91" coordsize="727,91" path="m,34r647,l647,57,,57,,34xm636,r91,45l636,91,636,xe" fillcolor="black" strokeweight="0">
              <v:path arrowok="t"/>
              <o:lock v:ext="edit" verticies="t"/>
            </v:shape>
            <v:rect id="_x0000_s1370" style="position:absolute;left:942;top:5045;width:1789;height:410;mso-wrap-style:none" filled="f" stroked="f">
              <v:textbox style="mso-fit-shape-to-text:t" inset="0,0,0,0">
                <w:txbxContent>
                  <w:p w:rsidR="006B6126" w:rsidRDefault="006B6126">
                    <w:r>
                      <w:rPr>
                        <w:rFonts w:ascii="Arial" w:hAnsi="Arial" w:cs="Arial"/>
                        <w:b/>
                        <w:bCs/>
                      </w:rPr>
                      <w:t>Routing of Internet</w:t>
                    </w:r>
                  </w:p>
                </w:txbxContent>
              </v:textbox>
            </v:rect>
            <v:rect id="_x0000_s1371" style="position:absolute;left:2837;top:5045;width:67;height:410;mso-wrap-style:none" filled="f" stroked="f">
              <v:textbox style="mso-fit-shape-to-text:t" inset="0,0,0,0">
                <w:txbxContent>
                  <w:p w:rsidR="006B6126" w:rsidRDefault="006B6126">
                    <w:r>
                      <w:rPr>
                        <w:rFonts w:ascii="Arial" w:hAnsi="Arial" w:cs="Arial"/>
                        <w:b/>
                        <w:bCs/>
                      </w:rPr>
                      <w:t>-</w:t>
                    </w:r>
                  </w:p>
                </w:txbxContent>
              </v:textbox>
            </v:rect>
            <v:rect id="_x0000_s1372" style="position:absolute;left:2905;top:5045;width:1667;height:410;mso-wrap-style:none" filled="f" stroked="f">
              <v:textbox style="mso-fit-shape-to-text:t" inset="0,0,0,0">
                <w:txbxContent>
                  <w:p w:rsidR="006B6126" w:rsidRDefault="006B6126">
                    <w:proofErr w:type="gramStart"/>
                    <w:r>
                      <w:rPr>
                        <w:rFonts w:ascii="Arial" w:hAnsi="Arial" w:cs="Arial"/>
                        <w:b/>
                        <w:bCs/>
                      </w:rPr>
                      <w:t>bound</w:t>
                    </w:r>
                    <w:proofErr w:type="gramEnd"/>
                    <w:r>
                      <w:rPr>
                        <w:rFonts w:ascii="Arial" w:hAnsi="Arial" w:cs="Arial"/>
                        <w:b/>
                        <w:bCs/>
                      </w:rPr>
                      <w:t xml:space="preserve"> flows after </w:t>
                    </w:r>
                  </w:p>
                </w:txbxContent>
              </v:textbox>
            </v:rect>
            <v:rect id="_x0000_s1373" style="position:absolute;left:4698;top:5045;width:879;height:410;mso-wrap-style:none" filled="f" stroked="f">
              <v:textbox style="mso-fit-shape-to-text:t" inset="0,0,0,0">
                <w:txbxContent>
                  <w:p w:rsidR="006B6126" w:rsidRDefault="006B6126">
                    <w:proofErr w:type="gramStart"/>
                    <w:r>
                      <w:rPr>
                        <w:rFonts w:ascii="Arial" w:hAnsi="Arial" w:cs="Arial"/>
                        <w:b/>
                        <w:bCs/>
                      </w:rPr>
                      <w:t>the</w:t>
                    </w:r>
                    <w:proofErr w:type="gramEnd"/>
                    <w:r>
                      <w:rPr>
                        <w:rFonts w:ascii="Arial" w:hAnsi="Arial" w:cs="Arial"/>
                        <w:b/>
                        <w:bCs/>
                      </w:rPr>
                      <w:t xml:space="preserve"> move </w:t>
                    </w:r>
                  </w:p>
                </w:txbxContent>
              </v:textbox>
            </v:rect>
            <v:rect id="_x0000_s1374" style="position:absolute;left:5685;top:5045;width:3723;height:410;mso-wrap-style:none" filled="f" stroked="f">
              <v:textbox style="mso-fit-shape-to-text:t" inset="0,0,0,0">
                <w:txbxContent>
                  <w:p w:rsidR="006B6126" w:rsidRDefault="006B6126">
                    <w:proofErr w:type="gramStart"/>
                    <w:r>
                      <w:rPr>
                        <w:rFonts w:ascii="Arial" w:hAnsi="Arial" w:cs="Arial"/>
                        <w:b/>
                        <w:bCs/>
                      </w:rPr>
                      <w:t>to</w:t>
                    </w:r>
                    <w:proofErr w:type="gramEnd"/>
                    <w:r>
                      <w:rPr>
                        <w:rFonts w:ascii="Arial" w:hAnsi="Arial" w:cs="Arial"/>
                        <w:b/>
                        <w:bCs/>
                      </w:rPr>
                      <w:t xml:space="preserve"> a </w:t>
                    </w:r>
                    <w:proofErr w:type="spellStart"/>
                    <w:r w:rsidR="00F43B7B">
                      <w:rPr>
                        <w:rFonts w:ascii="Arial" w:hAnsi="Arial" w:cs="Arial"/>
                        <w:b/>
                        <w:bCs/>
                      </w:rPr>
                      <w:t>Wifi</w:t>
                    </w:r>
                    <w:proofErr w:type="spellEnd"/>
                    <w:r w:rsidR="00F43B7B">
                      <w:rPr>
                        <w:rFonts w:ascii="Arial" w:hAnsi="Arial" w:cs="Arial"/>
                        <w:b/>
                        <w:bCs/>
                      </w:rPr>
                      <w:t xml:space="preserve"> network</w:t>
                    </w:r>
                    <w:r>
                      <w:rPr>
                        <w:rFonts w:ascii="Arial" w:hAnsi="Arial" w:cs="Arial"/>
                        <w:b/>
                        <w:bCs/>
                      </w:rPr>
                      <w:t xml:space="preserve"> during non-peak hour</w:t>
                    </w:r>
                  </w:p>
                </w:txbxContent>
              </v:textbox>
            </v:rect>
            <v:shape id="_x0000_s1375" style="position:absolute;left:11;top:4693;width:727;height:91" coordsize="727,91" path="m,34r91,l91,57,,57,,34xm159,34r91,l250,57r-91,l159,34xm318,34r91,l409,57r-91,l318,34xm477,34r91,l568,57r-91,l477,34xm636,34r11,l647,57r-11,l636,34xm636,r91,46l636,91,636,xe" fillcolor="black" strokeweight="0">
              <v:path arrowok="t"/>
              <o:lock v:ext="edit" verticies="t"/>
            </v:shape>
            <v:rect id="_x0000_s1376" style="position:absolute;left:7251;top:1898;width:371;height:387;mso-wrap-style:none" filled="f" stroked="f">
              <v:textbox style="mso-fit-shape-to-text:t" inset="0,0,0,0">
                <w:txbxContent>
                  <w:p w:rsidR="006B6126" w:rsidRDefault="006B6126">
                    <w:r>
                      <w:rPr>
                        <w:rFonts w:ascii="Arial" w:hAnsi="Arial" w:cs="Arial"/>
                        <w:b/>
                        <w:bCs/>
                        <w:sz w:val="18"/>
                        <w:szCs w:val="18"/>
                      </w:rPr>
                      <w:t>EPC</w:t>
                    </w:r>
                  </w:p>
                </w:txbxContent>
              </v:textbox>
            </v:rect>
            <v:shape id="_x0000_s1377" style="position:absolute;left:4641;top:3375;width:136;height:330" coordsize="136,330" path="m136,l11,330,,330,125,r11,xe" fillcolor="black" strokeweight="0">
              <v:path arrowok="t"/>
            </v:shape>
            <v:shape id="_x0000_s1378" style="position:absolute;left:4766;top:3375;width:147;height:330" coordsize="147,330" path="m11,l147,330r-11,l,,11,xe" fillcolor="black" strokeweight="0">
              <v:path arrowok="t"/>
            </v:shape>
            <v:shape id="_x0000_s1379" style="position:absolute;left:4664;top:3580;width:181;height:90" coordsize="181,90" path="m,79l181,r,11l,90,,79xe" fillcolor="black" strokeweight="0">
              <v:path arrowok="t"/>
            </v:shape>
            <v:shape id="_x0000_s1380" style="position:absolute;left:4698;top:3580;width:170;height:90" coordsize="170,90" path="m170,90l,11,,,170,79r,11xe" fillcolor="black" strokeweight="0">
              <v:path arrowok="t"/>
            </v:shape>
            <v:shape id="_x0000_s1381" style="position:absolute;left:4698;top:3511;width:125;height:69" coordsize="125,69" path="m,69l125,r,l,69xe" fillcolor="black" strokeweight="0">
              <v:path arrowok="t"/>
            </v:shape>
            <v:shape id="_x0000_s1382" style="position:absolute;left:4721;top:3511;width:124;height:69" coordsize="124,69" path="m124,69l,,,,124,69xe" fillcolor="black" strokeweight="0">
              <v:path arrowok="t"/>
            </v:shape>
            <v:shape id="_x0000_s1383" style="position:absolute;left:4721;top:3443;width:79;height:68" coordsize="79,68" path="m,68l79,r,l,68xe" fillcolor="black" strokeweight="0">
              <v:path arrowok="t"/>
            </v:shape>
            <v:shape id="_x0000_s1384" style="position:absolute;left:4743;top:3443;width:80;height:68" coordsize="80,68" path="m80,68l,,,,80,68xe" fillcolor="black" strokeweight="0">
              <v:path arrowok="t"/>
            </v:shape>
            <v:rect id="_x0000_s1385" style="position:absolute;left:4766;top:3330;width:11;height:45" fillcolor="black" strokeweight="0"/>
            <v:shape id="_x0000_s1386" style="position:absolute;left:4755;top:3318;width:22;height:23" coordsize="22,23" path="m,12l11,r,l11,,22,12r,l22,12,11,23r,l11,23,,12r,l,12xe" fillcolor="black" stroked="f">
              <v:path arrowok="t"/>
            </v:shape>
            <v:shape id="_x0000_s1387" style="position:absolute;left:4755;top:3318;width:34;height:34" coordsize="34,34" path="m,12r,l,,,,11,r,l22,r,l34,12r,l22,23r,l11,34r,l,23r,l,12xm11,23r,-11l11,23r,l22,12,11,23,22,12r,l11,12r11,l11,12r,l11,12r,l11,12r,l11,23xe" fillcolor="black" strokeweight="0">
              <v:path arrowok="t"/>
              <o:lock v:ext="edit" verticies="t"/>
            </v:shape>
            <v:shape id="_x0000_s1388" style="position:absolute;left:4800;top:3307;width:23;height:57" coordsize="23,57" path="m11,r,11l11,11,23,34r,l11,45r,l,57r,l,45r,l11,34r,l,23r,l,,11,xe" fillcolor="black" strokeweight="0">
              <v:path arrowok="t"/>
            </v:shape>
            <v:shape id="_x0000_s1389" style="position:absolute;left:4811;top:3284;width:34;height:102" coordsize="34,102" path="m,l12,11,23,23r,11l23,34,34,57r,l23,68r,l23,80,12,102,,102r,l,91,12,80r,-12l12,68,23,57r,l12,46r,l12,23,,11,,,,xe" fillcolor="black" strokeweight="0">
              <v:path arrowok="t"/>
            </v:shape>
            <v:shape id="_x0000_s1390" style="position:absolute;left:4732;top:3307;width:23;height:57" coordsize="23,57" path="m23,l11,23r,l11,34r,l11,45r,l11,57r,l,45r,l,34r,l,11r,l11,,23,xe" fillcolor="black" strokeweight="0">
              <v:path arrowok="t"/>
            </v:shape>
            <v:shape id="_x0000_s1391" style="position:absolute;left:4698;top:3284;width:34;height:102" coordsize="34,102" path="m34,l23,11,11,23r,23l11,46r,11l11,57r,11l11,68r,12l23,91r,11l23,102,11,91,,80,,68r,l,57r,l,34r,l11,23r,-12l23,,34,xe" fillcolor="black" strokeweight="0">
              <v:path arrowok="t"/>
            </v:shape>
            <v:shape id="_x0000_s1392" style="position:absolute;left:4913;top:2193;width:1090;height:1091" coordsize="1090,1091" path="m,1091l1090,r,l,1091xe" fillcolor="black" strokeweight="0">
              <v:path arrowok="t"/>
            </v:shape>
            <v:rect id="_x0000_s1393" style="position:absolute;left:3087;top:3125;width:465;height:341" fillcolor="#fc6" stroked="f"/>
            <v:shape id="_x0000_s1394" style="position:absolute;left:3087;top:3125;width:476;height:352" coordsize="476,352" path="m,l476,r,352l,352,,xm11,341l,341r465,l465,341,465,r,11l,11,11,r,341xe" fillcolor="black" strokeweight="0">
              <v:path arrowok="t"/>
              <o:lock v:ext="edit" verticies="t"/>
            </v:shape>
            <v:rect id="_x0000_s1395" style="position:absolute;left:3109;top:3194;width:420;height:387;mso-wrap-style:none" filled="f" stroked="f">
              <v:textbox style="mso-fit-shape-to-text:t" inset="0,0,0,0">
                <w:txbxContent>
                  <w:p w:rsidR="006B6126" w:rsidRDefault="006B6126">
                    <w:r>
                      <w:rPr>
                        <w:rFonts w:ascii="Arial" w:hAnsi="Arial" w:cs="Arial"/>
                        <w:b/>
                        <w:bCs/>
                        <w:sz w:val="18"/>
                        <w:szCs w:val="18"/>
                      </w:rPr>
                      <w:t>LGW</w:t>
                    </w:r>
                  </w:p>
                </w:txbxContent>
              </v:textbox>
            </v:rect>
            <v:shape id="_x0000_s1396" style="position:absolute;left:2428;top:284;width:5073;height:3364" coordsize="5073,3364" path="m3382,3307r136,11l3518,3352r-136,-11l3382,3307xm3620,3318r46,l3756,3330r,34l3666,3352r-46,l3620,3318xm3858,3330r80,l3995,3330r,34l3938,3364r-80,l3858,3330xm4097,3318r91,l4233,3318r,34l4188,3352r-91,l4097,3318xm4335,3296r80,-12l4460,3273r11,34l4415,3318r-80,12l4335,3296xm4562,3250r57,-23l4687,3205r11,34l4630,3261r-57,23l4562,3250xm4789,3171r23,-12l4891,3114r,l4902,3102r23,34l4902,3148r,l4823,3193r-23,12l4789,3171xm4971,3046r11,-12l5005,3011r22,-34l5016,2977r23,-34l5039,2955r,-23l5073,2943r-12,12l5061,2955r-11,34l5050,3000r-23,34l5005,3057r,11l4971,3046xm5039,2841r,-11l5027,2784r-11,-45l5005,2716r34,-11l5050,2739r11,45l5073,2830r,l5039,2841xm4971,2614r-12,-23l4914,2489r23,-12l4993,2580r,22l4971,2614xm4868,2398r-22,-23l4800,2284r34,-23l4880,2364r11,22l4868,2398xm4755,2182r-11,-23l4710,2057r34,-11l4778,2148r11,23l4755,2182xm4676,1966r-12,-45l4641,1830r35,-12l4698,1909r12,46l4676,1966xm4607,1739r-22,-57l4562,1602r34,-11l4619,1671r22,56l4607,1739xm4517,1511r-34,-68l4449,1398r34,-23l4517,1432r34,68l4517,1511xm4392,1318r-23,-22l4324,1261r-34,-34l4312,1205r34,22l4392,1273r23,23l4392,1318xm4210,1171r-91,-46l4085,1114r23,-34l4142,1091r80,57l4210,1171xm3995,1080r-114,-46l3870,1034r11,-34l3893,1011r113,35l3995,1080xm3768,1011r-34,-11l3654,977r-11,l3643,943r23,l3745,966r34,11l3768,1011xm3541,955r-68,-23l3405,921r11,-35l3484,909r68,12l3541,955xm3302,898r-22,-12l3178,864r11,-34l3280,852r34,12l3302,898xm3076,841r-35,-11l2939,807r12,-34l3053,796r34,11l3076,841xm2849,784r-91,-23l2712,750r12,-34l2758,727r91,23l2849,784xm2610,727r-11,-11l2485,693r,-34l2599,693r23,l2610,727xm2383,671l2247,648r,l2259,614r,l2383,636r,35xm2145,625l2020,591r,-34l2156,591r-11,34xm1918,568r-23,l1782,546r11,-35l1895,534r23,l1918,568xm1680,523l1544,489r11,-34l1691,489r-11,34xm1453,466r-91,-11l1317,443r11,-34l1373,421r80,11l1453,466xm1215,421r-12,l1078,386r12,-34l1215,386r11,l1215,421xm988,364l908,352,851,330r12,-34l920,318r68,12l988,364xm749,307r-22,l681,284,624,273r,-34l693,261r45,12l761,273r-12,34xm522,250l500,239,432,216,386,205r12,-34l432,182r79,23l534,216r-12,34xm295,171l250,159,205,136,171,125r,l182,91r,l216,114r45,11l307,148r-12,23xm68,80l57,68,80,34,91,46,68,80xm57,102l,,114,23,57,102xe" fillcolor="black" strokeweight="0">
              <v:path arrowok="t"/>
              <o:lock v:ext="edit" verticies="t"/>
            </v:shape>
            <v:shape id="_x0000_s1397" style="position:absolute;left:2099;top:557;width:3144;height:3068" coordsize="3144,3068" path="m3132,3068r-147,-45l2905,2988r-79,-22l2735,2943r-102,-11l2519,2909r-124,-11l2315,2898r-68,-12l2156,2898r-90,l1884,2909r-204,11l1487,2920r-193,l1203,2920r-91,-11l1033,2898r-80,-12l817,2841,681,2784,556,2716,431,2636,329,2557r-90,-91l159,2375r-57,-91l68,2238,46,2182,23,2079,,1966,,1852,12,1738,23,1625,46,1500,80,1386r22,-57l125,1261r34,-57l205,1136r90,-125l386,886,477,761r45,-57l556,648r34,-57l613,545r11,-45l624,500r12,-46l636,454r,-45l636,375r,l636,341,624,307r,l579,250r11,l534,193r,l477,148,409,102,329,57,341,23r79,45l500,125r56,45l556,170r57,57l613,227r34,68l647,295r11,34l670,375r,l670,420r,34l670,454r-12,46l658,511r-11,46l613,613r-34,57l545,727r-45,57l409,909r-91,125l227,1159r-34,57l159,1284r-23,57l114,1398,80,1511,57,1625,34,1738r,114l34,1966r12,102l80,2170r22,46l125,2261r57,91l261,2443r91,91l454,2613r114,69l692,2750r125,57l965,2852r68,11l1112,2875r91,11l1294,2886r193,l1680,2886r193,-11l2066,2863r90,l2247,2852r80,11l2395,2863r124,12l2633,2898r102,22l2837,2932r80,34l2996,2988r148,57l3132,3068xm329,91l261,,375,,329,91xe" fillcolor="black" strokeweight="0">
              <v:path arrowok="t"/>
              <o:lock v:ext="edit" verticies="t"/>
            </v:shape>
            <v:shape id="_x0000_s1398" style="position:absolute;left:817;top:2250;width:2916;height:523" coordsize="2916,523" path="m,455l2905,r11,68l11,523,,455xe" fillcolor="black" strokeweight="0">
              <v:path arrowok="t"/>
            </v:shape>
            <v:shape id="_x0000_s1399" style="position:absolute;left:3711;top:2250;width:2836;height:489" coordsize="2836,489" path="m11,l2836,420r-11,69l,68,11,xe" fillcolor="black" strokeweight="0">
              <v:path arrowok="t"/>
            </v:shape>
            <v:rect id="_x0000_s1400" style="position:absolute;left:1362;top:2636;width:68;height:1728" fillcolor="black" strokeweight="0"/>
            <v:rect id="_x0000_s1401" style="position:absolute;left:6014;top:2636;width:68;height:1728" fillcolor="black" strokeweight="0"/>
            <v:rect id="_x0000_s1402" style="position:absolute;left:1396;top:4330;width:4664;height:68" fillcolor="black" strokeweight="0"/>
            <v:rect id="_x0000_s1403" style="position:absolute;left:6979;top:1080;width:1061;height:387;mso-wrap-style:none" filled="f" stroked="f">
              <v:textbox style="mso-fit-shape-to-text:t" inset="0,0,0,0">
                <w:txbxContent>
                  <w:p w:rsidR="006B6126" w:rsidRDefault="006B6126">
                    <w:r>
                      <w:rPr>
                        <w:rFonts w:ascii="Arial" w:hAnsi="Arial" w:cs="Arial"/>
                        <w:b/>
                        <w:bCs/>
                        <w:color w:val="0000CC"/>
                        <w:sz w:val="18"/>
                        <w:szCs w:val="18"/>
                      </w:rPr>
                      <w:t>PDN1, APN1</w:t>
                    </w:r>
                  </w:p>
                </w:txbxContent>
              </v:textbox>
            </v:rect>
            <v:rect id="_x0000_s1404" style="position:absolute;left:2894;top:2807;width:1061;height:387;mso-wrap-style:none" filled="f" stroked="f">
              <v:textbox style="mso-fit-shape-to-text:t" inset="0,0,0,0">
                <w:txbxContent>
                  <w:p w:rsidR="006B6126" w:rsidRDefault="006B6126">
                    <w:r>
                      <w:rPr>
                        <w:rFonts w:ascii="Arial" w:hAnsi="Arial" w:cs="Arial"/>
                        <w:b/>
                        <w:bCs/>
                        <w:color w:val="0000CC"/>
                        <w:sz w:val="18"/>
                        <w:szCs w:val="18"/>
                      </w:rPr>
                      <w:t>PDN2, APN2</w:t>
                    </w:r>
                  </w:p>
                </w:txbxContent>
              </v:textbox>
            </v:rect>
            <v:shape id="_x0000_s1405" style="position:absolute;left:7001;top:3318;width:137;height:330" coordsize="137,330" path="m137,l12,330,,330,125,r12,xe" fillcolor="black" strokeweight="0">
              <v:path arrowok="t"/>
            </v:shape>
            <v:shape id="_x0000_s1406" style="position:absolute;left:7126;top:3318;width:148;height:330" coordsize="148,330" path="m12,l148,330r-12,l,,12,xe" fillcolor="black" strokeweight="0">
              <v:path arrowok="t"/>
            </v:shape>
            <v:shape id="_x0000_s1407" style="position:absolute;left:7024;top:3534;width:182;height:80" coordsize="182,80" path="m,68l182,r,11l,80,,68xe" fillcolor="black" strokeweight="0">
              <v:path arrowok="t"/>
            </v:shape>
            <v:shape id="_x0000_s1408" style="position:absolute;left:7058;top:3534;width:170;height:80" coordsize="170,80" path="m170,80l,11,,,170,68r,12xe" fillcolor="black" strokeweight="0">
              <v:path arrowok="t"/>
            </v:shape>
            <v:shape id="_x0000_s1409" style="position:absolute;left:7058;top:3466;width:125;height:68" coordsize="125,68" path="m,68l125,r,l,68xe" fillcolor="black" strokeweight="0">
              <v:path arrowok="t"/>
            </v:shape>
            <v:shape id="_x0000_s1410" style="position:absolute;left:7081;top:3466;width:125;height:68" coordsize="125,68" path="m125,68l,,,,125,68xe" fillcolor="black" strokeweight="0">
              <v:path arrowok="t"/>
            </v:shape>
            <v:shape id="_x0000_s1411" style="position:absolute;left:7081;top:3386;width:79;height:80" coordsize="79,80" path="m,80l79,r,l,80xe" fillcolor="black" strokeweight="0">
              <v:path arrowok="t"/>
            </v:shape>
            <v:shape id="_x0000_s1412" style="position:absolute;left:7104;top:3386;width:79;height:80" coordsize="79,80" path="m79,80l,,,,79,80xe" fillcolor="black" strokeweight="0">
              <v:path arrowok="t"/>
            </v:shape>
            <v:rect id="_x0000_s1413" style="position:absolute;left:7126;top:3273;width:12;height:45" fillcolor="black" strokeweight="0"/>
            <v:shape id="_x0000_s1414" style="position:absolute;left:7115;top:3273;width:23;height:22" coordsize="23,22" path="m,11l11,r,l11,,23,11r,l23,11,11,22r,l11,22,,11r,l,11xe" fillcolor="black" stroked="f">
              <v:path arrowok="t"/>
            </v:shape>
            <v:shape id="_x0000_s1415" style="position:absolute;left:7115;top:3273;width:34;height:34" coordsize="34,34" path="m,11r,l,,,,11,r,l23,r,l34,11r,l23,22r,l11,34r,l,22r,l,11xm11,22r,-11l11,22r,l23,11,11,22,23,11r,l11,11r12,l11,11r,l11,11r,l11,11r,l11,22xe" fillcolor="black" strokeweight="0">
              <v:path arrowok="t"/>
              <o:lock v:ext="edit" verticies="t"/>
            </v:shape>
            <v:shape id="_x0000_s1416" style="position:absolute;left:7160;top:3250;width:23;height:57" coordsize="23,57" path="m12,r,11l12,11,23,34r,l12,45r,l,57r,l,45r,l12,34r,l,23r,l,,12,xe" fillcolor="black" strokeweight="0">
              <v:path arrowok="t"/>
            </v:shape>
            <v:shape id="_x0000_s1417" style="position:absolute;left:7172;top:3239;width:34;height:91" coordsize="34,91" path="m,l11,11,22,22r,12l22,34,34,45r,l22,56r,l22,79r,l11,91,,91r,l,79,11,68r,l11,56r,l22,45r,l11,34r,l11,22,,11,,,,xe" fillcolor="black" strokeweight="0">
              <v:path arrowok="t"/>
            </v:shape>
            <v:shape id="_x0000_s1418" style="position:absolute;left:7092;top:3250;width:23;height:57" coordsize="23,57" path="m23,l12,23r,l12,34r,l12,45r,l12,57r,l,45r,l,34r,l,11r,l12,,23,xe" fillcolor="black" strokeweight="0">
              <v:path arrowok="t"/>
            </v:shape>
            <v:shape id="_x0000_s1419" style="position:absolute;left:7058;top:3239;width:23;height:91" coordsize="23,91" path="m23,r,11l11,22r,12l11,34r,11l11,45r,11l11,56r,12l23,79r,12l23,91r-12,l,79,,56r,l,45r,l,34r,l11,22r,-11l23,r,xe" fillcolor="black" strokeweight="0">
              <v:path arrowok="t"/>
            </v:shape>
            <w10:wrap type="none"/>
            <w10:anchorlock/>
          </v:group>
        </w:pict>
      </w:r>
    </w:p>
    <w:p w:rsidR="001C654F" w:rsidRDefault="001C654F" w:rsidP="006B6126"/>
    <w:p w:rsidR="00EA7419" w:rsidRPr="00EA7419" w:rsidRDefault="00C156CE" w:rsidP="00EA7419">
      <w:r>
        <w:t>****************</w:t>
      </w:r>
      <w:proofErr w:type="gramStart"/>
      <w:r>
        <w:t>*  END</w:t>
      </w:r>
      <w:proofErr w:type="gramEnd"/>
      <w:r>
        <w:t xml:space="preserve"> OF CHANGES *******************</w:t>
      </w:r>
    </w:p>
    <w:sectPr w:rsidR="00EA7419" w:rsidRPr="00EA7419" w:rsidSect="001E3A2F">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1E5A" w:rsidRDefault="00441E5A">
      <w:r>
        <w:separator/>
      </w:r>
    </w:p>
    <w:p w:rsidR="00441E5A" w:rsidRDefault="00441E5A"/>
  </w:endnote>
  <w:endnote w:type="continuationSeparator" w:id="0">
    <w:p w:rsidR="00441E5A" w:rsidRDefault="00441E5A">
      <w:r>
        <w:continuationSeparator/>
      </w:r>
    </w:p>
    <w:p w:rsidR="00441E5A" w:rsidRDefault="00441E5A"/>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charset w:val="50"/>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560" w:rsidRDefault="007A1560">
    <w:pPr>
      <w:framePr w:w="646" w:h="244" w:hRule="exact" w:wrap="around" w:vAnchor="text" w:hAnchor="margin" w:y="-5"/>
      <w:rPr>
        <w:rFonts w:ascii="Arial" w:hAnsi="Arial" w:cs="Arial"/>
        <w:b/>
        <w:bCs/>
        <w:i/>
        <w:iCs/>
        <w:sz w:val="18"/>
      </w:rPr>
    </w:pPr>
    <w:r>
      <w:rPr>
        <w:rFonts w:ascii="Arial" w:hAnsi="Arial" w:cs="Arial"/>
        <w:b/>
        <w:bCs/>
        <w:i/>
        <w:iCs/>
        <w:sz w:val="18"/>
      </w:rPr>
      <w:t>3GPP</w:t>
    </w:r>
  </w:p>
  <w:p w:rsidR="007A1560" w:rsidRDefault="007A156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A1560" w:rsidRDefault="007A156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1E5A" w:rsidRDefault="00441E5A">
      <w:r>
        <w:separator/>
      </w:r>
    </w:p>
    <w:p w:rsidR="00441E5A" w:rsidRDefault="00441E5A"/>
  </w:footnote>
  <w:footnote w:type="continuationSeparator" w:id="0">
    <w:p w:rsidR="00441E5A" w:rsidRDefault="00441E5A">
      <w:r>
        <w:continuationSeparator/>
      </w:r>
    </w:p>
    <w:p w:rsidR="00441E5A" w:rsidRDefault="00441E5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560" w:rsidRDefault="007A1560"/>
  <w:p w:rsidR="007A1560" w:rsidRDefault="007A1560"/>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560" w:rsidRPr="00FF7DB6" w:rsidRDefault="007A1560">
    <w:pPr>
      <w:framePr w:w="2851" w:h="244" w:hRule="exact" w:wrap="around" w:vAnchor="text" w:hAnchor="page" w:x="1156" w:y="-1"/>
      <w:rPr>
        <w:rFonts w:ascii="Arial" w:hAnsi="Arial" w:cs="Arial"/>
        <w:b/>
        <w:bCs/>
        <w:sz w:val="18"/>
        <w:lang w:val="fr-FR"/>
      </w:rPr>
    </w:pPr>
    <w:r w:rsidRPr="00FF7DB6">
      <w:rPr>
        <w:rFonts w:ascii="Arial" w:hAnsi="Arial" w:cs="Arial"/>
        <w:b/>
        <w:bCs/>
        <w:sz w:val="18"/>
        <w:lang w:val="fr-FR"/>
      </w:rPr>
      <w:t xml:space="preserve">SA WG2 </w:t>
    </w:r>
    <w:proofErr w:type="spellStart"/>
    <w:r w:rsidRPr="00FF7DB6">
      <w:rPr>
        <w:rFonts w:ascii="Arial" w:hAnsi="Arial" w:cs="Arial"/>
        <w:b/>
        <w:bCs/>
        <w:sz w:val="18"/>
        <w:lang w:val="fr-FR"/>
      </w:rPr>
      <w:t>Temporary</w:t>
    </w:r>
    <w:proofErr w:type="spellEnd"/>
    <w:r w:rsidRPr="00FF7DB6">
      <w:rPr>
        <w:rFonts w:ascii="Arial" w:hAnsi="Arial" w:cs="Arial"/>
        <w:b/>
        <w:bCs/>
        <w:sz w:val="18"/>
        <w:lang w:val="fr-FR"/>
      </w:rPr>
      <w:t xml:space="preserve"> Document</w:t>
    </w:r>
  </w:p>
  <w:p w:rsidR="007A1560" w:rsidRPr="00FF7DB6" w:rsidRDefault="007A1560">
    <w:pPr>
      <w:framePr w:w="946" w:h="272" w:hRule="exact" w:wrap="around" w:vAnchor="text" w:hAnchor="margin" w:xAlign="center" w:y="-1"/>
      <w:rPr>
        <w:rFonts w:ascii="Arial" w:hAnsi="Arial" w:cs="Arial"/>
        <w:b/>
        <w:bCs/>
        <w:sz w:val="18"/>
        <w:lang w:val="fr-FR"/>
      </w:rPr>
    </w:pPr>
    <w:r w:rsidRPr="00FF7DB6">
      <w:rPr>
        <w:rFonts w:ascii="Arial" w:hAnsi="Arial" w:cs="Arial"/>
        <w:b/>
        <w:bCs/>
        <w:sz w:val="18"/>
        <w:lang w:val="fr-FR"/>
      </w:rPr>
      <w:t xml:space="preserve">Page </w:t>
    </w:r>
    <w:r w:rsidR="00835308">
      <w:rPr>
        <w:rFonts w:ascii="Arial" w:hAnsi="Arial" w:cs="Arial"/>
        <w:b/>
        <w:bCs/>
        <w:sz w:val="18"/>
      </w:rPr>
      <w:fldChar w:fldCharType="begin"/>
    </w:r>
    <w:r w:rsidRPr="00FF7DB6">
      <w:rPr>
        <w:rFonts w:ascii="Arial" w:hAnsi="Arial" w:cs="Arial"/>
        <w:b/>
        <w:bCs/>
        <w:sz w:val="18"/>
        <w:lang w:val="fr-FR"/>
      </w:rPr>
      <w:instrText xml:space="preserve">page </w:instrText>
    </w:r>
    <w:r w:rsidR="00835308">
      <w:rPr>
        <w:rFonts w:ascii="Arial" w:hAnsi="Arial" w:cs="Arial"/>
        <w:b/>
        <w:bCs/>
        <w:sz w:val="18"/>
      </w:rPr>
      <w:fldChar w:fldCharType="separate"/>
    </w:r>
    <w:r w:rsidR="00155884">
      <w:rPr>
        <w:rFonts w:ascii="Arial" w:hAnsi="Arial" w:cs="Arial"/>
        <w:b/>
        <w:bCs/>
        <w:noProof/>
        <w:sz w:val="18"/>
        <w:lang w:val="fr-FR"/>
      </w:rPr>
      <w:t>1</w:t>
    </w:r>
    <w:r w:rsidR="00835308">
      <w:rPr>
        <w:rFonts w:ascii="Arial" w:hAnsi="Arial" w:cs="Arial"/>
        <w:b/>
        <w:bCs/>
        <w:sz w:val="18"/>
      </w:rPr>
      <w:fldChar w:fldCharType="end"/>
    </w:r>
  </w:p>
  <w:p w:rsidR="007A1560" w:rsidRPr="00FF7DB6" w:rsidRDefault="007A1560">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FFECB2E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58C2749A"/>
    <w:lvl w:ilvl="0">
      <w:start w:val="1"/>
      <w:numFmt w:val="decimal"/>
      <w:lvlText w:val="%1."/>
      <w:lvlJc w:val="left"/>
      <w:pPr>
        <w:tabs>
          <w:tab w:val="num" w:pos="1492"/>
        </w:tabs>
        <w:ind w:left="1492" w:hanging="360"/>
      </w:pPr>
    </w:lvl>
  </w:abstractNum>
  <w:abstractNum w:abstractNumId="2">
    <w:nsid w:val="FFFFFF7D"/>
    <w:multiLevelType w:val="singleLevel"/>
    <w:tmpl w:val="AFFE1104"/>
    <w:lvl w:ilvl="0">
      <w:start w:val="1"/>
      <w:numFmt w:val="decimal"/>
      <w:lvlText w:val="%1."/>
      <w:lvlJc w:val="left"/>
      <w:pPr>
        <w:tabs>
          <w:tab w:val="num" w:pos="1209"/>
        </w:tabs>
        <w:ind w:left="1209" w:hanging="360"/>
      </w:pPr>
    </w:lvl>
  </w:abstractNum>
  <w:abstractNum w:abstractNumId="3">
    <w:nsid w:val="FFFFFF7E"/>
    <w:multiLevelType w:val="singleLevel"/>
    <w:tmpl w:val="D78A6DB0"/>
    <w:lvl w:ilvl="0">
      <w:start w:val="1"/>
      <w:numFmt w:val="decimal"/>
      <w:lvlText w:val="%1."/>
      <w:lvlJc w:val="left"/>
      <w:pPr>
        <w:tabs>
          <w:tab w:val="num" w:pos="926"/>
        </w:tabs>
        <w:ind w:left="926" w:hanging="360"/>
      </w:pPr>
    </w:lvl>
  </w:abstractNum>
  <w:abstractNum w:abstractNumId="4">
    <w:nsid w:val="FFFFFF7F"/>
    <w:multiLevelType w:val="singleLevel"/>
    <w:tmpl w:val="F0EC11D0"/>
    <w:lvl w:ilvl="0">
      <w:start w:val="1"/>
      <w:numFmt w:val="decimal"/>
      <w:lvlText w:val="%1."/>
      <w:lvlJc w:val="left"/>
      <w:pPr>
        <w:tabs>
          <w:tab w:val="num" w:pos="643"/>
        </w:tabs>
        <w:ind w:left="643" w:hanging="360"/>
      </w:pPr>
    </w:lvl>
  </w:abstractNum>
  <w:abstractNum w:abstractNumId="5">
    <w:nsid w:val="FFFFFF80"/>
    <w:multiLevelType w:val="singleLevel"/>
    <w:tmpl w:val="1C80B73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CA54905C"/>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88D61398"/>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C9EC1BDE"/>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F4842F60"/>
    <w:lvl w:ilvl="0">
      <w:start w:val="1"/>
      <w:numFmt w:val="decimal"/>
      <w:lvlText w:val="%1."/>
      <w:lvlJc w:val="left"/>
      <w:pPr>
        <w:tabs>
          <w:tab w:val="num" w:pos="360"/>
        </w:tabs>
        <w:ind w:left="360" w:hanging="360"/>
      </w:pPr>
    </w:lvl>
  </w:abstractNum>
  <w:abstractNum w:abstractNumId="10">
    <w:nsid w:val="FFFFFF89"/>
    <w:multiLevelType w:val="singleLevel"/>
    <w:tmpl w:val="B9E8A5B2"/>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2871270"/>
    <w:multiLevelType w:val="hybridMultilevel"/>
    <w:tmpl w:val="F82C75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88A51F9"/>
    <w:multiLevelType w:val="hybridMultilevel"/>
    <w:tmpl w:val="1A0207BA"/>
    <w:lvl w:ilvl="0" w:tplc="AD1206C8">
      <w:start w:val="1"/>
      <w:numFmt w:val="bullet"/>
      <w:lvlText w:val="•"/>
      <w:lvlJc w:val="left"/>
      <w:pPr>
        <w:tabs>
          <w:tab w:val="num" w:pos="720"/>
        </w:tabs>
        <w:ind w:left="720" w:hanging="360"/>
      </w:pPr>
      <w:rPr>
        <w:rFonts w:ascii="Times" w:hAnsi="Times" w:hint="default"/>
      </w:rPr>
    </w:lvl>
    <w:lvl w:ilvl="1" w:tplc="7214CB72" w:tentative="1">
      <w:start w:val="1"/>
      <w:numFmt w:val="bullet"/>
      <w:lvlText w:val="•"/>
      <w:lvlJc w:val="left"/>
      <w:pPr>
        <w:tabs>
          <w:tab w:val="num" w:pos="1440"/>
        </w:tabs>
        <w:ind w:left="1440" w:hanging="360"/>
      </w:pPr>
      <w:rPr>
        <w:rFonts w:ascii="Times" w:hAnsi="Times" w:hint="default"/>
      </w:rPr>
    </w:lvl>
    <w:lvl w:ilvl="2" w:tplc="7DF82542" w:tentative="1">
      <w:start w:val="1"/>
      <w:numFmt w:val="bullet"/>
      <w:lvlText w:val="•"/>
      <w:lvlJc w:val="left"/>
      <w:pPr>
        <w:tabs>
          <w:tab w:val="num" w:pos="2160"/>
        </w:tabs>
        <w:ind w:left="2160" w:hanging="360"/>
      </w:pPr>
      <w:rPr>
        <w:rFonts w:ascii="Times" w:hAnsi="Times" w:hint="default"/>
      </w:rPr>
    </w:lvl>
    <w:lvl w:ilvl="3" w:tplc="BD8E8E22" w:tentative="1">
      <w:start w:val="1"/>
      <w:numFmt w:val="bullet"/>
      <w:lvlText w:val="•"/>
      <w:lvlJc w:val="left"/>
      <w:pPr>
        <w:tabs>
          <w:tab w:val="num" w:pos="2880"/>
        </w:tabs>
        <w:ind w:left="2880" w:hanging="360"/>
      </w:pPr>
      <w:rPr>
        <w:rFonts w:ascii="Times" w:hAnsi="Times" w:hint="default"/>
      </w:rPr>
    </w:lvl>
    <w:lvl w:ilvl="4" w:tplc="44BC2CE0" w:tentative="1">
      <w:start w:val="1"/>
      <w:numFmt w:val="bullet"/>
      <w:lvlText w:val="•"/>
      <w:lvlJc w:val="left"/>
      <w:pPr>
        <w:tabs>
          <w:tab w:val="num" w:pos="3600"/>
        </w:tabs>
        <w:ind w:left="3600" w:hanging="360"/>
      </w:pPr>
      <w:rPr>
        <w:rFonts w:ascii="Times" w:hAnsi="Times" w:hint="default"/>
      </w:rPr>
    </w:lvl>
    <w:lvl w:ilvl="5" w:tplc="DBB64EA8" w:tentative="1">
      <w:start w:val="1"/>
      <w:numFmt w:val="bullet"/>
      <w:lvlText w:val="•"/>
      <w:lvlJc w:val="left"/>
      <w:pPr>
        <w:tabs>
          <w:tab w:val="num" w:pos="4320"/>
        </w:tabs>
        <w:ind w:left="4320" w:hanging="360"/>
      </w:pPr>
      <w:rPr>
        <w:rFonts w:ascii="Times" w:hAnsi="Times" w:hint="default"/>
      </w:rPr>
    </w:lvl>
    <w:lvl w:ilvl="6" w:tplc="13E8305E" w:tentative="1">
      <w:start w:val="1"/>
      <w:numFmt w:val="bullet"/>
      <w:lvlText w:val="•"/>
      <w:lvlJc w:val="left"/>
      <w:pPr>
        <w:tabs>
          <w:tab w:val="num" w:pos="5040"/>
        </w:tabs>
        <w:ind w:left="5040" w:hanging="360"/>
      </w:pPr>
      <w:rPr>
        <w:rFonts w:ascii="Times" w:hAnsi="Times" w:hint="default"/>
      </w:rPr>
    </w:lvl>
    <w:lvl w:ilvl="7" w:tplc="CF26A128" w:tentative="1">
      <w:start w:val="1"/>
      <w:numFmt w:val="bullet"/>
      <w:lvlText w:val="•"/>
      <w:lvlJc w:val="left"/>
      <w:pPr>
        <w:tabs>
          <w:tab w:val="num" w:pos="5760"/>
        </w:tabs>
        <w:ind w:left="5760" w:hanging="360"/>
      </w:pPr>
      <w:rPr>
        <w:rFonts w:ascii="Times" w:hAnsi="Times" w:hint="default"/>
      </w:rPr>
    </w:lvl>
    <w:lvl w:ilvl="8" w:tplc="F7728626" w:tentative="1">
      <w:start w:val="1"/>
      <w:numFmt w:val="bullet"/>
      <w:lvlText w:val="•"/>
      <w:lvlJc w:val="left"/>
      <w:pPr>
        <w:tabs>
          <w:tab w:val="num" w:pos="6480"/>
        </w:tabs>
        <w:ind w:left="6480" w:hanging="360"/>
      </w:pPr>
      <w:rPr>
        <w:rFonts w:ascii="Times" w:hAnsi="Times" w:hint="default"/>
      </w:rPr>
    </w:lvl>
  </w:abstractNum>
  <w:abstractNum w:abstractNumId="15">
    <w:nsid w:val="08C47533"/>
    <w:multiLevelType w:val="hybridMultilevel"/>
    <w:tmpl w:val="13D884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D0405C8"/>
    <w:multiLevelType w:val="hybridMultilevel"/>
    <w:tmpl w:val="C2F25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2CA7CC7"/>
    <w:multiLevelType w:val="hybridMultilevel"/>
    <w:tmpl w:val="5986C8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14036DD9"/>
    <w:multiLevelType w:val="hybridMultilevel"/>
    <w:tmpl w:val="DA7088E2"/>
    <w:lvl w:ilvl="0" w:tplc="DBCCAEA0">
      <w:start w:val="1"/>
      <w:numFmt w:val="bullet"/>
      <w:lvlText w:val="•"/>
      <w:lvlJc w:val="left"/>
      <w:pPr>
        <w:tabs>
          <w:tab w:val="num" w:pos="720"/>
        </w:tabs>
        <w:ind w:left="720" w:hanging="360"/>
      </w:pPr>
      <w:rPr>
        <w:rFonts w:ascii="Times" w:hAnsi="Times" w:hint="default"/>
      </w:rPr>
    </w:lvl>
    <w:lvl w:ilvl="1" w:tplc="A8CAD64A">
      <w:start w:val="209"/>
      <w:numFmt w:val="bullet"/>
      <w:lvlText w:val="–"/>
      <w:lvlJc w:val="left"/>
      <w:pPr>
        <w:tabs>
          <w:tab w:val="num" w:pos="1440"/>
        </w:tabs>
        <w:ind w:left="1440" w:hanging="360"/>
      </w:pPr>
      <w:rPr>
        <w:rFonts w:ascii="Times" w:hAnsi="Times" w:hint="default"/>
      </w:rPr>
    </w:lvl>
    <w:lvl w:ilvl="2" w:tplc="6C68659E" w:tentative="1">
      <w:start w:val="1"/>
      <w:numFmt w:val="bullet"/>
      <w:lvlText w:val="•"/>
      <w:lvlJc w:val="left"/>
      <w:pPr>
        <w:tabs>
          <w:tab w:val="num" w:pos="2160"/>
        </w:tabs>
        <w:ind w:left="2160" w:hanging="360"/>
      </w:pPr>
      <w:rPr>
        <w:rFonts w:ascii="Times" w:hAnsi="Times" w:hint="default"/>
      </w:rPr>
    </w:lvl>
    <w:lvl w:ilvl="3" w:tplc="E856D344" w:tentative="1">
      <w:start w:val="1"/>
      <w:numFmt w:val="bullet"/>
      <w:lvlText w:val="•"/>
      <w:lvlJc w:val="left"/>
      <w:pPr>
        <w:tabs>
          <w:tab w:val="num" w:pos="2880"/>
        </w:tabs>
        <w:ind w:left="2880" w:hanging="360"/>
      </w:pPr>
      <w:rPr>
        <w:rFonts w:ascii="Times" w:hAnsi="Times" w:hint="default"/>
      </w:rPr>
    </w:lvl>
    <w:lvl w:ilvl="4" w:tplc="6F2EB75E" w:tentative="1">
      <w:start w:val="1"/>
      <w:numFmt w:val="bullet"/>
      <w:lvlText w:val="•"/>
      <w:lvlJc w:val="left"/>
      <w:pPr>
        <w:tabs>
          <w:tab w:val="num" w:pos="3600"/>
        </w:tabs>
        <w:ind w:left="3600" w:hanging="360"/>
      </w:pPr>
      <w:rPr>
        <w:rFonts w:ascii="Times" w:hAnsi="Times" w:hint="default"/>
      </w:rPr>
    </w:lvl>
    <w:lvl w:ilvl="5" w:tplc="4606BB62" w:tentative="1">
      <w:start w:val="1"/>
      <w:numFmt w:val="bullet"/>
      <w:lvlText w:val="•"/>
      <w:lvlJc w:val="left"/>
      <w:pPr>
        <w:tabs>
          <w:tab w:val="num" w:pos="4320"/>
        </w:tabs>
        <w:ind w:left="4320" w:hanging="360"/>
      </w:pPr>
      <w:rPr>
        <w:rFonts w:ascii="Times" w:hAnsi="Times" w:hint="default"/>
      </w:rPr>
    </w:lvl>
    <w:lvl w:ilvl="6" w:tplc="23E4574A" w:tentative="1">
      <w:start w:val="1"/>
      <w:numFmt w:val="bullet"/>
      <w:lvlText w:val="•"/>
      <w:lvlJc w:val="left"/>
      <w:pPr>
        <w:tabs>
          <w:tab w:val="num" w:pos="5040"/>
        </w:tabs>
        <w:ind w:left="5040" w:hanging="360"/>
      </w:pPr>
      <w:rPr>
        <w:rFonts w:ascii="Times" w:hAnsi="Times" w:hint="default"/>
      </w:rPr>
    </w:lvl>
    <w:lvl w:ilvl="7" w:tplc="0E44A75A" w:tentative="1">
      <w:start w:val="1"/>
      <w:numFmt w:val="bullet"/>
      <w:lvlText w:val="•"/>
      <w:lvlJc w:val="left"/>
      <w:pPr>
        <w:tabs>
          <w:tab w:val="num" w:pos="5760"/>
        </w:tabs>
        <w:ind w:left="5760" w:hanging="360"/>
      </w:pPr>
      <w:rPr>
        <w:rFonts w:ascii="Times" w:hAnsi="Times" w:hint="default"/>
      </w:rPr>
    </w:lvl>
    <w:lvl w:ilvl="8" w:tplc="ACB41A22" w:tentative="1">
      <w:start w:val="1"/>
      <w:numFmt w:val="bullet"/>
      <w:lvlText w:val="•"/>
      <w:lvlJc w:val="left"/>
      <w:pPr>
        <w:tabs>
          <w:tab w:val="num" w:pos="6480"/>
        </w:tabs>
        <w:ind w:left="6480" w:hanging="360"/>
      </w:pPr>
      <w:rPr>
        <w:rFonts w:ascii="Times" w:hAnsi="Times" w:hint="default"/>
      </w:rPr>
    </w:lvl>
  </w:abstractNum>
  <w:abstractNum w:abstractNumId="20">
    <w:nsid w:val="141F1C0C"/>
    <w:multiLevelType w:val="hybridMultilevel"/>
    <w:tmpl w:val="6A40AD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1C2F7199"/>
    <w:multiLevelType w:val="hybridMultilevel"/>
    <w:tmpl w:val="A55C6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0092996"/>
    <w:multiLevelType w:val="hybridMultilevel"/>
    <w:tmpl w:val="194A9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6C34A5B"/>
    <w:multiLevelType w:val="hybridMultilevel"/>
    <w:tmpl w:val="96B04A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27C85F63"/>
    <w:multiLevelType w:val="hybridMultilevel"/>
    <w:tmpl w:val="36D4E8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2B905E2F"/>
    <w:multiLevelType w:val="hybridMultilevel"/>
    <w:tmpl w:val="FFCCB81C"/>
    <w:lvl w:ilvl="0" w:tplc="99B8C7BC">
      <w:start w:val="1"/>
      <w:numFmt w:val="bullet"/>
      <w:lvlText w:val="–"/>
      <w:lvlJc w:val="left"/>
      <w:pPr>
        <w:tabs>
          <w:tab w:val="num" w:pos="720"/>
        </w:tabs>
        <w:ind w:left="720" w:hanging="360"/>
      </w:pPr>
      <w:rPr>
        <w:rFonts w:ascii="Times" w:hAnsi="Times" w:hint="default"/>
      </w:rPr>
    </w:lvl>
    <w:lvl w:ilvl="1" w:tplc="2546780A">
      <w:start w:val="1"/>
      <w:numFmt w:val="bullet"/>
      <w:lvlText w:val="–"/>
      <w:lvlJc w:val="left"/>
      <w:pPr>
        <w:tabs>
          <w:tab w:val="num" w:pos="1440"/>
        </w:tabs>
        <w:ind w:left="1440" w:hanging="360"/>
      </w:pPr>
      <w:rPr>
        <w:rFonts w:ascii="Times" w:hAnsi="Times" w:hint="default"/>
      </w:rPr>
    </w:lvl>
    <w:lvl w:ilvl="2" w:tplc="9F366FEC" w:tentative="1">
      <w:start w:val="1"/>
      <w:numFmt w:val="bullet"/>
      <w:lvlText w:val="–"/>
      <w:lvlJc w:val="left"/>
      <w:pPr>
        <w:tabs>
          <w:tab w:val="num" w:pos="2160"/>
        </w:tabs>
        <w:ind w:left="2160" w:hanging="360"/>
      </w:pPr>
      <w:rPr>
        <w:rFonts w:ascii="Times" w:hAnsi="Times" w:hint="default"/>
      </w:rPr>
    </w:lvl>
    <w:lvl w:ilvl="3" w:tplc="25709DDE" w:tentative="1">
      <w:start w:val="1"/>
      <w:numFmt w:val="bullet"/>
      <w:lvlText w:val="–"/>
      <w:lvlJc w:val="left"/>
      <w:pPr>
        <w:tabs>
          <w:tab w:val="num" w:pos="2880"/>
        </w:tabs>
        <w:ind w:left="2880" w:hanging="360"/>
      </w:pPr>
      <w:rPr>
        <w:rFonts w:ascii="Times" w:hAnsi="Times" w:hint="default"/>
      </w:rPr>
    </w:lvl>
    <w:lvl w:ilvl="4" w:tplc="B796AA46" w:tentative="1">
      <w:start w:val="1"/>
      <w:numFmt w:val="bullet"/>
      <w:lvlText w:val="–"/>
      <w:lvlJc w:val="left"/>
      <w:pPr>
        <w:tabs>
          <w:tab w:val="num" w:pos="3600"/>
        </w:tabs>
        <w:ind w:left="3600" w:hanging="360"/>
      </w:pPr>
      <w:rPr>
        <w:rFonts w:ascii="Times" w:hAnsi="Times" w:hint="default"/>
      </w:rPr>
    </w:lvl>
    <w:lvl w:ilvl="5" w:tplc="C4DCE39C" w:tentative="1">
      <w:start w:val="1"/>
      <w:numFmt w:val="bullet"/>
      <w:lvlText w:val="–"/>
      <w:lvlJc w:val="left"/>
      <w:pPr>
        <w:tabs>
          <w:tab w:val="num" w:pos="4320"/>
        </w:tabs>
        <w:ind w:left="4320" w:hanging="360"/>
      </w:pPr>
      <w:rPr>
        <w:rFonts w:ascii="Times" w:hAnsi="Times" w:hint="default"/>
      </w:rPr>
    </w:lvl>
    <w:lvl w:ilvl="6" w:tplc="55FC033E" w:tentative="1">
      <w:start w:val="1"/>
      <w:numFmt w:val="bullet"/>
      <w:lvlText w:val="–"/>
      <w:lvlJc w:val="left"/>
      <w:pPr>
        <w:tabs>
          <w:tab w:val="num" w:pos="5040"/>
        </w:tabs>
        <w:ind w:left="5040" w:hanging="360"/>
      </w:pPr>
      <w:rPr>
        <w:rFonts w:ascii="Times" w:hAnsi="Times" w:hint="default"/>
      </w:rPr>
    </w:lvl>
    <w:lvl w:ilvl="7" w:tplc="9D64AB8A" w:tentative="1">
      <w:start w:val="1"/>
      <w:numFmt w:val="bullet"/>
      <w:lvlText w:val="–"/>
      <w:lvlJc w:val="left"/>
      <w:pPr>
        <w:tabs>
          <w:tab w:val="num" w:pos="5760"/>
        </w:tabs>
        <w:ind w:left="5760" w:hanging="360"/>
      </w:pPr>
      <w:rPr>
        <w:rFonts w:ascii="Times" w:hAnsi="Times" w:hint="default"/>
      </w:rPr>
    </w:lvl>
    <w:lvl w:ilvl="8" w:tplc="5DDC23FE" w:tentative="1">
      <w:start w:val="1"/>
      <w:numFmt w:val="bullet"/>
      <w:lvlText w:val="–"/>
      <w:lvlJc w:val="left"/>
      <w:pPr>
        <w:tabs>
          <w:tab w:val="num" w:pos="6480"/>
        </w:tabs>
        <w:ind w:left="6480" w:hanging="360"/>
      </w:pPr>
      <w:rPr>
        <w:rFonts w:ascii="Times" w:hAnsi="Times" w:hint="default"/>
      </w:rPr>
    </w:lvl>
  </w:abstractNum>
  <w:abstractNum w:abstractNumId="29">
    <w:nsid w:val="34155111"/>
    <w:multiLevelType w:val="hybridMultilevel"/>
    <w:tmpl w:val="82FEB7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975006C"/>
    <w:multiLevelType w:val="hybridMultilevel"/>
    <w:tmpl w:val="C4A8D26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3B4A400E"/>
    <w:multiLevelType w:val="hybridMultilevel"/>
    <w:tmpl w:val="549E9160"/>
    <w:lvl w:ilvl="0" w:tplc="6660D58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43420D2F"/>
    <w:multiLevelType w:val="hybridMultilevel"/>
    <w:tmpl w:val="FD46EA7C"/>
    <w:lvl w:ilvl="0" w:tplc="2D6C1210">
      <w:start w:val="1"/>
      <w:numFmt w:val="bullet"/>
      <w:lvlText w:val="•"/>
      <w:lvlJc w:val="left"/>
      <w:pPr>
        <w:tabs>
          <w:tab w:val="num" w:pos="720"/>
        </w:tabs>
        <w:ind w:left="720" w:hanging="360"/>
      </w:pPr>
      <w:rPr>
        <w:rFonts w:ascii="Times" w:hAnsi="Times" w:hint="default"/>
      </w:rPr>
    </w:lvl>
    <w:lvl w:ilvl="1" w:tplc="627805E8">
      <w:start w:val="209"/>
      <w:numFmt w:val="bullet"/>
      <w:lvlText w:val="–"/>
      <w:lvlJc w:val="left"/>
      <w:pPr>
        <w:tabs>
          <w:tab w:val="num" w:pos="1440"/>
        </w:tabs>
        <w:ind w:left="1440" w:hanging="360"/>
      </w:pPr>
      <w:rPr>
        <w:rFonts w:ascii="Times" w:hAnsi="Times" w:hint="default"/>
      </w:rPr>
    </w:lvl>
    <w:lvl w:ilvl="2" w:tplc="040CABEE">
      <w:start w:val="209"/>
      <w:numFmt w:val="bullet"/>
      <w:lvlText w:val="•"/>
      <w:lvlJc w:val="left"/>
      <w:pPr>
        <w:tabs>
          <w:tab w:val="num" w:pos="2160"/>
        </w:tabs>
        <w:ind w:left="2160" w:hanging="360"/>
      </w:pPr>
      <w:rPr>
        <w:rFonts w:ascii="Times" w:hAnsi="Times" w:hint="default"/>
      </w:rPr>
    </w:lvl>
    <w:lvl w:ilvl="3" w:tplc="571891D6">
      <w:start w:val="209"/>
      <w:numFmt w:val="bullet"/>
      <w:lvlText w:val="–"/>
      <w:lvlJc w:val="left"/>
      <w:pPr>
        <w:tabs>
          <w:tab w:val="num" w:pos="2880"/>
        </w:tabs>
        <w:ind w:left="2880" w:hanging="360"/>
      </w:pPr>
      <w:rPr>
        <w:rFonts w:ascii="Times" w:hAnsi="Times" w:hint="default"/>
      </w:rPr>
    </w:lvl>
    <w:lvl w:ilvl="4" w:tplc="534E5F20" w:tentative="1">
      <w:start w:val="1"/>
      <w:numFmt w:val="bullet"/>
      <w:lvlText w:val="•"/>
      <w:lvlJc w:val="left"/>
      <w:pPr>
        <w:tabs>
          <w:tab w:val="num" w:pos="3600"/>
        </w:tabs>
        <w:ind w:left="3600" w:hanging="360"/>
      </w:pPr>
      <w:rPr>
        <w:rFonts w:ascii="Times" w:hAnsi="Times" w:hint="default"/>
      </w:rPr>
    </w:lvl>
    <w:lvl w:ilvl="5" w:tplc="D2A6E4F4" w:tentative="1">
      <w:start w:val="1"/>
      <w:numFmt w:val="bullet"/>
      <w:lvlText w:val="•"/>
      <w:lvlJc w:val="left"/>
      <w:pPr>
        <w:tabs>
          <w:tab w:val="num" w:pos="4320"/>
        </w:tabs>
        <w:ind w:left="4320" w:hanging="360"/>
      </w:pPr>
      <w:rPr>
        <w:rFonts w:ascii="Times" w:hAnsi="Times" w:hint="default"/>
      </w:rPr>
    </w:lvl>
    <w:lvl w:ilvl="6" w:tplc="11F2BF8A" w:tentative="1">
      <w:start w:val="1"/>
      <w:numFmt w:val="bullet"/>
      <w:lvlText w:val="•"/>
      <w:lvlJc w:val="left"/>
      <w:pPr>
        <w:tabs>
          <w:tab w:val="num" w:pos="5040"/>
        </w:tabs>
        <w:ind w:left="5040" w:hanging="360"/>
      </w:pPr>
      <w:rPr>
        <w:rFonts w:ascii="Times" w:hAnsi="Times" w:hint="default"/>
      </w:rPr>
    </w:lvl>
    <w:lvl w:ilvl="7" w:tplc="C00C2208" w:tentative="1">
      <w:start w:val="1"/>
      <w:numFmt w:val="bullet"/>
      <w:lvlText w:val="•"/>
      <w:lvlJc w:val="left"/>
      <w:pPr>
        <w:tabs>
          <w:tab w:val="num" w:pos="5760"/>
        </w:tabs>
        <w:ind w:left="5760" w:hanging="360"/>
      </w:pPr>
      <w:rPr>
        <w:rFonts w:ascii="Times" w:hAnsi="Times" w:hint="default"/>
      </w:rPr>
    </w:lvl>
    <w:lvl w:ilvl="8" w:tplc="ECEA7B80" w:tentative="1">
      <w:start w:val="1"/>
      <w:numFmt w:val="bullet"/>
      <w:lvlText w:val="•"/>
      <w:lvlJc w:val="left"/>
      <w:pPr>
        <w:tabs>
          <w:tab w:val="num" w:pos="6480"/>
        </w:tabs>
        <w:ind w:left="6480" w:hanging="360"/>
      </w:pPr>
      <w:rPr>
        <w:rFonts w:ascii="Times" w:hAnsi="Times" w:hint="default"/>
      </w:rPr>
    </w:lvl>
  </w:abstractNum>
  <w:abstractNum w:abstractNumId="37">
    <w:nsid w:val="44B210EB"/>
    <w:multiLevelType w:val="hybridMultilevel"/>
    <w:tmpl w:val="6A40AD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77878DF"/>
    <w:multiLevelType w:val="hybridMultilevel"/>
    <w:tmpl w:val="3858D82C"/>
    <w:lvl w:ilvl="0" w:tplc="859E8A9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4D4757AA"/>
    <w:multiLevelType w:val="hybridMultilevel"/>
    <w:tmpl w:val="B7163B68"/>
    <w:lvl w:ilvl="0" w:tplc="6660D58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4F8738E2"/>
    <w:multiLevelType w:val="hybridMultilevel"/>
    <w:tmpl w:val="E354B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91F53D6"/>
    <w:multiLevelType w:val="hybridMultilevel"/>
    <w:tmpl w:val="24F4ED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BDB1F10"/>
    <w:multiLevelType w:val="hybridMultilevel"/>
    <w:tmpl w:val="96B04A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5D0A0C6B"/>
    <w:multiLevelType w:val="hybridMultilevel"/>
    <w:tmpl w:val="34367EDC"/>
    <w:lvl w:ilvl="0" w:tplc="5FE080DC">
      <w:start w:val="1"/>
      <w:numFmt w:val="bullet"/>
      <w:lvlText w:val="•"/>
      <w:lvlJc w:val="left"/>
      <w:pPr>
        <w:tabs>
          <w:tab w:val="num" w:pos="720"/>
        </w:tabs>
        <w:ind w:left="720" w:hanging="360"/>
      </w:pPr>
      <w:rPr>
        <w:rFonts w:ascii="Times" w:hAnsi="Times" w:hint="default"/>
      </w:rPr>
    </w:lvl>
    <w:lvl w:ilvl="1" w:tplc="DFD0DE96" w:tentative="1">
      <w:start w:val="1"/>
      <w:numFmt w:val="bullet"/>
      <w:lvlText w:val="•"/>
      <w:lvlJc w:val="left"/>
      <w:pPr>
        <w:tabs>
          <w:tab w:val="num" w:pos="1440"/>
        </w:tabs>
        <w:ind w:left="1440" w:hanging="360"/>
      </w:pPr>
      <w:rPr>
        <w:rFonts w:ascii="Times" w:hAnsi="Times" w:hint="default"/>
      </w:rPr>
    </w:lvl>
    <w:lvl w:ilvl="2" w:tplc="C7E42CEE" w:tentative="1">
      <w:start w:val="1"/>
      <w:numFmt w:val="bullet"/>
      <w:lvlText w:val="•"/>
      <w:lvlJc w:val="left"/>
      <w:pPr>
        <w:tabs>
          <w:tab w:val="num" w:pos="2160"/>
        </w:tabs>
        <w:ind w:left="2160" w:hanging="360"/>
      </w:pPr>
      <w:rPr>
        <w:rFonts w:ascii="Times" w:hAnsi="Times" w:hint="default"/>
      </w:rPr>
    </w:lvl>
    <w:lvl w:ilvl="3" w:tplc="F5A6AA38" w:tentative="1">
      <w:start w:val="1"/>
      <w:numFmt w:val="bullet"/>
      <w:lvlText w:val="•"/>
      <w:lvlJc w:val="left"/>
      <w:pPr>
        <w:tabs>
          <w:tab w:val="num" w:pos="2880"/>
        </w:tabs>
        <w:ind w:left="2880" w:hanging="360"/>
      </w:pPr>
      <w:rPr>
        <w:rFonts w:ascii="Times" w:hAnsi="Times" w:hint="default"/>
      </w:rPr>
    </w:lvl>
    <w:lvl w:ilvl="4" w:tplc="BD6E96B2" w:tentative="1">
      <w:start w:val="1"/>
      <w:numFmt w:val="bullet"/>
      <w:lvlText w:val="•"/>
      <w:lvlJc w:val="left"/>
      <w:pPr>
        <w:tabs>
          <w:tab w:val="num" w:pos="3600"/>
        </w:tabs>
        <w:ind w:left="3600" w:hanging="360"/>
      </w:pPr>
      <w:rPr>
        <w:rFonts w:ascii="Times" w:hAnsi="Times" w:hint="default"/>
      </w:rPr>
    </w:lvl>
    <w:lvl w:ilvl="5" w:tplc="D506BE82" w:tentative="1">
      <w:start w:val="1"/>
      <w:numFmt w:val="bullet"/>
      <w:lvlText w:val="•"/>
      <w:lvlJc w:val="left"/>
      <w:pPr>
        <w:tabs>
          <w:tab w:val="num" w:pos="4320"/>
        </w:tabs>
        <w:ind w:left="4320" w:hanging="360"/>
      </w:pPr>
      <w:rPr>
        <w:rFonts w:ascii="Times" w:hAnsi="Times" w:hint="default"/>
      </w:rPr>
    </w:lvl>
    <w:lvl w:ilvl="6" w:tplc="0C6CE6D2" w:tentative="1">
      <w:start w:val="1"/>
      <w:numFmt w:val="bullet"/>
      <w:lvlText w:val="•"/>
      <w:lvlJc w:val="left"/>
      <w:pPr>
        <w:tabs>
          <w:tab w:val="num" w:pos="5040"/>
        </w:tabs>
        <w:ind w:left="5040" w:hanging="360"/>
      </w:pPr>
      <w:rPr>
        <w:rFonts w:ascii="Times" w:hAnsi="Times" w:hint="default"/>
      </w:rPr>
    </w:lvl>
    <w:lvl w:ilvl="7" w:tplc="ADD0B63C" w:tentative="1">
      <w:start w:val="1"/>
      <w:numFmt w:val="bullet"/>
      <w:lvlText w:val="•"/>
      <w:lvlJc w:val="left"/>
      <w:pPr>
        <w:tabs>
          <w:tab w:val="num" w:pos="5760"/>
        </w:tabs>
        <w:ind w:left="5760" w:hanging="360"/>
      </w:pPr>
      <w:rPr>
        <w:rFonts w:ascii="Times" w:hAnsi="Times" w:hint="default"/>
      </w:rPr>
    </w:lvl>
    <w:lvl w:ilvl="8" w:tplc="91D4D6AA" w:tentative="1">
      <w:start w:val="1"/>
      <w:numFmt w:val="bullet"/>
      <w:lvlText w:val="•"/>
      <w:lvlJc w:val="left"/>
      <w:pPr>
        <w:tabs>
          <w:tab w:val="num" w:pos="6480"/>
        </w:tabs>
        <w:ind w:left="6480" w:hanging="360"/>
      </w:pPr>
      <w:rPr>
        <w:rFonts w:ascii="Times" w:hAnsi="Times" w:hint="default"/>
      </w:rPr>
    </w:lvl>
  </w:abstractNum>
  <w:abstractNum w:abstractNumId="4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7">
    <w:nsid w:val="6A0F19F2"/>
    <w:multiLevelType w:val="hybridMultilevel"/>
    <w:tmpl w:val="275A0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C221D12"/>
    <w:multiLevelType w:val="hybridMultilevel"/>
    <w:tmpl w:val="DC94A140"/>
    <w:lvl w:ilvl="0" w:tplc="A3FCA5EE">
      <w:start w:val="1"/>
      <w:numFmt w:val="bullet"/>
      <w:lvlText w:val="•"/>
      <w:lvlJc w:val="left"/>
      <w:pPr>
        <w:tabs>
          <w:tab w:val="num" w:pos="720"/>
        </w:tabs>
        <w:ind w:left="720" w:hanging="360"/>
      </w:pPr>
      <w:rPr>
        <w:rFonts w:ascii="Times" w:hAnsi="Times" w:hint="default"/>
      </w:rPr>
    </w:lvl>
    <w:lvl w:ilvl="1" w:tplc="284446B2">
      <w:start w:val="209"/>
      <w:numFmt w:val="bullet"/>
      <w:lvlText w:val="–"/>
      <w:lvlJc w:val="left"/>
      <w:pPr>
        <w:tabs>
          <w:tab w:val="num" w:pos="1440"/>
        </w:tabs>
        <w:ind w:left="1440" w:hanging="360"/>
      </w:pPr>
      <w:rPr>
        <w:rFonts w:ascii="Times" w:hAnsi="Times" w:hint="default"/>
      </w:rPr>
    </w:lvl>
    <w:lvl w:ilvl="2" w:tplc="8D58D310">
      <w:start w:val="209"/>
      <w:numFmt w:val="bullet"/>
      <w:lvlText w:val="•"/>
      <w:lvlJc w:val="left"/>
      <w:pPr>
        <w:tabs>
          <w:tab w:val="num" w:pos="2160"/>
        </w:tabs>
        <w:ind w:left="2160" w:hanging="360"/>
      </w:pPr>
      <w:rPr>
        <w:rFonts w:ascii="Times" w:hAnsi="Times" w:hint="default"/>
      </w:rPr>
    </w:lvl>
    <w:lvl w:ilvl="3" w:tplc="956CCA10">
      <w:start w:val="209"/>
      <w:numFmt w:val="bullet"/>
      <w:lvlText w:val="–"/>
      <w:lvlJc w:val="left"/>
      <w:pPr>
        <w:tabs>
          <w:tab w:val="num" w:pos="2880"/>
        </w:tabs>
        <w:ind w:left="2880" w:hanging="360"/>
      </w:pPr>
      <w:rPr>
        <w:rFonts w:ascii="Times" w:hAnsi="Times" w:hint="default"/>
      </w:rPr>
    </w:lvl>
    <w:lvl w:ilvl="4" w:tplc="78DE3E5E" w:tentative="1">
      <w:start w:val="1"/>
      <w:numFmt w:val="bullet"/>
      <w:lvlText w:val="•"/>
      <w:lvlJc w:val="left"/>
      <w:pPr>
        <w:tabs>
          <w:tab w:val="num" w:pos="3600"/>
        </w:tabs>
        <w:ind w:left="3600" w:hanging="360"/>
      </w:pPr>
      <w:rPr>
        <w:rFonts w:ascii="Times" w:hAnsi="Times" w:hint="default"/>
      </w:rPr>
    </w:lvl>
    <w:lvl w:ilvl="5" w:tplc="F2428D14" w:tentative="1">
      <w:start w:val="1"/>
      <w:numFmt w:val="bullet"/>
      <w:lvlText w:val="•"/>
      <w:lvlJc w:val="left"/>
      <w:pPr>
        <w:tabs>
          <w:tab w:val="num" w:pos="4320"/>
        </w:tabs>
        <w:ind w:left="4320" w:hanging="360"/>
      </w:pPr>
      <w:rPr>
        <w:rFonts w:ascii="Times" w:hAnsi="Times" w:hint="default"/>
      </w:rPr>
    </w:lvl>
    <w:lvl w:ilvl="6" w:tplc="D8164B16" w:tentative="1">
      <w:start w:val="1"/>
      <w:numFmt w:val="bullet"/>
      <w:lvlText w:val="•"/>
      <w:lvlJc w:val="left"/>
      <w:pPr>
        <w:tabs>
          <w:tab w:val="num" w:pos="5040"/>
        </w:tabs>
        <w:ind w:left="5040" w:hanging="360"/>
      </w:pPr>
      <w:rPr>
        <w:rFonts w:ascii="Times" w:hAnsi="Times" w:hint="default"/>
      </w:rPr>
    </w:lvl>
    <w:lvl w:ilvl="7" w:tplc="F0D26646" w:tentative="1">
      <w:start w:val="1"/>
      <w:numFmt w:val="bullet"/>
      <w:lvlText w:val="•"/>
      <w:lvlJc w:val="left"/>
      <w:pPr>
        <w:tabs>
          <w:tab w:val="num" w:pos="5760"/>
        </w:tabs>
        <w:ind w:left="5760" w:hanging="360"/>
      </w:pPr>
      <w:rPr>
        <w:rFonts w:ascii="Times" w:hAnsi="Times" w:hint="default"/>
      </w:rPr>
    </w:lvl>
    <w:lvl w:ilvl="8" w:tplc="0A76C90A" w:tentative="1">
      <w:start w:val="1"/>
      <w:numFmt w:val="bullet"/>
      <w:lvlText w:val="•"/>
      <w:lvlJc w:val="left"/>
      <w:pPr>
        <w:tabs>
          <w:tab w:val="num" w:pos="6480"/>
        </w:tabs>
        <w:ind w:left="6480" w:hanging="360"/>
      </w:pPr>
      <w:rPr>
        <w:rFonts w:ascii="Times" w:hAnsi="Times" w:hint="default"/>
      </w:rPr>
    </w:lvl>
  </w:abstractNum>
  <w:abstractNum w:abstractNumId="49">
    <w:nsid w:val="70483EBF"/>
    <w:multiLevelType w:val="hybridMultilevel"/>
    <w:tmpl w:val="C8840748"/>
    <w:lvl w:ilvl="0" w:tplc="2D6C1210">
      <w:start w:val="1"/>
      <w:numFmt w:val="bullet"/>
      <w:lvlText w:val="•"/>
      <w:lvlJc w:val="left"/>
      <w:pPr>
        <w:ind w:left="720" w:hanging="360"/>
      </w:pPr>
      <w:rPr>
        <w:rFonts w:ascii="Times" w:hAnsi="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2DE0DA8"/>
    <w:multiLevelType w:val="hybridMultilevel"/>
    <w:tmpl w:val="1234B9EC"/>
    <w:lvl w:ilvl="0" w:tplc="2D6C1210">
      <w:start w:val="1"/>
      <w:numFmt w:val="bullet"/>
      <w:lvlText w:val="•"/>
      <w:lvlJc w:val="left"/>
      <w:pPr>
        <w:tabs>
          <w:tab w:val="num" w:pos="720"/>
        </w:tabs>
        <w:ind w:left="720" w:hanging="360"/>
      </w:pPr>
      <w:rPr>
        <w:rFonts w:ascii="Times" w:hAnsi="Times" w:hint="default"/>
      </w:rPr>
    </w:lvl>
    <w:lvl w:ilvl="1" w:tplc="2D6C1210">
      <w:start w:val="1"/>
      <w:numFmt w:val="bullet"/>
      <w:lvlText w:val="•"/>
      <w:lvlJc w:val="left"/>
      <w:pPr>
        <w:ind w:left="1440" w:hanging="360"/>
      </w:pPr>
      <w:rPr>
        <w:rFonts w:ascii="Times" w:hAnsi="Times" w:hint="default"/>
      </w:rPr>
    </w:lvl>
    <w:lvl w:ilvl="2" w:tplc="040CABEE">
      <w:start w:val="209"/>
      <w:numFmt w:val="bullet"/>
      <w:lvlText w:val="•"/>
      <w:lvlJc w:val="left"/>
      <w:pPr>
        <w:tabs>
          <w:tab w:val="num" w:pos="2160"/>
        </w:tabs>
        <w:ind w:left="2160" w:hanging="360"/>
      </w:pPr>
      <w:rPr>
        <w:rFonts w:ascii="Times" w:hAnsi="Times" w:hint="default"/>
      </w:rPr>
    </w:lvl>
    <w:lvl w:ilvl="3" w:tplc="571891D6">
      <w:start w:val="209"/>
      <w:numFmt w:val="bullet"/>
      <w:lvlText w:val="–"/>
      <w:lvlJc w:val="left"/>
      <w:pPr>
        <w:tabs>
          <w:tab w:val="num" w:pos="2880"/>
        </w:tabs>
        <w:ind w:left="2880" w:hanging="360"/>
      </w:pPr>
      <w:rPr>
        <w:rFonts w:ascii="Times" w:hAnsi="Times" w:hint="default"/>
      </w:rPr>
    </w:lvl>
    <w:lvl w:ilvl="4" w:tplc="534E5F20" w:tentative="1">
      <w:start w:val="1"/>
      <w:numFmt w:val="bullet"/>
      <w:lvlText w:val="•"/>
      <w:lvlJc w:val="left"/>
      <w:pPr>
        <w:tabs>
          <w:tab w:val="num" w:pos="3600"/>
        </w:tabs>
        <w:ind w:left="3600" w:hanging="360"/>
      </w:pPr>
      <w:rPr>
        <w:rFonts w:ascii="Times" w:hAnsi="Times" w:hint="default"/>
      </w:rPr>
    </w:lvl>
    <w:lvl w:ilvl="5" w:tplc="D2A6E4F4" w:tentative="1">
      <w:start w:val="1"/>
      <w:numFmt w:val="bullet"/>
      <w:lvlText w:val="•"/>
      <w:lvlJc w:val="left"/>
      <w:pPr>
        <w:tabs>
          <w:tab w:val="num" w:pos="4320"/>
        </w:tabs>
        <w:ind w:left="4320" w:hanging="360"/>
      </w:pPr>
      <w:rPr>
        <w:rFonts w:ascii="Times" w:hAnsi="Times" w:hint="default"/>
      </w:rPr>
    </w:lvl>
    <w:lvl w:ilvl="6" w:tplc="11F2BF8A" w:tentative="1">
      <w:start w:val="1"/>
      <w:numFmt w:val="bullet"/>
      <w:lvlText w:val="•"/>
      <w:lvlJc w:val="left"/>
      <w:pPr>
        <w:tabs>
          <w:tab w:val="num" w:pos="5040"/>
        </w:tabs>
        <w:ind w:left="5040" w:hanging="360"/>
      </w:pPr>
      <w:rPr>
        <w:rFonts w:ascii="Times" w:hAnsi="Times" w:hint="default"/>
      </w:rPr>
    </w:lvl>
    <w:lvl w:ilvl="7" w:tplc="C00C2208" w:tentative="1">
      <w:start w:val="1"/>
      <w:numFmt w:val="bullet"/>
      <w:lvlText w:val="•"/>
      <w:lvlJc w:val="left"/>
      <w:pPr>
        <w:tabs>
          <w:tab w:val="num" w:pos="5760"/>
        </w:tabs>
        <w:ind w:left="5760" w:hanging="360"/>
      </w:pPr>
      <w:rPr>
        <w:rFonts w:ascii="Times" w:hAnsi="Times" w:hint="default"/>
      </w:rPr>
    </w:lvl>
    <w:lvl w:ilvl="8" w:tplc="ECEA7B80" w:tentative="1">
      <w:start w:val="1"/>
      <w:numFmt w:val="bullet"/>
      <w:lvlText w:val="•"/>
      <w:lvlJc w:val="left"/>
      <w:pPr>
        <w:tabs>
          <w:tab w:val="num" w:pos="6480"/>
        </w:tabs>
        <w:ind w:left="6480" w:hanging="360"/>
      </w:pPr>
      <w:rPr>
        <w:rFonts w:ascii="Times" w:hAnsi="Times" w:hint="default"/>
      </w:rPr>
    </w:lvl>
  </w:abstractNum>
  <w:abstractNum w:abstractNumId="51">
    <w:nsid w:val="781E77A3"/>
    <w:multiLevelType w:val="hybridMultilevel"/>
    <w:tmpl w:val="D716F6D4"/>
    <w:lvl w:ilvl="0" w:tplc="2D6C1210">
      <w:start w:val="1"/>
      <w:numFmt w:val="bullet"/>
      <w:lvlText w:val="•"/>
      <w:lvlJc w:val="left"/>
      <w:pPr>
        <w:tabs>
          <w:tab w:val="num" w:pos="720"/>
        </w:tabs>
        <w:ind w:left="720" w:hanging="360"/>
      </w:pPr>
      <w:rPr>
        <w:rFonts w:ascii="Times" w:hAnsi="Times" w:hint="default"/>
      </w:rPr>
    </w:lvl>
    <w:lvl w:ilvl="1" w:tplc="04090003">
      <w:start w:val="1"/>
      <w:numFmt w:val="bullet"/>
      <w:lvlText w:val="o"/>
      <w:lvlJc w:val="left"/>
      <w:pPr>
        <w:ind w:left="1440" w:hanging="360"/>
      </w:pPr>
      <w:rPr>
        <w:rFonts w:ascii="Courier New" w:hAnsi="Courier New" w:cs="Courier New" w:hint="default"/>
      </w:rPr>
    </w:lvl>
    <w:lvl w:ilvl="2" w:tplc="040CABEE">
      <w:start w:val="209"/>
      <w:numFmt w:val="bullet"/>
      <w:lvlText w:val="•"/>
      <w:lvlJc w:val="left"/>
      <w:pPr>
        <w:tabs>
          <w:tab w:val="num" w:pos="2160"/>
        </w:tabs>
        <w:ind w:left="2160" w:hanging="360"/>
      </w:pPr>
      <w:rPr>
        <w:rFonts w:ascii="Times" w:hAnsi="Times" w:hint="default"/>
      </w:rPr>
    </w:lvl>
    <w:lvl w:ilvl="3" w:tplc="571891D6">
      <w:start w:val="209"/>
      <w:numFmt w:val="bullet"/>
      <w:lvlText w:val="–"/>
      <w:lvlJc w:val="left"/>
      <w:pPr>
        <w:tabs>
          <w:tab w:val="num" w:pos="2880"/>
        </w:tabs>
        <w:ind w:left="2880" w:hanging="360"/>
      </w:pPr>
      <w:rPr>
        <w:rFonts w:ascii="Times" w:hAnsi="Times" w:hint="default"/>
      </w:rPr>
    </w:lvl>
    <w:lvl w:ilvl="4" w:tplc="534E5F20" w:tentative="1">
      <w:start w:val="1"/>
      <w:numFmt w:val="bullet"/>
      <w:lvlText w:val="•"/>
      <w:lvlJc w:val="left"/>
      <w:pPr>
        <w:tabs>
          <w:tab w:val="num" w:pos="3600"/>
        </w:tabs>
        <w:ind w:left="3600" w:hanging="360"/>
      </w:pPr>
      <w:rPr>
        <w:rFonts w:ascii="Times" w:hAnsi="Times" w:hint="default"/>
      </w:rPr>
    </w:lvl>
    <w:lvl w:ilvl="5" w:tplc="D2A6E4F4" w:tentative="1">
      <w:start w:val="1"/>
      <w:numFmt w:val="bullet"/>
      <w:lvlText w:val="•"/>
      <w:lvlJc w:val="left"/>
      <w:pPr>
        <w:tabs>
          <w:tab w:val="num" w:pos="4320"/>
        </w:tabs>
        <w:ind w:left="4320" w:hanging="360"/>
      </w:pPr>
      <w:rPr>
        <w:rFonts w:ascii="Times" w:hAnsi="Times" w:hint="default"/>
      </w:rPr>
    </w:lvl>
    <w:lvl w:ilvl="6" w:tplc="11F2BF8A" w:tentative="1">
      <w:start w:val="1"/>
      <w:numFmt w:val="bullet"/>
      <w:lvlText w:val="•"/>
      <w:lvlJc w:val="left"/>
      <w:pPr>
        <w:tabs>
          <w:tab w:val="num" w:pos="5040"/>
        </w:tabs>
        <w:ind w:left="5040" w:hanging="360"/>
      </w:pPr>
      <w:rPr>
        <w:rFonts w:ascii="Times" w:hAnsi="Times" w:hint="default"/>
      </w:rPr>
    </w:lvl>
    <w:lvl w:ilvl="7" w:tplc="C00C2208" w:tentative="1">
      <w:start w:val="1"/>
      <w:numFmt w:val="bullet"/>
      <w:lvlText w:val="•"/>
      <w:lvlJc w:val="left"/>
      <w:pPr>
        <w:tabs>
          <w:tab w:val="num" w:pos="5760"/>
        </w:tabs>
        <w:ind w:left="5760" w:hanging="360"/>
      </w:pPr>
      <w:rPr>
        <w:rFonts w:ascii="Times" w:hAnsi="Times" w:hint="default"/>
      </w:rPr>
    </w:lvl>
    <w:lvl w:ilvl="8" w:tplc="ECEA7B80" w:tentative="1">
      <w:start w:val="1"/>
      <w:numFmt w:val="bullet"/>
      <w:lvlText w:val="•"/>
      <w:lvlJc w:val="left"/>
      <w:pPr>
        <w:tabs>
          <w:tab w:val="num" w:pos="6480"/>
        </w:tabs>
        <w:ind w:left="6480" w:hanging="360"/>
      </w:pPr>
      <w:rPr>
        <w:rFonts w:ascii="Times" w:hAnsi="Times" w:hint="default"/>
      </w:rPr>
    </w:lvl>
  </w:abstractNum>
  <w:abstractNum w:abstractNumId="52">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33"/>
  </w:num>
  <w:num w:numId="3">
    <w:abstractNumId w:val="32"/>
  </w:num>
  <w:num w:numId="4">
    <w:abstractNumId w:val="13"/>
  </w:num>
  <w:num w:numId="5">
    <w:abstractNumId w:val="46"/>
  </w:num>
  <w:num w:numId="6">
    <w:abstractNumId w:val="22"/>
  </w:num>
  <w:num w:numId="7">
    <w:abstractNumId w:val="21"/>
  </w:num>
  <w:num w:numId="8">
    <w:abstractNumId w:val="35"/>
  </w:num>
  <w:num w:numId="9">
    <w:abstractNumId w:val="34"/>
  </w:num>
  <w:num w:numId="10">
    <w:abstractNumId w:val="26"/>
  </w:num>
  <w:num w:numId="11">
    <w:abstractNumId w:val="17"/>
  </w:num>
  <w:num w:numId="12">
    <w:abstractNumId w:val="52"/>
  </w:num>
  <w:num w:numId="13">
    <w:abstractNumId w:val="41"/>
  </w:num>
  <w:num w:numId="14">
    <w:abstractNumId w:val="39"/>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45"/>
  </w:num>
  <w:num w:numId="26">
    <w:abstractNumId w:val="14"/>
  </w:num>
  <w:num w:numId="27">
    <w:abstractNumId w:val="36"/>
  </w:num>
  <w:num w:numId="28">
    <w:abstractNumId w:val="19"/>
  </w:num>
  <w:num w:numId="29">
    <w:abstractNumId w:val="27"/>
  </w:num>
  <w:num w:numId="30">
    <w:abstractNumId w:val="50"/>
  </w:num>
  <w:num w:numId="31">
    <w:abstractNumId w:val="49"/>
  </w:num>
  <w:num w:numId="32">
    <w:abstractNumId w:val="51"/>
  </w:num>
  <w:num w:numId="33">
    <w:abstractNumId w:val="30"/>
  </w:num>
  <w:num w:numId="34">
    <w:abstractNumId w:val="48"/>
  </w:num>
  <w:num w:numId="35">
    <w:abstractNumId w:val="15"/>
  </w:num>
  <w:num w:numId="36">
    <w:abstractNumId w:val="25"/>
  </w:num>
  <w:num w:numId="37">
    <w:abstractNumId w:val="44"/>
  </w:num>
  <w:num w:numId="38">
    <w:abstractNumId w:val="12"/>
  </w:num>
  <w:num w:numId="39">
    <w:abstractNumId w:val="18"/>
  </w:num>
  <w:num w:numId="40">
    <w:abstractNumId w:val="37"/>
  </w:num>
  <w:num w:numId="41">
    <w:abstractNumId w:val="28"/>
  </w:num>
  <w:num w:numId="42">
    <w:abstractNumId w:val="20"/>
  </w:num>
  <w:num w:numId="43">
    <w:abstractNumId w:val="47"/>
  </w:num>
  <w:num w:numId="44">
    <w:abstractNumId w:val="38"/>
  </w:num>
  <w:num w:numId="45">
    <w:abstractNumId w:val="0"/>
  </w:num>
  <w:num w:numId="46">
    <w:abstractNumId w:val="29"/>
  </w:num>
  <w:num w:numId="47">
    <w:abstractNumId w:val="16"/>
  </w:num>
  <w:num w:numId="48">
    <w:abstractNumId w:val="40"/>
  </w:num>
  <w:num w:numId="49">
    <w:abstractNumId w:val="42"/>
  </w:num>
  <w:num w:numId="50">
    <w:abstractNumId w:val="31"/>
  </w:num>
  <w:num w:numId="51">
    <w:abstractNumId w:val="24"/>
  </w:num>
  <w:num w:numId="52">
    <w:abstractNumId w:val="23"/>
  </w:num>
  <w:num w:numId="53">
    <w:abstractNumId w:val="43"/>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compat>
  <w:rsids>
    <w:rsidRoot w:val="00D26EA2"/>
    <w:rsid w:val="00005426"/>
    <w:rsid w:val="00007D08"/>
    <w:rsid w:val="00030CF5"/>
    <w:rsid w:val="00052E1C"/>
    <w:rsid w:val="00054957"/>
    <w:rsid w:val="00072127"/>
    <w:rsid w:val="0009349E"/>
    <w:rsid w:val="000955A9"/>
    <w:rsid w:val="0009607A"/>
    <w:rsid w:val="000A64BA"/>
    <w:rsid w:val="000B4A0E"/>
    <w:rsid w:val="000C4C64"/>
    <w:rsid w:val="000E157D"/>
    <w:rsid w:val="000E417D"/>
    <w:rsid w:val="000F02E5"/>
    <w:rsid w:val="00104990"/>
    <w:rsid w:val="001153F6"/>
    <w:rsid w:val="00116BF2"/>
    <w:rsid w:val="00127271"/>
    <w:rsid w:val="001329BF"/>
    <w:rsid w:val="00136693"/>
    <w:rsid w:val="00141BEC"/>
    <w:rsid w:val="001423F2"/>
    <w:rsid w:val="00155884"/>
    <w:rsid w:val="00157EC0"/>
    <w:rsid w:val="0017184E"/>
    <w:rsid w:val="001A0FFB"/>
    <w:rsid w:val="001A24C4"/>
    <w:rsid w:val="001B05EF"/>
    <w:rsid w:val="001B07D6"/>
    <w:rsid w:val="001C1003"/>
    <w:rsid w:val="001C4230"/>
    <w:rsid w:val="001C654F"/>
    <w:rsid w:val="001D2281"/>
    <w:rsid w:val="001D49B3"/>
    <w:rsid w:val="001E3A2F"/>
    <w:rsid w:val="001F4AAF"/>
    <w:rsid w:val="001F61C0"/>
    <w:rsid w:val="002315E9"/>
    <w:rsid w:val="00237410"/>
    <w:rsid w:val="00242171"/>
    <w:rsid w:val="00260B40"/>
    <w:rsid w:val="0028087B"/>
    <w:rsid w:val="00280F7A"/>
    <w:rsid w:val="00283436"/>
    <w:rsid w:val="00287A44"/>
    <w:rsid w:val="002A2905"/>
    <w:rsid w:val="002A2DFF"/>
    <w:rsid w:val="002A6F63"/>
    <w:rsid w:val="002A716D"/>
    <w:rsid w:val="002B423A"/>
    <w:rsid w:val="002C2F93"/>
    <w:rsid w:val="002C7C02"/>
    <w:rsid w:val="002E7DFB"/>
    <w:rsid w:val="002F0BBC"/>
    <w:rsid w:val="003073FB"/>
    <w:rsid w:val="00307556"/>
    <w:rsid w:val="00311ACE"/>
    <w:rsid w:val="003221C3"/>
    <w:rsid w:val="00331E73"/>
    <w:rsid w:val="00371150"/>
    <w:rsid w:val="00381B01"/>
    <w:rsid w:val="00387C5A"/>
    <w:rsid w:val="003A0D6F"/>
    <w:rsid w:val="003B763E"/>
    <w:rsid w:val="003C7550"/>
    <w:rsid w:val="003D1A88"/>
    <w:rsid w:val="003D3BAB"/>
    <w:rsid w:val="003E1B8F"/>
    <w:rsid w:val="0041296D"/>
    <w:rsid w:val="00422149"/>
    <w:rsid w:val="004222C3"/>
    <w:rsid w:val="004318EE"/>
    <w:rsid w:val="00441E5A"/>
    <w:rsid w:val="00451F02"/>
    <w:rsid w:val="004917A4"/>
    <w:rsid w:val="004944FF"/>
    <w:rsid w:val="004954B7"/>
    <w:rsid w:val="004C603E"/>
    <w:rsid w:val="004E7850"/>
    <w:rsid w:val="00502213"/>
    <w:rsid w:val="005061D5"/>
    <w:rsid w:val="0055499C"/>
    <w:rsid w:val="00571646"/>
    <w:rsid w:val="0057644A"/>
    <w:rsid w:val="00582E05"/>
    <w:rsid w:val="00587F89"/>
    <w:rsid w:val="00592802"/>
    <w:rsid w:val="00595444"/>
    <w:rsid w:val="005A700D"/>
    <w:rsid w:val="005B3819"/>
    <w:rsid w:val="005C20FC"/>
    <w:rsid w:val="005C6489"/>
    <w:rsid w:val="005F4233"/>
    <w:rsid w:val="0060643A"/>
    <w:rsid w:val="0061084B"/>
    <w:rsid w:val="00612B0E"/>
    <w:rsid w:val="00617762"/>
    <w:rsid w:val="00631048"/>
    <w:rsid w:val="00632E2E"/>
    <w:rsid w:val="00671035"/>
    <w:rsid w:val="00671F6B"/>
    <w:rsid w:val="00687C1A"/>
    <w:rsid w:val="00693B6A"/>
    <w:rsid w:val="006A15E1"/>
    <w:rsid w:val="006A7CB2"/>
    <w:rsid w:val="006B41EB"/>
    <w:rsid w:val="006B6126"/>
    <w:rsid w:val="006C6124"/>
    <w:rsid w:val="006F477C"/>
    <w:rsid w:val="006F54FD"/>
    <w:rsid w:val="00702BF1"/>
    <w:rsid w:val="00725917"/>
    <w:rsid w:val="00734D7D"/>
    <w:rsid w:val="00750F46"/>
    <w:rsid w:val="00756AD0"/>
    <w:rsid w:val="00791DA2"/>
    <w:rsid w:val="00797C3F"/>
    <w:rsid w:val="007A1560"/>
    <w:rsid w:val="007A504D"/>
    <w:rsid w:val="007A7446"/>
    <w:rsid w:val="007C31CA"/>
    <w:rsid w:val="007E3278"/>
    <w:rsid w:val="007F171B"/>
    <w:rsid w:val="007F6994"/>
    <w:rsid w:val="00800A2D"/>
    <w:rsid w:val="00830994"/>
    <w:rsid w:val="00835308"/>
    <w:rsid w:val="008761C9"/>
    <w:rsid w:val="0089469F"/>
    <w:rsid w:val="008B4554"/>
    <w:rsid w:val="00903DE2"/>
    <w:rsid w:val="00904531"/>
    <w:rsid w:val="009066C1"/>
    <w:rsid w:val="00906E18"/>
    <w:rsid w:val="009263D0"/>
    <w:rsid w:val="009540AD"/>
    <w:rsid w:val="009610C9"/>
    <w:rsid w:val="009630B8"/>
    <w:rsid w:val="00974D3E"/>
    <w:rsid w:val="00997920"/>
    <w:rsid w:val="009B0F00"/>
    <w:rsid w:val="009B47AA"/>
    <w:rsid w:val="009E4CDD"/>
    <w:rsid w:val="00A14C63"/>
    <w:rsid w:val="00A334F1"/>
    <w:rsid w:val="00A33C45"/>
    <w:rsid w:val="00A35B39"/>
    <w:rsid w:val="00A37188"/>
    <w:rsid w:val="00A438B9"/>
    <w:rsid w:val="00A562B5"/>
    <w:rsid w:val="00A5641C"/>
    <w:rsid w:val="00A61B9C"/>
    <w:rsid w:val="00A75D6A"/>
    <w:rsid w:val="00A81438"/>
    <w:rsid w:val="00A87D3A"/>
    <w:rsid w:val="00AA3856"/>
    <w:rsid w:val="00AB5511"/>
    <w:rsid w:val="00AC0CDE"/>
    <w:rsid w:val="00AD526D"/>
    <w:rsid w:val="00AD59C0"/>
    <w:rsid w:val="00AE63BF"/>
    <w:rsid w:val="00AF09C1"/>
    <w:rsid w:val="00B1022A"/>
    <w:rsid w:val="00B44668"/>
    <w:rsid w:val="00B53C27"/>
    <w:rsid w:val="00B56C62"/>
    <w:rsid w:val="00B97576"/>
    <w:rsid w:val="00BA511A"/>
    <w:rsid w:val="00BB2AB4"/>
    <w:rsid w:val="00BE244C"/>
    <w:rsid w:val="00BE2B3F"/>
    <w:rsid w:val="00C156CE"/>
    <w:rsid w:val="00C167D3"/>
    <w:rsid w:val="00C17508"/>
    <w:rsid w:val="00C32FD3"/>
    <w:rsid w:val="00C466FF"/>
    <w:rsid w:val="00C5497B"/>
    <w:rsid w:val="00C71161"/>
    <w:rsid w:val="00C74CCB"/>
    <w:rsid w:val="00C75BA7"/>
    <w:rsid w:val="00CA2FC6"/>
    <w:rsid w:val="00CC4266"/>
    <w:rsid w:val="00CD3C7F"/>
    <w:rsid w:val="00CD5052"/>
    <w:rsid w:val="00CE2800"/>
    <w:rsid w:val="00CE550D"/>
    <w:rsid w:val="00CE5683"/>
    <w:rsid w:val="00CF0BDB"/>
    <w:rsid w:val="00D05AA8"/>
    <w:rsid w:val="00D0723B"/>
    <w:rsid w:val="00D07749"/>
    <w:rsid w:val="00D26EA2"/>
    <w:rsid w:val="00D43AE8"/>
    <w:rsid w:val="00D56EE2"/>
    <w:rsid w:val="00D57F6C"/>
    <w:rsid w:val="00D627D1"/>
    <w:rsid w:val="00D90398"/>
    <w:rsid w:val="00DB5708"/>
    <w:rsid w:val="00DB5805"/>
    <w:rsid w:val="00DC1464"/>
    <w:rsid w:val="00DD36DD"/>
    <w:rsid w:val="00DD479E"/>
    <w:rsid w:val="00DD735C"/>
    <w:rsid w:val="00E10B2A"/>
    <w:rsid w:val="00E16ABD"/>
    <w:rsid w:val="00E32EC0"/>
    <w:rsid w:val="00E34FF2"/>
    <w:rsid w:val="00E47617"/>
    <w:rsid w:val="00E52DBA"/>
    <w:rsid w:val="00E63B95"/>
    <w:rsid w:val="00E64534"/>
    <w:rsid w:val="00E81D71"/>
    <w:rsid w:val="00E9531C"/>
    <w:rsid w:val="00E959EB"/>
    <w:rsid w:val="00E9633E"/>
    <w:rsid w:val="00E97C6B"/>
    <w:rsid w:val="00EA7419"/>
    <w:rsid w:val="00EC1B80"/>
    <w:rsid w:val="00ED60B9"/>
    <w:rsid w:val="00F00F14"/>
    <w:rsid w:val="00F01A4A"/>
    <w:rsid w:val="00F023F7"/>
    <w:rsid w:val="00F17013"/>
    <w:rsid w:val="00F235FA"/>
    <w:rsid w:val="00F27E1C"/>
    <w:rsid w:val="00F43B7B"/>
    <w:rsid w:val="00F46451"/>
    <w:rsid w:val="00F53052"/>
    <w:rsid w:val="00F53844"/>
    <w:rsid w:val="00F744F1"/>
    <w:rsid w:val="00F8663C"/>
    <w:rsid w:val="00FA4D54"/>
    <w:rsid w:val="00FB4675"/>
    <w:rsid w:val="00FC14E4"/>
    <w:rsid w:val="00FD7E24"/>
    <w:rsid w:val="00FF1893"/>
    <w:rsid w:val="00FF7D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1E3A2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1E3A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rsid w:val="001E3A2F"/>
    <w:pPr>
      <w:pBdr>
        <w:top w:val="none" w:sz="0" w:space="0" w:color="auto"/>
      </w:pBdr>
      <w:spacing w:before="180"/>
      <w:outlineLvl w:val="1"/>
    </w:pPr>
    <w:rPr>
      <w:sz w:val="32"/>
      <w:lang w:val="en-GB"/>
    </w:rPr>
  </w:style>
  <w:style w:type="paragraph" w:styleId="Heading3">
    <w:name w:val="heading 3"/>
    <w:basedOn w:val="Heading2"/>
    <w:next w:val="Normal"/>
    <w:link w:val="Heading3Char"/>
    <w:qFormat/>
    <w:rsid w:val="001E3A2F"/>
    <w:pPr>
      <w:spacing w:before="120"/>
      <w:outlineLvl w:val="2"/>
    </w:pPr>
    <w:rPr>
      <w:sz w:val="28"/>
    </w:rPr>
  </w:style>
  <w:style w:type="paragraph" w:styleId="Heading4">
    <w:name w:val="heading 4"/>
    <w:basedOn w:val="Heading3"/>
    <w:next w:val="Normal"/>
    <w:link w:val="Heading4Char"/>
    <w:qFormat/>
    <w:rsid w:val="001E3A2F"/>
    <w:pPr>
      <w:ind w:left="1418" w:hanging="1418"/>
      <w:outlineLvl w:val="3"/>
    </w:pPr>
    <w:rPr>
      <w:sz w:val="24"/>
    </w:rPr>
  </w:style>
  <w:style w:type="paragraph" w:styleId="Heading5">
    <w:name w:val="heading 5"/>
    <w:basedOn w:val="Heading4"/>
    <w:next w:val="Normal"/>
    <w:qFormat/>
    <w:rsid w:val="001E3A2F"/>
    <w:pPr>
      <w:ind w:left="1701" w:hanging="1701"/>
      <w:outlineLvl w:val="4"/>
    </w:pPr>
    <w:rPr>
      <w:sz w:val="22"/>
    </w:rPr>
  </w:style>
  <w:style w:type="paragraph" w:styleId="Heading6">
    <w:name w:val="heading 6"/>
    <w:basedOn w:val="H6"/>
    <w:next w:val="Normal"/>
    <w:qFormat/>
    <w:rsid w:val="001E3A2F"/>
    <w:pPr>
      <w:outlineLvl w:val="5"/>
    </w:pPr>
    <w:rPr>
      <w:b w:val="0"/>
      <w:sz w:val="20"/>
    </w:rPr>
  </w:style>
  <w:style w:type="paragraph" w:styleId="Heading7">
    <w:name w:val="heading 7"/>
    <w:basedOn w:val="H6"/>
    <w:next w:val="Normal"/>
    <w:qFormat/>
    <w:rsid w:val="001E3A2F"/>
    <w:pPr>
      <w:outlineLvl w:val="6"/>
    </w:pPr>
    <w:rPr>
      <w:b w:val="0"/>
      <w:sz w:val="20"/>
    </w:rPr>
  </w:style>
  <w:style w:type="paragraph" w:styleId="Heading8">
    <w:name w:val="heading 8"/>
    <w:basedOn w:val="Heading1"/>
    <w:next w:val="Normal"/>
    <w:qFormat/>
    <w:rsid w:val="001E3A2F"/>
    <w:pPr>
      <w:ind w:left="0" w:firstLine="0"/>
      <w:outlineLvl w:val="7"/>
    </w:pPr>
  </w:style>
  <w:style w:type="paragraph" w:styleId="Heading9">
    <w:name w:val="heading 9"/>
    <w:basedOn w:val="Heading8"/>
    <w:next w:val="Normal"/>
    <w:qFormat/>
    <w:rsid w:val="001E3A2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E3A2F"/>
    <w:pPr>
      <w:ind w:left="1985" w:hanging="1985"/>
      <w:outlineLvl w:val="9"/>
    </w:pPr>
    <w:rPr>
      <w:b/>
    </w:rPr>
  </w:style>
  <w:style w:type="paragraph" w:customStyle="1" w:styleId="ZA">
    <w:name w:val="ZA"/>
    <w:rsid w:val="001E3A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1E3A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1E3A2F"/>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E3A2F"/>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1E3A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1E3A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1E3A2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1E3A2F"/>
    <w:pPr>
      <w:keepNext w:val="0"/>
      <w:spacing w:before="0"/>
      <w:ind w:left="851" w:hanging="851"/>
    </w:pPr>
    <w:rPr>
      <w:sz w:val="20"/>
    </w:rPr>
  </w:style>
  <w:style w:type="paragraph" w:styleId="TOC3">
    <w:name w:val="toc 3"/>
    <w:basedOn w:val="TOC2"/>
    <w:semiHidden/>
    <w:rsid w:val="001E3A2F"/>
    <w:pPr>
      <w:ind w:left="1134" w:hanging="1134"/>
    </w:pPr>
  </w:style>
  <w:style w:type="paragraph" w:styleId="TOC4">
    <w:name w:val="toc 4"/>
    <w:basedOn w:val="TOC3"/>
    <w:semiHidden/>
    <w:rsid w:val="001E3A2F"/>
    <w:pPr>
      <w:ind w:left="1418" w:hanging="1418"/>
    </w:pPr>
  </w:style>
  <w:style w:type="paragraph" w:styleId="TOC5">
    <w:name w:val="toc 5"/>
    <w:basedOn w:val="TOC4"/>
    <w:semiHidden/>
    <w:rsid w:val="001E3A2F"/>
    <w:pPr>
      <w:ind w:left="1701" w:hanging="1701"/>
    </w:pPr>
  </w:style>
  <w:style w:type="paragraph" w:styleId="TOC6">
    <w:name w:val="toc 6"/>
    <w:basedOn w:val="TOC5"/>
    <w:next w:val="Normal"/>
    <w:semiHidden/>
    <w:rsid w:val="001E3A2F"/>
    <w:pPr>
      <w:ind w:left="1985" w:hanging="1985"/>
    </w:pPr>
  </w:style>
  <w:style w:type="paragraph" w:styleId="TOC7">
    <w:name w:val="toc 7"/>
    <w:basedOn w:val="TOC6"/>
    <w:next w:val="Normal"/>
    <w:semiHidden/>
    <w:rsid w:val="001E3A2F"/>
    <w:pPr>
      <w:ind w:left="2268" w:hanging="2268"/>
    </w:pPr>
  </w:style>
  <w:style w:type="paragraph" w:styleId="TOC8">
    <w:name w:val="toc 8"/>
    <w:basedOn w:val="TOC1"/>
    <w:semiHidden/>
    <w:rsid w:val="001E3A2F"/>
    <w:pPr>
      <w:spacing w:before="180"/>
      <w:ind w:left="2693" w:hanging="2693"/>
    </w:pPr>
    <w:rPr>
      <w:b/>
    </w:rPr>
  </w:style>
  <w:style w:type="paragraph" w:styleId="TOC9">
    <w:name w:val="toc 9"/>
    <w:basedOn w:val="TOC8"/>
    <w:semiHidden/>
    <w:rsid w:val="001E3A2F"/>
    <w:pPr>
      <w:ind w:left="1418" w:hanging="1418"/>
    </w:pPr>
  </w:style>
  <w:style w:type="paragraph" w:customStyle="1" w:styleId="TT">
    <w:name w:val="TT"/>
    <w:basedOn w:val="Heading1"/>
    <w:next w:val="Normal"/>
    <w:rsid w:val="001E3A2F"/>
    <w:pPr>
      <w:outlineLvl w:val="9"/>
    </w:pPr>
  </w:style>
  <w:style w:type="paragraph" w:customStyle="1" w:styleId="TAH">
    <w:name w:val="TAH"/>
    <w:basedOn w:val="TAC"/>
    <w:rsid w:val="001E3A2F"/>
    <w:rPr>
      <w:b/>
    </w:rPr>
  </w:style>
  <w:style w:type="paragraph" w:customStyle="1" w:styleId="TAC">
    <w:name w:val="TAC"/>
    <w:basedOn w:val="TAL"/>
    <w:rsid w:val="001E3A2F"/>
    <w:pPr>
      <w:jc w:val="center"/>
    </w:pPr>
  </w:style>
  <w:style w:type="paragraph" w:customStyle="1" w:styleId="TAL">
    <w:name w:val="TAL"/>
    <w:basedOn w:val="Normal"/>
    <w:rsid w:val="001E3A2F"/>
    <w:pPr>
      <w:keepNext/>
      <w:keepLines/>
      <w:spacing w:after="0"/>
    </w:pPr>
    <w:rPr>
      <w:rFonts w:ascii="Arial" w:hAnsi="Arial"/>
      <w:sz w:val="18"/>
    </w:rPr>
  </w:style>
  <w:style w:type="paragraph" w:customStyle="1" w:styleId="TAJ">
    <w:name w:val="TAJ"/>
    <w:basedOn w:val="Normal"/>
    <w:rsid w:val="001E3A2F"/>
    <w:pPr>
      <w:keepNext/>
      <w:keepLines/>
    </w:pPr>
    <w:rPr>
      <w:lang w:eastAsia="en-US"/>
    </w:rPr>
  </w:style>
  <w:style w:type="paragraph" w:customStyle="1" w:styleId="NO">
    <w:name w:val="NO"/>
    <w:basedOn w:val="Normal"/>
    <w:link w:val="NOChar"/>
    <w:rsid w:val="001E3A2F"/>
    <w:pPr>
      <w:keepLines/>
      <w:ind w:left="1135" w:hanging="851"/>
    </w:pPr>
  </w:style>
  <w:style w:type="paragraph" w:customStyle="1" w:styleId="HO">
    <w:name w:val="HO"/>
    <w:basedOn w:val="Normal"/>
    <w:rsid w:val="001E3A2F"/>
    <w:pPr>
      <w:jc w:val="right"/>
    </w:pPr>
    <w:rPr>
      <w:b/>
      <w:lang w:eastAsia="en-US"/>
    </w:rPr>
  </w:style>
  <w:style w:type="paragraph" w:customStyle="1" w:styleId="HE">
    <w:name w:val="HE"/>
    <w:basedOn w:val="Normal"/>
    <w:rsid w:val="001E3A2F"/>
    <w:rPr>
      <w:b/>
      <w:lang w:eastAsia="en-US"/>
    </w:rPr>
  </w:style>
  <w:style w:type="paragraph" w:customStyle="1" w:styleId="EX">
    <w:name w:val="EX"/>
    <w:basedOn w:val="Normal"/>
    <w:rsid w:val="001E3A2F"/>
    <w:pPr>
      <w:keepLines/>
      <w:ind w:left="1702" w:hanging="1418"/>
    </w:pPr>
  </w:style>
  <w:style w:type="paragraph" w:customStyle="1" w:styleId="FP">
    <w:name w:val="FP"/>
    <w:basedOn w:val="Normal"/>
    <w:rsid w:val="001E3A2F"/>
    <w:pPr>
      <w:spacing w:after="0"/>
    </w:pPr>
  </w:style>
  <w:style w:type="paragraph" w:customStyle="1" w:styleId="LD">
    <w:name w:val="LD"/>
    <w:rsid w:val="001E3A2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1E3A2F"/>
    <w:pPr>
      <w:spacing w:after="0"/>
    </w:pPr>
  </w:style>
  <w:style w:type="paragraph" w:customStyle="1" w:styleId="EW">
    <w:name w:val="EW"/>
    <w:basedOn w:val="EX"/>
    <w:rsid w:val="001E3A2F"/>
    <w:pPr>
      <w:spacing w:after="0"/>
    </w:pPr>
  </w:style>
  <w:style w:type="paragraph" w:customStyle="1" w:styleId="B2">
    <w:name w:val="B2"/>
    <w:basedOn w:val="Normal"/>
    <w:rsid w:val="001E3A2F"/>
    <w:pPr>
      <w:ind w:left="851" w:hanging="284"/>
    </w:pPr>
  </w:style>
  <w:style w:type="paragraph" w:customStyle="1" w:styleId="B1">
    <w:name w:val="B1"/>
    <w:basedOn w:val="Normal"/>
    <w:link w:val="B1Char1"/>
    <w:rsid w:val="001E3A2F"/>
    <w:pPr>
      <w:ind w:left="568" w:hanging="284"/>
    </w:pPr>
  </w:style>
  <w:style w:type="paragraph" w:customStyle="1" w:styleId="B3">
    <w:name w:val="B3"/>
    <w:basedOn w:val="Normal"/>
    <w:rsid w:val="001E3A2F"/>
    <w:pPr>
      <w:ind w:left="1135" w:hanging="284"/>
    </w:pPr>
  </w:style>
  <w:style w:type="paragraph" w:customStyle="1" w:styleId="B4">
    <w:name w:val="B4"/>
    <w:basedOn w:val="Normal"/>
    <w:rsid w:val="001E3A2F"/>
    <w:pPr>
      <w:ind w:left="1418" w:hanging="284"/>
    </w:pPr>
  </w:style>
  <w:style w:type="paragraph" w:customStyle="1" w:styleId="B5">
    <w:name w:val="B5"/>
    <w:basedOn w:val="Normal"/>
    <w:rsid w:val="001E3A2F"/>
    <w:pPr>
      <w:ind w:left="1702" w:hanging="284"/>
    </w:pPr>
  </w:style>
  <w:style w:type="paragraph" w:customStyle="1" w:styleId="EQ">
    <w:name w:val="EQ"/>
    <w:basedOn w:val="Normal"/>
    <w:next w:val="Normal"/>
    <w:rsid w:val="001E3A2F"/>
    <w:pPr>
      <w:keepLines/>
      <w:tabs>
        <w:tab w:val="center" w:pos="4536"/>
        <w:tab w:val="right" w:pos="9072"/>
      </w:tabs>
    </w:pPr>
    <w:rPr>
      <w:noProof/>
    </w:rPr>
  </w:style>
  <w:style w:type="paragraph" w:customStyle="1" w:styleId="TH">
    <w:name w:val="TH"/>
    <w:basedOn w:val="Normal"/>
    <w:link w:val="THChar"/>
    <w:rsid w:val="001E3A2F"/>
    <w:pPr>
      <w:keepNext/>
      <w:keepLines/>
      <w:spacing w:before="60"/>
      <w:jc w:val="center"/>
    </w:pPr>
    <w:rPr>
      <w:rFonts w:ascii="Arial" w:hAnsi="Arial"/>
      <w:b/>
    </w:rPr>
  </w:style>
  <w:style w:type="paragraph" w:customStyle="1" w:styleId="TF">
    <w:name w:val="TF"/>
    <w:basedOn w:val="TH"/>
    <w:link w:val="TFChar"/>
    <w:rsid w:val="001E3A2F"/>
    <w:pPr>
      <w:keepNext w:val="0"/>
      <w:spacing w:before="0" w:after="240"/>
    </w:pPr>
  </w:style>
  <w:style w:type="paragraph" w:customStyle="1" w:styleId="NF">
    <w:name w:val="NF"/>
    <w:basedOn w:val="NO"/>
    <w:rsid w:val="001E3A2F"/>
    <w:pPr>
      <w:keepNext/>
      <w:spacing w:after="0"/>
    </w:pPr>
    <w:rPr>
      <w:rFonts w:ascii="Arial" w:hAnsi="Arial"/>
      <w:sz w:val="18"/>
    </w:rPr>
  </w:style>
  <w:style w:type="paragraph" w:customStyle="1" w:styleId="PL">
    <w:name w:val="PL"/>
    <w:rsid w:val="001E3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1E3A2F"/>
    <w:pPr>
      <w:jc w:val="right"/>
    </w:pPr>
  </w:style>
  <w:style w:type="paragraph" w:customStyle="1" w:styleId="TAN">
    <w:name w:val="TAN"/>
    <w:basedOn w:val="TAL"/>
    <w:rsid w:val="001E3A2F"/>
    <w:pPr>
      <w:ind w:left="851" w:hanging="851"/>
    </w:pPr>
  </w:style>
  <w:style w:type="character" w:customStyle="1" w:styleId="ZGSM">
    <w:name w:val="ZGSM"/>
    <w:rsid w:val="001E3A2F"/>
  </w:style>
  <w:style w:type="paragraph" w:customStyle="1" w:styleId="AP">
    <w:name w:val="AP"/>
    <w:basedOn w:val="Normal"/>
    <w:rsid w:val="001E3A2F"/>
    <w:pPr>
      <w:ind w:left="2127" w:hanging="2127"/>
    </w:pPr>
    <w:rPr>
      <w:b/>
      <w:color w:val="FF0000"/>
    </w:rPr>
  </w:style>
  <w:style w:type="paragraph" w:customStyle="1" w:styleId="EditorsNote">
    <w:name w:val="Editor's Note"/>
    <w:aliases w:val="EN"/>
    <w:basedOn w:val="NO"/>
    <w:link w:val="EditorsNoteChar"/>
    <w:rsid w:val="001E3A2F"/>
    <w:rPr>
      <w:color w:val="FF0000"/>
    </w:rPr>
  </w:style>
  <w:style w:type="paragraph" w:customStyle="1" w:styleId="ZD">
    <w:name w:val="ZD"/>
    <w:rsid w:val="001E3A2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1E3A2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1E3A2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1E3A2F"/>
    <w:pPr>
      <w:framePr w:hRule="auto" w:wrap="notBeside" w:y="852"/>
    </w:pPr>
    <w:rPr>
      <w:i w:val="0"/>
      <w:sz w:val="40"/>
    </w:rPr>
  </w:style>
  <w:style w:type="paragraph" w:customStyle="1" w:styleId="ZV">
    <w:name w:val="ZV"/>
    <w:basedOn w:val="ZU"/>
    <w:rsid w:val="001E3A2F"/>
    <w:pPr>
      <w:framePr w:wrap="notBeside" w:y="16161"/>
    </w:pPr>
  </w:style>
  <w:style w:type="paragraph" w:styleId="Footer">
    <w:name w:val="footer"/>
    <w:basedOn w:val="Normal"/>
    <w:rsid w:val="001E3A2F"/>
    <w:pPr>
      <w:tabs>
        <w:tab w:val="center" w:pos="4153"/>
        <w:tab w:val="right" w:pos="8306"/>
      </w:tabs>
    </w:pPr>
  </w:style>
  <w:style w:type="paragraph" w:styleId="Header">
    <w:name w:val="header"/>
    <w:basedOn w:val="Normal"/>
    <w:rsid w:val="001E3A2F"/>
    <w:pPr>
      <w:tabs>
        <w:tab w:val="center" w:pos="4153"/>
        <w:tab w:val="right" w:pos="8306"/>
      </w:tabs>
    </w:pPr>
  </w:style>
  <w:style w:type="character" w:customStyle="1" w:styleId="Heading4Char">
    <w:name w:val="Heading 4 Char"/>
    <w:link w:val="Heading4"/>
    <w:rsid w:val="00E52DBA"/>
    <w:rPr>
      <w:rFonts w:ascii="Arial" w:hAnsi="Arial"/>
      <w:sz w:val="24"/>
      <w:lang w:val="en-GB" w:eastAsia="ja-JP"/>
    </w:rPr>
  </w:style>
  <w:style w:type="character" w:customStyle="1" w:styleId="Heading2Char">
    <w:name w:val="Heading 2 Char"/>
    <w:aliases w:val="H2 Char,h2 Char"/>
    <w:link w:val="Heading2"/>
    <w:rsid w:val="003A0D6F"/>
    <w:rPr>
      <w:rFonts w:ascii="Arial" w:hAnsi="Arial"/>
      <w:sz w:val="32"/>
      <w:lang w:val="en-GB" w:eastAsia="ja-JP"/>
    </w:rPr>
  </w:style>
  <w:style w:type="character" w:customStyle="1" w:styleId="Heading3Char">
    <w:name w:val="Heading 3 Char"/>
    <w:link w:val="Heading3"/>
    <w:rsid w:val="003A0D6F"/>
    <w:rPr>
      <w:rFonts w:ascii="Arial" w:hAnsi="Arial"/>
      <w:sz w:val="28"/>
      <w:lang w:val="en-GB" w:eastAsia="ja-JP"/>
    </w:rPr>
  </w:style>
  <w:style w:type="character" w:customStyle="1" w:styleId="B1Char1">
    <w:name w:val="B1 Char1"/>
    <w:link w:val="B1"/>
    <w:rsid w:val="003A0D6F"/>
    <w:rPr>
      <w:color w:val="000000"/>
      <w:lang w:val="en-GB" w:eastAsia="ja-JP"/>
    </w:rPr>
  </w:style>
  <w:style w:type="paragraph" w:styleId="NormalWeb">
    <w:name w:val="Normal (Web)"/>
    <w:basedOn w:val="Normal"/>
    <w:uiPriority w:val="99"/>
    <w:unhideWhenUsed/>
    <w:rsid w:val="004C603E"/>
    <w:pPr>
      <w:overflowPunct/>
      <w:autoSpaceDE/>
      <w:autoSpaceDN/>
      <w:adjustRightInd/>
      <w:spacing w:before="100" w:beforeAutospacing="1" w:after="100" w:afterAutospacing="1"/>
      <w:textAlignment w:val="auto"/>
    </w:pPr>
    <w:rPr>
      <w:rFonts w:ascii="Times" w:eastAsia="MS Mincho" w:hAnsi="Times"/>
      <w:color w:val="auto"/>
      <w:lang w:eastAsia="en-US"/>
    </w:rPr>
  </w:style>
  <w:style w:type="character" w:customStyle="1" w:styleId="B1Char">
    <w:name w:val="B1 Char"/>
    <w:rsid w:val="0009607A"/>
    <w:rPr>
      <w:rFonts w:ascii="Times New Roman" w:hAnsi="Times New Roman"/>
    </w:rPr>
  </w:style>
  <w:style w:type="paragraph" w:customStyle="1" w:styleId="iBodyText">
    <w:name w:val="iBody Text"/>
    <w:basedOn w:val="Normal"/>
    <w:rsid w:val="006F477C"/>
    <w:pPr>
      <w:overflowPunct/>
      <w:autoSpaceDE/>
      <w:autoSpaceDN/>
      <w:adjustRightInd/>
      <w:spacing w:before="120" w:after="120"/>
      <w:textAlignment w:val="auto"/>
    </w:pPr>
    <w:rPr>
      <w:rFonts w:ascii="Arial" w:hAnsi="Arial" w:cs="Arial"/>
      <w:color w:val="auto"/>
      <w:sz w:val="19"/>
      <w:szCs w:val="24"/>
      <w:lang w:val="en-US" w:eastAsia="en-US"/>
    </w:rPr>
  </w:style>
  <w:style w:type="character" w:customStyle="1" w:styleId="Heading1Char">
    <w:name w:val="Heading 1 Char"/>
    <w:link w:val="Heading1"/>
    <w:rsid w:val="00EA7419"/>
    <w:rPr>
      <w:rFonts w:ascii="Arial" w:hAnsi="Arial"/>
      <w:sz w:val="36"/>
      <w:lang w:eastAsia="ja-JP" w:bidi="ar-SA"/>
    </w:rPr>
  </w:style>
  <w:style w:type="paragraph" w:styleId="BalloonText">
    <w:name w:val="Balloon Text"/>
    <w:basedOn w:val="Normal"/>
    <w:link w:val="BalloonTextChar"/>
    <w:rsid w:val="00FF7DB6"/>
    <w:pPr>
      <w:spacing w:after="0"/>
    </w:pPr>
    <w:rPr>
      <w:rFonts w:ascii="Tahoma" w:hAnsi="Tahoma"/>
      <w:sz w:val="16"/>
      <w:szCs w:val="16"/>
    </w:rPr>
  </w:style>
  <w:style w:type="character" w:customStyle="1" w:styleId="BalloonTextChar">
    <w:name w:val="Balloon Text Char"/>
    <w:link w:val="BalloonText"/>
    <w:rsid w:val="00FF7DB6"/>
    <w:rPr>
      <w:rFonts w:ascii="Tahoma" w:hAnsi="Tahoma" w:cs="Tahoma"/>
      <w:color w:val="000000"/>
      <w:sz w:val="16"/>
      <w:szCs w:val="16"/>
      <w:lang w:val="en-GB" w:eastAsia="ja-JP"/>
    </w:rPr>
  </w:style>
  <w:style w:type="paragraph" w:styleId="PlainText">
    <w:name w:val="Plain Text"/>
    <w:basedOn w:val="Normal"/>
    <w:link w:val="PlainTextChar"/>
    <w:uiPriority w:val="99"/>
    <w:unhideWhenUsed/>
    <w:rsid w:val="00F023F7"/>
    <w:pPr>
      <w:overflowPunct/>
      <w:autoSpaceDE/>
      <w:autoSpaceDN/>
      <w:adjustRightInd/>
      <w:spacing w:before="100" w:beforeAutospacing="1" w:after="100" w:afterAutospacing="1"/>
      <w:textAlignment w:val="auto"/>
    </w:pPr>
    <w:rPr>
      <w:rFonts w:ascii="Times" w:hAnsi="Times"/>
      <w:color w:val="auto"/>
    </w:rPr>
  </w:style>
  <w:style w:type="character" w:customStyle="1" w:styleId="PlainTextChar">
    <w:name w:val="Plain Text Char"/>
    <w:link w:val="PlainText"/>
    <w:uiPriority w:val="99"/>
    <w:rsid w:val="00F023F7"/>
    <w:rPr>
      <w:rFonts w:ascii="Times" w:hAnsi="Times"/>
      <w:lang w:val="en-GB"/>
    </w:rPr>
  </w:style>
  <w:style w:type="character" w:customStyle="1" w:styleId="apple-converted-space">
    <w:name w:val="apple-converted-space"/>
    <w:rsid w:val="00F023F7"/>
  </w:style>
  <w:style w:type="character" w:customStyle="1" w:styleId="EditorsNoteChar">
    <w:name w:val="Editor's Note Char"/>
    <w:aliases w:val="EN Char"/>
    <w:link w:val="EditorsNote"/>
    <w:rsid w:val="00F53844"/>
    <w:rPr>
      <w:color w:val="FF0000"/>
      <w:lang w:eastAsia="ja-JP"/>
    </w:rPr>
  </w:style>
  <w:style w:type="paragraph" w:customStyle="1" w:styleId="ColorfulList-Accent11">
    <w:name w:val="Colorful List - Accent 11"/>
    <w:basedOn w:val="Normal"/>
    <w:uiPriority w:val="34"/>
    <w:qFormat/>
    <w:rsid w:val="00E9633E"/>
    <w:pPr>
      <w:overflowPunct/>
      <w:autoSpaceDE/>
      <w:autoSpaceDN/>
      <w:adjustRightInd/>
      <w:spacing w:after="200" w:line="276" w:lineRule="auto"/>
      <w:ind w:left="720"/>
      <w:contextualSpacing/>
      <w:textAlignment w:val="auto"/>
    </w:pPr>
    <w:rPr>
      <w:rFonts w:ascii="Calibri" w:eastAsia="Calibri" w:hAnsi="Calibri"/>
      <w:color w:val="auto"/>
      <w:sz w:val="22"/>
      <w:szCs w:val="22"/>
      <w:lang w:val="en-US" w:eastAsia="en-US"/>
    </w:rPr>
  </w:style>
  <w:style w:type="character" w:customStyle="1" w:styleId="NOChar">
    <w:name w:val="NO Char"/>
    <w:basedOn w:val="DefaultParagraphFont"/>
    <w:link w:val="NO"/>
    <w:rsid w:val="00141BEC"/>
    <w:rPr>
      <w:color w:val="000000"/>
      <w:lang w:val="en-GB" w:eastAsia="ja-JP"/>
    </w:rPr>
  </w:style>
  <w:style w:type="character" w:customStyle="1" w:styleId="TFChar">
    <w:name w:val="TF Char"/>
    <w:basedOn w:val="DefaultParagraphFont"/>
    <w:link w:val="TF"/>
    <w:rsid w:val="00ED60B9"/>
    <w:rPr>
      <w:rFonts w:ascii="Arial" w:hAnsi="Arial"/>
      <w:b/>
      <w:color w:val="000000"/>
      <w:lang w:val="en-GB" w:eastAsia="ja-JP"/>
    </w:rPr>
  </w:style>
  <w:style w:type="character" w:customStyle="1" w:styleId="THChar">
    <w:name w:val="TH Char"/>
    <w:basedOn w:val="DefaultParagraphFont"/>
    <w:link w:val="TH"/>
    <w:rsid w:val="00ED60B9"/>
    <w:rPr>
      <w:rFonts w:ascii="Arial" w:hAnsi="Arial"/>
      <w:b/>
      <w:color w:val="000000"/>
      <w:lang w:val="en-GB" w:eastAsia="ja-JP"/>
    </w:rPr>
  </w:style>
  <w:style w:type="character" w:styleId="CommentReference">
    <w:name w:val="annotation reference"/>
    <w:basedOn w:val="DefaultParagraphFont"/>
    <w:rsid w:val="00BE244C"/>
    <w:rPr>
      <w:sz w:val="16"/>
      <w:szCs w:val="16"/>
    </w:rPr>
  </w:style>
  <w:style w:type="paragraph" w:styleId="CommentText">
    <w:name w:val="annotation text"/>
    <w:basedOn w:val="Normal"/>
    <w:link w:val="CommentTextChar"/>
    <w:rsid w:val="00BE244C"/>
  </w:style>
  <w:style w:type="character" w:customStyle="1" w:styleId="CommentTextChar">
    <w:name w:val="Comment Text Char"/>
    <w:basedOn w:val="DefaultParagraphFont"/>
    <w:link w:val="CommentText"/>
    <w:rsid w:val="00BE244C"/>
    <w:rPr>
      <w:color w:val="000000"/>
      <w:lang w:val="en-GB" w:eastAsia="ja-JP"/>
    </w:rPr>
  </w:style>
  <w:style w:type="paragraph" w:styleId="CommentSubject">
    <w:name w:val="annotation subject"/>
    <w:basedOn w:val="CommentText"/>
    <w:next w:val="CommentText"/>
    <w:link w:val="CommentSubjectChar"/>
    <w:rsid w:val="00BE244C"/>
    <w:rPr>
      <w:b/>
      <w:bCs/>
    </w:rPr>
  </w:style>
  <w:style w:type="character" w:customStyle="1" w:styleId="CommentSubjectChar">
    <w:name w:val="Comment Subject Char"/>
    <w:basedOn w:val="CommentTextChar"/>
    <w:link w:val="CommentSubject"/>
    <w:rsid w:val="00BE244C"/>
    <w:rPr>
      <w:b/>
      <w:bCs/>
    </w:rPr>
  </w:style>
</w:styles>
</file>

<file path=word/webSettings.xml><?xml version="1.0" encoding="utf-8"?>
<w:webSettings xmlns:r="http://schemas.openxmlformats.org/officeDocument/2006/relationships" xmlns:w="http://schemas.openxmlformats.org/wordprocessingml/2006/main">
  <w:divs>
    <w:div w:id="536089742">
      <w:bodyDiv w:val="1"/>
      <w:marLeft w:val="0"/>
      <w:marRight w:val="0"/>
      <w:marTop w:val="0"/>
      <w:marBottom w:val="0"/>
      <w:divBdr>
        <w:top w:val="none" w:sz="0" w:space="0" w:color="auto"/>
        <w:left w:val="none" w:sz="0" w:space="0" w:color="auto"/>
        <w:bottom w:val="none" w:sz="0" w:space="0" w:color="auto"/>
        <w:right w:val="none" w:sz="0" w:space="0" w:color="auto"/>
      </w:divBdr>
      <w:divsChild>
        <w:div w:id="39597068">
          <w:marLeft w:val="1800"/>
          <w:marRight w:val="0"/>
          <w:marTop w:val="67"/>
          <w:marBottom w:val="0"/>
          <w:divBdr>
            <w:top w:val="none" w:sz="0" w:space="0" w:color="auto"/>
            <w:left w:val="none" w:sz="0" w:space="0" w:color="auto"/>
            <w:bottom w:val="none" w:sz="0" w:space="0" w:color="auto"/>
            <w:right w:val="none" w:sz="0" w:space="0" w:color="auto"/>
          </w:divBdr>
        </w:div>
        <w:div w:id="237595377">
          <w:marLeft w:val="1166"/>
          <w:marRight w:val="0"/>
          <w:marTop w:val="82"/>
          <w:marBottom w:val="0"/>
          <w:divBdr>
            <w:top w:val="none" w:sz="0" w:space="0" w:color="auto"/>
            <w:left w:val="none" w:sz="0" w:space="0" w:color="auto"/>
            <w:bottom w:val="none" w:sz="0" w:space="0" w:color="auto"/>
            <w:right w:val="none" w:sz="0" w:space="0" w:color="auto"/>
          </w:divBdr>
        </w:div>
        <w:div w:id="246548037">
          <w:marLeft w:val="2520"/>
          <w:marRight w:val="0"/>
          <w:marTop w:val="62"/>
          <w:marBottom w:val="0"/>
          <w:divBdr>
            <w:top w:val="none" w:sz="0" w:space="0" w:color="auto"/>
            <w:left w:val="none" w:sz="0" w:space="0" w:color="auto"/>
            <w:bottom w:val="none" w:sz="0" w:space="0" w:color="auto"/>
            <w:right w:val="none" w:sz="0" w:space="0" w:color="auto"/>
          </w:divBdr>
        </w:div>
        <w:div w:id="603151601">
          <w:marLeft w:val="1800"/>
          <w:marRight w:val="0"/>
          <w:marTop w:val="67"/>
          <w:marBottom w:val="0"/>
          <w:divBdr>
            <w:top w:val="none" w:sz="0" w:space="0" w:color="auto"/>
            <w:left w:val="none" w:sz="0" w:space="0" w:color="auto"/>
            <w:bottom w:val="none" w:sz="0" w:space="0" w:color="auto"/>
            <w:right w:val="none" w:sz="0" w:space="0" w:color="auto"/>
          </w:divBdr>
        </w:div>
        <w:div w:id="616449574">
          <w:marLeft w:val="1166"/>
          <w:marRight w:val="0"/>
          <w:marTop w:val="82"/>
          <w:marBottom w:val="0"/>
          <w:divBdr>
            <w:top w:val="none" w:sz="0" w:space="0" w:color="auto"/>
            <w:left w:val="none" w:sz="0" w:space="0" w:color="auto"/>
            <w:bottom w:val="none" w:sz="0" w:space="0" w:color="auto"/>
            <w:right w:val="none" w:sz="0" w:space="0" w:color="auto"/>
          </w:divBdr>
        </w:div>
        <w:div w:id="648899043">
          <w:marLeft w:val="1800"/>
          <w:marRight w:val="0"/>
          <w:marTop w:val="67"/>
          <w:marBottom w:val="0"/>
          <w:divBdr>
            <w:top w:val="none" w:sz="0" w:space="0" w:color="auto"/>
            <w:left w:val="none" w:sz="0" w:space="0" w:color="auto"/>
            <w:bottom w:val="none" w:sz="0" w:space="0" w:color="auto"/>
            <w:right w:val="none" w:sz="0" w:space="0" w:color="auto"/>
          </w:divBdr>
        </w:div>
        <w:div w:id="974602817">
          <w:marLeft w:val="1800"/>
          <w:marRight w:val="0"/>
          <w:marTop w:val="67"/>
          <w:marBottom w:val="0"/>
          <w:divBdr>
            <w:top w:val="none" w:sz="0" w:space="0" w:color="auto"/>
            <w:left w:val="none" w:sz="0" w:space="0" w:color="auto"/>
            <w:bottom w:val="none" w:sz="0" w:space="0" w:color="auto"/>
            <w:right w:val="none" w:sz="0" w:space="0" w:color="auto"/>
          </w:divBdr>
        </w:div>
        <w:div w:id="1301374763">
          <w:marLeft w:val="2520"/>
          <w:marRight w:val="0"/>
          <w:marTop w:val="62"/>
          <w:marBottom w:val="0"/>
          <w:divBdr>
            <w:top w:val="none" w:sz="0" w:space="0" w:color="auto"/>
            <w:left w:val="none" w:sz="0" w:space="0" w:color="auto"/>
            <w:bottom w:val="none" w:sz="0" w:space="0" w:color="auto"/>
            <w:right w:val="none" w:sz="0" w:space="0" w:color="auto"/>
          </w:divBdr>
        </w:div>
        <w:div w:id="1510485637">
          <w:marLeft w:val="1800"/>
          <w:marRight w:val="0"/>
          <w:marTop w:val="67"/>
          <w:marBottom w:val="0"/>
          <w:divBdr>
            <w:top w:val="none" w:sz="0" w:space="0" w:color="auto"/>
            <w:left w:val="none" w:sz="0" w:space="0" w:color="auto"/>
            <w:bottom w:val="none" w:sz="0" w:space="0" w:color="auto"/>
            <w:right w:val="none" w:sz="0" w:space="0" w:color="auto"/>
          </w:divBdr>
        </w:div>
        <w:div w:id="1528981019">
          <w:marLeft w:val="1800"/>
          <w:marRight w:val="0"/>
          <w:marTop w:val="67"/>
          <w:marBottom w:val="0"/>
          <w:divBdr>
            <w:top w:val="none" w:sz="0" w:space="0" w:color="auto"/>
            <w:left w:val="none" w:sz="0" w:space="0" w:color="auto"/>
            <w:bottom w:val="none" w:sz="0" w:space="0" w:color="auto"/>
            <w:right w:val="none" w:sz="0" w:space="0" w:color="auto"/>
          </w:divBdr>
        </w:div>
        <w:div w:id="1543205217">
          <w:marLeft w:val="2520"/>
          <w:marRight w:val="0"/>
          <w:marTop w:val="62"/>
          <w:marBottom w:val="0"/>
          <w:divBdr>
            <w:top w:val="none" w:sz="0" w:space="0" w:color="auto"/>
            <w:left w:val="none" w:sz="0" w:space="0" w:color="auto"/>
            <w:bottom w:val="none" w:sz="0" w:space="0" w:color="auto"/>
            <w:right w:val="none" w:sz="0" w:space="0" w:color="auto"/>
          </w:divBdr>
        </w:div>
        <w:div w:id="1627152730">
          <w:marLeft w:val="1800"/>
          <w:marRight w:val="0"/>
          <w:marTop w:val="67"/>
          <w:marBottom w:val="0"/>
          <w:divBdr>
            <w:top w:val="none" w:sz="0" w:space="0" w:color="auto"/>
            <w:left w:val="none" w:sz="0" w:space="0" w:color="auto"/>
            <w:bottom w:val="none" w:sz="0" w:space="0" w:color="auto"/>
            <w:right w:val="none" w:sz="0" w:space="0" w:color="auto"/>
          </w:divBdr>
        </w:div>
        <w:div w:id="1759904347">
          <w:marLeft w:val="547"/>
          <w:marRight w:val="0"/>
          <w:marTop w:val="96"/>
          <w:marBottom w:val="0"/>
          <w:divBdr>
            <w:top w:val="none" w:sz="0" w:space="0" w:color="auto"/>
            <w:left w:val="none" w:sz="0" w:space="0" w:color="auto"/>
            <w:bottom w:val="none" w:sz="0" w:space="0" w:color="auto"/>
            <w:right w:val="none" w:sz="0" w:space="0" w:color="auto"/>
          </w:divBdr>
        </w:div>
      </w:divsChild>
    </w:div>
    <w:div w:id="755398125">
      <w:bodyDiv w:val="1"/>
      <w:marLeft w:val="0"/>
      <w:marRight w:val="0"/>
      <w:marTop w:val="0"/>
      <w:marBottom w:val="0"/>
      <w:divBdr>
        <w:top w:val="none" w:sz="0" w:space="0" w:color="auto"/>
        <w:left w:val="none" w:sz="0" w:space="0" w:color="auto"/>
        <w:bottom w:val="none" w:sz="0" w:space="0" w:color="auto"/>
        <w:right w:val="none" w:sz="0" w:space="0" w:color="auto"/>
      </w:divBdr>
      <w:divsChild>
        <w:div w:id="56829254">
          <w:marLeft w:val="1166"/>
          <w:marRight w:val="0"/>
          <w:marTop w:val="96"/>
          <w:marBottom w:val="0"/>
          <w:divBdr>
            <w:top w:val="none" w:sz="0" w:space="0" w:color="auto"/>
            <w:left w:val="none" w:sz="0" w:space="0" w:color="auto"/>
            <w:bottom w:val="none" w:sz="0" w:space="0" w:color="auto"/>
            <w:right w:val="none" w:sz="0" w:space="0" w:color="auto"/>
          </w:divBdr>
        </w:div>
        <w:div w:id="68624396">
          <w:marLeft w:val="1166"/>
          <w:marRight w:val="0"/>
          <w:marTop w:val="96"/>
          <w:marBottom w:val="0"/>
          <w:divBdr>
            <w:top w:val="none" w:sz="0" w:space="0" w:color="auto"/>
            <w:left w:val="none" w:sz="0" w:space="0" w:color="auto"/>
            <w:bottom w:val="none" w:sz="0" w:space="0" w:color="auto"/>
            <w:right w:val="none" w:sz="0" w:space="0" w:color="auto"/>
          </w:divBdr>
        </w:div>
        <w:div w:id="191038781">
          <w:marLeft w:val="1166"/>
          <w:marRight w:val="0"/>
          <w:marTop w:val="96"/>
          <w:marBottom w:val="0"/>
          <w:divBdr>
            <w:top w:val="none" w:sz="0" w:space="0" w:color="auto"/>
            <w:left w:val="none" w:sz="0" w:space="0" w:color="auto"/>
            <w:bottom w:val="none" w:sz="0" w:space="0" w:color="auto"/>
            <w:right w:val="none" w:sz="0" w:space="0" w:color="auto"/>
          </w:divBdr>
        </w:div>
        <w:div w:id="1171066066">
          <w:marLeft w:val="1166"/>
          <w:marRight w:val="0"/>
          <w:marTop w:val="96"/>
          <w:marBottom w:val="0"/>
          <w:divBdr>
            <w:top w:val="none" w:sz="0" w:space="0" w:color="auto"/>
            <w:left w:val="none" w:sz="0" w:space="0" w:color="auto"/>
            <w:bottom w:val="none" w:sz="0" w:space="0" w:color="auto"/>
            <w:right w:val="none" w:sz="0" w:space="0" w:color="auto"/>
          </w:divBdr>
        </w:div>
        <w:div w:id="1737707511">
          <w:marLeft w:val="1166"/>
          <w:marRight w:val="0"/>
          <w:marTop w:val="96"/>
          <w:marBottom w:val="0"/>
          <w:divBdr>
            <w:top w:val="none" w:sz="0" w:space="0" w:color="auto"/>
            <w:left w:val="none" w:sz="0" w:space="0" w:color="auto"/>
            <w:bottom w:val="none" w:sz="0" w:space="0" w:color="auto"/>
            <w:right w:val="none" w:sz="0" w:space="0" w:color="auto"/>
          </w:divBdr>
        </w:div>
        <w:div w:id="1918437778">
          <w:marLeft w:val="1166"/>
          <w:marRight w:val="0"/>
          <w:marTop w:val="96"/>
          <w:marBottom w:val="0"/>
          <w:divBdr>
            <w:top w:val="none" w:sz="0" w:space="0" w:color="auto"/>
            <w:left w:val="none" w:sz="0" w:space="0" w:color="auto"/>
            <w:bottom w:val="none" w:sz="0" w:space="0" w:color="auto"/>
            <w:right w:val="none" w:sz="0" w:space="0" w:color="auto"/>
          </w:divBdr>
        </w:div>
      </w:divsChild>
    </w:div>
    <w:div w:id="881601748">
      <w:bodyDiv w:val="1"/>
      <w:marLeft w:val="0"/>
      <w:marRight w:val="0"/>
      <w:marTop w:val="0"/>
      <w:marBottom w:val="0"/>
      <w:divBdr>
        <w:top w:val="none" w:sz="0" w:space="0" w:color="auto"/>
        <w:left w:val="none" w:sz="0" w:space="0" w:color="auto"/>
        <w:bottom w:val="none" w:sz="0" w:space="0" w:color="auto"/>
        <w:right w:val="none" w:sz="0" w:space="0" w:color="auto"/>
      </w:divBdr>
    </w:div>
    <w:div w:id="993099702">
      <w:bodyDiv w:val="1"/>
      <w:marLeft w:val="0"/>
      <w:marRight w:val="0"/>
      <w:marTop w:val="0"/>
      <w:marBottom w:val="0"/>
      <w:divBdr>
        <w:top w:val="none" w:sz="0" w:space="0" w:color="auto"/>
        <w:left w:val="none" w:sz="0" w:space="0" w:color="auto"/>
        <w:bottom w:val="none" w:sz="0" w:space="0" w:color="auto"/>
        <w:right w:val="none" w:sz="0" w:space="0" w:color="auto"/>
      </w:divBdr>
      <w:divsChild>
        <w:div w:id="35393352">
          <w:marLeft w:val="1800"/>
          <w:marRight w:val="0"/>
          <w:marTop w:val="82"/>
          <w:marBottom w:val="0"/>
          <w:divBdr>
            <w:top w:val="none" w:sz="0" w:space="0" w:color="auto"/>
            <w:left w:val="none" w:sz="0" w:space="0" w:color="auto"/>
            <w:bottom w:val="none" w:sz="0" w:space="0" w:color="auto"/>
            <w:right w:val="none" w:sz="0" w:space="0" w:color="auto"/>
          </w:divBdr>
        </w:div>
        <w:div w:id="157161017">
          <w:marLeft w:val="547"/>
          <w:marRight w:val="0"/>
          <w:marTop w:val="115"/>
          <w:marBottom w:val="0"/>
          <w:divBdr>
            <w:top w:val="none" w:sz="0" w:space="0" w:color="auto"/>
            <w:left w:val="none" w:sz="0" w:space="0" w:color="auto"/>
            <w:bottom w:val="none" w:sz="0" w:space="0" w:color="auto"/>
            <w:right w:val="none" w:sz="0" w:space="0" w:color="auto"/>
          </w:divBdr>
        </w:div>
        <w:div w:id="338316035">
          <w:marLeft w:val="1800"/>
          <w:marRight w:val="0"/>
          <w:marTop w:val="82"/>
          <w:marBottom w:val="0"/>
          <w:divBdr>
            <w:top w:val="none" w:sz="0" w:space="0" w:color="auto"/>
            <w:left w:val="none" w:sz="0" w:space="0" w:color="auto"/>
            <w:bottom w:val="none" w:sz="0" w:space="0" w:color="auto"/>
            <w:right w:val="none" w:sz="0" w:space="0" w:color="auto"/>
          </w:divBdr>
        </w:div>
        <w:div w:id="343017955">
          <w:marLeft w:val="1166"/>
          <w:marRight w:val="0"/>
          <w:marTop w:val="96"/>
          <w:marBottom w:val="0"/>
          <w:divBdr>
            <w:top w:val="none" w:sz="0" w:space="0" w:color="auto"/>
            <w:left w:val="none" w:sz="0" w:space="0" w:color="auto"/>
            <w:bottom w:val="none" w:sz="0" w:space="0" w:color="auto"/>
            <w:right w:val="none" w:sz="0" w:space="0" w:color="auto"/>
          </w:divBdr>
        </w:div>
        <w:div w:id="352918664">
          <w:marLeft w:val="1800"/>
          <w:marRight w:val="0"/>
          <w:marTop w:val="82"/>
          <w:marBottom w:val="0"/>
          <w:divBdr>
            <w:top w:val="none" w:sz="0" w:space="0" w:color="auto"/>
            <w:left w:val="none" w:sz="0" w:space="0" w:color="auto"/>
            <w:bottom w:val="none" w:sz="0" w:space="0" w:color="auto"/>
            <w:right w:val="none" w:sz="0" w:space="0" w:color="auto"/>
          </w:divBdr>
        </w:div>
        <w:div w:id="359866672">
          <w:marLeft w:val="1800"/>
          <w:marRight w:val="0"/>
          <w:marTop w:val="82"/>
          <w:marBottom w:val="0"/>
          <w:divBdr>
            <w:top w:val="none" w:sz="0" w:space="0" w:color="auto"/>
            <w:left w:val="none" w:sz="0" w:space="0" w:color="auto"/>
            <w:bottom w:val="none" w:sz="0" w:space="0" w:color="auto"/>
            <w:right w:val="none" w:sz="0" w:space="0" w:color="auto"/>
          </w:divBdr>
        </w:div>
        <w:div w:id="537471094">
          <w:marLeft w:val="2520"/>
          <w:marRight w:val="0"/>
          <w:marTop w:val="72"/>
          <w:marBottom w:val="0"/>
          <w:divBdr>
            <w:top w:val="none" w:sz="0" w:space="0" w:color="auto"/>
            <w:left w:val="none" w:sz="0" w:space="0" w:color="auto"/>
            <w:bottom w:val="none" w:sz="0" w:space="0" w:color="auto"/>
            <w:right w:val="none" w:sz="0" w:space="0" w:color="auto"/>
          </w:divBdr>
        </w:div>
        <w:div w:id="564730459">
          <w:marLeft w:val="547"/>
          <w:marRight w:val="0"/>
          <w:marTop w:val="115"/>
          <w:marBottom w:val="0"/>
          <w:divBdr>
            <w:top w:val="none" w:sz="0" w:space="0" w:color="auto"/>
            <w:left w:val="none" w:sz="0" w:space="0" w:color="auto"/>
            <w:bottom w:val="none" w:sz="0" w:space="0" w:color="auto"/>
            <w:right w:val="none" w:sz="0" w:space="0" w:color="auto"/>
          </w:divBdr>
        </w:div>
        <w:div w:id="631442709">
          <w:marLeft w:val="1166"/>
          <w:marRight w:val="0"/>
          <w:marTop w:val="96"/>
          <w:marBottom w:val="0"/>
          <w:divBdr>
            <w:top w:val="none" w:sz="0" w:space="0" w:color="auto"/>
            <w:left w:val="none" w:sz="0" w:space="0" w:color="auto"/>
            <w:bottom w:val="none" w:sz="0" w:space="0" w:color="auto"/>
            <w:right w:val="none" w:sz="0" w:space="0" w:color="auto"/>
          </w:divBdr>
        </w:div>
        <w:div w:id="792362404">
          <w:marLeft w:val="1166"/>
          <w:marRight w:val="0"/>
          <w:marTop w:val="96"/>
          <w:marBottom w:val="0"/>
          <w:divBdr>
            <w:top w:val="none" w:sz="0" w:space="0" w:color="auto"/>
            <w:left w:val="none" w:sz="0" w:space="0" w:color="auto"/>
            <w:bottom w:val="none" w:sz="0" w:space="0" w:color="auto"/>
            <w:right w:val="none" w:sz="0" w:space="0" w:color="auto"/>
          </w:divBdr>
        </w:div>
        <w:div w:id="801533049">
          <w:marLeft w:val="1800"/>
          <w:marRight w:val="0"/>
          <w:marTop w:val="82"/>
          <w:marBottom w:val="0"/>
          <w:divBdr>
            <w:top w:val="none" w:sz="0" w:space="0" w:color="auto"/>
            <w:left w:val="none" w:sz="0" w:space="0" w:color="auto"/>
            <w:bottom w:val="none" w:sz="0" w:space="0" w:color="auto"/>
            <w:right w:val="none" w:sz="0" w:space="0" w:color="auto"/>
          </w:divBdr>
        </w:div>
        <w:div w:id="1044675699">
          <w:marLeft w:val="1166"/>
          <w:marRight w:val="0"/>
          <w:marTop w:val="96"/>
          <w:marBottom w:val="0"/>
          <w:divBdr>
            <w:top w:val="none" w:sz="0" w:space="0" w:color="auto"/>
            <w:left w:val="none" w:sz="0" w:space="0" w:color="auto"/>
            <w:bottom w:val="none" w:sz="0" w:space="0" w:color="auto"/>
            <w:right w:val="none" w:sz="0" w:space="0" w:color="auto"/>
          </w:divBdr>
        </w:div>
        <w:div w:id="1414736082">
          <w:marLeft w:val="1800"/>
          <w:marRight w:val="0"/>
          <w:marTop w:val="82"/>
          <w:marBottom w:val="0"/>
          <w:divBdr>
            <w:top w:val="none" w:sz="0" w:space="0" w:color="auto"/>
            <w:left w:val="none" w:sz="0" w:space="0" w:color="auto"/>
            <w:bottom w:val="none" w:sz="0" w:space="0" w:color="auto"/>
            <w:right w:val="none" w:sz="0" w:space="0" w:color="auto"/>
          </w:divBdr>
        </w:div>
      </w:divsChild>
    </w:div>
    <w:div w:id="1755318066">
      <w:bodyDiv w:val="1"/>
      <w:marLeft w:val="0"/>
      <w:marRight w:val="0"/>
      <w:marTop w:val="0"/>
      <w:marBottom w:val="0"/>
      <w:divBdr>
        <w:top w:val="none" w:sz="0" w:space="0" w:color="auto"/>
        <w:left w:val="none" w:sz="0" w:space="0" w:color="auto"/>
        <w:bottom w:val="none" w:sz="0" w:space="0" w:color="auto"/>
        <w:right w:val="none" w:sz="0" w:space="0" w:color="auto"/>
      </w:divBdr>
      <w:divsChild>
        <w:div w:id="487985439">
          <w:marLeft w:val="547"/>
          <w:marRight w:val="0"/>
          <w:marTop w:val="134"/>
          <w:marBottom w:val="0"/>
          <w:divBdr>
            <w:top w:val="none" w:sz="0" w:space="0" w:color="auto"/>
            <w:left w:val="none" w:sz="0" w:space="0" w:color="auto"/>
            <w:bottom w:val="none" w:sz="0" w:space="0" w:color="auto"/>
            <w:right w:val="none" w:sz="0" w:space="0" w:color="auto"/>
          </w:divBdr>
        </w:div>
        <w:div w:id="1330984881">
          <w:marLeft w:val="547"/>
          <w:marRight w:val="0"/>
          <w:marTop w:val="134"/>
          <w:marBottom w:val="0"/>
          <w:divBdr>
            <w:top w:val="none" w:sz="0" w:space="0" w:color="auto"/>
            <w:left w:val="none" w:sz="0" w:space="0" w:color="auto"/>
            <w:bottom w:val="none" w:sz="0" w:space="0" w:color="auto"/>
            <w:right w:val="none" w:sz="0" w:space="0" w:color="auto"/>
          </w:divBdr>
        </w:div>
      </w:divsChild>
    </w:div>
    <w:div w:id="1883203571">
      <w:bodyDiv w:val="1"/>
      <w:marLeft w:val="0"/>
      <w:marRight w:val="0"/>
      <w:marTop w:val="0"/>
      <w:marBottom w:val="0"/>
      <w:divBdr>
        <w:top w:val="none" w:sz="0" w:space="0" w:color="auto"/>
        <w:left w:val="none" w:sz="0" w:space="0" w:color="auto"/>
        <w:bottom w:val="none" w:sz="0" w:space="0" w:color="auto"/>
        <w:right w:val="none" w:sz="0" w:space="0" w:color="auto"/>
      </w:divBdr>
      <w:divsChild>
        <w:div w:id="687172999">
          <w:marLeft w:val="547"/>
          <w:marRight w:val="0"/>
          <w:marTop w:val="134"/>
          <w:marBottom w:val="0"/>
          <w:divBdr>
            <w:top w:val="none" w:sz="0" w:space="0" w:color="auto"/>
            <w:left w:val="none" w:sz="0" w:space="0" w:color="auto"/>
            <w:bottom w:val="none" w:sz="0" w:space="0" w:color="auto"/>
            <w:right w:val="none" w:sz="0" w:space="0" w:color="auto"/>
          </w:divBdr>
        </w:div>
        <w:div w:id="1126002862">
          <w:marLeft w:val="547"/>
          <w:marRight w:val="0"/>
          <w:marTop w:val="134"/>
          <w:marBottom w:val="0"/>
          <w:divBdr>
            <w:top w:val="none" w:sz="0" w:space="0" w:color="auto"/>
            <w:left w:val="none" w:sz="0" w:space="0" w:color="auto"/>
            <w:bottom w:val="none" w:sz="0" w:space="0" w:color="auto"/>
            <w:right w:val="none" w:sz="0" w:space="0" w:color="auto"/>
          </w:divBdr>
        </w:div>
      </w:divsChild>
    </w:div>
    <w:div w:id="2097700940">
      <w:bodyDiv w:val="1"/>
      <w:marLeft w:val="0"/>
      <w:marRight w:val="0"/>
      <w:marTop w:val="0"/>
      <w:marBottom w:val="0"/>
      <w:divBdr>
        <w:top w:val="none" w:sz="0" w:space="0" w:color="auto"/>
        <w:left w:val="none" w:sz="0" w:space="0" w:color="auto"/>
        <w:bottom w:val="none" w:sz="0" w:space="0" w:color="auto"/>
        <w:right w:val="none" w:sz="0" w:space="0" w:color="auto"/>
      </w:divBdr>
    </w:div>
    <w:div w:id="2122410205">
      <w:bodyDiv w:val="1"/>
      <w:marLeft w:val="0"/>
      <w:marRight w:val="0"/>
      <w:marTop w:val="0"/>
      <w:marBottom w:val="0"/>
      <w:divBdr>
        <w:top w:val="none" w:sz="0" w:space="0" w:color="auto"/>
        <w:left w:val="none" w:sz="0" w:space="0" w:color="auto"/>
        <w:bottom w:val="none" w:sz="0" w:space="0" w:color="auto"/>
        <w:right w:val="none" w:sz="0" w:space="0" w:color="auto"/>
      </w:divBdr>
      <w:divsChild>
        <w:div w:id="85928452">
          <w:marLeft w:val="1166"/>
          <w:marRight w:val="0"/>
          <w:marTop w:val="106"/>
          <w:marBottom w:val="0"/>
          <w:divBdr>
            <w:top w:val="none" w:sz="0" w:space="0" w:color="auto"/>
            <w:left w:val="none" w:sz="0" w:space="0" w:color="auto"/>
            <w:bottom w:val="none" w:sz="0" w:space="0" w:color="auto"/>
            <w:right w:val="none" w:sz="0" w:space="0" w:color="auto"/>
          </w:divBdr>
        </w:div>
        <w:div w:id="504713880">
          <w:marLeft w:val="547"/>
          <w:marRight w:val="0"/>
          <w:marTop w:val="125"/>
          <w:marBottom w:val="0"/>
          <w:divBdr>
            <w:top w:val="none" w:sz="0" w:space="0" w:color="auto"/>
            <w:left w:val="none" w:sz="0" w:space="0" w:color="auto"/>
            <w:bottom w:val="none" w:sz="0" w:space="0" w:color="auto"/>
            <w:right w:val="none" w:sz="0" w:space="0" w:color="auto"/>
          </w:divBdr>
        </w:div>
        <w:div w:id="1320115517">
          <w:marLeft w:val="1166"/>
          <w:marRight w:val="0"/>
          <w:marTop w:val="106"/>
          <w:marBottom w:val="0"/>
          <w:divBdr>
            <w:top w:val="none" w:sz="0" w:space="0" w:color="auto"/>
            <w:left w:val="none" w:sz="0" w:space="0" w:color="auto"/>
            <w:bottom w:val="none" w:sz="0" w:space="0" w:color="auto"/>
            <w:right w:val="none" w:sz="0" w:space="0" w:color="auto"/>
          </w:divBdr>
        </w:div>
        <w:div w:id="1331257303">
          <w:marLeft w:val="547"/>
          <w:marRight w:val="0"/>
          <w:marTop w:val="125"/>
          <w:marBottom w:val="0"/>
          <w:divBdr>
            <w:top w:val="none" w:sz="0" w:space="0" w:color="auto"/>
            <w:left w:val="none" w:sz="0" w:space="0" w:color="auto"/>
            <w:bottom w:val="none" w:sz="0" w:space="0" w:color="auto"/>
            <w:right w:val="none" w:sz="0" w:space="0" w:color="auto"/>
          </w:divBdr>
        </w:div>
        <w:div w:id="1770078621">
          <w:marLeft w:val="1166"/>
          <w:marRight w:val="0"/>
          <w:marTop w:val="106"/>
          <w:marBottom w:val="0"/>
          <w:divBdr>
            <w:top w:val="none" w:sz="0" w:space="0" w:color="auto"/>
            <w:left w:val="none" w:sz="0" w:space="0" w:color="auto"/>
            <w:bottom w:val="none" w:sz="0" w:space="0" w:color="auto"/>
            <w:right w:val="none" w:sz="0" w:space="0" w:color="auto"/>
          </w:divBdr>
        </w:div>
        <w:div w:id="2050372909">
          <w:marLeft w:val="1166"/>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647</Words>
  <Characters>3689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a73594</cp:lastModifiedBy>
  <cp:revision>3</cp:revision>
  <cp:lastPrinted>2003-09-26T16:29:00Z</cp:lastPrinted>
  <dcterms:created xsi:type="dcterms:W3CDTF">2012-09-21T16:53:00Z</dcterms:created>
  <dcterms:modified xsi:type="dcterms:W3CDTF">2012-10-01T15:24:00Z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1348779309</vt:lpwstr>
  </property>
</Properties>
</file>