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17D" w:rsidRDefault="0054117D" w:rsidP="00736C22">
      <w:pPr>
        <w:pStyle w:val="CRCoverPage"/>
        <w:tabs>
          <w:tab w:val="right" w:pos="9639"/>
        </w:tabs>
        <w:spacing w:after="0"/>
        <w:rPr>
          <w:b/>
          <w:noProof/>
          <w:sz w:val="24"/>
          <w:szCs w:val="24"/>
        </w:rPr>
      </w:pPr>
      <w:bookmarkStart w:id="0" w:name="_Toc280366621"/>
      <w:r>
        <w:rPr>
          <w:b/>
          <w:noProof/>
          <w:sz w:val="24"/>
          <w:szCs w:val="24"/>
        </w:rPr>
        <w:t>3GPP TSG SA WG2 Meeting #83</w:t>
      </w:r>
      <w:r>
        <w:rPr>
          <w:b/>
          <w:noProof/>
          <w:sz w:val="24"/>
          <w:szCs w:val="24"/>
        </w:rPr>
        <w:tab/>
      </w:r>
      <w:r>
        <w:rPr>
          <w:b/>
          <w:noProof/>
          <w:sz w:val="24"/>
          <w:szCs w:val="24"/>
        </w:rPr>
        <w:sym w:font="Wingdings" w:char="F07A"/>
      </w:r>
      <w:r>
        <w:rPr>
          <w:b/>
          <w:noProof/>
          <w:sz w:val="28"/>
          <w:szCs w:val="28"/>
        </w:rPr>
        <w:t>S2-</w:t>
      </w:r>
      <w:r w:rsidR="00736C22">
        <w:rPr>
          <w:b/>
          <w:noProof/>
          <w:sz w:val="28"/>
          <w:szCs w:val="28"/>
        </w:rPr>
        <w:t>110982</w:t>
      </w:r>
    </w:p>
    <w:p w:rsidR="0054117D" w:rsidRDefault="0054117D" w:rsidP="00736C22">
      <w:pPr>
        <w:pStyle w:val="CRCoverPage"/>
        <w:tabs>
          <w:tab w:val="right" w:pos="9639"/>
        </w:tabs>
        <w:spacing w:after="0"/>
        <w:rPr>
          <w:b/>
          <w:noProof/>
          <w:sz w:val="24"/>
          <w:szCs w:val="24"/>
        </w:rPr>
      </w:pPr>
      <w:r>
        <w:rPr>
          <w:b/>
          <w:noProof/>
          <w:sz w:val="24"/>
          <w:szCs w:val="24"/>
        </w:rPr>
        <w:t>21 - 25 February 2011, Salt Lake City, Utah, USA</w:t>
      </w:r>
      <w:r>
        <w:rPr>
          <w:b/>
          <w:noProof/>
        </w:rPr>
        <w:tab/>
        <w:t>(Revision of S2-</w:t>
      </w:r>
      <w:r w:rsidR="00736C22">
        <w:rPr>
          <w:b/>
          <w:noProof/>
        </w:rPr>
        <w:t>110492</w:t>
      </w:r>
      <w:r>
        <w:rPr>
          <w:b/>
          <w:noProof/>
        </w:rPr>
        <w:t>)</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54117D" w:rsidTr="00D53312">
        <w:tc>
          <w:tcPr>
            <w:tcW w:w="9641" w:type="dxa"/>
            <w:gridSpan w:val="9"/>
            <w:tcBorders>
              <w:top w:val="single" w:sz="4" w:space="0" w:color="auto"/>
              <w:left w:val="single" w:sz="4" w:space="0" w:color="auto"/>
              <w:right w:val="single" w:sz="4" w:space="0" w:color="auto"/>
            </w:tcBorders>
          </w:tcPr>
          <w:p w:rsidR="0054117D" w:rsidRDefault="0054117D" w:rsidP="00D53312">
            <w:pPr>
              <w:pStyle w:val="CRCoverPage"/>
              <w:spacing w:after="0"/>
              <w:jc w:val="right"/>
              <w:rPr>
                <w:i/>
                <w:noProof/>
              </w:rPr>
            </w:pPr>
            <w:r>
              <w:rPr>
                <w:i/>
                <w:noProof/>
                <w:sz w:val="14"/>
              </w:rPr>
              <w:t>CR-Form-v9.7</w:t>
            </w:r>
          </w:p>
        </w:tc>
      </w:tr>
      <w:tr w:rsidR="0054117D" w:rsidTr="00D53312">
        <w:tc>
          <w:tcPr>
            <w:tcW w:w="9641" w:type="dxa"/>
            <w:gridSpan w:val="9"/>
            <w:tcBorders>
              <w:left w:val="single" w:sz="4" w:space="0" w:color="auto"/>
              <w:right w:val="single" w:sz="4" w:space="0" w:color="auto"/>
            </w:tcBorders>
          </w:tcPr>
          <w:p w:rsidR="0054117D" w:rsidRDefault="0054117D" w:rsidP="00D53312">
            <w:pPr>
              <w:pStyle w:val="CRCoverPage"/>
              <w:spacing w:after="0"/>
              <w:jc w:val="center"/>
              <w:rPr>
                <w:noProof/>
              </w:rPr>
            </w:pPr>
            <w:r>
              <w:rPr>
                <w:b/>
                <w:noProof/>
                <w:sz w:val="32"/>
              </w:rPr>
              <w:t>CHANGE REQUEST</w:t>
            </w:r>
          </w:p>
        </w:tc>
      </w:tr>
      <w:tr w:rsidR="0054117D" w:rsidTr="00D53312">
        <w:tc>
          <w:tcPr>
            <w:tcW w:w="9641" w:type="dxa"/>
            <w:gridSpan w:val="9"/>
            <w:tcBorders>
              <w:left w:val="single" w:sz="4" w:space="0" w:color="auto"/>
              <w:right w:val="single" w:sz="4" w:space="0" w:color="auto"/>
            </w:tcBorders>
          </w:tcPr>
          <w:p w:rsidR="0054117D" w:rsidRDefault="0054117D" w:rsidP="00D53312">
            <w:pPr>
              <w:pStyle w:val="CRCoverPage"/>
              <w:spacing w:after="0"/>
              <w:rPr>
                <w:noProof/>
                <w:sz w:val="8"/>
                <w:szCs w:val="8"/>
              </w:rPr>
            </w:pPr>
          </w:p>
        </w:tc>
      </w:tr>
      <w:tr w:rsidR="0054117D" w:rsidTr="00D53312">
        <w:tc>
          <w:tcPr>
            <w:tcW w:w="851" w:type="dxa"/>
            <w:tcBorders>
              <w:left w:val="single" w:sz="4" w:space="0" w:color="auto"/>
            </w:tcBorders>
          </w:tcPr>
          <w:p w:rsidR="0054117D" w:rsidRDefault="0054117D" w:rsidP="00D53312">
            <w:pPr>
              <w:pStyle w:val="CRCoverPage"/>
              <w:spacing w:after="0"/>
              <w:jc w:val="right"/>
              <w:rPr>
                <w:noProof/>
              </w:rPr>
            </w:pPr>
            <w:r>
              <w:rPr>
                <w:noProof/>
              </w:rPr>
              <w:sym w:font="Wingdings" w:char="F07A"/>
            </w:r>
          </w:p>
        </w:tc>
        <w:tc>
          <w:tcPr>
            <w:tcW w:w="1985" w:type="dxa"/>
            <w:shd w:val="pct30" w:color="FFFF00" w:fill="auto"/>
          </w:tcPr>
          <w:p w:rsidR="0054117D" w:rsidRDefault="00831671" w:rsidP="00D53312">
            <w:pPr>
              <w:pStyle w:val="CRCoverPage"/>
              <w:spacing w:after="0"/>
              <w:jc w:val="right"/>
              <w:rPr>
                <w:b/>
                <w:noProof/>
                <w:sz w:val="28"/>
              </w:rPr>
            </w:pPr>
            <w:r>
              <w:rPr>
                <w:b/>
                <w:noProof/>
                <w:sz w:val="28"/>
              </w:rPr>
              <w:t>23.203</w:t>
            </w:r>
          </w:p>
        </w:tc>
        <w:tc>
          <w:tcPr>
            <w:tcW w:w="567" w:type="dxa"/>
          </w:tcPr>
          <w:p w:rsidR="0054117D" w:rsidRDefault="0054117D" w:rsidP="00D53312">
            <w:pPr>
              <w:pStyle w:val="CRCoverPage"/>
              <w:spacing w:after="0"/>
              <w:jc w:val="center"/>
              <w:rPr>
                <w:noProof/>
              </w:rPr>
            </w:pPr>
            <w:r>
              <w:rPr>
                <w:b/>
                <w:noProof/>
                <w:sz w:val="28"/>
              </w:rPr>
              <w:t>CR</w:t>
            </w:r>
          </w:p>
        </w:tc>
        <w:tc>
          <w:tcPr>
            <w:tcW w:w="1276" w:type="dxa"/>
            <w:shd w:val="pct30" w:color="FFFF00" w:fill="auto"/>
          </w:tcPr>
          <w:p w:rsidR="0054117D" w:rsidRDefault="00AE5D50" w:rsidP="00D53312">
            <w:pPr>
              <w:pStyle w:val="CRCoverPage"/>
              <w:spacing w:after="0"/>
              <w:rPr>
                <w:noProof/>
              </w:rPr>
            </w:pPr>
            <w:r>
              <w:rPr>
                <w:b/>
                <w:noProof/>
                <w:sz w:val="28"/>
              </w:rPr>
              <w:t>0504</w:t>
            </w:r>
          </w:p>
        </w:tc>
        <w:tc>
          <w:tcPr>
            <w:tcW w:w="851" w:type="dxa"/>
          </w:tcPr>
          <w:p w:rsidR="0054117D" w:rsidRDefault="0054117D" w:rsidP="00D53312">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54117D" w:rsidRDefault="004C5021" w:rsidP="00D53312">
            <w:pPr>
              <w:pStyle w:val="CRCoverPage"/>
              <w:spacing w:after="0"/>
              <w:jc w:val="center"/>
              <w:rPr>
                <w:b/>
                <w:noProof/>
              </w:rPr>
            </w:pPr>
            <w:r>
              <w:rPr>
                <w:b/>
                <w:noProof/>
                <w:sz w:val="32"/>
              </w:rPr>
              <w:t>1</w:t>
            </w:r>
          </w:p>
        </w:tc>
        <w:tc>
          <w:tcPr>
            <w:tcW w:w="1909" w:type="dxa"/>
          </w:tcPr>
          <w:p w:rsidR="0054117D" w:rsidRDefault="0054117D" w:rsidP="00D53312">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54117D" w:rsidRDefault="00831671" w:rsidP="00D53312">
            <w:pPr>
              <w:pStyle w:val="CRCoverPage"/>
              <w:spacing w:after="0"/>
              <w:jc w:val="center"/>
              <w:rPr>
                <w:noProof/>
              </w:rPr>
            </w:pPr>
            <w:r>
              <w:rPr>
                <w:b/>
                <w:noProof/>
                <w:sz w:val="32"/>
              </w:rPr>
              <w:t>11.0.0</w:t>
            </w:r>
          </w:p>
        </w:tc>
        <w:tc>
          <w:tcPr>
            <w:tcW w:w="785" w:type="dxa"/>
            <w:tcBorders>
              <w:right w:val="single" w:sz="4" w:space="0" w:color="auto"/>
            </w:tcBorders>
          </w:tcPr>
          <w:p w:rsidR="0054117D" w:rsidRDefault="0054117D" w:rsidP="00D53312">
            <w:pPr>
              <w:pStyle w:val="CRCoverPage"/>
              <w:spacing w:after="0"/>
              <w:rPr>
                <w:noProof/>
              </w:rPr>
            </w:pPr>
            <w:r>
              <w:rPr>
                <w:noProof/>
              </w:rPr>
              <w:sym w:font="Wingdings" w:char="F07A"/>
            </w:r>
          </w:p>
        </w:tc>
      </w:tr>
      <w:tr w:rsidR="0054117D" w:rsidTr="00D53312">
        <w:tc>
          <w:tcPr>
            <w:tcW w:w="9641" w:type="dxa"/>
            <w:gridSpan w:val="9"/>
            <w:tcBorders>
              <w:left w:val="single" w:sz="4" w:space="0" w:color="auto"/>
              <w:right w:val="single" w:sz="4" w:space="0" w:color="auto"/>
            </w:tcBorders>
          </w:tcPr>
          <w:p w:rsidR="0054117D" w:rsidRDefault="0054117D" w:rsidP="00D53312">
            <w:pPr>
              <w:pStyle w:val="CRCoverPage"/>
              <w:spacing w:after="0"/>
              <w:rPr>
                <w:noProof/>
              </w:rPr>
            </w:pPr>
          </w:p>
        </w:tc>
      </w:tr>
      <w:tr w:rsidR="0054117D" w:rsidTr="00D53312">
        <w:tc>
          <w:tcPr>
            <w:tcW w:w="9641" w:type="dxa"/>
            <w:gridSpan w:val="9"/>
            <w:tcBorders>
              <w:top w:val="single" w:sz="4" w:space="0" w:color="auto"/>
            </w:tcBorders>
          </w:tcPr>
          <w:p w:rsidR="0054117D" w:rsidRPr="00F25D98" w:rsidRDefault="0054117D" w:rsidP="00D53312">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 Comprehensive instructions on how to use this form can be found at </w:t>
            </w:r>
            <w:hyperlink r:id="rId5" w:history="1">
              <w:r w:rsidRPr="00F25D98">
                <w:rPr>
                  <w:rStyle w:val="Hyperlink"/>
                  <w:rFonts w:cs="Arial"/>
                  <w:i/>
                  <w:noProof/>
                </w:rPr>
                <w:t>http://www.3gpp.org/specs/CR.htm</w:t>
              </w:r>
            </w:hyperlink>
            <w:r w:rsidRPr="00F25D98">
              <w:rPr>
                <w:rFonts w:cs="Arial"/>
                <w:i/>
                <w:noProof/>
              </w:rPr>
              <w:t>.</w:t>
            </w:r>
          </w:p>
        </w:tc>
      </w:tr>
      <w:tr w:rsidR="0054117D" w:rsidTr="00D53312">
        <w:tc>
          <w:tcPr>
            <w:tcW w:w="9641" w:type="dxa"/>
            <w:gridSpan w:val="9"/>
          </w:tcPr>
          <w:p w:rsidR="0054117D" w:rsidRDefault="0054117D" w:rsidP="00D53312">
            <w:pPr>
              <w:pStyle w:val="CRCoverPage"/>
              <w:spacing w:after="0"/>
              <w:rPr>
                <w:noProof/>
                <w:sz w:val="8"/>
                <w:szCs w:val="8"/>
              </w:rPr>
            </w:pPr>
          </w:p>
        </w:tc>
      </w:tr>
    </w:tbl>
    <w:p w:rsidR="0054117D" w:rsidRDefault="0054117D" w:rsidP="0054117D">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54117D" w:rsidTr="00D53312">
        <w:tc>
          <w:tcPr>
            <w:tcW w:w="2552" w:type="dxa"/>
          </w:tcPr>
          <w:p w:rsidR="0054117D" w:rsidRDefault="0054117D" w:rsidP="00D53312">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54117D" w:rsidRDefault="0054117D" w:rsidP="00D53312">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54117D" w:rsidRDefault="0054117D" w:rsidP="00D53312">
            <w:pPr>
              <w:pStyle w:val="CRCoverPage"/>
              <w:spacing w:after="0"/>
              <w:jc w:val="center"/>
              <w:rPr>
                <w:b/>
                <w:caps/>
                <w:noProof/>
              </w:rPr>
            </w:pPr>
          </w:p>
        </w:tc>
        <w:tc>
          <w:tcPr>
            <w:tcW w:w="992" w:type="dxa"/>
            <w:tcBorders>
              <w:left w:val="single" w:sz="4" w:space="0" w:color="auto"/>
            </w:tcBorders>
          </w:tcPr>
          <w:p w:rsidR="0054117D" w:rsidRDefault="0054117D" w:rsidP="00D533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117D" w:rsidRDefault="0054117D" w:rsidP="00D53312">
            <w:pPr>
              <w:pStyle w:val="CRCoverPage"/>
              <w:spacing w:after="0"/>
              <w:jc w:val="center"/>
              <w:rPr>
                <w:b/>
                <w:caps/>
                <w:noProof/>
              </w:rPr>
            </w:pPr>
          </w:p>
        </w:tc>
        <w:tc>
          <w:tcPr>
            <w:tcW w:w="2126" w:type="dxa"/>
          </w:tcPr>
          <w:p w:rsidR="0054117D" w:rsidRDefault="0054117D" w:rsidP="00D533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117D" w:rsidRDefault="0054117D" w:rsidP="00D53312">
            <w:pPr>
              <w:pStyle w:val="CRCoverPage"/>
              <w:spacing w:after="0"/>
              <w:jc w:val="center"/>
              <w:rPr>
                <w:b/>
                <w:caps/>
                <w:noProof/>
              </w:rPr>
            </w:pPr>
          </w:p>
        </w:tc>
        <w:tc>
          <w:tcPr>
            <w:tcW w:w="1418" w:type="dxa"/>
            <w:tcBorders>
              <w:left w:val="nil"/>
            </w:tcBorders>
          </w:tcPr>
          <w:p w:rsidR="0054117D" w:rsidRDefault="0054117D" w:rsidP="00D533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117D" w:rsidRDefault="004C5021" w:rsidP="00D53312">
            <w:pPr>
              <w:pStyle w:val="CRCoverPage"/>
              <w:spacing w:after="0"/>
              <w:jc w:val="center"/>
              <w:rPr>
                <w:b/>
                <w:bCs/>
                <w:caps/>
                <w:noProof/>
              </w:rPr>
            </w:pPr>
            <w:r>
              <w:rPr>
                <w:b/>
                <w:bCs/>
                <w:caps/>
                <w:noProof/>
              </w:rPr>
              <w:t>X</w:t>
            </w:r>
          </w:p>
        </w:tc>
      </w:tr>
    </w:tbl>
    <w:p w:rsidR="0054117D" w:rsidRDefault="0054117D" w:rsidP="0054117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117D" w:rsidTr="00D53312">
        <w:tc>
          <w:tcPr>
            <w:tcW w:w="9641" w:type="dxa"/>
            <w:gridSpan w:val="11"/>
          </w:tcPr>
          <w:p w:rsidR="0054117D" w:rsidRDefault="0054117D" w:rsidP="00D53312">
            <w:pPr>
              <w:pStyle w:val="CRCoverPage"/>
              <w:spacing w:after="0"/>
              <w:rPr>
                <w:noProof/>
                <w:sz w:val="8"/>
                <w:szCs w:val="8"/>
              </w:rPr>
            </w:pPr>
          </w:p>
        </w:tc>
      </w:tr>
      <w:tr w:rsidR="0054117D" w:rsidTr="00D53312">
        <w:tc>
          <w:tcPr>
            <w:tcW w:w="1843" w:type="dxa"/>
            <w:tcBorders>
              <w:top w:val="single" w:sz="4" w:space="0" w:color="auto"/>
              <w:left w:val="single" w:sz="4" w:space="0" w:color="auto"/>
            </w:tcBorders>
          </w:tcPr>
          <w:p w:rsidR="0054117D" w:rsidRDefault="0054117D" w:rsidP="00D53312">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54117D" w:rsidRDefault="00350C70" w:rsidP="00460168">
            <w:pPr>
              <w:pStyle w:val="CRCoverPage"/>
              <w:spacing w:after="0"/>
              <w:ind w:left="100"/>
              <w:rPr>
                <w:noProof/>
              </w:rPr>
            </w:pPr>
            <w:r>
              <w:rPr>
                <w:noProof/>
              </w:rPr>
              <w:t>Mandating the enforcement actions support by TDF</w:t>
            </w:r>
          </w:p>
        </w:tc>
      </w:tr>
      <w:tr w:rsidR="0054117D" w:rsidTr="00D53312">
        <w:tc>
          <w:tcPr>
            <w:tcW w:w="1843" w:type="dxa"/>
            <w:tcBorders>
              <w:left w:val="single" w:sz="4" w:space="0" w:color="auto"/>
            </w:tcBorders>
          </w:tcPr>
          <w:p w:rsidR="0054117D" w:rsidRDefault="0054117D" w:rsidP="00D53312">
            <w:pPr>
              <w:pStyle w:val="CRCoverPage"/>
              <w:spacing w:after="0"/>
              <w:rPr>
                <w:b/>
                <w:i/>
                <w:noProof/>
                <w:sz w:val="8"/>
                <w:szCs w:val="8"/>
              </w:rPr>
            </w:pPr>
          </w:p>
        </w:tc>
        <w:tc>
          <w:tcPr>
            <w:tcW w:w="7798" w:type="dxa"/>
            <w:gridSpan w:val="10"/>
            <w:tcBorders>
              <w:right w:val="single" w:sz="4" w:space="0" w:color="auto"/>
            </w:tcBorders>
          </w:tcPr>
          <w:p w:rsidR="0054117D" w:rsidRDefault="0054117D" w:rsidP="00D53312">
            <w:pPr>
              <w:pStyle w:val="CRCoverPage"/>
              <w:spacing w:after="0"/>
              <w:rPr>
                <w:noProof/>
                <w:sz w:val="8"/>
                <w:szCs w:val="8"/>
              </w:rPr>
            </w:pPr>
          </w:p>
        </w:tc>
      </w:tr>
      <w:tr w:rsidR="0054117D" w:rsidTr="00D53312">
        <w:tc>
          <w:tcPr>
            <w:tcW w:w="1843" w:type="dxa"/>
            <w:tcBorders>
              <w:left w:val="single" w:sz="4" w:space="0" w:color="auto"/>
            </w:tcBorders>
          </w:tcPr>
          <w:p w:rsidR="0054117D" w:rsidRDefault="0054117D" w:rsidP="00D53312">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54117D" w:rsidRDefault="00831671" w:rsidP="00D17FFA">
            <w:pPr>
              <w:pStyle w:val="CRCoverPage"/>
              <w:spacing w:after="0"/>
              <w:ind w:left="100"/>
              <w:rPr>
                <w:noProof/>
              </w:rPr>
            </w:pPr>
            <w:r>
              <w:rPr>
                <w:noProof/>
              </w:rPr>
              <w:t>Allot Communications</w:t>
            </w:r>
            <w:r w:rsidR="00AF4877">
              <w:rPr>
                <w:noProof/>
              </w:rPr>
              <w:t>, Tekelec</w:t>
            </w:r>
            <w:r w:rsidR="00D17FFA">
              <w:rPr>
                <w:noProof/>
              </w:rPr>
              <w:t>, Telcordia</w:t>
            </w:r>
            <w:r w:rsidR="00A64EFB">
              <w:rPr>
                <w:noProof/>
              </w:rPr>
              <w:t>, AT&amp;T</w:t>
            </w:r>
            <w:r w:rsidR="00800D01">
              <w:rPr>
                <w:noProof/>
              </w:rPr>
              <w:t>, GENBAND</w:t>
            </w:r>
          </w:p>
        </w:tc>
      </w:tr>
      <w:tr w:rsidR="0054117D" w:rsidTr="00D53312">
        <w:tc>
          <w:tcPr>
            <w:tcW w:w="1843" w:type="dxa"/>
            <w:tcBorders>
              <w:left w:val="single" w:sz="4" w:space="0" w:color="auto"/>
            </w:tcBorders>
          </w:tcPr>
          <w:p w:rsidR="0054117D" w:rsidRDefault="0054117D" w:rsidP="00D53312">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54117D" w:rsidRDefault="00831671" w:rsidP="00D53312">
            <w:pPr>
              <w:pStyle w:val="CRCoverPage"/>
              <w:spacing w:after="0"/>
              <w:ind w:left="100"/>
              <w:rPr>
                <w:noProof/>
              </w:rPr>
            </w:pPr>
            <w:r>
              <w:rPr>
                <w:noProof/>
              </w:rPr>
              <w:t>SA WG 2</w:t>
            </w:r>
          </w:p>
        </w:tc>
      </w:tr>
      <w:tr w:rsidR="0054117D" w:rsidTr="00D53312">
        <w:tc>
          <w:tcPr>
            <w:tcW w:w="1843" w:type="dxa"/>
            <w:tcBorders>
              <w:left w:val="single" w:sz="4" w:space="0" w:color="auto"/>
            </w:tcBorders>
          </w:tcPr>
          <w:p w:rsidR="0054117D" w:rsidRDefault="0054117D" w:rsidP="00D53312">
            <w:pPr>
              <w:pStyle w:val="CRCoverPage"/>
              <w:spacing w:after="0"/>
              <w:rPr>
                <w:b/>
                <w:i/>
                <w:noProof/>
                <w:sz w:val="8"/>
                <w:szCs w:val="8"/>
              </w:rPr>
            </w:pPr>
          </w:p>
        </w:tc>
        <w:tc>
          <w:tcPr>
            <w:tcW w:w="7798" w:type="dxa"/>
            <w:gridSpan w:val="10"/>
            <w:tcBorders>
              <w:right w:val="single" w:sz="4" w:space="0" w:color="auto"/>
            </w:tcBorders>
          </w:tcPr>
          <w:p w:rsidR="0054117D" w:rsidRDefault="0054117D" w:rsidP="00D53312">
            <w:pPr>
              <w:pStyle w:val="CRCoverPage"/>
              <w:spacing w:after="0"/>
              <w:rPr>
                <w:noProof/>
                <w:sz w:val="8"/>
                <w:szCs w:val="8"/>
              </w:rPr>
            </w:pPr>
          </w:p>
        </w:tc>
      </w:tr>
      <w:tr w:rsidR="0054117D" w:rsidTr="00D53312">
        <w:tc>
          <w:tcPr>
            <w:tcW w:w="1843" w:type="dxa"/>
            <w:tcBorders>
              <w:left w:val="single" w:sz="4" w:space="0" w:color="auto"/>
            </w:tcBorders>
          </w:tcPr>
          <w:p w:rsidR="0054117D" w:rsidRDefault="0054117D" w:rsidP="00D53312">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54117D" w:rsidRDefault="00831671" w:rsidP="00D53312">
            <w:pPr>
              <w:pStyle w:val="CRCoverPage"/>
              <w:spacing w:after="0"/>
              <w:ind w:left="100"/>
              <w:rPr>
                <w:noProof/>
              </w:rPr>
            </w:pPr>
            <w:r>
              <w:rPr>
                <w:noProof/>
              </w:rPr>
              <w:t>SAPP</w:t>
            </w:r>
          </w:p>
        </w:tc>
        <w:tc>
          <w:tcPr>
            <w:tcW w:w="994" w:type="dxa"/>
            <w:gridSpan w:val="2"/>
            <w:tcBorders>
              <w:left w:val="nil"/>
            </w:tcBorders>
          </w:tcPr>
          <w:p w:rsidR="0054117D" w:rsidRDefault="0054117D" w:rsidP="00D53312">
            <w:pPr>
              <w:pStyle w:val="CRCoverPage"/>
              <w:spacing w:after="0"/>
              <w:ind w:right="100"/>
              <w:rPr>
                <w:noProof/>
              </w:rPr>
            </w:pPr>
          </w:p>
        </w:tc>
        <w:tc>
          <w:tcPr>
            <w:tcW w:w="1417" w:type="dxa"/>
            <w:gridSpan w:val="2"/>
            <w:tcBorders>
              <w:left w:val="nil"/>
            </w:tcBorders>
          </w:tcPr>
          <w:p w:rsidR="0054117D" w:rsidRDefault="0054117D" w:rsidP="00D53312">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54117D" w:rsidRDefault="00831671" w:rsidP="00831671">
            <w:pPr>
              <w:pStyle w:val="CRCoverPage"/>
              <w:spacing w:after="0"/>
              <w:ind w:left="100"/>
              <w:rPr>
                <w:noProof/>
              </w:rPr>
            </w:pPr>
            <w:r>
              <w:rPr>
                <w:noProof/>
              </w:rPr>
              <w:t>08</w:t>
            </w:r>
            <w:r w:rsidR="0054117D">
              <w:rPr>
                <w:noProof/>
              </w:rPr>
              <w:t>/</w:t>
            </w:r>
            <w:r>
              <w:rPr>
                <w:noProof/>
              </w:rPr>
              <w:t>02</w:t>
            </w:r>
            <w:r w:rsidR="0054117D">
              <w:rPr>
                <w:noProof/>
              </w:rPr>
              <w:t>/</w:t>
            </w:r>
            <w:r>
              <w:rPr>
                <w:noProof/>
              </w:rPr>
              <w:t>2011</w:t>
            </w:r>
          </w:p>
        </w:tc>
      </w:tr>
      <w:tr w:rsidR="0054117D" w:rsidTr="00D53312">
        <w:tc>
          <w:tcPr>
            <w:tcW w:w="1843" w:type="dxa"/>
            <w:tcBorders>
              <w:left w:val="single" w:sz="4" w:space="0" w:color="auto"/>
            </w:tcBorders>
          </w:tcPr>
          <w:p w:rsidR="0054117D" w:rsidRDefault="0054117D" w:rsidP="00D53312">
            <w:pPr>
              <w:pStyle w:val="CRCoverPage"/>
              <w:spacing w:after="0"/>
              <w:rPr>
                <w:b/>
                <w:i/>
                <w:noProof/>
                <w:sz w:val="8"/>
                <w:szCs w:val="8"/>
              </w:rPr>
            </w:pPr>
          </w:p>
        </w:tc>
        <w:tc>
          <w:tcPr>
            <w:tcW w:w="1560" w:type="dxa"/>
            <w:gridSpan w:val="4"/>
          </w:tcPr>
          <w:p w:rsidR="0054117D" w:rsidRDefault="0054117D" w:rsidP="00D53312">
            <w:pPr>
              <w:pStyle w:val="CRCoverPage"/>
              <w:spacing w:after="0"/>
              <w:rPr>
                <w:noProof/>
                <w:sz w:val="8"/>
                <w:szCs w:val="8"/>
              </w:rPr>
            </w:pPr>
          </w:p>
        </w:tc>
        <w:tc>
          <w:tcPr>
            <w:tcW w:w="2694" w:type="dxa"/>
            <w:gridSpan w:val="3"/>
          </w:tcPr>
          <w:p w:rsidR="0054117D" w:rsidRDefault="0054117D" w:rsidP="00D53312">
            <w:pPr>
              <w:pStyle w:val="CRCoverPage"/>
              <w:spacing w:after="0"/>
              <w:rPr>
                <w:noProof/>
                <w:sz w:val="8"/>
                <w:szCs w:val="8"/>
              </w:rPr>
            </w:pPr>
          </w:p>
        </w:tc>
        <w:tc>
          <w:tcPr>
            <w:tcW w:w="1417" w:type="dxa"/>
            <w:gridSpan w:val="2"/>
          </w:tcPr>
          <w:p w:rsidR="0054117D" w:rsidRDefault="0054117D" w:rsidP="00D53312">
            <w:pPr>
              <w:pStyle w:val="CRCoverPage"/>
              <w:spacing w:after="0"/>
              <w:rPr>
                <w:noProof/>
                <w:sz w:val="8"/>
                <w:szCs w:val="8"/>
              </w:rPr>
            </w:pPr>
          </w:p>
        </w:tc>
        <w:tc>
          <w:tcPr>
            <w:tcW w:w="2127" w:type="dxa"/>
            <w:tcBorders>
              <w:right w:val="single" w:sz="4" w:space="0" w:color="auto"/>
            </w:tcBorders>
          </w:tcPr>
          <w:p w:rsidR="0054117D" w:rsidRDefault="0054117D" w:rsidP="00D53312">
            <w:pPr>
              <w:pStyle w:val="CRCoverPage"/>
              <w:spacing w:after="0"/>
              <w:rPr>
                <w:noProof/>
                <w:sz w:val="8"/>
                <w:szCs w:val="8"/>
              </w:rPr>
            </w:pPr>
          </w:p>
        </w:tc>
      </w:tr>
      <w:tr w:rsidR="0054117D" w:rsidTr="00D53312">
        <w:trPr>
          <w:cantSplit/>
        </w:trPr>
        <w:tc>
          <w:tcPr>
            <w:tcW w:w="1843" w:type="dxa"/>
            <w:tcBorders>
              <w:left w:val="single" w:sz="4" w:space="0" w:color="auto"/>
            </w:tcBorders>
          </w:tcPr>
          <w:p w:rsidR="0054117D" w:rsidRDefault="0054117D" w:rsidP="00D53312">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54117D" w:rsidRDefault="00350C70" w:rsidP="00D53312">
            <w:pPr>
              <w:pStyle w:val="CRCoverPage"/>
              <w:spacing w:after="0"/>
              <w:ind w:left="100"/>
              <w:rPr>
                <w:b/>
                <w:noProof/>
              </w:rPr>
            </w:pPr>
            <w:r>
              <w:rPr>
                <w:b/>
                <w:noProof/>
              </w:rPr>
              <w:t>C</w:t>
            </w:r>
          </w:p>
        </w:tc>
        <w:tc>
          <w:tcPr>
            <w:tcW w:w="3829" w:type="dxa"/>
            <w:gridSpan w:val="6"/>
            <w:tcBorders>
              <w:left w:val="nil"/>
            </w:tcBorders>
          </w:tcPr>
          <w:p w:rsidR="0054117D" w:rsidRDefault="0054117D" w:rsidP="00D53312">
            <w:pPr>
              <w:pStyle w:val="CRCoverPage"/>
              <w:spacing w:after="0"/>
              <w:rPr>
                <w:noProof/>
              </w:rPr>
            </w:pPr>
          </w:p>
        </w:tc>
        <w:tc>
          <w:tcPr>
            <w:tcW w:w="1417" w:type="dxa"/>
            <w:gridSpan w:val="2"/>
            <w:tcBorders>
              <w:left w:val="nil"/>
            </w:tcBorders>
          </w:tcPr>
          <w:p w:rsidR="0054117D" w:rsidRDefault="0054117D" w:rsidP="00D53312">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54117D" w:rsidRDefault="00831671" w:rsidP="00D53312">
            <w:pPr>
              <w:pStyle w:val="CRCoverPage"/>
              <w:spacing w:after="0"/>
              <w:ind w:left="100"/>
              <w:rPr>
                <w:noProof/>
              </w:rPr>
            </w:pPr>
            <w:r>
              <w:rPr>
                <w:noProof/>
              </w:rPr>
              <w:t>Rel-11</w:t>
            </w:r>
          </w:p>
        </w:tc>
      </w:tr>
      <w:tr w:rsidR="0054117D" w:rsidTr="00D53312">
        <w:tc>
          <w:tcPr>
            <w:tcW w:w="1843" w:type="dxa"/>
            <w:tcBorders>
              <w:left w:val="single" w:sz="4" w:space="0" w:color="auto"/>
              <w:bottom w:val="single" w:sz="4" w:space="0" w:color="auto"/>
            </w:tcBorders>
          </w:tcPr>
          <w:p w:rsidR="0054117D" w:rsidRDefault="0054117D" w:rsidP="00D53312">
            <w:pPr>
              <w:pStyle w:val="CRCoverPage"/>
              <w:spacing w:after="0"/>
              <w:rPr>
                <w:b/>
                <w:i/>
                <w:noProof/>
              </w:rPr>
            </w:pPr>
          </w:p>
        </w:tc>
        <w:tc>
          <w:tcPr>
            <w:tcW w:w="4678" w:type="dxa"/>
            <w:gridSpan w:val="8"/>
            <w:tcBorders>
              <w:bottom w:val="single" w:sz="4" w:space="0" w:color="auto"/>
            </w:tcBorders>
          </w:tcPr>
          <w:p w:rsidR="0054117D" w:rsidRDefault="0054117D" w:rsidP="00CC50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117D" w:rsidRDefault="0054117D" w:rsidP="00D53312">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117D" w:rsidRPr="007C2097" w:rsidRDefault="0054117D" w:rsidP="00D533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54117D" w:rsidTr="00D53312">
        <w:tc>
          <w:tcPr>
            <w:tcW w:w="1843" w:type="dxa"/>
          </w:tcPr>
          <w:p w:rsidR="0054117D" w:rsidRDefault="0054117D" w:rsidP="00D53312">
            <w:pPr>
              <w:pStyle w:val="CRCoverPage"/>
              <w:spacing w:after="0"/>
              <w:rPr>
                <w:b/>
                <w:i/>
                <w:noProof/>
                <w:sz w:val="8"/>
                <w:szCs w:val="8"/>
              </w:rPr>
            </w:pPr>
          </w:p>
        </w:tc>
        <w:tc>
          <w:tcPr>
            <w:tcW w:w="7798" w:type="dxa"/>
            <w:gridSpan w:val="10"/>
          </w:tcPr>
          <w:p w:rsidR="0054117D" w:rsidRDefault="0054117D" w:rsidP="00D53312">
            <w:pPr>
              <w:pStyle w:val="CRCoverPage"/>
              <w:spacing w:after="0"/>
              <w:rPr>
                <w:noProof/>
                <w:sz w:val="8"/>
                <w:szCs w:val="8"/>
              </w:rPr>
            </w:pPr>
          </w:p>
        </w:tc>
      </w:tr>
      <w:tr w:rsidR="0054117D" w:rsidTr="00D53312">
        <w:tc>
          <w:tcPr>
            <w:tcW w:w="2268" w:type="dxa"/>
            <w:gridSpan w:val="2"/>
            <w:tcBorders>
              <w:top w:val="single" w:sz="4" w:space="0" w:color="auto"/>
              <w:left w:val="single" w:sz="4" w:space="0" w:color="auto"/>
            </w:tcBorders>
          </w:tcPr>
          <w:p w:rsidR="0054117D" w:rsidRDefault="0054117D" w:rsidP="00D53312">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54117D" w:rsidRDefault="00D13601" w:rsidP="00D13601">
            <w:pPr>
              <w:pStyle w:val="CRCoverPage"/>
              <w:spacing w:after="0"/>
              <w:ind w:left="100"/>
              <w:rPr>
                <w:noProof/>
              </w:rPr>
            </w:pPr>
            <w:r>
              <w:rPr>
                <w:rFonts w:cs="Arial"/>
              </w:rPr>
              <w:t>Since the TDF is a new function</w:t>
            </w:r>
            <w:r w:rsidR="00D9387E">
              <w:rPr>
                <w:rFonts w:cs="Arial"/>
              </w:rPr>
              <w:t xml:space="preserve"> added in R-11</w:t>
            </w:r>
            <w:r>
              <w:rPr>
                <w:rFonts w:cs="Arial"/>
              </w:rPr>
              <w:t>, it is proposed to mandate the enforcement actions support</w:t>
            </w:r>
            <w:r w:rsidR="00895475">
              <w:rPr>
                <w:rFonts w:cs="Arial"/>
              </w:rPr>
              <w:t xml:space="preserve"> capabilities</w:t>
            </w:r>
            <w:r>
              <w:rPr>
                <w:rFonts w:cs="Arial"/>
              </w:rPr>
              <w:t> as part of the overall Traffic Detection Function.</w:t>
            </w:r>
            <w:r w:rsidR="00831671">
              <w:rPr>
                <w:noProof/>
              </w:rPr>
              <w:t xml:space="preserve"> </w:t>
            </w:r>
          </w:p>
        </w:tc>
      </w:tr>
      <w:tr w:rsidR="0054117D" w:rsidTr="00D53312">
        <w:tc>
          <w:tcPr>
            <w:tcW w:w="2268" w:type="dxa"/>
            <w:gridSpan w:val="2"/>
            <w:tcBorders>
              <w:left w:val="single" w:sz="4" w:space="0" w:color="auto"/>
            </w:tcBorders>
          </w:tcPr>
          <w:p w:rsidR="0054117D" w:rsidRDefault="0054117D" w:rsidP="00D53312">
            <w:pPr>
              <w:pStyle w:val="CRCoverPage"/>
              <w:spacing w:after="0"/>
              <w:rPr>
                <w:b/>
                <w:i/>
                <w:noProof/>
                <w:sz w:val="8"/>
                <w:szCs w:val="8"/>
              </w:rPr>
            </w:pPr>
          </w:p>
        </w:tc>
        <w:tc>
          <w:tcPr>
            <w:tcW w:w="7373" w:type="dxa"/>
            <w:gridSpan w:val="9"/>
            <w:tcBorders>
              <w:right w:val="single" w:sz="4" w:space="0" w:color="auto"/>
            </w:tcBorders>
          </w:tcPr>
          <w:p w:rsidR="0054117D" w:rsidRDefault="0054117D" w:rsidP="00D53312">
            <w:pPr>
              <w:pStyle w:val="CRCoverPage"/>
              <w:spacing w:after="0"/>
              <w:rPr>
                <w:noProof/>
                <w:sz w:val="8"/>
                <w:szCs w:val="8"/>
              </w:rPr>
            </w:pPr>
          </w:p>
        </w:tc>
      </w:tr>
      <w:tr w:rsidR="0054117D" w:rsidTr="00D53312">
        <w:tc>
          <w:tcPr>
            <w:tcW w:w="2268" w:type="dxa"/>
            <w:gridSpan w:val="2"/>
            <w:tcBorders>
              <w:left w:val="single" w:sz="4" w:space="0" w:color="auto"/>
            </w:tcBorders>
          </w:tcPr>
          <w:p w:rsidR="0054117D" w:rsidRDefault="0054117D" w:rsidP="00D53312">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54117D" w:rsidRDefault="00D13601" w:rsidP="005B0C79">
            <w:pPr>
              <w:pStyle w:val="CRCoverPage"/>
              <w:spacing w:after="0"/>
              <w:ind w:left="100"/>
              <w:rPr>
                <w:noProof/>
              </w:rPr>
            </w:pPr>
            <w:r>
              <w:rPr>
                <w:noProof/>
              </w:rPr>
              <w:t xml:space="preserve">The requirements for receiving ADC rules by TDF from PCRF are modified to </w:t>
            </w:r>
            <w:r w:rsidR="005B0C79">
              <w:rPr>
                <w:noProof/>
              </w:rPr>
              <w:t xml:space="preserve">to </w:t>
            </w:r>
            <w:r>
              <w:rPr>
                <w:noProof/>
              </w:rPr>
              <w:t>mandate enforcement actions support by TDF</w:t>
            </w:r>
            <w:r w:rsidR="00831671">
              <w:rPr>
                <w:noProof/>
              </w:rPr>
              <w:t>.</w:t>
            </w:r>
          </w:p>
        </w:tc>
      </w:tr>
      <w:tr w:rsidR="0054117D" w:rsidTr="00D53312">
        <w:tc>
          <w:tcPr>
            <w:tcW w:w="2268" w:type="dxa"/>
            <w:gridSpan w:val="2"/>
            <w:tcBorders>
              <w:left w:val="single" w:sz="4" w:space="0" w:color="auto"/>
            </w:tcBorders>
          </w:tcPr>
          <w:p w:rsidR="0054117D" w:rsidRDefault="0054117D" w:rsidP="00D53312">
            <w:pPr>
              <w:pStyle w:val="CRCoverPage"/>
              <w:spacing w:after="0"/>
              <w:rPr>
                <w:b/>
                <w:i/>
                <w:noProof/>
                <w:sz w:val="8"/>
                <w:szCs w:val="8"/>
              </w:rPr>
            </w:pPr>
          </w:p>
        </w:tc>
        <w:tc>
          <w:tcPr>
            <w:tcW w:w="7373" w:type="dxa"/>
            <w:gridSpan w:val="9"/>
            <w:tcBorders>
              <w:right w:val="single" w:sz="4" w:space="0" w:color="auto"/>
            </w:tcBorders>
          </w:tcPr>
          <w:p w:rsidR="0054117D" w:rsidRDefault="0054117D" w:rsidP="00D53312">
            <w:pPr>
              <w:pStyle w:val="CRCoverPage"/>
              <w:spacing w:after="0"/>
              <w:rPr>
                <w:noProof/>
                <w:sz w:val="8"/>
                <w:szCs w:val="8"/>
              </w:rPr>
            </w:pPr>
          </w:p>
        </w:tc>
      </w:tr>
      <w:tr w:rsidR="0054117D" w:rsidTr="00D53312">
        <w:tc>
          <w:tcPr>
            <w:tcW w:w="2268" w:type="dxa"/>
            <w:gridSpan w:val="2"/>
            <w:tcBorders>
              <w:left w:val="single" w:sz="4" w:space="0" w:color="auto"/>
              <w:bottom w:val="single" w:sz="4" w:space="0" w:color="auto"/>
            </w:tcBorders>
          </w:tcPr>
          <w:p w:rsidR="0054117D" w:rsidRDefault="0054117D" w:rsidP="00D53312">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54117D" w:rsidRDefault="00D13601" w:rsidP="00D53312">
            <w:pPr>
              <w:pStyle w:val="CRCoverPage"/>
              <w:spacing w:after="0"/>
              <w:ind w:left="100"/>
              <w:rPr>
                <w:noProof/>
              </w:rPr>
            </w:pPr>
            <w:r>
              <w:rPr>
                <w:noProof/>
              </w:rPr>
              <w:t>Complicated negotiations over Sd and Gx in case of optional enforcement actions support</w:t>
            </w:r>
            <w:r w:rsidR="00831671">
              <w:rPr>
                <w:noProof/>
              </w:rPr>
              <w:t>.</w:t>
            </w:r>
          </w:p>
        </w:tc>
      </w:tr>
      <w:tr w:rsidR="0054117D" w:rsidTr="00D53312">
        <w:tc>
          <w:tcPr>
            <w:tcW w:w="2268" w:type="dxa"/>
            <w:gridSpan w:val="2"/>
          </w:tcPr>
          <w:p w:rsidR="0054117D" w:rsidRDefault="0054117D" w:rsidP="00D53312">
            <w:pPr>
              <w:pStyle w:val="CRCoverPage"/>
              <w:spacing w:after="0"/>
              <w:rPr>
                <w:b/>
                <w:i/>
                <w:noProof/>
                <w:sz w:val="8"/>
                <w:szCs w:val="8"/>
              </w:rPr>
            </w:pPr>
          </w:p>
        </w:tc>
        <w:tc>
          <w:tcPr>
            <w:tcW w:w="7373" w:type="dxa"/>
            <w:gridSpan w:val="9"/>
          </w:tcPr>
          <w:p w:rsidR="0054117D" w:rsidRDefault="0054117D" w:rsidP="00D53312">
            <w:pPr>
              <w:pStyle w:val="CRCoverPage"/>
              <w:spacing w:after="0"/>
              <w:rPr>
                <w:noProof/>
                <w:sz w:val="8"/>
                <w:szCs w:val="8"/>
              </w:rPr>
            </w:pPr>
          </w:p>
        </w:tc>
      </w:tr>
      <w:tr w:rsidR="0054117D" w:rsidTr="00D53312">
        <w:tc>
          <w:tcPr>
            <w:tcW w:w="2268" w:type="dxa"/>
            <w:gridSpan w:val="2"/>
            <w:tcBorders>
              <w:top w:val="single" w:sz="4" w:space="0" w:color="auto"/>
              <w:left w:val="single" w:sz="4" w:space="0" w:color="auto"/>
            </w:tcBorders>
          </w:tcPr>
          <w:p w:rsidR="0054117D" w:rsidRDefault="0054117D" w:rsidP="00D53312">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54117D" w:rsidRDefault="00350C70" w:rsidP="00350C70">
            <w:pPr>
              <w:pStyle w:val="CRCoverPage"/>
              <w:spacing w:after="0"/>
              <w:ind w:left="100"/>
              <w:rPr>
                <w:noProof/>
              </w:rPr>
            </w:pPr>
            <w:r>
              <w:rPr>
                <w:noProof/>
              </w:rPr>
              <w:t xml:space="preserve">7.2, </w:t>
            </w:r>
            <w:r w:rsidR="00831671">
              <w:rPr>
                <w:noProof/>
              </w:rPr>
              <w:t>7.4.</w:t>
            </w:r>
            <w:r>
              <w:rPr>
                <w:noProof/>
              </w:rPr>
              <w:t xml:space="preserve">1, 7.5 </w:t>
            </w:r>
          </w:p>
        </w:tc>
      </w:tr>
      <w:tr w:rsidR="0054117D" w:rsidTr="00D53312">
        <w:tc>
          <w:tcPr>
            <w:tcW w:w="2268" w:type="dxa"/>
            <w:gridSpan w:val="2"/>
            <w:tcBorders>
              <w:left w:val="single" w:sz="4" w:space="0" w:color="auto"/>
            </w:tcBorders>
          </w:tcPr>
          <w:p w:rsidR="0054117D" w:rsidRDefault="0054117D" w:rsidP="00D53312">
            <w:pPr>
              <w:pStyle w:val="CRCoverPage"/>
              <w:spacing w:after="0"/>
              <w:rPr>
                <w:b/>
                <w:i/>
                <w:noProof/>
                <w:sz w:val="8"/>
                <w:szCs w:val="8"/>
              </w:rPr>
            </w:pPr>
          </w:p>
        </w:tc>
        <w:tc>
          <w:tcPr>
            <w:tcW w:w="7373" w:type="dxa"/>
            <w:gridSpan w:val="9"/>
            <w:tcBorders>
              <w:right w:val="single" w:sz="4" w:space="0" w:color="auto"/>
            </w:tcBorders>
          </w:tcPr>
          <w:p w:rsidR="0054117D" w:rsidRDefault="0054117D" w:rsidP="00D53312">
            <w:pPr>
              <w:pStyle w:val="CRCoverPage"/>
              <w:spacing w:after="0"/>
              <w:rPr>
                <w:noProof/>
                <w:sz w:val="8"/>
                <w:szCs w:val="8"/>
              </w:rPr>
            </w:pPr>
          </w:p>
        </w:tc>
      </w:tr>
      <w:tr w:rsidR="0054117D" w:rsidTr="00D53312">
        <w:tc>
          <w:tcPr>
            <w:tcW w:w="2268" w:type="dxa"/>
            <w:gridSpan w:val="2"/>
            <w:tcBorders>
              <w:left w:val="single" w:sz="4" w:space="0" w:color="auto"/>
            </w:tcBorders>
          </w:tcPr>
          <w:p w:rsidR="0054117D" w:rsidRDefault="0054117D" w:rsidP="00D53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117D" w:rsidRDefault="0054117D" w:rsidP="00D533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117D" w:rsidRDefault="0054117D" w:rsidP="00D53312">
            <w:pPr>
              <w:pStyle w:val="CRCoverPage"/>
              <w:spacing w:after="0"/>
              <w:jc w:val="center"/>
              <w:rPr>
                <w:b/>
                <w:caps/>
                <w:noProof/>
              </w:rPr>
            </w:pPr>
            <w:r>
              <w:rPr>
                <w:b/>
                <w:caps/>
                <w:noProof/>
              </w:rPr>
              <w:t>N</w:t>
            </w:r>
          </w:p>
        </w:tc>
        <w:tc>
          <w:tcPr>
            <w:tcW w:w="2977" w:type="dxa"/>
            <w:gridSpan w:val="3"/>
          </w:tcPr>
          <w:p w:rsidR="0054117D" w:rsidRDefault="0054117D" w:rsidP="00D533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4117D" w:rsidRDefault="0054117D" w:rsidP="00D53312">
            <w:pPr>
              <w:pStyle w:val="CRCoverPage"/>
              <w:spacing w:after="0"/>
              <w:ind w:left="99"/>
              <w:rPr>
                <w:noProof/>
              </w:rPr>
            </w:pPr>
          </w:p>
        </w:tc>
      </w:tr>
      <w:tr w:rsidR="0054117D" w:rsidTr="00D53312">
        <w:tc>
          <w:tcPr>
            <w:tcW w:w="2268" w:type="dxa"/>
            <w:gridSpan w:val="2"/>
            <w:tcBorders>
              <w:left w:val="single" w:sz="4" w:space="0" w:color="auto"/>
            </w:tcBorders>
          </w:tcPr>
          <w:p w:rsidR="0054117D" w:rsidRDefault="0054117D" w:rsidP="00D53312">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54117D" w:rsidRDefault="0054117D" w:rsidP="00D53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117D" w:rsidRDefault="00831671" w:rsidP="00D53312">
            <w:pPr>
              <w:pStyle w:val="CRCoverPage"/>
              <w:spacing w:after="0"/>
              <w:jc w:val="center"/>
              <w:rPr>
                <w:b/>
                <w:caps/>
                <w:noProof/>
              </w:rPr>
            </w:pPr>
            <w:r>
              <w:rPr>
                <w:b/>
                <w:caps/>
                <w:noProof/>
              </w:rPr>
              <w:t>X</w:t>
            </w:r>
          </w:p>
        </w:tc>
        <w:tc>
          <w:tcPr>
            <w:tcW w:w="2977" w:type="dxa"/>
            <w:gridSpan w:val="3"/>
          </w:tcPr>
          <w:p w:rsidR="0054117D" w:rsidRDefault="0054117D" w:rsidP="00D53312">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54117D" w:rsidRDefault="0054117D" w:rsidP="00D53312">
            <w:pPr>
              <w:pStyle w:val="CRCoverPage"/>
              <w:spacing w:after="0"/>
              <w:ind w:left="99"/>
              <w:rPr>
                <w:noProof/>
              </w:rPr>
            </w:pPr>
          </w:p>
        </w:tc>
      </w:tr>
      <w:tr w:rsidR="0054117D" w:rsidTr="00D53312">
        <w:tc>
          <w:tcPr>
            <w:tcW w:w="2268" w:type="dxa"/>
            <w:gridSpan w:val="2"/>
            <w:tcBorders>
              <w:left w:val="single" w:sz="4" w:space="0" w:color="auto"/>
            </w:tcBorders>
          </w:tcPr>
          <w:p w:rsidR="0054117D" w:rsidRDefault="0054117D" w:rsidP="00D533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117D" w:rsidRDefault="0054117D" w:rsidP="00D53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117D" w:rsidRDefault="00831671" w:rsidP="00D53312">
            <w:pPr>
              <w:pStyle w:val="CRCoverPage"/>
              <w:spacing w:after="0"/>
              <w:jc w:val="center"/>
              <w:rPr>
                <w:b/>
                <w:caps/>
                <w:noProof/>
              </w:rPr>
            </w:pPr>
            <w:r>
              <w:rPr>
                <w:b/>
                <w:caps/>
                <w:noProof/>
              </w:rPr>
              <w:t>X</w:t>
            </w:r>
          </w:p>
        </w:tc>
        <w:tc>
          <w:tcPr>
            <w:tcW w:w="2977" w:type="dxa"/>
            <w:gridSpan w:val="3"/>
          </w:tcPr>
          <w:p w:rsidR="0054117D" w:rsidRDefault="0054117D" w:rsidP="00D5331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4117D" w:rsidRDefault="0054117D" w:rsidP="00D53312">
            <w:pPr>
              <w:pStyle w:val="CRCoverPage"/>
              <w:spacing w:after="0"/>
              <w:ind w:left="99"/>
              <w:rPr>
                <w:noProof/>
              </w:rPr>
            </w:pPr>
          </w:p>
        </w:tc>
      </w:tr>
      <w:tr w:rsidR="0054117D" w:rsidTr="00D53312">
        <w:tc>
          <w:tcPr>
            <w:tcW w:w="2268" w:type="dxa"/>
            <w:gridSpan w:val="2"/>
            <w:tcBorders>
              <w:left w:val="single" w:sz="4" w:space="0" w:color="auto"/>
            </w:tcBorders>
          </w:tcPr>
          <w:p w:rsidR="0054117D" w:rsidRDefault="0054117D" w:rsidP="00D53312">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54117D" w:rsidRDefault="0054117D" w:rsidP="00D53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117D" w:rsidRDefault="00831671" w:rsidP="00D53312">
            <w:pPr>
              <w:pStyle w:val="CRCoverPage"/>
              <w:spacing w:after="0"/>
              <w:jc w:val="center"/>
              <w:rPr>
                <w:b/>
                <w:caps/>
                <w:noProof/>
              </w:rPr>
            </w:pPr>
            <w:r>
              <w:rPr>
                <w:b/>
                <w:caps/>
                <w:noProof/>
              </w:rPr>
              <w:t>X</w:t>
            </w:r>
          </w:p>
        </w:tc>
        <w:tc>
          <w:tcPr>
            <w:tcW w:w="2977" w:type="dxa"/>
            <w:gridSpan w:val="3"/>
          </w:tcPr>
          <w:p w:rsidR="0054117D" w:rsidRDefault="0054117D" w:rsidP="00D5331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4117D" w:rsidRDefault="0054117D" w:rsidP="00D53312">
            <w:pPr>
              <w:pStyle w:val="CRCoverPage"/>
              <w:spacing w:after="0"/>
              <w:ind w:left="99"/>
              <w:rPr>
                <w:noProof/>
              </w:rPr>
            </w:pPr>
          </w:p>
        </w:tc>
      </w:tr>
      <w:tr w:rsidR="0054117D" w:rsidTr="00D53312">
        <w:tc>
          <w:tcPr>
            <w:tcW w:w="2268" w:type="dxa"/>
            <w:gridSpan w:val="2"/>
            <w:tcBorders>
              <w:left w:val="single" w:sz="4" w:space="0" w:color="auto"/>
            </w:tcBorders>
          </w:tcPr>
          <w:p w:rsidR="0054117D" w:rsidRDefault="0054117D" w:rsidP="00D53312">
            <w:pPr>
              <w:pStyle w:val="CRCoverPage"/>
              <w:spacing w:after="0"/>
              <w:rPr>
                <w:b/>
                <w:i/>
                <w:noProof/>
              </w:rPr>
            </w:pPr>
          </w:p>
        </w:tc>
        <w:tc>
          <w:tcPr>
            <w:tcW w:w="7373" w:type="dxa"/>
            <w:gridSpan w:val="9"/>
            <w:tcBorders>
              <w:right w:val="single" w:sz="4" w:space="0" w:color="auto"/>
            </w:tcBorders>
          </w:tcPr>
          <w:p w:rsidR="0054117D" w:rsidRDefault="0054117D" w:rsidP="00D53312">
            <w:pPr>
              <w:pStyle w:val="CRCoverPage"/>
              <w:spacing w:after="0"/>
              <w:rPr>
                <w:noProof/>
              </w:rPr>
            </w:pPr>
          </w:p>
        </w:tc>
      </w:tr>
      <w:tr w:rsidR="0054117D" w:rsidTr="00D53312">
        <w:tc>
          <w:tcPr>
            <w:tcW w:w="2268" w:type="dxa"/>
            <w:gridSpan w:val="2"/>
            <w:tcBorders>
              <w:left w:val="single" w:sz="4" w:space="0" w:color="auto"/>
              <w:bottom w:val="single" w:sz="4" w:space="0" w:color="auto"/>
            </w:tcBorders>
          </w:tcPr>
          <w:p w:rsidR="0054117D" w:rsidRDefault="0054117D" w:rsidP="00D53312">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54117D" w:rsidRDefault="0054117D" w:rsidP="00D53312">
            <w:pPr>
              <w:pStyle w:val="CRCoverPage"/>
              <w:spacing w:after="0"/>
              <w:ind w:left="100"/>
              <w:rPr>
                <w:noProof/>
              </w:rPr>
            </w:pPr>
          </w:p>
        </w:tc>
      </w:tr>
    </w:tbl>
    <w:p w:rsidR="0054117D" w:rsidRDefault="0054117D" w:rsidP="0054117D">
      <w:pPr>
        <w:pStyle w:val="CRCoverPage"/>
        <w:spacing w:after="0"/>
        <w:rPr>
          <w:ins w:id="2" w:author="agoldner" w:date="2011-02-08T11:31:00Z"/>
          <w:noProof/>
          <w:sz w:val="8"/>
          <w:szCs w:val="8"/>
        </w:rPr>
      </w:pPr>
    </w:p>
    <w:p w:rsidR="00D66878" w:rsidRDefault="00D66878" w:rsidP="00D66878">
      <w:pPr>
        <w:pStyle w:val="Title"/>
        <w:pBdr>
          <w:top w:val="single" w:sz="18" w:space="1" w:color="auto"/>
          <w:left w:val="single" w:sz="18" w:space="4" w:color="auto"/>
          <w:bottom w:val="single" w:sz="18" w:space="0" w:color="auto"/>
          <w:right w:val="single" w:sz="18" w:space="4" w:color="auto"/>
        </w:pBdr>
      </w:pPr>
      <w:bookmarkStart w:id="3" w:name="_Toc281311009"/>
      <w:r>
        <w:t>*** 1</w:t>
      </w:r>
      <w:r w:rsidRPr="0088782A">
        <w:rPr>
          <w:vertAlign w:val="superscript"/>
        </w:rPr>
        <w:t>st</w:t>
      </w:r>
      <w:r>
        <w:t xml:space="preserve"> Change ***</w:t>
      </w:r>
    </w:p>
    <w:p w:rsidR="006A7107" w:rsidRDefault="006A7107" w:rsidP="006A7107">
      <w:pPr>
        <w:pStyle w:val="Heading2"/>
      </w:pPr>
      <w:bookmarkStart w:id="4" w:name="_Toc280366717"/>
      <w:bookmarkEnd w:id="3"/>
      <w:r>
        <w:lastRenderedPageBreak/>
        <w:t>7.2</w:t>
      </w:r>
      <w:r>
        <w:tab/>
        <w:t>IP</w:t>
      </w:r>
      <w:r>
        <w:noBreakHyphen/>
        <w:t>CAN Session Establishment</w:t>
      </w:r>
      <w:bookmarkEnd w:id="4"/>
    </w:p>
    <w:p w:rsidR="006A7107" w:rsidRDefault="006A7107" w:rsidP="006A7107">
      <w:pPr>
        <w:keepNext/>
        <w:keepLines/>
      </w:pPr>
      <w:r>
        <w:t>This clause describes the signalling flow for IP</w:t>
      </w:r>
      <w:r>
        <w:noBreakHyphen/>
        <w:t>CAN Session establishment as well as network prefix and/or IP address assignment to the UE. The AF is not involved.</w:t>
      </w:r>
    </w:p>
    <w:p w:rsidR="006A7107" w:rsidRDefault="006A7107" w:rsidP="006A7107">
      <w:pPr>
        <w:pStyle w:val="TH"/>
      </w:pPr>
      <w:r>
        <w:object w:dxaOrig="9390" w:dyaOrig="9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456pt" o:ole="">
            <v:imagedata r:id="rId7" o:title=""/>
          </v:shape>
          <o:OLEObject Type="Embed" ProgID="Word.Picture.8" ShapeID="_x0000_i1025" DrawAspect="Content" ObjectID="_1359894585" r:id="rId8"/>
        </w:object>
      </w:r>
    </w:p>
    <w:p w:rsidR="006A7107" w:rsidRDefault="006A7107" w:rsidP="006A7107">
      <w:pPr>
        <w:pStyle w:val="TF"/>
        <w:outlineLvl w:val="0"/>
      </w:pPr>
      <w:r>
        <w:t>Figure 7.2-1: IP</w:t>
      </w:r>
      <w:r>
        <w:noBreakHyphen/>
        <w:t>CAN Session Establishment</w:t>
      </w:r>
    </w:p>
    <w:p w:rsidR="006A7107" w:rsidRDefault="006A7107" w:rsidP="006A7107">
      <w:r>
        <w:t>This procedure concerns both roaming and non-roaming scenarios. In the roaming case when a Gateway Control Session is used, the V-PCRF should proxy the Gateway Control Session Establishment information between the BBERF in the VPLMN and the H-PCRF over S9 based on PDN-Id and roaming agreements.</w:t>
      </w:r>
    </w:p>
    <w:p w:rsidR="006A7107" w:rsidRDefault="006A7107" w:rsidP="006A7107">
      <w:r>
        <w:t>For the Local Breakout scenario (Figure 5.1-4) the V-PCRF shall proxy the Indication and Acknowledge of IP</w:t>
      </w:r>
      <w:r>
        <w:noBreakHyphen/>
        <w:t xml:space="preserve">CAN Session Establishment over S9 between the PCEF in the VPLMN and the H-PCRF. If the TDF is standalone, for the solicited application reporting, the V-PCRF shall provide functions to extract ADC rules </w:t>
      </w:r>
      <w:r>
        <w:lastRenderedPageBreak/>
        <w:t>from PCC rules provided by the H PCRF over S9. The V PCRF then provides updated PCC rules to the PCEF and ADC rules to the TDF, if appropriate.</w:t>
      </w:r>
    </w:p>
    <w:p w:rsidR="006A7107" w:rsidRDefault="006A7107" w:rsidP="006A7107">
      <w:r>
        <w:t>In the non-roaming case (Figure 5.1-1) the V-PCRF is not involved.</w:t>
      </w:r>
    </w:p>
    <w:p w:rsidR="006A7107" w:rsidRDefault="006A7107" w:rsidP="006A7107">
      <w:pPr>
        <w:pStyle w:val="B1"/>
      </w:pPr>
      <w:r>
        <w:t>1.</w:t>
      </w:r>
      <w:r>
        <w:tab/>
        <w:t>The BBERF initiates a Gateway Control Session Establishment procedure as defined in clause 7.7.1 (applicable for cases 2a during initial attach and 2b, as defined in clause 7.1).</w:t>
      </w:r>
    </w:p>
    <w:p w:rsidR="006A7107" w:rsidRDefault="006A7107" w:rsidP="006A7107">
      <w:pPr>
        <w:pStyle w:val="B1"/>
      </w:pPr>
      <w:r>
        <w:t>2.</w:t>
      </w:r>
      <w:r>
        <w:tab/>
        <w:t>The GW(PCEF) receives a request for IP</w:t>
      </w:r>
      <w:r>
        <w:noBreakHyphen/>
        <w:t>CAN Bearer establishment. A PDN Connection Identifier may be included in the request. The GW(PCEF) accepts the request and assigns an IP address and (if requested) network prefix for the user.</w:t>
      </w:r>
    </w:p>
    <w:p w:rsidR="006A7107" w:rsidRDefault="006A7107" w:rsidP="006A7107">
      <w:pPr>
        <w:pStyle w:val="B1"/>
      </w:pPr>
      <w:r>
        <w:t>3.</w:t>
      </w:r>
      <w:r>
        <w:tab/>
        <w:t>The PCEF determines that the PCC authorization is required, requests the authorization of allowed service(s) and PCC Rules information. The PCEF includes the following information: UE Identity (e.g. MN NAI), a PDN identifier (e.g. APN), the IP</w:t>
      </w:r>
      <w:r>
        <w:noBreakHyphen/>
        <w:t>CAN type and the IPv4 address and IPv6 network prefix, if available, the PDN Connection Identifier received for IP</w:t>
      </w:r>
      <w:r>
        <w:noBreakHyphen/>
        <w:t>CAN Bearer establishment and, if available, the default charging method and the IP</w:t>
      </w:r>
      <w:r>
        <w:noBreakHyphen/>
        <w:t>CAN bearer establishment modes supported and information on whether PCEF is enhanced with TDF functionality. It may also include the TDF IP address, in case of solicited application reporting, if applicable. The PDN identifier, IP address(es) and UE identity enables identification of the IP</w:t>
      </w:r>
      <w:r>
        <w:noBreakHyphen/>
        <w:t>CAN session. The IP</w:t>
      </w:r>
      <w:r>
        <w:noBreakHyphen/>
        <w:t>CAN Type identifies the type of access from which the IP</w:t>
      </w:r>
      <w:r>
        <w:noBreakHyphen/>
        <w:t>CAN session is established. If the service data flow is tunnelled at the BBERF, the PCEF shall provide information about the mobility protocol tunnelling encapsulation header. The PCEF may also include the Default Bearer QoS and APN-AMBR (applicable for case 1, as defined in clause 7.1). In case 2a the PCEF may also include charging ID information. If the GW/PCEF allocates a shorter IPv6 prefix for use with IPv6 Prefix Delegation, the GW/PCEF provides this shorter prefix as the IPv6 network prefix.</w:t>
      </w:r>
    </w:p>
    <w:p w:rsidR="006A7107" w:rsidRDefault="006A7107" w:rsidP="006A7107">
      <w:pPr>
        <w:pStyle w:val="NO"/>
      </w:pPr>
      <w:r>
        <w:t>NOTE:</w:t>
      </w:r>
      <w:r>
        <w:tab/>
        <w:t>In case of standalone TDF and solicited application reporting, either PCEF informs PCRF with TDF IP address, or PCRF has it preconfigured per each one of PCEFs.</w:t>
      </w:r>
    </w:p>
    <w:p w:rsidR="006A7107" w:rsidRDefault="006A7107" w:rsidP="006A7107">
      <w:pPr>
        <w:pStyle w:val="B1"/>
      </w:pPr>
      <w:r>
        <w:t>4.</w:t>
      </w:r>
      <w:r>
        <w:tab/>
        <w:t>If the PCRF does not have the subscriber's subscription related information, it sends a request to the SPR in order to receive the information</w:t>
      </w:r>
      <w:r>
        <w:rPr>
          <w:lang w:eastAsia="zh-CN"/>
        </w:rPr>
        <w:t xml:space="preserve"> related to the IP</w:t>
      </w:r>
      <w:r>
        <w:rPr>
          <w:lang w:eastAsia="zh-CN"/>
        </w:rPr>
        <w:noBreakHyphen/>
        <w:t>CAN session. The PCRF provides the subscriber ID and, if applicable, the PDN identifier to the SPR</w:t>
      </w:r>
      <w:r>
        <w:t xml:space="preserve">. </w:t>
      </w:r>
      <w:r>
        <w:rPr>
          <w:lang w:eastAsia="zh-CN"/>
        </w:rPr>
        <w:t>The PCRF may request notifications from the SPR on changes in the subscription information.</w:t>
      </w:r>
    </w:p>
    <w:p w:rsidR="006A7107" w:rsidRDefault="006A7107" w:rsidP="006A7107">
      <w:pPr>
        <w:pStyle w:val="B1"/>
      </w:pPr>
      <w:r>
        <w:t>5.</w:t>
      </w:r>
      <w:r>
        <w:tab/>
        <w:t xml:space="preserve">The PCRF </w:t>
      </w:r>
      <w:r>
        <w:rPr>
          <w:lang w:eastAsia="zh-CN"/>
        </w:rPr>
        <w:t xml:space="preserve">stores </w:t>
      </w:r>
      <w:r>
        <w:t>the subscription related information containing the information about the allowed service(s) and PCC Rules information, and may include MPS EPS Priority, MPS Priority Level and IMS Signalling Priority for establishing a PS session with priority and may also include user profile configuration indicating whether application detection and control should be enabled for the IP-CAN session.</w:t>
      </w:r>
    </w:p>
    <w:p w:rsidR="006A7107" w:rsidRDefault="006A7107" w:rsidP="006A7107">
      <w:pPr>
        <w:pStyle w:val="B1"/>
      </w:pPr>
      <w:r>
        <w:t>6.</w:t>
      </w:r>
      <w:r>
        <w:tab/>
        <w:t>The PCRF makes the authorization and policy decision. If MPS EPS Priority, MPS Priority Level, and IMS Signalling Priority are present for the user, the PCRF takes the information into account.</w:t>
      </w:r>
    </w:p>
    <w:p w:rsidR="006A7107" w:rsidRDefault="006A7107" w:rsidP="006A7107">
      <w:pPr>
        <w:pStyle w:val="B1"/>
      </w:pPr>
      <w:r>
        <w:t>7.</w:t>
      </w:r>
      <w:r>
        <w:tab/>
        <w:t>If the TDF is standalone, for the solicited application reporting, the PCRF requests the TDF to establish the relevant session towards PCRF and provides Application Detection and Control Rules to the TDF, as per user profile configuration. The PCRF may also subscribe to the application detection start and application detection stop event triggers.</w:t>
      </w:r>
    </w:p>
    <w:p w:rsidR="006A7107" w:rsidRDefault="006A7107" w:rsidP="0064139F">
      <w:pPr>
        <w:pStyle w:val="B1"/>
      </w:pPr>
      <w:r>
        <w:t>8.</w:t>
      </w:r>
      <w:r>
        <w:tab/>
      </w:r>
      <w:ins w:id="5" w:author="agoldner" w:date="2011-02-22T02:52:00Z">
        <w:r w:rsidR="0064139F">
          <w:t>The TDF sends an Ack (accept or reject of the ADC rule operation(s)) to inform the PCRF about the outcome of the actions related to the decision(s) received in step 7.</w:t>
        </w:r>
      </w:ins>
      <w:del w:id="6" w:author="agoldner" w:date="2011-02-22T02:52:00Z">
        <w:r w:rsidDel="0064139F">
          <w:delText>The TDF acknowledges the request</w:delText>
        </w:r>
      </w:del>
      <w:del w:id="7" w:author="agoldner" w:date="2011-02-08T15:04:00Z">
        <w:r w:rsidDel="006A7107">
          <w:delText xml:space="preserve"> and may indicate policy enforcement actions support in case some of the enforcement actions, required by PCRF, are not supported</w:delText>
        </w:r>
      </w:del>
      <w:r>
        <w:t>.</w:t>
      </w:r>
    </w:p>
    <w:p w:rsidR="006A7107" w:rsidRDefault="006A7107" w:rsidP="006A7107">
      <w:pPr>
        <w:pStyle w:val="B1"/>
      </w:pPr>
      <w:r>
        <w:t>9.</w:t>
      </w:r>
      <w:r>
        <w:tab/>
        <w:t>The PCRF sends the decision(s), including the chosen IP</w:t>
      </w:r>
      <w:r>
        <w:noBreakHyphen/>
        <w:t>CAN bearer establishment mode, to the PCEF. The GW(PCEF) enforces the decision. The PCRF may provide the default charging method and may include the following information: the PCC Rules to activate and the Event Triggers to report. The Policy and Charging Rules allow the enforcement of policy associated with the IP</w:t>
      </w:r>
      <w:r>
        <w:noBreakHyphen/>
        <w:t xml:space="preserve">CAN </w:t>
      </w:r>
      <w:r>
        <w:lastRenderedPageBreak/>
        <w:t>session and may allow the use of application traffic detection, as per user profile configuration, if PCEF is enhanced with TDF functionality. The Event Triggers indicate to the PCEF what events must be reported to the PCRF.</w:t>
      </w:r>
    </w:p>
    <w:p w:rsidR="006A7107" w:rsidRDefault="006A7107" w:rsidP="006A7107">
      <w:pPr>
        <w:pStyle w:val="B1"/>
      </w:pPr>
      <w:r>
        <w:t>10.</w:t>
      </w:r>
      <w:r>
        <w:tab/>
        <w:t>If online charging is applicable, and at least one PCC rule was activated, the PCEF shall activate the online charging session, and provide relevant input information for the OCS decision. Depending on operator configuration PCEF may request credit from OCS for each charging key of the activated PCC rules.</w:t>
      </w:r>
    </w:p>
    <w:p w:rsidR="006A7107" w:rsidRDefault="006A7107" w:rsidP="006A7107">
      <w:pPr>
        <w:pStyle w:val="B1"/>
      </w:pPr>
      <w:r>
        <w:t>11.</w:t>
      </w:r>
      <w:r>
        <w:tab/>
        <w:t>If online charging is applicable the OCS provides the possible credit information to the PCEF and may provide re-authorisation triggers for each of the credits.</w:t>
      </w:r>
    </w:p>
    <w:p w:rsidR="006A7107" w:rsidRDefault="006A7107" w:rsidP="006A7107">
      <w:pPr>
        <w:pStyle w:val="B1"/>
      </w:pPr>
      <w:r>
        <w:tab/>
        <w:t>In cases 2a and 2b if the OCS provides any re-authorisation trigger, which can not be monitored at the PCEF, the PCEF shall request PCRF to arrange those to be reported by the BBERF via the PCRF.</w:t>
      </w:r>
    </w:p>
    <w:p w:rsidR="006A7107" w:rsidRDefault="006A7107" w:rsidP="006A7107">
      <w:pPr>
        <w:pStyle w:val="B1"/>
      </w:pPr>
      <w:r>
        <w:t>12.</w:t>
      </w:r>
      <w:r>
        <w:tab/>
        <w:t>If at least one PCC rule was successfully activated and if online charging is applicable, and credit was not denied by the OCS, the GW (PCEF) acknowledges the IP</w:t>
      </w:r>
      <w:r>
        <w:noBreakHyphen/>
        <w:t>CAN Bearer Establishment Request.</w:t>
      </w:r>
    </w:p>
    <w:p w:rsidR="006A7107" w:rsidRDefault="006A7107" w:rsidP="006A7107">
      <w:pPr>
        <w:pStyle w:val="B1"/>
      </w:pPr>
      <w:r>
        <w:t>13.</w:t>
      </w:r>
      <w:r>
        <w:tab/>
        <w:t>If network control applies the GW may initiate the establishment of additional IP-</w:t>
      </w:r>
      <w:r>
        <w:noBreakHyphen/>
        <w:t>CAN bearers. See Annex A and Annex D for details.</w:t>
      </w:r>
    </w:p>
    <w:p w:rsidR="006A7107" w:rsidRDefault="006A7107" w:rsidP="006A7107">
      <w:pPr>
        <w:pStyle w:val="B1"/>
      </w:pPr>
      <w:r>
        <w:t>14.</w:t>
      </w:r>
      <w:r>
        <w:tab/>
        <w:t>If the PCRF in step 7 requested an acknowledgement based on PCC rule operations, the GW (PCEF) sends the IP</w:t>
      </w:r>
      <w:r>
        <w:noBreakHyphen/>
        <w:t>CAN Session Establishment Acknowledgement to the PCRF in order to inform the PCRF of the activated PCC rules result.</w:t>
      </w:r>
    </w:p>
    <w:bookmarkEnd w:id="0"/>
    <w:p w:rsidR="00D66878" w:rsidRDefault="00D66878" w:rsidP="00D66878">
      <w:pPr>
        <w:pStyle w:val="Title"/>
        <w:pBdr>
          <w:top w:val="single" w:sz="18" w:space="1" w:color="auto"/>
          <w:left w:val="single" w:sz="18" w:space="4" w:color="auto"/>
          <w:bottom w:val="single" w:sz="18" w:space="0" w:color="auto"/>
          <w:right w:val="single" w:sz="18" w:space="4" w:color="auto"/>
        </w:pBdr>
      </w:pPr>
      <w:r>
        <w:t>*** 2</w:t>
      </w:r>
      <w:r>
        <w:rPr>
          <w:vertAlign w:val="superscript"/>
        </w:rPr>
        <w:t>nd</w:t>
      </w:r>
      <w:r>
        <w:t xml:space="preserve"> Change ***</w:t>
      </w:r>
    </w:p>
    <w:p w:rsidR="006A7107" w:rsidRDefault="006A7107" w:rsidP="006A7107">
      <w:pPr>
        <w:pStyle w:val="Heading3"/>
      </w:pPr>
      <w:bookmarkStart w:id="8" w:name="_Toc280366722"/>
      <w:r>
        <w:t>7.4.1</w:t>
      </w:r>
      <w:r>
        <w:tab/>
        <w:t>IP</w:t>
      </w:r>
      <w:r>
        <w:noBreakHyphen/>
        <w:t>CAN Session Modification; GW(PCEF) initiated</w:t>
      </w:r>
      <w:bookmarkEnd w:id="8"/>
    </w:p>
    <w:p w:rsidR="006A7107" w:rsidRDefault="006A7107" w:rsidP="006A7107">
      <w:pPr>
        <w:keepLines/>
      </w:pPr>
      <w:r>
        <w:t>This sub-clause describes the signalling flow for the IP</w:t>
      </w:r>
      <w:r>
        <w:noBreakHyphen/>
        <w:t>CAN Session modification initiated by the GW(PCEF). These modifications include IP</w:t>
      </w:r>
      <w:r>
        <w:noBreakHyphen/>
        <w:t>CAN bearer establishment and termination as well as modification if the triggering conditions given to the PCEF are fulfilled.</w:t>
      </w:r>
    </w:p>
    <w:p w:rsidR="006A7107" w:rsidRDefault="006A7107" w:rsidP="006A7107">
      <w:pPr>
        <w:keepLines/>
      </w:pPr>
      <w:r>
        <w:t>For the PCEF enhanced with TDF functionality, the reason for such a modification may be that a start or stop of application traffic that matches with one of the activated PCC Rules is detected.</w:t>
      </w:r>
    </w:p>
    <w:p w:rsidR="006A7107" w:rsidRDefault="006A7107" w:rsidP="006A7107">
      <w:pPr>
        <w:keepLines/>
      </w:pPr>
      <w:r>
        <w:t>The AF may be involved. An example of the scenario is authorization of a session-based service for which an IP</w:t>
      </w:r>
      <w:r>
        <w:noBreakHyphen/>
        <w:t>CAN Session is also modified.</w:t>
      </w:r>
    </w:p>
    <w:p w:rsidR="006A7107" w:rsidRDefault="006A7107" w:rsidP="006A7107">
      <w:pPr>
        <w:pStyle w:val="TH"/>
      </w:pPr>
      <w:r>
        <w:object w:dxaOrig="9045" w:dyaOrig="10290">
          <v:shape id="_x0000_i1026" type="#_x0000_t75" style="width:452.25pt;height:514.5pt" o:ole="">
            <v:imagedata r:id="rId9" o:title=""/>
          </v:shape>
          <o:OLEObject Type="Embed" ProgID="Word.Picture.8" ShapeID="_x0000_i1026" DrawAspect="Content" ObjectID="_1359894586" r:id="rId10"/>
        </w:object>
      </w:r>
    </w:p>
    <w:p w:rsidR="006A7107" w:rsidRDefault="006A7107" w:rsidP="006A7107">
      <w:pPr>
        <w:pStyle w:val="TF"/>
        <w:outlineLvl w:val="0"/>
      </w:pPr>
      <w:r>
        <w:t>Figure 7.4: IP</w:t>
      </w:r>
      <w:r>
        <w:noBreakHyphen/>
        <w:t>CAN Session Modification; GW(PCEF) initiated</w:t>
      </w:r>
    </w:p>
    <w:p w:rsidR="006A7107" w:rsidRDefault="006A7107" w:rsidP="006A7107">
      <w:r>
        <w:t>This procedure concerns both roaming and non-roaming scenarios. In the roaming case when home routed access applies (figure 5.1-3) or if case 2a applies (as defined in clause 7.1) for Local Breakout (figure 5.1-4), when a Gateway Control Session is used, the H</w:t>
      </w:r>
      <w:r>
        <w:noBreakHyphen/>
        <w:t>PCRF may initiate a Gateway Control and QoS Rules Provisioning procedure towards the BBERF and proxy the information through the V</w:t>
      </w:r>
      <w:r>
        <w:noBreakHyphen/>
        <w:t>PCRF over S9.</w:t>
      </w:r>
    </w:p>
    <w:p w:rsidR="006A7107" w:rsidRDefault="006A7107" w:rsidP="006A7107">
      <w:r>
        <w:t>For case 2b in the Local Breakout scenario (figure 5.1-4) and if the Gateway Control Session is terminated locally at the V</w:t>
      </w:r>
      <w:r>
        <w:noBreakHyphen/>
        <w:t>PCRF, the V</w:t>
      </w:r>
      <w:r>
        <w:noBreakHyphen/>
        <w:t>PCRF shall initiate the Gateway Control and QoS Rules Provisioning procedure locally without notifying the H</w:t>
      </w:r>
      <w:r>
        <w:noBreakHyphen/>
        <w:t xml:space="preserve">PCRF. For this case the V-PCRF shall proxy the Indication and </w:t>
      </w:r>
      <w:r>
        <w:lastRenderedPageBreak/>
        <w:t>Acknowledge of IP</w:t>
      </w:r>
      <w:r>
        <w:noBreakHyphen/>
        <w:t>CAN Session Modification over S9 between the PCEF in the VPLMN and the H</w:t>
      </w:r>
      <w:r>
        <w:noBreakHyphen/>
        <w:t>PCRF. If the AF is located in the VPLMN for this scenario, the V</w:t>
      </w:r>
      <w:r>
        <w:noBreakHyphen/>
        <w:t>PCRF shall proxy AF session signalling over S9 between the AF and the H</w:t>
      </w:r>
      <w:r>
        <w:noBreakHyphen/>
        <w:t>PCRF.</w:t>
      </w:r>
    </w:p>
    <w:p w:rsidR="006A7107" w:rsidRDefault="006A7107" w:rsidP="006A7107">
      <w:pPr>
        <w:pStyle w:val="NO"/>
      </w:pPr>
      <w:r>
        <w:t>NOTE 1:</w:t>
      </w:r>
      <w:r>
        <w:tab/>
        <w:t>The case when the AF resides in the VPLMN is not shown in the figure.</w:t>
      </w:r>
    </w:p>
    <w:p w:rsidR="006A7107" w:rsidRDefault="006A7107" w:rsidP="006A7107">
      <w:r>
        <w:t>In the non-roaming case (figure 5.1-1) the V</w:t>
      </w:r>
      <w:r>
        <w:noBreakHyphen/>
        <w:t>PCRF is not involved at all.</w:t>
      </w:r>
    </w:p>
    <w:p w:rsidR="006A7107" w:rsidRDefault="006A7107" w:rsidP="006A7107">
      <w:pPr>
        <w:pStyle w:val="B1"/>
      </w:pPr>
      <w:r>
        <w:t>1.</w:t>
      </w:r>
      <w:r>
        <w:tab/>
        <w:t>Optionally, the AF provides/revokes service information to the PCRF due to AF session signalling. The AF may subscribe at this point to notification of bearer level events related to the service information.</w:t>
      </w:r>
    </w:p>
    <w:p w:rsidR="006A7107" w:rsidRDefault="006A7107" w:rsidP="006A7107">
      <w:pPr>
        <w:pStyle w:val="NO"/>
      </w:pPr>
      <w:r>
        <w:t>NOTE 2:</w:t>
      </w:r>
      <w:r>
        <w:tab/>
        <w:t>For the PCRF to generate the applicable events, the PCRF instructs the PCEF to report events related to the corresponding PCC rules. Such events are not shown in this sequence diagram.</w:t>
      </w:r>
    </w:p>
    <w:p w:rsidR="006A7107" w:rsidRDefault="006A7107" w:rsidP="006A7107">
      <w:pPr>
        <w:pStyle w:val="B1"/>
      </w:pPr>
      <w:r>
        <w:t>2.</w:t>
      </w:r>
      <w:r>
        <w:tab/>
        <w:t>The PCRF stores the service information and responds with the Acknowledgement to the AF.</w:t>
      </w:r>
    </w:p>
    <w:p w:rsidR="006A7107" w:rsidRDefault="006A7107" w:rsidP="006A7107">
      <w:pPr>
        <w:pStyle w:val="B1"/>
      </w:pPr>
      <w:r>
        <w:t>3.</w:t>
      </w:r>
      <w:r>
        <w:tab/>
        <w:t>The GW (PCEF) may receive IP</w:t>
      </w:r>
      <w:r>
        <w:noBreakHyphen/>
        <w:t>CAN session signalling for IP</w:t>
      </w:r>
      <w:r>
        <w:noBreakHyphen/>
        <w:t>CAN Session modification. PDN Connection Identifier may be included in the IP</w:t>
      </w:r>
      <w:r>
        <w:noBreakHyphen/>
        <w:t>CAN session signalling.</w:t>
      </w:r>
    </w:p>
    <w:p w:rsidR="006A7107" w:rsidRDefault="006A7107" w:rsidP="006A7107">
      <w:pPr>
        <w:pStyle w:val="B1"/>
      </w:pPr>
      <w:r>
        <w:t>4.</w:t>
      </w:r>
      <w:r>
        <w:tab/>
        <w:t>The GW (PCEF) makes a decision to trigger IP</w:t>
      </w:r>
      <w:r>
        <w:noBreakHyphen/>
        <w:t>CAN Session modification either caused by the previous step or based on an internal decision or, if the GW (PCEF) enhanced with TDF capabilities, the start/ stop of application traffic requested by one of the activated PCC Rules has been detected.</w:t>
      </w:r>
    </w:p>
    <w:p w:rsidR="006A7107" w:rsidRDefault="006A7107" w:rsidP="006A7107">
      <w:pPr>
        <w:pStyle w:val="B1"/>
      </w:pPr>
      <w:r>
        <w:t>5.</w:t>
      </w:r>
      <w:r>
        <w:tab/>
        <w:t>The GW (PCEF) determines that the PCC interaction is required and sends an Indication of IP</w:t>
      </w:r>
      <w:r>
        <w:noBreakHyphen/>
        <w:t>CAN Session modification (Event Report, affected PCC Rules, if available, the PDN Connection Identifier) to the PCRF and, if changed, the new IP</w:t>
      </w:r>
      <w:r>
        <w:noBreakHyphen/>
        <w:t>CAN bearer establishment modes supported. If there is a limitation or termination of the transmission resources for a PCC Rule, the GW (PCEF) reports this to the PCRF. If flow mobility applies, the GW (PCEF) may include updated IP flow mobility routing information for any IP flows; the GW (PCEF) also provides an indication if default route for the IP</w:t>
      </w:r>
      <w:r>
        <w:noBreakHyphen/>
        <w:t>CAN session is changed.</w:t>
      </w:r>
    </w:p>
    <w:p w:rsidR="006A7107" w:rsidRDefault="006A7107" w:rsidP="006A7107">
      <w:pPr>
        <w:pStyle w:val="B1"/>
      </w:pPr>
      <w:r>
        <w:t>6.</w:t>
      </w:r>
      <w:r>
        <w:tab/>
        <w:t>The PCRF correlates the request for PCC Rules with the IP</w:t>
      </w:r>
      <w:r>
        <w:noBreakHyphen/>
        <w:t>CAN session and service information available at the GW (PCEF).</w:t>
      </w:r>
    </w:p>
    <w:p w:rsidR="006A7107" w:rsidRDefault="006A7107" w:rsidP="006A7107">
      <w:pPr>
        <w:pStyle w:val="B1"/>
      </w:pPr>
      <w:r>
        <w:t>7.</w:t>
      </w:r>
      <w:r>
        <w:tab/>
        <w:t>The PCRF may need to report to the AF an event related to the transmission resources if the AF requested it at initial authorisation.</w:t>
      </w:r>
    </w:p>
    <w:p w:rsidR="006A7107" w:rsidRDefault="006A7107" w:rsidP="006A7107">
      <w:pPr>
        <w:pStyle w:val="B1"/>
      </w:pPr>
      <w:r>
        <w:t>8.</w:t>
      </w:r>
      <w:r>
        <w:rPr>
          <w:lang w:eastAsia="zh-CN"/>
        </w:rPr>
        <w:tab/>
      </w:r>
      <w:r>
        <w:t>The AF acknowledges the event report and/or responds with the requested information.</w:t>
      </w:r>
    </w:p>
    <w:p w:rsidR="006A7107" w:rsidRDefault="006A7107" w:rsidP="006A7107">
      <w:pPr>
        <w:pStyle w:val="B1"/>
      </w:pPr>
      <w:r>
        <w:t>9.</w:t>
      </w:r>
      <w:r>
        <w:tab/>
        <w:t>The PCRF makes the authorization and policy decision.</w:t>
      </w:r>
    </w:p>
    <w:p w:rsidR="006A7107" w:rsidRDefault="006A7107" w:rsidP="0064139F">
      <w:pPr>
        <w:pStyle w:val="B1"/>
      </w:pPr>
      <w:r>
        <w:t>10.</w:t>
      </w:r>
      <w:r>
        <w:tab/>
        <w:t xml:space="preserve">If the TDF is standalone, for the solicited application reporting, the steps 10-11 take place. The PCRF provides all new ADC decisions to the TDF. This may include ADC Rules activation, deactivation and modification. In case of local breakout, the V-PCRF shall provide functions to extract ADC rules from PCC rules provided by the </w:t>
      </w:r>
      <w:del w:id="9" w:author="agoldner" w:date="2011-02-22T02:54:00Z">
        <w:r w:rsidDel="0064139F">
          <w:delText xml:space="preserve">H </w:delText>
        </w:r>
      </w:del>
      <w:ins w:id="10" w:author="agoldner" w:date="2011-02-22T02:54:00Z">
        <w:r w:rsidR="0064139F">
          <w:t>H-</w:t>
        </w:r>
      </w:ins>
      <w:r>
        <w:t>PCRF over S9.</w:t>
      </w:r>
    </w:p>
    <w:p w:rsidR="006A7107" w:rsidRDefault="006A7107" w:rsidP="004C5021">
      <w:pPr>
        <w:pStyle w:val="B1"/>
      </w:pPr>
      <w:r>
        <w:t>11.</w:t>
      </w:r>
      <w:r>
        <w:tab/>
      </w:r>
      <w:ins w:id="11" w:author="agoldner" w:date="2011-02-22T02:49:00Z">
        <w:r w:rsidR="004C5021">
          <w:t xml:space="preserve">The </w:t>
        </w:r>
      </w:ins>
      <w:ins w:id="12" w:author="agoldner" w:date="2011-02-22T02:50:00Z">
        <w:r w:rsidR="004C5021">
          <w:t>TDF</w:t>
        </w:r>
      </w:ins>
      <w:ins w:id="13" w:author="agoldner" w:date="2011-02-22T02:49:00Z">
        <w:r w:rsidR="004C5021">
          <w:t xml:space="preserve"> sends a</w:t>
        </w:r>
      </w:ins>
      <w:ins w:id="14" w:author="agoldner" w:date="2011-02-22T02:50:00Z">
        <w:r w:rsidR="004C5021">
          <w:t>n</w:t>
        </w:r>
      </w:ins>
      <w:ins w:id="15" w:author="agoldner" w:date="2011-02-22T02:49:00Z">
        <w:r w:rsidR="004C5021">
          <w:t xml:space="preserve"> Ack (accept or reject of the </w:t>
        </w:r>
      </w:ins>
      <w:ins w:id="16" w:author="agoldner" w:date="2011-02-22T02:50:00Z">
        <w:r w:rsidR="004C5021">
          <w:t>ADC</w:t>
        </w:r>
      </w:ins>
      <w:ins w:id="17" w:author="agoldner" w:date="2011-02-22T02:49:00Z">
        <w:r w:rsidR="004C5021">
          <w:t xml:space="preserve"> rule operation(s)) to inform the PCRF about the outcome of the actions related to the decision(s) received in step 1</w:t>
        </w:r>
      </w:ins>
      <w:ins w:id="18" w:author="agoldner" w:date="2011-02-22T02:50:00Z">
        <w:r w:rsidR="004C5021">
          <w:t>0</w:t>
        </w:r>
      </w:ins>
      <w:ins w:id="19" w:author="agoldner" w:date="2011-02-22T02:49:00Z">
        <w:r w:rsidR="004C5021">
          <w:t>.</w:t>
        </w:r>
      </w:ins>
      <w:del w:id="20" w:author="agoldner" w:date="2011-02-22T02:51:00Z">
        <w:r w:rsidDel="004C5021">
          <w:delText>The TDF acknowledges the ADC Rules activation/deactivation/modification</w:delText>
        </w:r>
      </w:del>
      <w:del w:id="21" w:author="agoldner" w:date="2011-02-08T15:06:00Z">
        <w:r w:rsidDel="006A7107">
          <w:delText xml:space="preserve"> and may indicate policy enforcement actions support in case some of the enforcement actions, required by PCRF, are not supported</w:delText>
        </w:r>
      </w:del>
      <w:r>
        <w:t>.</w:t>
      </w:r>
    </w:p>
    <w:p w:rsidR="006A7107" w:rsidRDefault="006A7107" w:rsidP="006A7107">
      <w:pPr>
        <w:pStyle w:val="B1"/>
      </w:pPr>
      <w:r>
        <w:t>12.</w:t>
      </w:r>
      <w:r>
        <w:tab/>
        <w:t>The PCRF sends an Acknowledge of IP</w:t>
      </w:r>
      <w:r>
        <w:noBreakHyphen/>
        <w:t>CAN Session modification (PCC Rules, Event Triggers and, if changed, the chosen IP</w:t>
      </w:r>
      <w:r>
        <w:noBreakHyphen/>
        <w:t>CAN bearer establishment mode) to the GW (PCEF). The GW (PCEF) enforces the decision.</w:t>
      </w:r>
    </w:p>
    <w:p w:rsidR="006A7107" w:rsidRDefault="006A7107" w:rsidP="006A7107">
      <w:pPr>
        <w:pStyle w:val="B1"/>
      </w:pPr>
      <w:r>
        <w:lastRenderedPageBreak/>
        <w:t>13.</w:t>
      </w:r>
      <w:r>
        <w:tab/>
        <w:t>If online charging is applicable, the GW (PCEF) may request credit for new charging keys from and/or shall issue final reports and return remaining credit for charging keys no longer active to the OCS.</w:t>
      </w:r>
    </w:p>
    <w:p w:rsidR="006A7107" w:rsidRDefault="006A7107" w:rsidP="006A7107">
      <w:pPr>
        <w:pStyle w:val="B1"/>
      </w:pPr>
      <w:r>
        <w:t>14. If OCS was contacted, the OCS provides the credit information to the GW (PCEF), and/or acknowledges the credit report.</w:t>
      </w:r>
    </w:p>
    <w:p w:rsidR="006A7107" w:rsidRDefault="006A7107" w:rsidP="006A7107">
      <w:pPr>
        <w:pStyle w:val="B1"/>
      </w:pPr>
      <w:r>
        <w:t>15</w:t>
      </w:r>
      <w:r>
        <w:tab/>
        <w:t>The GW (PCEF) acknowledges or rejects any IP</w:t>
      </w:r>
      <w:r>
        <w:noBreakHyphen/>
        <w:t>CAN Session signalling received in step 3.</w:t>
      </w:r>
    </w:p>
    <w:p w:rsidR="006A7107" w:rsidRDefault="006A7107" w:rsidP="006A7107">
      <w:pPr>
        <w:pStyle w:val="B1"/>
      </w:pPr>
      <w:r>
        <w:tab/>
        <w:t>An IP</w:t>
      </w:r>
      <w:r>
        <w:noBreakHyphen/>
        <w:t>CAN bearer establishment is accepted if at least one PCC rule is active for the IP</w:t>
      </w:r>
      <w:r>
        <w:noBreakHyphen/>
        <w:t>CAN bearer and in case of online charging credit was not denied by the OCS. Otherwise, the IP</w:t>
      </w:r>
      <w:r>
        <w:noBreakHyphen/>
        <w:t>CAN bearer establishment is rejected.</w:t>
      </w:r>
    </w:p>
    <w:p w:rsidR="006A7107" w:rsidRDefault="006A7107" w:rsidP="006A7107">
      <w:pPr>
        <w:pStyle w:val="B1"/>
      </w:pPr>
      <w:r>
        <w:tab/>
        <w:t>An IP</w:t>
      </w:r>
      <w:r>
        <w:noBreakHyphen/>
        <w:t>CAN bearer termination is always acknowledged by the GW (PCEF).</w:t>
      </w:r>
    </w:p>
    <w:p w:rsidR="006A7107" w:rsidRDefault="006A7107" w:rsidP="006A7107">
      <w:pPr>
        <w:pStyle w:val="B1"/>
      </w:pPr>
      <w:r>
        <w:tab/>
        <w:t>An IP</w:t>
      </w:r>
      <w:r>
        <w:noBreakHyphen/>
        <w:t>CAN bearer modification not upgrading the QoS and not providing traffic mapping information is always acknowledged by the GW (PCEF). An IP</w:t>
      </w:r>
      <w:r>
        <w:noBreakHyphen/>
        <w:t>CAN bearer modification is accepted if the provided traffic mapping information is accepted by the PCRF. Otherwise, the IP</w:t>
      </w:r>
      <w:r>
        <w:noBreakHyphen/>
        <w:t>CAN bearer modification is rejected.</w:t>
      </w:r>
    </w:p>
    <w:p w:rsidR="006A7107" w:rsidRDefault="006A7107" w:rsidP="006A7107">
      <w:pPr>
        <w:pStyle w:val="B1"/>
      </w:pPr>
      <w:r>
        <w:tab/>
        <w:t>In case of a GW (PCEF) internal decision the GW (PCEF) initiates any additional IP</w:t>
      </w:r>
      <w:r>
        <w:noBreakHyphen/>
        <w:t>CAN Session signalling required for completion of the IP</w:t>
      </w:r>
      <w:r>
        <w:noBreakHyphen/>
        <w:t>CAN Session modification (applicable for case 1).</w:t>
      </w:r>
    </w:p>
    <w:p w:rsidR="006A7107" w:rsidRDefault="006A7107" w:rsidP="006A7107">
      <w:pPr>
        <w:pStyle w:val="B1"/>
      </w:pPr>
      <w:r>
        <w:tab/>
        <w:t>In case the IP</w:t>
      </w:r>
      <w:r>
        <w:noBreakHyphen/>
        <w:t>CAN session modification is due to the BBF transitioning from a BBERF in the source access-network to the PCEF, the PCEF initiates IP</w:t>
      </w:r>
      <w:r>
        <w:noBreakHyphen/>
        <w:t>CAN bearer signalling to activate bearers in the target access network (applicable for case 1).</w:t>
      </w:r>
    </w:p>
    <w:p w:rsidR="006A7107" w:rsidRDefault="006A7107" w:rsidP="006A7107">
      <w:pPr>
        <w:pStyle w:val="B1"/>
      </w:pPr>
      <w:r>
        <w:t>16.</w:t>
      </w:r>
      <w:r>
        <w:tab/>
        <w:t>The GW (PCEF) receives the response for the IP</w:t>
      </w:r>
      <w:r>
        <w:noBreakHyphen/>
        <w:t>CAN Session signalling request (applicable for case 1).</w:t>
      </w:r>
    </w:p>
    <w:p w:rsidR="006A7107" w:rsidRDefault="006A7107" w:rsidP="006A7107">
      <w:pPr>
        <w:pStyle w:val="B1"/>
      </w:pPr>
      <w:r>
        <w:t>17.</w:t>
      </w:r>
      <w:r>
        <w:tab/>
        <w:t>The GW (PCEF) sends a Provision Ack (accept or reject of the PCC rule operation(s)) to inform the PCRF about the outcome of the GW (PCEF) actions related to the decision(s) received in step 12.</w:t>
      </w:r>
    </w:p>
    <w:p w:rsidR="006A7107" w:rsidRDefault="006A7107" w:rsidP="006A7107">
      <w:pPr>
        <w:pStyle w:val="NO"/>
      </w:pPr>
      <w:r>
        <w:t>NOTE 3:</w:t>
      </w:r>
      <w:r>
        <w:tab/>
        <w:t>For Cases 2a and 2b, the rejection of PCC rule operation can only occur as a result of online charging interaction.</w:t>
      </w:r>
    </w:p>
    <w:p w:rsidR="006A7107" w:rsidRDefault="006A7107" w:rsidP="006A7107">
      <w:pPr>
        <w:pStyle w:val="B1"/>
      </w:pPr>
      <w:r>
        <w:t>18.</w:t>
      </w:r>
      <w:r>
        <w:tab/>
        <w:t>Based on the result of PCC rule operations, the PCRF decides whether to initiate a Gateway Control and QoS Rules provision procedure as defined in clause 7.7.4, if required to keep the PCC and QoS rules aligned (applicable for case 2a and 2b, as defined in clause 7.1).</w:t>
      </w:r>
    </w:p>
    <w:p w:rsidR="006A7107" w:rsidRDefault="006A7107" w:rsidP="006A7107">
      <w:pPr>
        <w:pStyle w:val="B1"/>
      </w:pPr>
      <w:r>
        <w:tab/>
        <w:t xml:space="preserve">If there are multiple </w:t>
      </w:r>
      <w:r>
        <w:rPr>
          <w:noProof/>
        </w:rPr>
        <w:t>BBERFs</w:t>
      </w:r>
      <w:r>
        <w:t xml:space="preserve"> associated with the IP</w:t>
      </w:r>
      <w:r>
        <w:noBreakHyphen/>
        <w:t xml:space="preserve">CAN session, this step is performed with all the affected </w:t>
      </w:r>
      <w:r>
        <w:rPr>
          <w:noProof/>
        </w:rPr>
        <w:t>BBERFs</w:t>
      </w:r>
      <w:r>
        <w:t>.</w:t>
      </w:r>
    </w:p>
    <w:p w:rsidR="006A7107" w:rsidRDefault="006A7107" w:rsidP="006A7107">
      <w:pPr>
        <w:pStyle w:val="B1"/>
      </w:pPr>
      <w:r>
        <w:t>19.</w:t>
      </w:r>
      <w:r>
        <w:tab/>
        <w:t>If the AF requested it, the PCRF notifies the AF of related bearer level events (e.g. transmission resources are established/released/lost).</w:t>
      </w:r>
    </w:p>
    <w:p w:rsidR="006A7107" w:rsidRDefault="006A7107" w:rsidP="006A7107">
      <w:pPr>
        <w:pStyle w:val="NO"/>
      </w:pPr>
      <w:r>
        <w:t>NOTE 3:</w:t>
      </w:r>
      <w:r>
        <w:tab/>
        <w:t>Based on the outcome reported in this step the AF performs the appropriate action, e.g. starting charging or terminating the AF session.</w:t>
      </w:r>
    </w:p>
    <w:p w:rsidR="006A7107" w:rsidRDefault="006A7107" w:rsidP="006A7107">
      <w:pPr>
        <w:pStyle w:val="B1"/>
      </w:pPr>
      <w:r>
        <w:t>20.</w:t>
      </w:r>
      <w:r>
        <w:tab/>
        <w:t>The AF acknowledges the notification from the PCRF.</w:t>
      </w:r>
    </w:p>
    <w:p w:rsidR="002A5036" w:rsidRDefault="002A5036" w:rsidP="003A71D8"/>
    <w:p w:rsidR="006A7107" w:rsidRDefault="006A7107" w:rsidP="006A7107">
      <w:pPr>
        <w:pStyle w:val="Title"/>
        <w:pBdr>
          <w:top w:val="single" w:sz="18" w:space="1" w:color="auto"/>
          <w:left w:val="single" w:sz="18" w:space="4" w:color="auto"/>
          <w:bottom w:val="single" w:sz="18" w:space="0" w:color="auto"/>
          <w:right w:val="single" w:sz="18" w:space="4" w:color="auto"/>
        </w:pBdr>
      </w:pPr>
      <w:r>
        <w:t>*** 3</w:t>
      </w:r>
      <w:r>
        <w:rPr>
          <w:vertAlign w:val="superscript"/>
        </w:rPr>
        <w:t>rd</w:t>
      </w:r>
      <w:r>
        <w:t xml:space="preserve"> Change ***</w:t>
      </w:r>
    </w:p>
    <w:p w:rsidR="006A7107" w:rsidRDefault="006A7107" w:rsidP="006A7107">
      <w:pPr>
        <w:pStyle w:val="Heading2"/>
      </w:pPr>
      <w:bookmarkStart w:id="22" w:name="_Toc280366725"/>
      <w:r>
        <w:lastRenderedPageBreak/>
        <w:t>7.</w:t>
      </w:r>
      <w:r>
        <w:rPr>
          <w:lang w:eastAsia="zh-CN"/>
        </w:rPr>
        <w:t>5</w:t>
      </w:r>
      <w:r>
        <w:tab/>
      </w:r>
      <w:r>
        <w:rPr>
          <w:lang w:eastAsia="zh-CN"/>
        </w:rPr>
        <w:t>Update of the subscription information in the PCRF</w:t>
      </w:r>
      <w:bookmarkEnd w:id="22"/>
    </w:p>
    <w:p w:rsidR="006A7107" w:rsidRDefault="006A7107" w:rsidP="006A7107">
      <w:pPr>
        <w:pStyle w:val="TH"/>
      </w:pPr>
      <w:r>
        <w:object w:dxaOrig="9177" w:dyaOrig="7151">
          <v:shape id="_x0000_i1027" type="#_x0000_t75" style="width:459pt;height:357.75pt" o:ole="">
            <v:imagedata r:id="rId11" o:title=""/>
          </v:shape>
          <o:OLEObject Type="Embed" ProgID="Visio.Drawing.11" ShapeID="_x0000_i1027" DrawAspect="Content" ObjectID="_1359894587" r:id="rId12"/>
        </w:object>
      </w:r>
    </w:p>
    <w:p w:rsidR="006A7107" w:rsidRDefault="006A7107" w:rsidP="006A7107">
      <w:pPr>
        <w:pStyle w:val="TF"/>
        <w:outlineLvl w:val="0"/>
      </w:pPr>
      <w:r>
        <w:t>Figure-7.6: Procedure for update of the subscription information in the PCRF</w:t>
      </w:r>
    </w:p>
    <w:p w:rsidR="006A7107" w:rsidRDefault="006A7107" w:rsidP="006A7107">
      <w:pPr>
        <w:pStyle w:val="B1"/>
      </w:pPr>
      <w:r>
        <w:t>1.</w:t>
      </w:r>
      <w:r>
        <w:tab/>
        <w:t>The SPR detects that the related subscription profile of an IP</w:t>
      </w:r>
      <w:r>
        <w:noBreakHyphen/>
        <w:t>CAN session has been changed.</w:t>
      </w:r>
    </w:p>
    <w:p w:rsidR="006A7107" w:rsidRDefault="006A7107" w:rsidP="006A7107">
      <w:pPr>
        <w:pStyle w:val="B1"/>
      </w:pPr>
      <w:r>
        <w:t>2.</w:t>
      </w:r>
      <w:r>
        <w:tab/>
        <w:t>If requested by the PCRF, the SPR notifies the PCRF on the changed profile.</w:t>
      </w:r>
    </w:p>
    <w:p w:rsidR="006A7107" w:rsidRDefault="006A7107" w:rsidP="006A7107">
      <w:pPr>
        <w:pStyle w:val="B1"/>
      </w:pPr>
      <w:r>
        <w:t>3.</w:t>
      </w:r>
      <w:r>
        <w:tab/>
        <w:t>The PCRF responds to the SPR.</w:t>
      </w:r>
    </w:p>
    <w:p w:rsidR="006A7107" w:rsidRDefault="006A7107" w:rsidP="006A7107">
      <w:pPr>
        <w:pStyle w:val="B1"/>
      </w:pPr>
      <w:r>
        <w:t>4.</w:t>
      </w:r>
      <w:r>
        <w:tab/>
        <w:t>The PCRF stores the updated profile and makes resulting PCC decisions and ADC decisions, if applicable.</w:t>
      </w:r>
    </w:p>
    <w:p w:rsidR="006A7107" w:rsidRDefault="006A7107" w:rsidP="006A7107">
      <w:pPr>
        <w:pStyle w:val="B1"/>
      </w:pPr>
      <w:r>
        <w:t>5.</w:t>
      </w:r>
      <w:r>
        <w:tab/>
        <w:t>The PCRF provides all new PCC decisions to the PCEF, using the PCRF initiated IP</w:t>
      </w:r>
      <w:r>
        <w:noBreakHyphen/>
        <w:t>CAN session modification procedure in clause </w:t>
      </w:r>
      <w:smartTag w:uri="urn:schemas-microsoft-com:office:smarttags" w:element="chsdate">
        <w:smartTagPr>
          <w:attr w:name="IsROCDate" w:val="False"/>
          <w:attr w:name="IsLunarDate" w:val="False"/>
          <w:attr w:name="Day" w:val="30"/>
          <w:attr w:name="Month" w:val="12"/>
          <w:attr w:name="Year" w:val="1899"/>
        </w:smartTagPr>
        <w:r>
          <w:t>7.4.2</w:t>
        </w:r>
      </w:smartTag>
      <w:r>
        <w:t>.</w:t>
      </w:r>
    </w:p>
    <w:p w:rsidR="006A7107" w:rsidRDefault="006A7107" w:rsidP="0064139F">
      <w:pPr>
        <w:pStyle w:val="B1"/>
      </w:pPr>
      <w:r>
        <w:t>6.</w:t>
      </w:r>
      <w:r>
        <w:tab/>
        <w:t xml:space="preserve">If the TDF is standalone, for the solicited application reporting, the steps 6-7 take place. The PCRF provides all new ADC decisions to the TDF. This may include ADC Rules activation, deactivation and modification. In case of local breakout, the V-PCRF shall provide functions to extract ADC rules from PCC rules provided by the </w:t>
      </w:r>
      <w:del w:id="23" w:author="agoldner" w:date="2011-02-22T02:53:00Z">
        <w:r w:rsidDel="0064139F">
          <w:delText xml:space="preserve">H </w:delText>
        </w:r>
      </w:del>
      <w:ins w:id="24" w:author="agoldner" w:date="2011-02-22T02:53:00Z">
        <w:r w:rsidR="0064139F">
          <w:t>H-</w:t>
        </w:r>
      </w:ins>
      <w:r>
        <w:t>PCRF over S9.</w:t>
      </w:r>
    </w:p>
    <w:p w:rsidR="006A7107" w:rsidRDefault="006A7107" w:rsidP="0064139F">
      <w:pPr>
        <w:pStyle w:val="B1"/>
      </w:pPr>
      <w:r>
        <w:t>7.</w:t>
      </w:r>
      <w:r>
        <w:tab/>
      </w:r>
      <w:ins w:id="25" w:author="agoldner" w:date="2011-02-22T02:53:00Z">
        <w:r w:rsidR="0064139F">
          <w:t>The TDF sends an Ack (accept or reject of the ADC rule operation(s)) to inform the PCRF about the outcome of the actions related to the decision(s) received in step 6.</w:t>
        </w:r>
      </w:ins>
      <w:del w:id="26" w:author="agoldner" w:date="2011-02-22T02:53:00Z">
        <w:r w:rsidDel="0064139F">
          <w:delText xml:space="preserve">The TDF acknowledges the ADC </w:delText>
        </w:r>
        <w:r w:rsidDel="0064139F">
          <w:lastRenderedPageBreak/>
          <w:delText>Rules activation/deactivation/modification</w:delText>
        </w:r>
      </w:del>
      <w:del w:id="27" w:author="agoldner" w:date="2011-02-08T15:08:00Z">
        <w:r w:rsidDel="006A7107">
          <w:delText xml:space="preserve"> and may indicate policy enforcement actions support in case some of the enforcement actions, required by PCRF, are not supported</w:delText>
        </w:r>
      </w:del>
      <w:del w:id="28" w:author="agoldner" w:date="2011-02-22T02:53:00Z">
        <w:r w:rsidDel="0064139F">
          <w:delText>.</w:delText>
        </w:r>
      </w:del>
    </w:p>
    <w:p w:rsidR="006A7107" w:rsidRDefault="006A7107" w:rsidP="003A71D8"/>
    <w:p w:rsidR="00831671" w:rsidRDefault="00831671" w:rsidP="006A7107">
      <w:pPr>
        <w:pStyle w:val="Title"/>
        <w:pBdr>
          <w:top w:val="single" w:sz="18" w:space="1" w:color="auto"/>
          <w:left w:val="single" w:sz="18" w:space="4" w:color="auto"/>
          <w:bottom w:val="single" w:sz="18" w:space="0" w:color="auto"/>
          <w:right w:val="single" w:sz="18" w:space="4" w:color="auto"/>
        </w:pBdr>
      </w:pPr>
      <w:r>
        <w:t xml:space="preserve">*** End of </w:t>
      </w:r>
      <w:r w:rsidR="006A7107">
        <w:t>3</w:t>
      </w:r>
      <w:r w:rsidR="006A7107">
        <w:rPr>
          <w:vertAlign w:val="superscript"/>
        </w:rPr>
        <w:t>rd</w:t>
      </w:r>
      <w:r w:rsidR="006A7107">
        <w:t xml:space="preserve"> </w:t>
      </w:r>
      <w:r>
        <w:t>Change ***</w:t>
      </w:r>
    </w:p>
    <w:p w:rsidR="002A5036" w:rsidRDefault="002A5036"/>
    <w:sectPr w:rsidR="002A5036" w:rsidSect="0014486A">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3A71D8"/>
    <w:rsid w:val="00123CEC"/>
    <w:rsid w:val="0014486A"/>
    <w:rsid w:val="002A5036"/>
    <w:rsid w:val="002E3A43"/>
    <w:rsid w:val="003211A9"/>
    <w:rsid w:val="00350C70"/>
    <w:rsid w:val="003A71D8"/>
    <w:rsid w:val="003A7F8A"/>
    <w:rsid w:val="003B0C1B"/>
    <w:rsid w:val="003E177C"/>
    <w:rsid w:val="00460168"/>
    <w:rsid w:val="00486FF4"/>
    <w:rsid w:val="004A21F3"/>
    <w:rsid w:val="004C5021"/>
    <w:rsid w:val="0054117D"/>
    <w:rsid w:val="005B0C79"/>
    <w:rsid w:val="0064139F"/>
    <w:rsid w:val="00673F73"/>
    <w:rsid w:val="006A7107"/>
    <w:rsid w:val="00736C22"/>
    <w:rsid w:val="00800D01"/>
    <w:rsid w:val="00805090"/>
    <w:rsid w:val="00831671"/>
    <w:rsid w:val="00874CF1"/>
    <w:rsid w:val="00895475"/>
    <w:rsid w:val="008E0ADF"/>
    <w:rsid w:val="0098339A"/>
    <w:rsid w:val="009B2CA7"/>
    <w:rsid w:val="009D71CA"/>
    <w:rsid w:val="00A64EFB"/>
    <w:rsid w:val="00A82155"/>
    <w:rsid w:val="00AA230E"/>
    <w:rsid w:val="00AA4D22"/>
    <w:rsid w:val="00AE5D50"/>
    <w:rsid w:val="00AF4877"/>
    <w:rsid w:val="00B25079"/>
    <w:rsid w:val="00BD24C9"/>
    <w:rsid w:val="00BF21FF"/>
    <w:rsid w:val="00C17974"/>
    <w:rsid w:val="00C23880"/>
    <w:rsid w:val="00CC5094"/>
    <w:rsid w:val="00CD3248"/>
    <w:rsid w:val="00D13601"/>
    <w:rsid w:val="00D17FFA"/>
    <w:rsid w:val="00D66878"/>
    <w:rsid w:val="00D9387E"/>
    <w:rsid w:val="00DB19AF"/>
    <w:rsid w:val="00DB1F2B"/>
    <w:rsid w:val="00E4210D"/>
    <w:rsid w:val="00E6635F"/>
    <w:rsid w:val="00EA3AF6"/>
    <w:rsid w:val="00ED66FD"/>
    <w:rsid w:val="00EF096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s-ES_tradnl" w:eastAsia="es-ES_trad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1D8"/>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9"/>
    <w:qFormat/>
    <w:rsid w:val="003A71D8"/>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qFormat/>
    <w:rsid w:val="003A71D8"/>
    <w:pPr>
      <w:keepNext/>
      <w:keepLines/>
      <w:spacing w:before="180"/>
      <w:ind w:left="1134" w:hanging="1134"/>
      <w:outlineLvl w:val="1"/>
    </w:pPr>
    <w:rPr>
      <w:rFonts w:ascii="Arial" w:hAnsi="Arial"/>
      <w:sz w:val="32"/>
    </w:rPr>
  </w:style>
  <w:style w:type="paragraph" w:styleId="Heading3">
    <w:name w:val="heading 3"/>
    <w:basedOn w:val="Normal"/>
    <w:next w:val="Normal"/>
    <w:link w:val="Heading3Char"/>
    <w:uiPriority w:val="99"/>
    <w:qFormat/>
    <w:rsid w:val="008E0ADF"/>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A71D8"/>
    <w:rPr>
      <w:rFonts w:ascii="Cambria" w:hAnsi="Cambria" w:cs="Times New Roman"/>
      <w:b/>
      <w:bCs/>
      <w:color w:val="365F91"/>
      <w:sz w:val="28"/>
      <w:szCs w:val="28"/>
      <w:lang w:val="en-GB" w:eastAsia="ja-JP" w:bidi="ar-SA"/>
    </w:rPr>
  </w:style>
  <w:style w:type="character" w:customStyle="1" w:styleId="Heading2Char">
    <w:name w:val="Heading 2 Char"/>
    <w:basedOn w:val="DefaultParagraphFont"/>
    <w:link w:val="Heading2"/>
    <w:uiPriority w:val="99"/>
    <w:locked/>
    <w:rsid w:val="003A71D8"/>
    <w:rPr>
      <w:rFonts w:ascii="Arial" w:hAnsi="Arial" w:cs="Times New Roman"/>
      <w:sz w:val="20"/>
      <w:szCs w:val="20"/>
      <w:lang w:val="en-GB" w:eastAsia="ja-JP" w:bidi="ar-SA"/>
    </w:rPr>
  </w:style>
  <w:style w:type="character" w:customStyle="1" w:styleId="Heading3Char">
    <w:name w:val="Heading 3 Char"/>
    <w:basedOn w:val="DefaultParagraphFont"/>
    <w:link w:val="Heading3"/>
    <w:uiPriority w:val="99"/>
    <w:semiHidden/>
    <w:locked/>
    <w:rsid w:val="008E0ADF"/>
    <w:rPr>
      <w:rFonts w:ascii="Cambria" w:hAnsi="Cambria" w:cs="Times New Roman"/>
      <w:b/>
      <w:bCs/>
      <w:color w:val="4F81BD"/>
      <w:sz w:val="20"/>
      <w:szCs w:val="20"/>
      <w:lang w:val="en-GB" w:eastAsia="ja-JP" w:bidi="ar-SA"/>
    </w:rPr>
  </w:style>
  <w:style w:type="paragraph" w:styleId="BalloonText">
    <w:name w:val="Balloon Text"/>
    <w:basedOn w:val="Normal"/>
    <w:link w:val="BalloonTextChar"/>
    <w:uiPriority w:val="99"/>
    <w:semiHidden/>
    <w:rsid w:val="003A71D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A71D8"/>
    <w:rPr>
      <w:rFonts w:ascii="Tahoma" w:hAnsi="Tahoma" w:cs="Tahoma"/>
      <w:sz w:val="16"/>
      <w:szCs w:val="16"/>
      <w:lang w:val="en-GB" w:eastAsia="ja-JP" w:bidi="ar-SA"/>
    </w:rPr>
  </w:style>
  <w:style w:type="paragraph" w:customStyle="1" w:styleId="TH">
    <w:name w:val="TH"/>
    <w:basedOn w:val="Normal"/>
    <w:link w:val="THChar"/>
    <w:rsid w:val="008E0ADF"/>
    <w:pPr>
      <w:keepNext/>
      <w:keepLines/>
      <w:spacing w:before="60"/>
      <w:jc w:val="center"/>
    </w:pPr>
    <w:rPr>
      <w:rFonts w:ascii="Arial" w:hAnsi="Arial"/>
      <w:b/>
    </w:rPr>
  </w:style>
  <w:style w:type="character" w:customStyle="1" w:styleId="THChar">
    <w:name w:val="TH Char"/>
    <w:basedOn w:val="DefaultParagraphFont"/>
    <w:link w:val="TH"/>
    <w:locked/>
    <w:rsid w:val="008E0ADF"/>
    <w:rPr>
      <w:rFonts w:ascii="Arial" w:hAnsi="Arial" w:cs="Times New Roman"/>
      <w:b/>
      <w:sz w:val="20"/>
      <w:szCs w:val="20"/>
      <w:lang w:val="en-GB" w:eastAsia="ja-JP" w:bidi="ar-SA"/>
    </w:rPr>
  </w:style>
  <w:style w:type="paragraph" w:customStyle="1" w:styleId="B1">
    <w:name w:val="B1"/>
    <w:basedOn w:val="List"/>
    <w:link w:val="B1Char"/>
    <w:rsid w:val="008E0ADF"/>
    <w:pPr>
      <w:ind w:left="568" w:hanging="284"/>
      <w:contextualSpacing w:val="0"/>
    </w:pPr>
  </w:style>
  <w:style w:type="paragraph" w:customStyle="1" w:styleId="NO">
    <w:name w:val="NO"/>
    <w:basedOn w:val="Normal"/>
    <w:rsid w:val="008E0ADF"/>
    <w:pPr>
      <w:keepLines/>
      <w:ind w:left="1135" w:hanging="851"/>
    </w:pPr>
  </w:style>
  <w:style w:type="paragraph" w:customStyle="1" w:styleId="TF">
    <w:name w:val="TF"/>
    <w:basedOn w:val="TH"/>
    <w:rsid w:val="008E0ADF"/>
    <w:pPr>
      <w:keepNext w:val="0"/>
      <w:spacing w:before="0" w:after="240"/>
    </w:pPr>
  </w:style>
  <w:style w:type="character" w:customStyle="1" w:styleId="B1Char">
    <w:name w:val="B1 Char"/>
    <w:basedOn w:val="DefaultParagraphFont"/>
    <w:link w:val="B1"/>
    <w:locked/>
    <w:rsid w:val="008E0ADF"/>
    <w:rPr>
      <w:rFonts w:ascii="Times New Roman" w:hAnsi="Times New Roman" w:cs="Times New Roman"/>
      <w:sz w:val="20"/>
      <w:szCs w:val="20"/>
      <w:lang w:val="en-GB" w:eastAsia="ja-JP" w:bidi="ar-SA"/>
    </w:rPr>
  </w:style>
  <w:style w:type="paragraph" w:styleId="List">
    <w:name w:val="List"/>
    <w:basedOn w:val="Normal"/>
    <w:uiPriority w:val="99"/>
    <w:semiHidden/>
    <w:rsid w:val="008E0ADF"/>
    <w:pPr>
      <w:ind w:left="283" w:hanging="283"/>
      <w:contextualSpacing/>
    </w:pPr>
  </w:style>
  <w:style w:type="paragraph" w:customStyle="1" w:styleId="CRCoverPage">
    <w:name w:val="CR Cover Page"/>
    <w:rsid w:val="0054117D"/>
    <w:pPr>
      <w:spacing w:after="120"/>
    </w:pPr>
    <w:rPr>
      <w:rFonts w:ascii="Arial" w:eastAsia="Times New Roman" w:hAnsi="Arial" w:cs="Times New Roman"/>
      <w:sz w:val="20"/>
      <w:szCs w:val="20"/>
      <w:lang w:val="en-GB" w:eastAsia="en-US"/>
    </w:rPr>
  </w:style>
  <w:style w:type="character" w:styleId="Hyperlink">
    <w:name w:val="Hyperlink"/>
    <w:basedOn w:val="DefaultParagraphFont"/>
    <w:rsid w:val="0054117D"/>
    <w:rPr>
      <w:color w:val="0000FF"/>
      <w:u w:val="single"/>
    </w:rPr>
  </w:style>
  <w:style w:type="character" w:styleId="CommentReference">
    <w:name w:val="annotation reference"/>
    <w:basedOn w:val="DefaultParagraphFont"/>
    <w:semiHidden/>
    <w:rsid w:val="0054117D"/>
    <w:rPr>
      <w:sz w:val="16"/>
    </w:rPr>
  </w:style>
  <w:style w:type="paragraph" w:styleId="CommentText">
    <w:name w:val="annotation text"/>
    <w:basedOn w:val="Normal"/>
    <w:link w:val="CommentTextChar"/>
    <w:semiHidden/>
    <w:rsid w:val="0054117D"/>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54117D"/>
    <w:rPr>
      <w:rFonts w:ascii="Times New Roman" w:eastAsia="Times New Roman" w:hAnsi="Times New Roman" w:cs="Times New Roman"/>
      <w:sz w:val="20"/>
      <w:szCs w:val="20"/>
      <w:lang w:val="en-GB" w:eastAsia="en-US"/>
    </w:rPr>
  </w:style>
  <w:style w:type="paragraph" w:styleId="Title">
    <w:name w:val="Title"/>
    <w:basedOn w:val="Normal"/>
    <w:link w:val="TitleChar"/>
    <w:qFormat/>
    <w:locked/>
    <w:rsid w:val="00D66878"/>
    <w:pPr>
      <w:spacing w:before="240" w:after="60"/>
      <w:jc w:val="center"/>
      <w:outlineLvl w:val="0"/>
    </w:pPr>
    <w:rPr>
      <w:rFonts w:ascii="Arial" w:hAnsi="Arial" w:cs="Arial"/>
      <w:b/>
      <w:bCs/>
      <w:kern w:val="28"/>
      <w:sz w:val="32"/>
      <w:szCs w:val="32"/>
      <w:lang w:eastAsia="en-US"/>
    </w:rPr>
  </w:style>
  <w:style w:type="character" w:customStyle="1" w:styleId="TitleChar">
    <w:name w:val="Title Char"/>
    <w:basedOn w:val="DefaultParagraphFont"/>
    <w:link w:val="Title"/>
    <w:rsid w:val="00D66878"/>
    <w:rPr>
      <w:rFonts w:ascii="Arial" w:eastAsia="Times New Roman" w:hAnsi="Arial"/>
      <w:b/>
      <w:bCs/>
      <w:kern w:val="28"/>
      <w:sz w:val="32"/>
      <w:szCs w:val="3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image" Target="media/image3.emf"/><Relationship Id="rId5" Type="http://schemas.openxmlformats.org/officeDocument/2006/relationships/hyperlink" Target="http://www.3gpp.org/specs/CR.htm" TargetMode="External"/><Relationship Id="rId10" Type="http://schemas.openxmlformats.org/officeDocument/2006/relationships/oleObject" Target="embeddings/oleObject2.bin"/><Relationship Id="rId4" Type="http://schemas.openxmlformats.org/officeDocument/2006/relationships/hyperlink" Target="http://www.3gpp.org/3G_Specs/CRs.htm" TargetMode="Externa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EE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2585</Words>
  <Characters>14736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4</vt:lpstr>
    </vt:vector>
  </TitlesOfParts>
  <Company/>
  <LinksUpToDate>false</LinksUpToDate>
  <CharactersWithSpaces>17287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agoldner</dc:creator>
  <cp:lastModifiedBy>JFULLER</cp:lastModifiedBy>
  <cp:revision>6</cp:revision>
  <dcterms:created xsi:type="dcterms:W3CDTF">2011-02-22T00:52:00Z</dcterms:created>
  <dcterms:modified xsi:type="dcterms:W3CDTF">2011-02-22T15:43:00Z</dcterms:modified>
</cp:coreProperties>
</file>