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A384C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41518D">
        <w:rPr>
          <w:b/>
          <w:noProof/>
          <w:sz w:val="24"/>
        </w:rPr>
        <w:t>8</w:t>
      </w:r>
      <w:r>
        <w:rPr>
          <w:b/>
          <w:i/>
          <w:noProof/>
          <w:sz w:val="28"/>
        </w:rPr>
        <w:tab/>
      </w:r>
      <w:r w:rsidR="00E22F25">
        <w:rPr>
          <w:b/>
          <w:i/>
          <w:noProof/>
          <w:sz w:val="28"/>
        </w:rPr>
        <w:t>S2-2</w:t>
      </w:r>
      <w:r w:rsidR="005F784D">
        <w:rPr>
          <w:b/>
          <w:i/>
          <w:noProof/>
          <w:sz w:val="28"/>
        </w:rPr>
        <w:t>5</w:t>
      </w:r>
      <w:r w:rsidR="00743AE0">
        <w:rPr>
          <w:b/>
          <w:i/>
          <w:noProof/>
          <w:sz w:val="28"/>
        </w:rPr>
        <w:t>03890</w:t>
      </w:r>
    </w:p>
    <w:p w14:paraId="7CB45193" w14:textId="44E5EA41" w:rsidR="001E41F3" w:rsidRDefault="0041518D" w:rsidP="005E2C44">
      <w:pPr>
        <w:pStyle w:val="CRCoverPage"/>
        <w:outlineLvl w:val="0"/>
        <w:rPr>
          <w:b/>
          <w:noProof/>
          <w:sz w:val="24"/>
        </w:rPr>
      </w:pPr>
      <w:proofErr w:type="spellStart"/>
      <w:r w:rsidRPr="00262B20">
        <w:rPr>
          <w:rFonts w:cs="Arial"/>
          <w:b/>
          <w:bCs/>
          <w:sz w:val="24"/>
        </w:rPr>
        <w:t>Stor-Göteborg</w:t>
      </w:r>
      <w:proofErr w:type="spellEnd"/>
      <w:r w:rsidRPr="00262B20">
        <w:rPr>
          <w:rFonts w:cs="Arial"/>
          <w:b/>
          <w:bCs/>
          <w:sz w:val="24"/>
        </w:rPr>
        <w:t>, Sweden, 7th - 11th Apr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F93B3" w:rsidR="001E41F3" w:rsidRPr="00410371" w:rsidRDefault="00743AE0" w:rsidP="00547111">
            <w:pPr>
              <w:pStyle w:val="CRCoverPage"/>
              <w:spacing w:after="0"/>
              <w:rPr>
                <w:noProof/>
              </w:rPr>
            </w:pPr>
            <w:r>
              <w:rPr>
                <w:b/>
                <w:noProof/>
                <w:sz w:val="28"/>
              </w:rPr>
              <w:t>6276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E7C32" w:rsidR="001E41F3" w:rsidRPr="00410371" w:rsidRDefault="0041518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053EC" w:rsidR="001E41F3" w:rsidRPr="00410371" w:rsidRDefault="00D81EF2">
            <w:pPr>
              <w:pStyle w:val="CRCoverPage"/>
              <w:spacing w:after="0"/>
              <w:jc w:val="center"/>
              <w:rPr>
                <w:noProof/>
                <w:sz w:val="28"/>
              </w:rPr>
            </w:pPr>
            <w:r>
              <w:rPr>
                <w:b/>
                <w:noProof/>
                <w:sz w:val="28"/>
              </w:rPr>
              <w:t>1</w:t>
            </w:r>
            <w:r w:rsidR="004A3661">
              <w:rPr>
                <w:b/>
                <w:noProof/>
                <w:sz w:val="28"/>
              </w:rPr>
              <w:t>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01F6E" w:rsidR="00F25D98" w:rsidRDefault="009B57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8FF3FE" w:rsidR="00F25D98" w:rsidRDefault="009B5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9162D" w:rsidR="001E41F3" w:rsidRDefault="0041518D">
            <w:pPr>
              <w:pStyle w:val="CRCoverPage"/>
              <w:spacing w:after="0"/>
              <w:ind w:left="100"/>
              <w:rPr>
                <w:noProof/>
              </w:rPr>
            </w:pPr>
            <w:r>
              <w:t xml:space="preserve">Alignment with </w:t>
            </w:r>
            <w:r w:rsidRPr="0041518D">
              <w:t>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7012A" w:rsidR="001E41F3" w:rsidRDefault="005A284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CB9BB" w:rsidR="001E41F3" w:rsidRDefault="005F784D">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EE873" w:rsidR="001E41F3" w:rsidRDefault="00D81EF2">
            <w:pPr>
              <w:pStyle w:val="CRCoverPage"/>
              <w:spacing w:after="0"/>
              <w:ind w:left="100"/>
              <w:rPr>
                <w:noProof/>
              </w:rPr>
            </w:pPr>
            <w:r>
              <w:t>202</w:t>
            </w:r>
            <w:r w:rsidR="005F784D">
              <w:t>5-0</w:t>
            </w:r>
            <w:r w:rsidR="0041518D">
              <w:t>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46928" w:rsidR="001E41F3" w:rsidRDefault="00593EF6">
            <w:pPr>
              <w:pStyle w:val="CRCoverPage"/>
              <w:spacing w:after="0"/>
              <w:ind w:left="100"/>
              <w:rPr>
                <w:noProof/>
              </w:rPr>
            </w:pPr>
            <w:r>
              <w:t>Rel-1</w:t>
            </w:r>
            <w:r w:rsidR="004A366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11A7C" w:rsidR="00D910A7" w:rsidRDefault="0041518D">
            <w:pPr>
              <w:pStyle w:val="CRCoverPage"/>
              <w:spacing w:after="0"/>
              <w:ind w:left="100"/>
              <w:rPr>
                <w:noProof/>
              </w:rPr>
            </w:pPr>
            <w:r>
              <w:rPr>
                <w:noProof/>
              </w:rPr>
              <w:t xml:space="preserve">CT1 approved </w:t>
            </w:r>
            <w:r w:rsidRPr="0041518D">
              <w:rPr>
                <w:bCs/>
                <w:noProof/>
              </w:rPr>
              <w:t>C1-25119</w:t>
            </w:r>
            <w:r w:rsidR="004A3661">
              <w:rPr>
                <w:bCs/>
                <w:noProof/>
              </w:rPr>
              <w:t>5</w:t>
            </w:r>
            <w:r>
              <w:rPr>
                <w:bCs/>
                <w:noProof/>
              </w:rPr>
              <w:t xml:space="preserve"> that updates the </w:t>
            </w:r>
            <w:r w:rsidRPr="0041518D">
              <w:rPr>
                <w:bCs/>
                <w:noProof/>
              </w:rPr>
              <w:t>ATSSS Capability IE</w:t>
            </w:r>
            <w:r>
              <w:rPr>
                <w:bCs/>
                <w:noProof/>
              </w:rPr>
              <w:t xml:space="preserve"> and introduces elementary capabilities for steering functionalities.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C93D5" w:rsidR="001E41F3" w:rsidRDefault="0041518D">
            <w:pPr>
              <w:pStyle w:val="CRCoverPage"/>
              <w:spacing w:after="0"/>
              <w:ind w:left="100"/>
              <w:rPr>
                <w:noProof/>
              </w:rPr>
            </w:pPr>
            <w:r>
              <w:rPr>
                <w:noProof/>
              </w:rPr>
              <w:t>Align UE capability indication for ATSSS with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79A96" w:rsidR="001E41F3" w:rsidRDefault="0041518D">
            <w:pPr>
              <w:pStyle w:val="CRCoverPage"/>
              <w:spacing w:after="0"/>
              <w:ind w:left="100"/>
              <w:rPr>
                <w:noProof/>
              </w:rPr>
            </w:pPr>
            <w:r>
              <w:rPr>
                <w:noProof/>
              </w:rPr>
              <w:t>TS 23.501 is misaligned with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D0FA2" w:rsidR="001E41F3" w:rsidRDefault="000D465E">
            <w:pPr>
              <w:pStyle w:val="CRCoverPage"/>
              <w:spacing w:after="0"/>
              <w:ind w:left="100"/>
              <w:rPr>
                <w:noProof/>
              </w:rPr>
            </w:pPr>
            <w:r w:rsidRPr="00853624">
              <w:rPr>
                <w:noProof/>
              </w:rPr>
              <w:t>5.32.2, 5</w:t>
            </w:r>
            <w:r>
              <w:rPr>
                <w:noProof/>
              </w:rPr>
              <w:t>.32.</w:t>
            </w:r>
            <w:r w:rsidR="0041518D">
              <w:rPr>
                <w:noProof/>
              </w:rPr>
              <w:t>5</w:t>
            </w:r>
            <w:r>
              <w:rPr>
                <w:noProof/>
              </w:rPr>
              <w:t>.1</w:t>
            </w:r>
            <w:r w:rsidR="0041518D">
              <w:rPr>
                <w:noProof/>
              </w:rPr>
              <w:t xml:space="preserve">, </w:t>
            </w:r>
            <w:r w:rsidR="0041518D" w:rsidRPr="00853624">
              <w:rPr>
                <w:noProof/>
              </w:rPr>
              <w:t>5</w:t>
            </w:r>
            <w:r w:rsidR="0041518D">
              <w:rPr>
                <w:noProof/>
              </w:rPr>
              <w:t>.32.6.1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6D8DA" w:rsidR="001E41F3" w:rsidRDefault="009B57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9F8FC" w:rsidR="001E41F3" w:rsidRDefault="009B57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1DAEC" w:rsidR="001E41F3" w:rsidRDefault="009B57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AF7DE8" w14:textId="77777777" w:rsidR="00D81EF2" w:rsidRDefault="00D81EF2">
      <w:pPr>
        <w:rPr>
          <w:noProof/>
        </w:rPr>
      </w:pPr>
    </w:p>
    <w:p w14:paraId="3A261B28" w14:textId="77777777" w:rsidR="008B17F4" w:rsidRPr="00F12E2D" w:rsidRDefault="008B17F4" w:rsidP="006B70F1"/>
    <w:p w14:paraId="17571D99" w14:textId="7C979CBE" w:rsidR="006B70F1" w:rsidRDefault="006B70F1" w:rsidP="0041518D">
      <w:pPr>
        <w:jc w:val="center"/>
        <w:rPr>
          <w:noProof/>
          <w:color w:val="FF0000"/>
          <w:sz w:val="32"/>
          <w:szCs w:val="32"/>
        </w:rPr>
      </w:pPr>
      <w:r w:rsidRPr="00F12E2D">
        <w:rPr>
          <w:noProof/>
          <w:color w:val="FF0000"/>
          <w:sz w:val="32"/>
          <w:szCs w:val="32"/>
        </w:rPr>
        <w:t xml:space="preserve">**** </w:t>
      </w:r>
      <w:r w:rsidR="009F4A83">
        <w:rPr>
          <w:noProof/>
          <w:color w:val="FF0000"/>
          <w:sz w:val="32"/>
          <w:szCs w:val="32"/>
        </w:rPr>
        <w:t>First</w:t>
      </w:r>
      <w:r w:rsidRPr="00F12E2D">
        <w:rPr>
          <w:noProof/>
          <w:color w:val="FF0000"/>
          <w:sz w:val="32"/>
          <w:szCs w:val="32"/>
        </w:rPr>
        <w:t xml:space="preserve"> Change ****</w:t>
      </w:r>
    </w:p>
    <w:p w14:paraId="7EF32FC6" w14:textId="77777777" w:rsidR="00743AE0" w:rsidRPr="00873B6C" w:rsidRDefault="00743AE0" w:rsidP="00743AE0">
      <w:pPr>
        <w:pStyle w:val="Heading3"/>
      </w:pPr>
      <w:bookmarkStart w:id="1" w:name="_Toc20150133"/>
      <w:bookmarkStart w:id="2" w:name="_Toc27846935"/>
      <w:bookmarkStart w:id="3" w:name="_Toc36188066"/>
      <w:bookmarkStart w:id="4" w:name="_Toc45183971"/>
      <w:bookmarkStart w:id="5" w:name="_Toc47342813"/>
      <w:bookmarkStart w:id="6" w:name="_Toc51769515"/>
      <w:bookmarkStart w:id="7" w:name="_Toc185601191"/>
      <w:bookmarkStart w:id="8" w:name="_Toc193775314"/>
      <w:r w:rsidRPr="00873B6C">
        <w:t>5.32.2</w:t>
      </w:r>
      <w:r w:rsidRPr="00873B6C">
        <w:tab/>
        <w:t>Multi Access PDU Sessions</w:t>
      </w:r>
      <w:bookmarkEnd w:id="8"/>
    </w:p>
    <w:p w14:paraId="527CAD99" w14:textId="77777777" w:rsidR="00743AE0" w:rsidRPr="00873B6C" w:rsidRDefault="00743AE0" w:rsidP="00743AE0">
      <w:r w:rsidRPr="00873B6C">
        <w:t>A Multi-Access PDU (MA PDU) Session is managed by using the session management functionality specified in clause 5.6, with the following additions and modifications:</w:t>
      </w:r>
    </w:p>
    <w:p w14:paraId="141CAB5D" w14:textId="77777777" w:rsidR="00743AE0" w:rsidRPr="00873B6C" w:rsidRDefault="00743AE0" w:rsidP="00743AE0">
      <w:pPr>
        <w:pStyle w:val="B1"/>
      </w:pPr>
      <w:r w:rsidRPr="00873B6C">
        <w:t>-</w:t>
      </w:r>
      <w:r w:rsidRPr="00873B6C">
        <w:tab/>
        <w:t>When the UE wants to request a new MA PDU Session:</w:t>
      </w:r>
    </w:p>
    <w:p w14:paraId="2AE6CE07" w14:textId="77777777" w:rsidR="00743AE0" w:rsidRPr="00873B6C" w:rsidRDefault="00743AE0" w:rsidP="00743AE0">
      <w:pPr>
        <w:pStyle w:val="B2"/>
      </w:pPr>
      <w:r w:rsidRPr="00873B6C">
        <w:t>-</w:t>
      </w:r>
      <w:r w:rsidRPr="00873B6C">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w:t>
      </w:r>
      <w:r w:rsidRPr="00873B6C">
        <w:lastRenderedPageBreak/>
        <w:t xml:space="preserve">both </w:t>
      </w:r>
      <w:proofErr w:type="gramStart"/>
      <w:r w:rsidRPr="00873B6C">
        <w:t>accesses</w:t>
      </w:r>
      <w:proofErr w:type="gramEnd"/>
      <w:r w:rsidRPr="00873B6C">
        <w:t xml:space="preserve"> and this triggers the establishment of user-plane resources on both accesses and two N3/N9 tunnels between PSA and the RAN/AN.</w:t>
      </w:r>
    </w:p>
    <w:p w14:paraId="737AA1B4" w14:textId="77777777" w:rsidR="00743AE0" w:rsidRPr="00873B6C" w:rsidRDefault="00743AE0" w:rsidP="00743AE0">
      <w:pPr>
        <w:pStyle w:val="B2"/>
      </w:pPr>
      <w:r w:rsidRPr="00873B6C">
        <w:t>-</w:t>
      </w:r>
      <w:r w:rsidRPr="00873B6C">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29A7B50" w14:textId="77777777" w:rsidR="00743AE0" w:rsidRPr="00873B6C" w:rsidRDefault="00743AE0" w:rsidP="00743AE0">
      <w:pPr>
        <w:pStyle w:val="B2"/>
      </w:pPr>
      <w:r w:rsidRPr="00873B6C">
        <w:t>-</w:t>
      </w:r>
      <w:r w:rsidRPr="00873B6C">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3B798EBE" w14:textId="77777777" w:rsidR="00743AE0" w:rsidRPr="00873B6C" w:rsidRDefault="00743AE0" w:rsidP="00743AE0">
      <w:pPr>
        <w:pStyle w:val="B2"/>
      </w:pPr>
      <w:r w:rsidRPr="00873B6C">
        <w:t>-</w:t>
      </w:r>
      <w:r w:rsidRPr="00873B6C">
        <w:tab/>
        <w:t xml:space="preserve">In the PDU Session Establishment Request that is sent to request a new MA PDU Session, the UE shall provide also its ATSSS capabilities, which indicate the steering </w:t>
      </w:r>
      <w:proofErr w:type="gramStart"/>
      <w:r w:rsidRPr="00873B6C">
        <w:t>functionalities</w:t>
      </w:r>
      <w:proofErr w:type="gramEnd"/>
      <w:r w:rsidRPr="00873B6C">
        <w:t xml:space="preserve"> and the steering modes supported in the UE. These functionalities are defined in clause 5.32.6.</w:t>
      </w:r>
    </w:p>
    <w:p w14:paraId="4165F154" w14:textId="77777777" w:rsidR="00743AE0" w:rsidRPr="00873B6C" w:rsidRDefault="00743AE0" w:rsidP="00743AE0">
      <w:pPr>
        <w:pStyle w:val="B2"/>
      </w:pPr>
      <w:r w:rsidRPr="00873B6C">
        <w:t>-</w:t>
      </w:r>
      <w:r w:rsidRPr="00873B6C">
        <w:tab/>
        <w:t xml:space="preserve">If the UE indicates it </w:t>
      </w:r>
      <w:proofErr w:type="gramStart"/>
      <w:r w:rsidRPr="00873B6C">
        <w:t>is capable of supporting</w:t>
      </w:r>
      <w:proofErr w:type="gramEnd"/>
      <w:r w:rsidRPr="00873B6C">
        <w:t>:</w:t>
      </w:r>
    </w:p>
    <w:p w14:paraId="7EE80957" w14:textId="2337FEB3" w:rsidR="00743AE0" w:rsidRPr="00873B6C" w:rsidRDefault="00743AE0" w:rsidP="00743AE0">
      <w:pPr>
        <w:pStyle w:val="B3"/>
      </w:pPr>
      <w:r w:rsidRPr="00873B6C">
        <w:t>-</w:t>
      </w:r>
      <w:r w:rsidRPr="00873B6C">
        <w:tab/>
        <w:t xml:space="preserve">the </w:t>
      </w:r>
      <w:ins w:id="9" w:author="Krisztian Kiss r1, Apple" w:date="2025-03-28T16:26:00Z" w16du:dateUtc="2025-03-28T23:26:00Z">
        <w:r>
          <w:t>"</w:t>
        </w:r>
      </w:ins>
      <w:r w:rsidRPr="00873B6C">
        <w:t>ATSSS-LL functionality with any steering mode</w:t>
      </w:r>
      <w:ins w:id="10" w:author="Krisztian Kiss r1, Apple" w:date="2025-03-28T16:27:00Z" w16du:dateUtc="2025-03-28T23:27:00Z">
        <w:r>
          <w:t xml:space="preserve"> </w:t>
        </w:r>
        <w:r w:rsidRPr="00725D97">
          <w:t>allowed for ATSSS-LL supported</w:t>
        </w:r>
        <w:r>
          <w:t>"</w:t>
        </w:r>
        <w:r w:rsidRPr="001B7C50">
          <w:t xml:space="preserve"> </w:t>
        </w:r>
        <w:r>
          <w:t>capability</w:t>
        </w:r>
      </w:ins>
      <w:r w:rsidRPr="00873B6C">
        <w:t xml:space="preserve"> (as specified in clause 5.32.6.1</w:t>
      </w:r>
      <w:proofErr w:type="gramStart"/>
      <w:r w:rsidRPr="00873B6C">
        <w:t>);</w:t>
      </w:r>
      <w:proofErr w:type="gramEnd"/>
    </w:p>
    <w:p w14:paraId="26BB490A" w14:textId="77777777" w:rsidR="00743AE0" w:rsidRPr="00873B6C" w:rsidRDefault="00743AE0" w:rsidP="00743AE0">
      <w:pPr>
        <w:pStyle w:val="B2"/>
      </w:pPr>
      <w:r w:rsidRPr="00873B6C">
        <w:tab/>
        <w:t>and the network accepts to activate this functionality, then the network may provide to UE Measurement Assistance Information (see details in clause 5.32.5) and shall provide to UE one or more ATSSS rules.</w:t>
      </w:r>
    </w:p>
    <w:p w14:paraId="79EDD6D3" w14:textId="77777777" w:rsidR="00743AE0" w:rsidRPr="00873B6C" w:rsidRDefault="00743AE0" w:rsidP="00743AE0">
      <w:pPr>
        <w:pStyle w:val="NO"/>
      </w:pPr>
      <w:r w:rsidRPr="00873B6C">
        <w:t>NOTE 1:</w:t>
      </w:r>
      <w:r w:rsidRPr="00873B6C">
        <w:tab/>
        <w:t xml:space="preserve">As specified in Table 5.32.8-1 and in Table 5.8.5.8-1, the ATSSS-LL functionality cannot be used together with the Redundant steering mode. When the UE indicates it </w:t>
      </w:r>
      <w:proofErr w:type="gramStart"/>
      <w:r w:rsidRPr="00873B6C">
        <w:t>is capable of supporting</w:t>
      </w:r>
      <w:proofErr w:type="gramEnd"/>
      <w:r w:rsidRPr="00873B6C">
        <w:t xml:space="preserve"> the ATSSS-LL functionality with any steering mode, it is implied that the UE can support the ATSSS-LL functionality with any steering mode except the Redundant steering mode.</w:t>
      </w:r>
    </w:p>
    <w:p w14:paraId="345766D2" w14:textId="77777777" w:rsidR="00743AE0" w:rsidRPr="00873B6C" w:rsidRDefault="00743AE0" w:rsidP="00743AE0">
      <w:pPr>
        <w:pStyle w:val="B2"/>
      </w:pPr>
      <w:r w:rsidRPr="00873B6C">
        <w:t>-</w:t>
      </w:r>
      <w:r w:rsidRPr="00873B6C">
        <w:tab/>
        <w:t xml:space="preserve">If the UE indicates it </w:t>
      </w:r>
      <w:proofErr w:type="gramStart"/>
      <w:r w:rsidRPr="00873B6C">
        <w:t>is capable of supporting</w:t>
      </w:r>
      <w:proofErr w:type="gramEnd"/>
      <w:r w:rsidRPr="00873B6C">
        <w:t>:</w:t>
      </w:r>
    </w:p>
    <w:p w14:paraId="18105E08" w14:textId="39B9A900" w:rsidR="00743AE0" w:rsidRPr="00873B6C" w:rsidRDefault="00743AE0" w:rsidP="00743AE0">
      <w:pPr>
        <w:pStyle w:val="B3"/>
      </w:pPr>
      <w:r w:rsidRPr="00873B6C">
        <w:t>-</w:t>
      </w:r>
      <w:r w:rsidRPr="00873B6C">
        <w:tab/>
        <w:t xml:space="preserve">the </w:t>
      </w:r>
      <w:ins w:id="11" w:author="Krisztian Kiss r1, Apple" w:date="2025-03-28T16:27:00Z" w16du:dateUtc="2025-03-28T23:27:00Z">
        <w:r>
          <w:t>combination of "</w:t>
        </w:r>
      </w:ins>
      <w:r w:rsidRPr="00873B6C">
        <w:t xml:space="preserve">MPTCP functionality with any steering mode </w:t>
      </w:r>
      <w:ins w:id="12" w:author="Krisztian Kiss r1, Apple" w:date="2025-03-28T16:27:00Z" w16du:dateUtc="2025-03-28T23:27:00Z">
        <w:r>
          <w:t>supported"</w:t>
        </w:r>
        <w:r w:rsidRPr="001B7C50">
          <w:t xml:space="preserve"> </w:t>
        </w:r>
        <w:r>
          <w:t xml:space="preserve">capability </w:t>
        </w:r>
      </w:ins>
      <w:r w:rsidRPr="00873B6C">
        <w:t xml:space="preserve">and the </w:t>
      </w:r>
      <w:ins w:id="13" w:author="Krisztian Kiss r1, Apple" w:date="2025-03-28T16:27:00Z" w16du:dateUtc="2025-03-28T23:27:00Z">
        <w:r>
          <w:t>"</w:t>
        </w:r>
      </w:ins>
      <w:r w:rsidRPr="00873B6C">
        <w:t>ATSSS-LL functionality with only the Active-Standby steering mode</w:t>
      </w:r>
      <w:ins w:id="14" w:author="Krisztian Kiss r1, Apple" w:date="2025-03-28T16:27:00Z" w16du:dateUtc="2025-03-28T23:27:00Z">
        <w:r w:rsidRPr="00743AE0">
          <w:t xml:space="preserve"> </w:t>
        </w:r>
        <w:r>
          <w:t>supported" capability</w:t>
        </w:r>
      </w:ins>
      <w:r w:rsidRPr="00873B6C">
        <w:t xml:space="preserve"> (as specified in clause 5.32.6.1); or</w:t>
      </w:r>
    </w:p>
    <w:p w14:paraId="46F42748" w14:textId="0B9E5FE4" w:rsidR="00743AE0" w:rsidRPr="00873B6C" w:rsidRDefault="00743AE0" w:rsidP="00743AE0">
      <w:pPr>
        <w:pStyle w:val="B3"/>
      </w:pPr>
      <w:r w:rsidRPr="00873B6C">
        <w:t>-</w:t>
      </w:r>
      <w:r w:rsidRPr="00873B6C">
        <w:tab/>
        <w:t xml:space="preserve">the </w:t>
      </w:r>
      <w:ins w:id="15" w:author="Krisztian Kiss r1, Apple" w:date="2025-03-28T16:29:00Z" w16du:dateUtc="2025-03-28T23:29:00Z">
        <w:r>
          <w:t>combination of "</w:t>
        </w:r>
      </w:ins>
      <w:r w:rsidRPr="00873B6C">
        <w:t xml:space="preserve">MPTCP functionality with any steering mode </w:t>
      </w:r>
      <w:ins w:id="16" w:author="Krisztian Kiss r1, Apple" w:date="2025-03-28T16:29:00Z" w16du:dateUtc="2025-03-28T23:29:00Z">
        <w:r>
          <w:t>supported"</w:t>
        </w:r>
        <w:r w:rsidRPr="001B7C50">
          <w:t xml:space="preserve"> </w:t>
        </w:r>
        <w:r>
          <w:t xml:space="preserve">capability </w:t>
        </w:r>
      </w:ins>
      <w:r w:rsidRPr="00873B6C">
        <w:t xml:space="preserve">and the </w:t>
      </w:r>
      <w:ins w:id="17" w:author="Krisztian Kiss r1, Apple" w:date="2025-03-28T16:29:00Z" w16du:dateUtc="2025-03-28T23:29:00Z">
        <w:r>
          <w:t>"</w:t>
        </w:r>
      </w:ins>
      <w:r w:rsidRPr="00873B6C">
        <w:t xml:space="preserve">ATSSS-LL functionality with any steering mode </w:t>
      </w:r>
      <w:ins w:id="18" w:author="Krisztian Kiss r1, Apple" w:date="2025-03-28T16:30:00Z" w16du:dateUtc="2025-03-28T23:30:00Z">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w:t>
        </w:r>
        <w:r w:rsidRPr="002950FF">
          <w:t>supported</w:t>
        </w:r>
        <w:r>
          <w:t xml:space="preserve">" </w:t>
        </w:r>
      </w:ins>
      <w:r w:rsidRPr="00873B6C">
        <w:t>(as specified in clause 5.32.6.1</w:t>
      </w:r>
      <w:proofErr w:type="gramStart"/>
      <w:r w:rsidRPr="00873B6C">
        <w:t>);</w:t>
      </w:r>
      <w:proofErr w:type="gramEnd"/>
    </w:p>
    <w:p w14:paraId="1F93CED9" w14:textId="77777777" w:rsidR="00743AE0" w:rsidRPr="00873B6C" w:rsidRDefault="00743AE0" w:rsidP="00743AE0">
      <w:pPr>
        <w:pStyle w:val="B2"/>
      </w:pPr>
      <w:r w:rsidRPr="00873B6C">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4731E92" w14:textId="77777777" w:rsidR="00743AE0" w:rsidRPr="00873B6C" w:rsidRDefault="00743AE0" w:rsidP="00743AE0">
      <w:pPr>
        <w:pStyle w:val="B2"/>
      </w:pPr>
      <w:r w:rsidRPr="00873B6C">
        <w:t>-</w:t>
      </w:r>
      <w:r w:rsidRPr="00873B6C">
        <w:tab/>
        <w:t xml:space="preserve">If the UE indicates it </w:t>
      </w:r>
      <w:proofErr w:type="gramStart"/>
      <w:r w:rsidRPr="00873B6C">
        <w:t>is capable of supporting</w:t>
      </w:r>
      <w:proofErr w:type="gramEnd"/>
    </w:p>
    <w:p w14:paraId="4F68824F" w14:textId="7E257E79" w:rsidR="00743AE0" w:rsidRPr="00873B6C" w:rsidRDefault="00743AE0" w:rsidP="00743AE0">
      <w:pPr>
        <w:pStyle w:val="B3"/>
      </w:pPr>
      <w:r w:rsidRPr="00873B6C">
        <w:t>-</w:t>
      </w:r>
      <w:r w:rsidRPr="00873B6C">
        <w:tab/>
        <w:t xml:space="preserve">the </w:t>
      </w:r>
      <w:ins w:id="19" w:author="Krisztian Kiss r1, Apple" w:date="2025-03-28T16:31:00Z" w16du:dateUtc="2025-03-28T23:31:00Z">
        <w:r>
          <w:t xml:space="preserve">combination of </w:t>
        </w:r>
        <w:r>
          <w:t>"</w:t>
        </w:r>
      </w:ins>
      <w:r w:rsidRPr="00873B6C">
        <w:t>MPQUIC functionality with any steering mode</w:t>
      </w:r>
      <w:ins w:id="20" w:author="Krisztian Kiss r1, Apple" w:date="2025-03-28T16:31:00Z" w16du:dateUtc="2025-03-28T23:31:00Z">
        <w:r w:rsidRPr="00743AE0">
          <w:t xml:space="preserve"> </w:t>
        </w:r>
        <w:r>
          <w:t>supported" capability</w:t>
        </w:r>
      </w:ins>
      <w:r w:rsidRPr="00873B6C">
        <w:t xml:space="preserve"> and the </w:t>
      </w:r>
      <w:ins w:id="21" w:author="Krisztian Kiss r1, Apple" w:date="2025-03-28T16:32:00Z" w16du:dateUtc="2025-03-28T23:32:00Z">
        <w:r>
          <w:t>"</w:t>
        </w:r>
      </w:ins>
      <w:r w:rsidRPr="00873B6C">
        <w:t>ATSSS-LL functionality with only the Active-Standby steering mode</w:t>
      </w:r>
      <w:ins w:id="22" w:author="Krisztian Kiss r1, Apple" w:date="2025-03-28T16:32:00Z" w16du:dateUtc="2025-03-28T23:32:00Z">
        <w:r>
          <w:t xml:space="preserve"> </w:t>
        </w:r>
        <w:r>
          <w:t>supported" capability</w:t>
        </w:r>
      </w:ins>
      <w:r w:rsidRPr="00873B6C">
        <w:t xml:space="preserve"> (as specified in clause 5.32.6.1); or</w:t>
      </w:r>
    </w:p>
    <w:p w14:paraId="775BDE2C" w14:textId="085172E1" w:rsidR="00743AE0" w:rsidRPr="00873B6C" w:rsidRDefault="00743AE0" w:rsidP="00743AE0">
      <w:pPr>
        <w:pStyle w:val="B3"/>
      </w:pPr>
      <w:r w:rsidRPr="00873B6C">
        <w:t>-</w:t>
      </w:r>
      <w:r w:rsidRPr="00873B6C">
        <w:tab/>
        <w:t xml:space="preserve">the </w:t>
      </w:r>
      <w:ins w:id="23" w:author="Krisztian Kiss r1, Apple" w:date="2025-03-28T16:32:00Z" w16du:dateUtc="2025-03-28T23:32:00Z">
        <w:r>
          <w:t>combination of "</w:t>
        </w:r>
      </w:ins>
      <w:r w:rsidRPr="00873B6C">
        <w:t xml:space="preserve">MPQUIC functionality with any steering mode </w:t>
      </w:r>
      <w:ins w:id="24" w:author="Krisztian Kiss r1, Apple" w:date="2025-03-28T16:32:00Z" w16du:dateUtc="2025-03-28T23:32:00Z">
        <w:r>
          <w:t xml:space="preserve">supported" capability </w:t>
        </w:r>
      </w:ins>
      <w:r w:rsidRPr="00873B6C">
        <w:t xml:space="preserve">and the </w:t>
      </w:r>
      <w:ins w:id="25" w:author="Krisztian Kiss r1, Apple" w:date="2025-03-28T16:37:00Z" w16du:dateUtc="2025-03-28T23:37:00Z">
        <w:r>
          <w:t>"</w:t>
        </w:r>
      </w:ins>
      <w:r w:rsidRPr="00873B6C">
        <w:t>ATSSS-LL functionality with any steering mode</w:t>
      </w:r>
      <w:ins w:id="26" w:author="Krisztian Kiss r1, Apple" w:date="2025-03-28T16:32:00Z" w16du:dateUtc="2025-03-28T23:32:00Z">
        <w:r w:rsidRPr="00743AE0">
          <w:t xml:space="preserve"> </w:t>
        </w:r>
        <w:r w:rsidRPr="00725D97">
          <w:t>allowed for ATSSS-LL supported</w:t>
        </w:r>
        <w:r>
          <w:t>"</w:t>
        </w:r>
        <w:r w:rsidRPr="001B7C50">
          <w:t xml:space="preserve"> </w:t>
        </w:r>
        <w:r>
          <w:t>capability</w:t>
        </w:r>
      </w:ins>
      <w:r w:rsidRPr="00873B6C">
        <w:t xml:space="preserve"> (as specified in clause 5.32.6.1</w:t>
      </w:r>
      <w:proofErr w:type="gramStart"/>
      <w:r w:rsidRPr="00873B6C">
        <w:t>);</w:t>
      </w:r>
      <w:proofErr w:type="gramEnd"/>
    </w:p>
    <w:p w14:paraId="1A673725" w14:textId="77777777" w:rsidR="00743AE0" w:rsidRPr="00873B6C" w:rsidRDefault="00743AE0" w:rsidP="00743AE0">
      <w:pPr>
        <w:pStyle w:val="B2"/>
      </w:pPr>
      <w:r w:rsidRPr="00873B6C">
        <w:tab/>
        <w:t xml:space="preserve">and the network accepts to activate these functionalities, then the network provides MPQUIC proxy information to UE and allocates to UE (a) one IP address/prefix for the MA PDU session (as defined in </w:t>
      </w:r>
      <w:r w:rsidRPr="00873B6C">
        <w:lastRenderedPageBreak/>
        <w:t>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04BB5558" w14:textId="77777777" w:rsidR="00743AE0" w:rsidRPr="00873B6C" w:rsidRDefault="00743AE0" w:rsidP="00743AE0">
      <w:pPr>
        <w:pStyle w:val="B2"/>
      </w:pPr>
      <w:r w:rsidRPr="00873B6C">
        <w:t>-</w:t>
      </w:r>
      <w:r w:rsidRPr="00873B6C">
        <w:tab/>
        <w:t xml:space="preserve">If the UE indicates it </w:t>
      </w:r>
      <w:proofErr w:type="gramStart"/>
      <w:r w:rsidRPr="00873B6C">
        <w:t>is capable of supporting</w:t>
      </w:r>
      <w:proofErr w:type="gramEnd"/>
    </w:p>
    <w:p w14:paraId="21C5CEB6" w14:textId="19CA2CF7" w:rsidR="00743AE0" w:rsidRPr="00873B6C" w:rsidRDefault="00743AE0" w:rsidP="00743AE0">
      <w:pPr>
        <w:pStyle w:val="B3"/>
      </w:pPr>
      <w:r w:rsidRPr="00873B6C">
        <w:t>-</w:t>
      </w:r>
      <w:r w:rsidRPr="00873B6C">
        <w:tab/>
        <w:t xml:space="preserve">the </w:t>
      </w:r>
      <w:ins w:id="27" w:author="Krisztian Kiss r1, Apple" w:date="2025-03-28T16:33:00Z" w16du:dateUtc="2025-03-28T23:33:00Z">
        <w:r>
          <w:t>combination of "</w:t>
        </w:r>
      </w:ins>
      <w:r w:rsidRPr="00873B6C">
        <w:t>MPTCP functionality with any steering mode</w:t>
      </w:r>
      <w:ins w:id="28" w:author="Krisztian Kiss r1, Apple" w:date="2025-03-28T16:34:00Z" w16du:dateUtc="2025-03-28T23:34:00Z">
        <w:r w:rsidRPr="00743AE0">
          <w:t xml:space="preserve"> </w:t>
        </w:r>
        <w:r>
          <w:t xml:space="preserve">supported" </w:t>
        </w:r>
        <w:proofErr w:type="spellStart"/>
        <w:r>
          <w:t>capability</w:t>
        </w:r>
        <w:r>
          <w:t>,</w:t>
        </w:r>
      </w:ins>
      <w:del w:id="29" w:author="Krisztian Kiss r1, Apple" w:date="2025-03-28T16:34:00Z" w16du:dateUtc="2025-03-28T23:34:00Z">
        <w:r w:rsidRPr="00873B6C" w:rsidDel="00743AE0">
          <w:delText xml:space="preserve"> and </w:delText>
        </w:r>
      </w:del>
      <w:r w:rsidRPr="00873B6C">
        <w:t>the</w:t>
      </w:r>
      <w:proofErr w:type="spellEnd"/>
      <w:r w:rsidRPr="00873B6C">
        <w:t xml:space="preserve"> MPQUIC functionality with any steering mode</w:t>
      </w:r>
      <w:ins w:id="30" w:author="Krisztian Kiss r1, Apple" w:date="2025-03-28T16:34:00Z" w16du:dateUtc="2025-03-28T23:34:00Z">
        <w:r w:rsidRPr="00743AE0">
          <w:t xml:space="preserve"> </w:t>
        </w:r>
        <w:r>
          <w:t>supported" capability</w:t>
        </w:r>
      </w:ins>
      <w:r w:rsidRPr="00873B6C">
        <w:t xml:space="preserve"> and the </w:t>
      </w:r>
      <w:ins w:id="31" w:author="Krisztian Kiss r1, Apple" w:date="2025-03-28T16:35:00Z" w16du:dateUtc="2025-03-28T23:35:00Z">
        <w:r>
          <w:t>"</w:t>
        </w:r>
      </w:ins>
      <w:r w:rsidRPr="00873B6C">
        <w:t xml:space="preserve">ATSSS-LL functionality with only the Active-Standby steering mode </w:t>
      </w:r>
      <w:ins w:id="32" w:author="Krisztian Kiss r1, Apple" w:date="2025-03-28T16:35:00Z" w16du:dateUtc="2025-03-28T23:35:00Z">
        <w:r>
          <w:t>supported" capability</w:t>
        </w:r>
        <w:r w:rsidRPr="00873B6C">
          <w:t xml:space="preserve"> </w:t>
        </w:r>
      </w:ins>
      <w:r w:rsidRPr="00873B6C">
        <w:t>(as specified in clause 5.32.6.1); or</w:t>
      </w:r>
    </w:p>
    <w:p w14:paraId="3C97E95E" w14:textId="594F36D3" w:rsidR="00743AE0" w:rsidRPr="00873B6C" w:rsidRDefault="00743AE0" w:rsidP="00743AE0">
      <w:pPr>
        <w:pStyle w:val="B3"/>
      </w:pPr>
      <w:r w:rsidRPr="00873B6C">
        <w:t>-</w:t>
      </w:r>
      <w:r w:rsidRPr="00873B6C">
        <w:tab/>
        <w:t xml:space="preserve">the </w:t>
      </w:r>
      <w:ins w:id="33" w:author="Krisztian Kiss r1, Apple" w:date="2025-03-28T16:33:00Z" w16du:dateUtc="2025-03-28T23:33:00Z">
        <w:r>
          <w:t>combination of "</w:t>
        </w:r>
      </w:ins>
      <w:r w:rsidRPr="00873B6C">
        <w:t>MPTCP functionality with any steering mode</w:t>
      </w:r>
      <w:ins w:id="34" w:author="Krisztian Kiss r1, Apple" w:date="2025-03-28T16:35:00Z" w16du:dateUtc="2025-03-28T23:35:00Z">
        <w:r w:rsidRPr="00743AE0">
          <w:t xml:space="preserve"> </w:t>
        </w:r>
        <w:r>
          <w:t xml:space="preserve">supported" </w:t>
        </w:r>
        <w:proofErr w:type="spellStart"/>
        <w:r>
          <w:t>capability</w:t>
        </w:r>
        <w:r>
          <w:t>,</w:t>
        </w:r>
      </w:ins>
      <w:del w:id="35" w:author="Krisztian Kiss r1, Apple" w:date="2025-03-28T16:35:00Z" w16du:dateUtc="2025-03-28T23:35:00Z">
        <w:r w:rsidRPr="00873B6C" w:rsidDel="00743AE0">
          <w:delText xml:space="preserve"> and </w:delText>
        </w:r>
      </w:del>
      <w:r w:rsidRPr="00873B6C">
        <w:t>the</w:t>
      </w:r>
      <w:proofErr w:type="spellEnd"/>
      <w:r w:rsidRPr="00873B6C">
        <w:t xml:space="preserve"> </w:t>
      </w:r>
      <w:ins w:id="36" w:author="Krisztian Kiss r1, Apple" w:date="2025-03-28T16:35:00Z" w16du:dateUtc="2025-03-28T23:35:00Z">
        <w:r>
          <w:t>"</w:t>
        </w:r>
      </w:ins>
      <w:r w:rsidRPr="00873B6C">
        <w:t>MPQUIC functionality with any steering mode</w:t>
      </w:r>
      <w:ins w:id="37" w:author="Krisztian Kiss r1, Apple" w:date="2025-03-28T16:35:00Z" w16du:dateUtc="2025-03-28T23:35:00Z">
        <w:r w:rsidRPr="00743AE0">
          <w:t xml:space="preserve"> </w:t>
        </w:r>
        <w:r>
          <w:t>supported" capability</w:t>
        </w:r>
      </w:ins>
      <w:r w:rsidRPr="00873B6C">
        <w:t xml:space="preserve"> and the </w:t>
      </w:r>
      <w:ins w:id="38" w:author="Krisztian Kiss r1, Apple" w:date="2025-03-28T16:35:00Z" w16du:dateUtc="2025-03-28T23:35:00Z">
        <w:r>
          <w:t>"</w:t>
        </w:r>
      </w:ins>
      <w:r w:rsidRPr="00873B6C">
        <w:t>ATSSS-LL functionality with any steering mode</w:t>
      </w:r>
      <w:ins w:id="39" w:author="Krisztian Kiss r1, Apple" w:date="2025-03-28T16:35:00Z" w16du:dateUtc="2025-03-28T23:35:00Z">
        <w:r>
          <w:t>"</w:t>
        </w:r>
      </w:ins>
      <w:r w:rsidRPr="00873B6C">
        <w:t xml:space="preserve"> (as specified in clause 5.32.6.1</w:t>
      </w:r>
      <w:proofErr w:type="gramStart"/>
      <w:r w:rsidRPr="00873B6C">
        <w:t>);</w:t>
      </w:r>
      <w:proofErr w:type="gramEnd"/>
    </w:p>
    <w:p w14:paraId="2AE09F67" w14:textId="77777777" w:rsidR="00743AE0" w:rsidRPr="00873B6C" w:rsidRDefault="00743AE0" w:rsidP="00743AE0">
      <w:pPr>
        <w:pStyle w:val="B2"/>
      </w:pPr>
      <w:r w:rsidRPr="00873B6C">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06500D9C" w14:textId="77777777" w:rsidR="00743AE0" w:rsidRPr="00873B6C" w:rsidRDefault="00743AE0" w:rsidP="00743AE0">
      <w:pPr>
        <w:pStyle w:val="NO"/>
      </w:pPr>
      <w:r w:rsidRPr="00873B6C">
        <w:t>NOTE 2:</w:t>
      </w:r>
      <w:r w:rsidRPr="00873B6C">
        <w:tab/>
        <w:t>The "MPTCP link-specific multipath" addresses and the "MPQUIC link-specific multipath" addresses can be the same.</w:t>
      </w:r>
    </w:p>
    <w:p w14:paraId="4826CF52" w14:textId="77777777" w:rsidR="00743AE0" w:rsidRPr="00873B6C" w:rsidRDefault="00743AE0" w:rsidP="00743AE0">
      <w:pPr>
        <w:pStyle w:val="B2"/>
      </w:pPr>
      <w:r w:rsidRPr="00873B6C">
        <w:t>-</w:t>
      </w:r>
      <w:r w:rsidRPr="00873B6C">
        <w:tab/>
        <w:t>If the UE requests an S-NSSAI, this S-NSSAI should be allowed on both accesses. Otherwise, the MA PDU Session shall not be established.</w:t>
      </w:r>
    </w:p>
    <w:p w14:paraId="13EC58BB" w14:textId="77777777" w:rsidR="00743AE0" w:rsidRPr="00873B6C" w:rsidRDefault="00743AE0" w:rsidP="00743AE0">
      <w:pPr>
        <w:pStyle w:val="B2"/>
      </w:pPr>
      <w:r w:rsidRPr="00873B6C">
        <w:t>-</w:t>
      </w:r>
      <w:r w:rsidRPr="00873B6C">
        <w:tab/>
        <w:t>The SMF determines the ATSSS capabilities supported for the MA PDU Session based on the ATSSS capabilities provided by the UE and per DNN configuration on SMF, as follows:</w:t>
      </w:r>
    </w:p>
    <w:p w14:paraId="6D14AC89" w14:textId="6F15FFE8" w:rsidR="00743AE0" w:rsidRPr="00873B6C" w:rsidRDefault="00743AE0" w:rsidP="00743AE0">
      <w:pPr>
        <w:pStyle w:val="B3"/>
      </w:pPr>
      <w:r w:rsidRPr="00873B6C">
        <w:t>a)</w:t>
      </w:r>
      <w:r w:rsidRPr="00873B6C">
        <w:tab/>
        <w:t xml:space="preserve">If the UE includes in its ATSSS capabilities </w:t>
      </w:r>
      <w:ins w:id="40" w:author="Krisztian Kiss r1, Apple" w:date="2025-03-28T16:33:00Z" w16du:dateUtc="2025-03-28T23:33:00Z">
        <w:r>
          <w:t xml:space="preserve">the </w:t>
        </w:r>
        <w:r>
          <w:t xml:space="preserve">combination of </w:t>
        </w:r>
      </w:ins>
      <w:ins w:id="41" w:author="Krisztian Kiss r1, Apple" w:date="2025-03-28T16:35:00Z" w16du:dateUtc="2025-03-28T23:35:00Z">
        <w:r>
          <w:t xml:space="preserve">the </w:t>
        </w:r>
      </w:ins>
      <w:r w:rsidRPr="00873B6C">
        <w:t>"MPTCP functionality with any steering mode</w:t>
      </w:r>
      <w:ins w:id="42" w:author="Krisztian Kiss r1, Apple" w:date="2025-03-28T16:35:00Z" w16du:dateUtc="2025-03-28T23:35:00Z">
        <w:r w:rsidRPr="00743AE0">
          <w:t xml:space="preserve"> </w:t>
        </w:r>
        <w:r>
          <w:t>supported" capability</w:t>
        </w:r>
      </w:ins>
      <w:r w:rsidRPr="00873B6C">
        <w:t xml:space="preserve"> and </w:t>
      </w:r>
      <w:ins w:id="43" w:author="Krisztian Kiss r1, Apple" w:date="2025-03-28T16:35:00Z" w16du:dateUtc="2025-03-28T23:35:00Z">
        <w:r>
          <w:t>the "</w:t>
        </w:r>
      </w:ins>
      <w:r w:rsidRPr="00873B6C">
        <w:t>ATSSS-LL functionality with only Active-Standby steering mode</w:t>
      </w:r>
      <w:ins w:id="44" w:author="Krisztian Kiss r1, Apple" w:date="2025-03-28T16:35:00Z" w16du:dateUtc="2025-03-28T23:35:00Z">
        <w:r w:rsidRPr="00743AE0">
          <w:t xml:space="preserve"> </w:t>
        </w:r>
        <w:r>
          <w:t>supported" capability</w:t>
        </w:r>
      </w:ins>
      <w:del w:id="45" w:author="Krisztian Kiss r1, Apple" w:date="2025-03-28T16:36:00Z" w16du:dateUtc="2025-03-28T23:36:00Z">
        <w:r w:rsidRPr="00873B6C" w:rsidDel="00743AE0">
          <w:delText xml:space="preserve">" </w:delText>
        </w:r>
      </w:del>
      <w:r w:rsidRPr="00873B6C">
        <w:t>(as specified in clause 5.32.6.1), then:</w:t>
      </w:r>
    </w:p>
    <w:p w14:paraId="4D2C0339" w14:textId="63D08829" w:rsidR="00743AE0" w:rsidRPr="00873B6C" w:rsidRDefault="00743AE0" w:rsidP="00743AE0">
      <w:pPr>
        <w:pStyle w:val="B4"/>
      </w:pPr>
      <w:proofErr w:type="spellStart"/>
      <w:r w:rsidRPr="00873B6C">
        <w:t>i</w:t>
      </w:r>
      <w:proofErr w:type="spellEnd"/>
      <w:r w:rsidRPr="00873B6C">
        <w:t>)</w:t>
      </w:r>
      <w:r w:rsidRPr="00873B6C">
        <w:tab/>
        <w:t>If the DNN configuration allows MPTCP and ATSSS-LL with any steering mode (i.e.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
    <w:p w14:paraId="2C847A80" w14:textId="77777777" w:rsidR="00743AE0" w:rsidRPr="00873B6C" w:rsidRDefault="00743AE0" w:rsidP="00743AE0">
      <w:pPr>
        <w:pStyle w:val="NO"/>
      </w:pPr>
      <w:r w:rsidRPr="00873B6C">
        <w:t>NOTE 3:</w:t>
      </w:r>
      <w:r w:rsidRPr="00873B6C">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715C3D57" w14:textId="051716E9" w:rsidR="00743AE0" w:rsidRPr="00873B6C" w:rsidRDefault="00743AE0" w:rsidP="00743AE0">
      <w:pPr>
        <w:pStyle w:val="B4"/>
      </w:pPr>
      <w:r w:rsidRPr="00873B6C">
        <w:t>ii)</w:t>
      </w:r>
      <w:r w:rsidRPr="00873B6C">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7AAA1F53" w14:textId="03918785" w:rsidR="00743AE0" w:rsidRPr="00873B6C" w:rsidRDefault="00743AE0" w:rsidP="00743AE0">
      <w:pPr>
        <w:pStyle w:val="B4"/>
      </w:pPr>
      <w:r w:rsidRPr="00873B6C">
        <w:t>iii)</w:t>
      </w:r>
      <w:r w:rsidRPr="00873B6C">
        <w:tab/>
        <w:t>If the DNN configuration allows MPTCP with any steering mode and ATSSS-LL with only Active-Standby steering mode, the MA PDU Session is capable of MPTCP and ATSSS-LL with Active-Standby mode in the uplink and in the downlink.</w:t>
      </w:r>
    </w:p>
    <w:p w14:paraId="6B80A292" w14:textId="09158FFD" w:rsidR="00743AE0" w:rsidRPr="00873B6C" w:rsidRDefault="00743AE0" w:rsidP="00743AE0">
      <w:pPr>
        <w:pStyle w:val="B3"/>
      </w:pPr>
      <w:r w:rsidRPr="00873B6C">
        <w:lastRenderedPageBreak/>
        <w:t>b)</w:t>
      </w:r>
      <w:r w:rsidRPr="00873B6C">
        <w:tab/>
        <w:t xml:space="preserve">If the UE includes in its ATSSS capabilities </w:t>
      </w:r>
      <w:ins w:id="46" w:author="Krisztian Kiss r1, Apple" w:date="2025-03-28T16:38:00Z" w16du:dateUtc="2025-03-28T23:38:00Z">
        <w:r>
          <w:t xml:space="preserve">the </w:t>
        </w:r>
        <w:r>
          <w:t xml:space="preserve">combination of </w:t>
        </w:r>
      </w:ins>
      <w:r w:rsidRPr="00873B6C">
        <w:t>"MPQUIC functionality with any steering mode</w:t>
      </w:r>
      <w:ins w:id="47" w:author="Krisztian Kiss r1, Apple" w:date="2025-03-28T16:39:00Z" w16du:dateUtc="2025-03-28T23:39:00Z">
        <w:r w:rsidRPr="00743AE0">
          <w:t xml:space="preserve"> </w:t>
        </w:r>
        <w:r>
          <w:t>supported" capability</w:t>
        </w:r>
      </w:ins>
      <w:r w:rsidRPr="00873B6C">
        <w:t xml:space="preserve"> and </w:t>
      </w:r>
      <w:ins w:id="48" w:author="Krisztian Kiss r1, Apple" w:date="2025-03-28T16:39:00Z" w16du:dateUtc="2025-03-28T23:39:00Z">
        <w:r>
          <w:t>the "</w:t>
        </w:r>
      </w:ins>
      <w:r w:rsidRPr="00873B6C">
        <w:t>ATSSS-LL functionality with only Active-Standby steering mode</w:t>
      </w:r>
      <w:ins w:id="49" w:author="Krisztian Kiss r1, Apple" w:date="2025-03-28T16:39:00Z" w16du:dateUtc="2025-03-28T23:39:00Z">
        <w:r w:rsidRPr="00743AE0">
          <w:t xml:space="preserve"> </w:t>
        </w:r>
        <w:r>
          <w:t xml:space="preserve">supported" capability </w:t>
        </w:r>
      </w:ins>
      <w:del w:id="50" w:author="Krisztian Kiss r1, Apple" w:date="2025-03-28T16:39:00Z" w16du:dateUtc="2025-03-28T23:39:00Z">
        <w:r w:rsidRPr="00873B6C" w:rsidDel="00743AE0">
          <w:delText xml:space="preserve">" </w:delText>
        </w:r>
      </w:del>
      <w:r w:rsidRPr="00873B6C">
        <w:t>(as specified in clause 5.32.6.1), then:</w:t>
      </w:r>
    </w:p>
    <w:p w14:paraId="40E998C6" w14:textId="7C72B554" w:rsidR="00743AE0" w:rsidRPr="00873B6C" w:rsidRDefault="00743AE0" w:rsidP="00743AE0">
      <w:pPr>
        <w:pStyle w:val="B4"/>
      </w:pPr>
      <w:proofErr w:type="spellStart"/>
      <w:r w:rsidRPr="00873B6C">
        <w:t>i</w:t>
      </w:r>
      <w:proofErr w:type="spellEnd"/>
      <w:r w:rsidRPr="00873B6C">
        <w:t>)</w:t>
      </w:r>
      <w:r w:rsidRPr="00873B6C">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5C96C6C2" w14:textId="77777777" w:rsidR="00743AE0" w:rsidRPr="00873B6C" w:rsidRDefault="00743AE0" w:rsidP="00743AE0">
      <w:pPr>
        <w:pStyle w:val="NO"/>
      </w:pPr>
      <w:r w:rsidRPr="00873B6C">
        <w:t>NOTE 4:</w:t>
      </w:r>
      <w:r w:rsidRPr="00873B6C">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1F53F0B9" w14:textId="324909EB" w:rsidR="00743AE0" w:rsidRPr="00873B6C" w:rsidRDefault="00743AE0" w:rsidP="00743AE0">
      <w:pPr>
        <w:pStyle w:val="B4"/>
      </w:pPr>
      <w:r w:rsidRPr="00873B6C">
        <w:t>ii)</w:t>
      </w:r>
      <w:r w:rsidRPr="00873B6C">
        <w:tab/>
        <w: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t>
      </w:r>
    </w:p>
    <w:p w14:paraId="7246A06D" w14:textId="3C56040E" w:rsidR="00743AE0" w:rsidRPr="00873B6C" w:rsidRDefault="00743AE0" w:rsidP="00743AE0">
      <w:pPr>
        <w:pStyle w:val="B4"/>
      </w:pPr>
      <w:r w:rsidRPr="00873B6C">
        <w:t>iii)</w:t>
      </w:r>
      <w:r w:rsidRPr="00873B6C">
        <w:tab/>
        <w:t>If the DNN configuration allows MPQUIC with any steering mode and ATSSS-LL with only Active-Standby steering mode, the MA PDU Session is capable of MPQUIC and ATSSS-LL with Active-Standby mode in the uplink and in the downlink.</w:t>
      </w:r>
    </w:p>
    <w:p w14:paraId="1A8570C8" w14:textId="226D0C70" w:rsidR="00743AE0" w:rsidRPr="00873B6C" w:rsidRDefault="00743AE0" w:rsidP="00743AE0">
      <w:pPr>
        <w:pStyle w:val="B3"/>
      </w:pPr>
      <w:r w:rsidRPr="00873B6C">
        <w:t>c)</w:t>
      </w:r>
      <w:r w:rsidRPr="00873B6C">
        <w:tab/>
        <w:t xml:space="preserve">If the UE includes in its ATSSS capabilities </w:t>
      </w:r>
      <w:ins w:id="51" w:author="Krisztian Kiss r1, Apple" w:date="2025-03-28T16:40:00Z" w16du:dateUtc="2025-03-28T23:40:00Z">
        <w:r>
          <w:t xml:space="preserve">the combination of </w:t>
        </w:r>
      </w:ins>
      <w:r w:rsidRPr="00873B6C">
        <w:t xml:space="preserve">"MPQUIC functionality with any steering mode </w:t>
      </w:r>
      <w:ins w:id="52" w:author="Krisztian Kiss r1, Apple" w:date="2025-03-28T16:39:00Z" w16du:dateUtc="2025-03-28T23:39:00Z">
        <w:r>
          <w:t xml:space="preserve">supported" capability </w:t>
        </w:r>
      </w:ins>
      <w:r w:rsidRPr="00873B6C">
        <w:t xml:space="preserve">and </w:t>
      </w:r>
      <w:ins w:id="53" w:author="Krisztian Kiss r1, Apple" w:date="2025-03-28T16:39:00Z" w16du:dateUtc="2025-03-28T23:39:00Z">
        <w:r>
          <w:t>the "</w:t>
        </w:r>
      </w:ins>
      <w:r w:rsidRPr="00873B6C">
        <w:t>ATSSS-LL functionality with any steering mode</w:t>
      </w:r>
      <w:ins w:id="54" w:author="Krisztian Kiss r1, Apple" w:date="2025-03-28T16:39:00Z" w16du:dateUtc="2025-03-28T23:39:00Z">
        <w:r w:rsidRPr="00743AE0">
          <w:t xml:space="preserve"> </w:t>
        </w:r>
        <w:r>
          <w:t>supported" capability</w:t>
        </w:r>
      </w:ins>
      <w:del w:id="55" w:author="Krisztian Kiss r1, Apple" w:date="2025-03-28T16:39:00Z" w16du:dateUtc="2025-03-28T23:39:00Z">
        <w:r w:rsidRPr="00873B6C" w:rsidDel="00743AE0">
          <w:delText>"</w:delText>
        </w:r>
      </w:del>
      <w:r w:rsidRPr="00873B6C">
        <w:t xml:space="preserv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0C4473D0" w14:textId="14E8A416" w:rsidR="00743AE0" w:rsidRPr="00873B6C" w:rsidRDefault="00743AE0" w:rsidP="00743AE0">
      <w:pPr>
        <w:pStyle w:val="B3"/>
      </w:pPr>
      <w:r w:rsidRPr="00873B6C">
        <w:t>d)</w:t>
      </w:r>
      <w:r w:rsidRPr="00873B6C">
        <w:tab/>
        <w:t xml:space="preserve">If the UE includes in its ATSSS capabilities </w:t>
      </w:r>
      <w:ins w:id="56" w:author="Krisztian Kiss r1, Apple" w:date="2025-03-28T16:40:00Z" w16du:dateUtc="2025-03-28T23:40:00Z">
        <w:r>
          <w:t xml:space="preserve">the </w:t>
        </w:r>
      </w:ins>
      <w:r w:rsidRPr="00873B6C">
        <w:t>"ATSSS-LL functionality with any steering mode</w:t>
      </w:r>
      <w:ins w:id="57" w:author="Krisztian Kiss r1, Apple" w:date="2025-03-28T16:40:00Z" w16du:dateUtc="2025-03-28T23:40:00Z">
        <w:r w:rsidRPr="00743AE0">
          <w:rPr>
            <w:rFonts w:hint="eastAsia"/>
            <w:lang w:eastAsia="zh-CN"/>
          </w:rPr>
          <w:t xml:space="preserv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w:t>
        </w:r>
        <w:r w:rsidRPr="002950FF">
          <w:t>supported</w:t>
        </w:r>
      </w:ins>
      <w:r w:rsidRPr="00873B6C">
        <w:t>"</w:t>
      </w:r>
      <w:ins w:id="58" w:author="Krisztian Kiss r1, Apple" w:date="2025-03-28T16:41:00Z" w16du:dateUtc="2025-03-28T23:41:00Z">
        <w:r>
          <w:t xml:space="preserve"> capability</w:t>
        </w:r>
      </w:ins>
      <w:r w:rsidRPr="00873B6C">
        <w:t xml:space="preserve"> (as specified in clause 5.32.6.1) and the DNN configuration allows ATSSS-LL with any steering mode allowed for ATSSS-LL, the MA PDU Session is capable of ATSSS-LL with any steering mode allowed for ATSSS-LL in the uplink and in the downlink.</w:t>
      </w:r>
    </w:p>
    <w:p w14:paraId="391BAD28" w14:textId="633D37CC" w:rsidR="00743AE0" w:rsidRPr="00873B6C" w:rsidRDefault="00743AE0" w:rsidP="00743AE0">
      <w:pPr>
        <w:pStyle w:val="B3"/>
      </w:pPr>
      <w:r w:rsidRPr="00873B6C">
        <w:t>e)</w:t>
      </w:r>
      <w:r w:rsidRPr="00873B6C">
        <w:tab/>
        <w:t xml:space="preserve">If the UE includes in its ATSSS capabilities </w:t>
      </w:r>
      <w:ins w:id="59" w:author="Krisztian Kiss r1, Apple" w:date="2025-03-28T16:41:00Z" w16du:dateUtc="2025-03-28T23:41:00Z">
        <w:r>
          <w:t xml:space="preserve">the combination of </w:t>
        </w:r>
      </w:ins>
      <w:r w:rsidRPr="00873B6C">
        <w:t xml:space="preserve">"MPTCP functionality with any steering mode </w:t>
      </w:r>
      <w:ins w:id="60" w:author="Krisztian Kiss r1, Apple" w:date="2025-03-28T16:41:00Z" w16du:dateUtc="2025-03-28T23:41:00Z">
        <w:r>
          <w:t xml:space="preserve">supported" capability </w:t>
        </w:r>
      </w:ins>
      <w:r w:rsidRPr="00873B6C">
        <w:t>and ATSSS-LL functionality with any steering mode</w:t>
      </w:r>
      <w:ins w:id="61" w:author="Krisztian Kiss r1, Apple" w:date="2025-03-28T16:41:00Z" w16du:dateUtc="2025-03-28T23:41:00Z">
        <w:r w:rsidRPr="00743AE0">
          <w:t xml:space="preserve"> </w:t>
        </w:r>
        <w:r>
          <w:t xml:space="preserve">supported" capability </w:t>
        </w:r>
      </w:ins>
      <w:del w:id="62" w:author="Krisztian Kiss r1, Apple" w:date="2025-03-28T16:41:00Z" w16du:dateUtc="2025-03-28T23:41:00Z">
        <w:r w:rsidRPr="00873B6C" w:rsidDel="00743AE0">
          <w:delText>"</w:delText>
        </w:r>
      </w:del>
      <w:r w:rsidRPr="00873B6C">
        <w:t xml:space="preserve"> (as specified in clause 5.32.6.1) and the DNN configuration allows MPTCP and ATSSS-LL with any steering mode (i.e. any Steering Mode allowed for ATSSS-LL), the MA PDU Session is capable of MPTCP and ATSSS-LL with any steering mode (i.e. any Steering Mode allowed for ATSSS-LL) in the uplink and in the downlink.</w:t>
      </w:r>
    </w:p>
    <w:p w14:paraId="75CEB304" w14:textId="685FF630" w:rsidR="00743AE0" w:rsidRPr="00873B6C" w:rsidRDefault="00743AE0" w:rsidP="00743AE0">
      <w:pPr>
        <w:pStyle w:val="B3"/>
      </w:pPr>
      <w:r w:rsidRPr="00873B6C">
        <w:t>f)</w:t>
      </w:r>
      <w:r w:rsidRPr="00873B6C">
        <w:tab/>
        <w:t xml:space="preserve">If the UE includes in its ATSSS capabilities </w:t>
      </w:r>
      <w:ins w:id="63" w:author="Krisztian Kiss r1, Apple" w:date="2025-03-28T16:42:00Z" w16du:dateUtc="2025-03-28T23:42:00Z">
        <w:r>
          <w:t xml:space="preserve">the combination of </w:t>
        </w:r>
      </w:ins>
      <w:r w:rsidRPr="00873B6C">
        <w:t xml:space="preserve">"MPTCP functionality with any steering mode </w:t>
      </w:r>
      <w:ins w:id="64" w:author="Krisztian Kiss r1, Apple" w:date="2025-03-28T16:41:00Z" w16du:dateUtc="2025-03-28T23:41:00Z">
        <w:r>
          <w:t xml:space="preserve">supported" </w:t>
        </w:r>
        <w:proofErr w:type="spellStart"/>
        <w:r>
          <w:t>capability</w:t>
        </w:r>
      </w:ins>
      <w:ins w:id="65" w:author="Krisztian Kiss r1, Apple" w:date="2025-03-28T16:42:00Z" w16du:dateUtc="2025-03-28T23:42:00Z">
        <w:r>
          <w:t>,</w:t>
        </w:r>
      </w:ins>
      <w:del w:id="66" w:author="Krisztian Kiss r1, Apple" w:date="2025-03-28T16:42:00Z" w16du:dateUtc="2025-03-28T23:42:00Z">
        <w:r w:rsidRPr="00873B6C" w:rsidDel="00743AE0">
          <w:delText xml:space="preserve">and </w:delText>
        </w:r>
      </w:del>
      <w:r w:rsidRPr="00873B6C">
        <w:t>the</w:t>
      </w:r>
      <w:proofErr w:type="spellEnd"/>
      <w:r w:rsidRPr="00873B6C">
        <w:t xml:space="preserve"> MPQUIC functionality with any steering mode </w:t>
      </w:r>
      <w:ins w:id="67" w:author="Krisztian Kiss r1, Apple" w:date="2025-03-28T16:41:00Z" w16du:dateUtc="2025-03-28T23:41:00Z">
        <w:r>
          <w:t xml:space="preserve">supported" capability </w:t>
        </w:r>
      </w:ins>
      <w:r w:rsidRPr="00873B6C">
        <w:t xml:space="preserve">and the </w:t>
      </w:r>
      <w:ins w:id="68" w:author="Krisztian Kiss r1, Apple" w:date="2025-03-28T16:42:00Z" w16du:dateUtc="2025-03-28T23:42:00Z">
        <w:r>
          <w:t>"</w:t>
        </w:r>
      </w:ins>
      <w:r w:rsidRPr="00873B6C">
        <w:t>ATSSS-LL functionality with any steering mode</w:t>
      </w:r>
      <w:ins w:id="69" w:author="Krisztian Kiss r1, Apple" w:date="2025-03-28T16:41:00Z" w16du:dateUtc="2025-03-28T23:41:00Z">
        <w:r w:rsidRPr="00743AE0">
          <w:t xml:space="preserve"> </w:t>
        </w:r>
        <w:r>
          <w:t xml:space="preserve">supported" capability </w:t>
        </w:r>
      </w:ins>
      <w:del w:id="70" w:author="Krisztian Kiss r1, Apple" w:date="2025-03-28T16:42:00Z" w16du:dateUtc="2025-03-28T23:42:00Z">
        <w:r w:rsidRPr="00873B6C" w:rsidDel="00743AE0">
          <w:delText xml:space="preserve">" </w:delText>
        </w:r>
      </w:del>
      <w:r w:rsidRPr="00873B6C">
        <w:t>(as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15B69857" w14:textId="0A6C4053" w:rsidR="00743AE0" w:rsidRPr="00873B6C" w:rsidRDefault="00743AE0" w:rsidP="00743AE0">
      <w:pPr>
        <w:pStyle w:val="B3"/>
      </w:pPr>
      <w:r w:rsidRPr="00873B6C">
        <w:t>g)</w:t>
      </w:r>
      <w:r w:rsidRPr="00873B6C">
        <w:tab/>
        <w:t>If the UE includes in its ATSSS capabilities</w:t>
      </w:r>
      <w:ins w:id="71" w:author="Krisztian Kiss r1, Apple" w:date="2025-03-28T16:42:00Z" w16du:dateUtc="2025-03-28T23:42:00Z">
        <w:r w:rsidRPr="00743AE0">
          <w:t xml:space="preserve"> </w:t>
        </w:r>
        <w:r>
          <w:t>the combination of</w:t>
        </w:r>
      </w:ins>
      <w:r w:rsidRPr="00873B6C">
        <w:t xml:space="preserve"> "MPTCP functionality with any steering mode </w:t>
      </w:r>
      <w:ins w:id="72" w:author="Krisztian Kiss r1, Apple" w:date="2025-03-28T16:42:00Z" w16du:dateUtc="2025-03-28T23:42:00Z">
        <w:r>
          <w:t>supported" capability</w:t>
        </w:r>
        <w:r>
          <w:t xml:space="preserve">, </w:t>
        </w:r>
      </w:ins>
      <w:del w:id="73" w:author="Krisztian Kiss r1, Apple" w:date="2025-03-28T16:42:00Z" w16du:dateUtc="2025-03-28T23:42:00Z">
        <w:r w:rsidRPr="00873B6C" w:rsidDel="00743AE0">
          <w:delText xml:space="preserve">and </w:delText>
        </w:r>
      </w:del>
      <w:r w:rsidRPr="00873B6C">
        <w:t xml:space="preserve">the </w:t>
      </w:r>
      <w:ins w:id="74" w:author="Krisztian Kiss r1, Apple" w:date="2025-03-28T16:42:00Z" w16du:dateUtc="2025-03-28T23:42:00Z">
        <w:r>
          <w:t>"</w:t>
        </w:r>
      </w:ins>
      <w:r w:rsidRPr="00873B6C">
        <w:t xml:space="preserve">MPQUIC functionality with any steering mode </w:t>
      </w:r>
      <w:ins w:id="75" w:author="Krisztian Kiss r1, Apple" w:date="2025-03-28T16:43:00Z" w16du:dateUtc="2025-03-28T23:43:00Z">
        <w:r>
          <w:t>supported" capability</w:t>
        </w:r>
        <w:r w:rsidRPr="00873B6C">
          <w:t xml:space="preserve"> </w:t>
        </w:r>
      </w:ins>
      <w:r w:rsidRPr="00873B6C">
        <w:t xml:space="preserve">and the </w:t>
      </w:r>
      <w:ins w:id="76" w:author="Krisztian Kiss r1, Apple" w:date="2025-03-28T16:43:00Z" w16du:dateUtc="2025-03-28T23:43:00Z">
        <w:r>
          <w:t>"</w:t>
        </w:r>
      </w:ins>
      <w:r w:rsidRPr="00873B6C">
        <w:t>ATSSS-LL functionality with only the Active-Standby steering mode</w:t>
      </w:r>
      <w:ins w:id="77" w:author="Krisztian Kiss r1, Apple" w:date="2025-03-28T16:43:00Z" w16du:dateUtc="2025-03-28T23:43:00Z">
        <w:r w:rsidRPr="00743AE0">
          <w:t xml:space="preserve"> </w:t>
        </w:r>
        <w:r>
          <w:t>supported" capability</w:t>
        </w:r>
      </w:ins>
      <w:del w:id="78" w:author="Krisztian Kiss r1, Apple" w:date="2025-03-28T16:43:00Z" w16du:dateUtc="2025-03-28T23:43:00Z">
        <w:r w:rsidRPr="00873B6C" w:rsidDel="00743AE0">
          <w:delText>"</w:delText>
        </w:r>
      </w:del>
      <w:r w:rsidRPr="00873B6C">
        <w:t xml:space="preserve"> (as specified in clause 5.32.6.1), then:</w:t>
      </w:r>
    </w:p>
    <w:p w14:paraId="18FF0D10" w14:textId="77777777" w:rsidR="00743AE0" w:rsidRPr="00873B6C" w:rsidRDefault="00743AE0" w:rsidP="00743AE0">
      <w:pPr>
        <w:pStyle w:val="B4"/>
      </w:pPr>
      <w:proofErr w:type="spellStart"/>
      <w:r w:rsidRPr="00873B6C">
        <w:t>i</w:t>
      </w:r>
      <w:proofErr w:type="spellEnd"/>
      <w:r w:rsidRPr="00873B6C">
        <w:t>)</w:t>
      </w:r>
      <w:r w:rsidRPr="00873B6C">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p>
    <w:p w14:paraId="0BA4CEEC" w14:textId="77777777" w:rsidR="00743AE0" w:rsidRPr="00873B6C" w:rsidRDefault="00743AE0" w:rsidP="00743AE0">
      <w:pPr>
        <w:pStyle w:val="NO"/>
      </w:pPr>
      <w:r w:rsidRPr="00873B6C">
        <w:lastRenderedPageBreak/>
        <w:t>NOTE 5:</w:t>
      </w:r>
      <w:r w:rsidRPr="00873B6C">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4CA2D860" w14:textId="77777777" w:rsidR="00743AE0" w:rsidRPr="00873B6C" w:rsidRDefault="00743AE0" w:rsidP="00743AE0">
      <w:pPr>
        <w:pStyle w:val="B4"/>
      </w:pPr>
      <w:r w:rsidRPr="00873B6C">
        <w:t>ii)</w:t>
      </w:r>
      <w:r w:rsidRPr="00873B6C">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t>
      </w:r>
    </w:p>
    <w:p w14:paraId="1E53ADE6" w14:textId="77777777" w:rsidR="00743AE0" w:rsidRPr="00873B6C" w:rsidRDefault="00743AE0" w:rsidP="00743AE0">
      <w:pPr>
        <w:pStyle w:val="B4"/>
      </w:pPr>
      <w:r w:rsidRPr="00873B6C">
        <w:t>iii)</w:t>
      </w:r>
      <w:r w:rsidRPr="00873B6C">
        <w:tab/>
        <w:t>If the DNN configuration allows MPTCP and MPQUIC with any steering mode and ATSSS-LL with only Active-Standby steering mode, the MA PDU Session is capable of MPTCP and MPQUIC and ATSSS-LL with Active-Standby mode in the uplink and in the downlink.</w:t>
      </w:r>
    </w:p>
    <w:p w14:paraId="0B430DED" w14:textId="77777777" w:rsidR="00743AE0" w:rsidRPr="00873B6C" w:rsidRDefault="00743AE0" w:rsidP="00743AE0">
      <w:pPr>
        <w:pStyle w:val="B2"/>
      </w:pPr>
      <w:r w:rsidRPr="00873B6C">
        <w:tab/>
        <w:t>The SMF provides the ATSSS capabilities of the MA PDU Session to the PCF during PDU Session Establishment.</w:t>
      </w:r>
    </w:p>
    <w:p w14:paraId="2679E782" w14:textId="77777777" w:rsidR="00743AE0" w:rsidRPr="00873B6C" w:rsidRDefault="00743AE0" w:rsidP="00743AE0">
      <w:pPr>
        <w:pStyle w:val="B2"/>
      </w:pPr>
      <w:r w:rsidRPr="00873B6C">
        <w:t>-</w:t>
      </w:r>
      <w:r w:rsidRPr="00873B6C">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2DB338B9" w14:textId="77777777" w:rsidR="00743AE0" w:rsidRPr="00873B6C" w:rsidRDefault="00743AE0" w:rsidP="00743AE0">
      <w:pPr>
        <w:pStyle w:val="B2"/>
      </w:pPr>
      <w:r w:rsidRPr="00873B6C">
        <w:t>-</w:t>
      </w:r>
      <w:r w:rsidRPr="00873B6C">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F93EA85" w14:textId="77777777" w:rsidR="00743AE0" w:rsidRPr="00873B6C" w:rsidRDefault="00743AE0" w:rsidP="00743AE0">
      <w:pPr>
        <w:pStyle w:val="B2"/>
      </w:pPr>
      <w:r w:rsidRPr="00873B6C">
        <w:t>-</w:t>
      </w:r>
      <w:r w:rsidRPr="00873B6C">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873B6C">
        <w:t>required UP</w:t>
      </w:r>
      <w:proofErr w:type="gramEnd"/>
      <w:r w:rsidRPr="00873B6C">
        <w:t xml:space="preserve"> security protection. The SMF needs not confirm whether the non-3GPP access can enforce the </w:t>
      </w:r>
      <w:proofErr w:type="gramStart"/>
      <w:r w:rsidRPr="00873B6C">
        <w:t>required UP</w:t>
      </w:r>
      <w:proofErr w:type="gramEnd"/>
      <w:r w:rsidRPr="00873B6C">
        <w:t xml:space="preserve"> security protection.</w:t>
      </w:r>
    </w:p>
    <w:p w14:paraId="7898DDEF" w14:textId="77777777" w:rsidR="00743AE0" w:rsidRPr="00873B6C" w:rsidRDefault="00743AE0" w:rsidP="00743AE0">
      <w:pPr>
        <w:pStyle w:val="B2"/>
      </w:pPr>
      <w:r w:rsidRPr="00873B6C">
        <w:t>-</w:t>
      </w:r>
      <w:r w:rsidRPr="00873B6C">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1B871010" w14:textId="77777777" w:rsidR="00743AE0" w:rsidRPr="00873B6C" w:rsidRDefault="00743AE0" w:rsidP="00743AE0">
      <w:pPr>
        <w:pStyle w:val="NO"/>
      </w:pPr>
      <w:r w:rsidRPr="00873B6C">
        <w:t>NOTE 6:</w:t>
      </w:r>
      <w:r w:rsidRPr="00873B6C">
        <w:tab/>
        <w:t>If the AMF selects an SMF not supporting non-3GPP access path switching, the non-3GPP access path switching can still be performed with the AMF triggering release of the old user plane resources before new user plane resources are established.</w:t>
      </w:r>
    </w:p>
    <w:p w14:paraId="2780016B" w14:textId="77777777" w:rsidR="00743AE0" w:rsidRPr="00873B6C" w:rsidRDefault="00743AE0" w:rsidP="00743AE0">
      <w:pPr>
        <w:pStyle w:val="B1"/>
      </w:pPr>
      <w:r w:rsidRPr="00873B6C">
        <w:t>-</w:t>
      </w:r>
      <w:r w:rsidRPr="00873B6C">
        <w:tab/>
        <w:t>After the MA PDU Session establishment:</w:t>
      </w:r>
    </w:p>
    <w:p w14:paraId="74C323E9" w14:textId="77777777" w:rsidR="00743AE0" w:rsidRPr="00873B6C" w:rsidRDefault="00743AE0" w:rsidP="00743AE0">
      <w:pPr>
        <w:pStyle w:val="B2"/>
      </w:pPr>
      <w:r w:rsidRPr="00873B6C">
        <w:t>-</w:t>
      </w:r>
      <w:r w:rsidRPr="00873B6C">
        <w:tab/>
        <w:t>At any given time, the MA PDU session may have user-plane resources on both 3GPP and non-3GPP accesses, or on one access only, or may have no user-plane resources on any access.</w:t>
      </w:r>
    </w:p>
    <w:p w14:paraId="7D458AC4" w14:textId="77777777" w:rsidR="00743AE0" w:rsidRPr="00873B6C" w:rsidRDefault="00743AE0" w:rsidP="00743AE0">
      <w:pPr>
        <w:pStyle w:val="B2"/>
      </w:pPr>
      <w:r w:rsidRPr="00873B6C">
        <w:t>-</w:t>
      </w:r>
      <w:r w:rsidRPr="00873B6C">
        <w:tab/>
        <w:t>The AMF, SMF, PCF and UPF maintain their MA PDU Session contexts, even when the UE deregisters from one access (but remains registered on the other access).</w:t>
      </w:r>
    </w:p>
    <w:p w14:paraId="6FE97B69" w14:textId="77777777" w:rsidR="00743AE0" w:rsidRPr="00873B6C" w:rsidRDefault="00743AE0" w:rsidP="00743AE0">
      <w:pPr>
        <w:pStyle w:val="B2"/>
      </w:pPr>
      <w:r w:rsidRPr="00873B6C">
        <w:t>-</w:t>
      </w:r>
      <w:r w:rsidRPr="00873B6C">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6B304EDF" w14:textId="77777777" w:rsidR="00743AE0" w:rsidRPr="00873B6C" w:rsidRDefault="00743AE0" w:rsidP="00743AE0">
      <w:pPr>
        <w:pStyle w:val="B2"/>
      </w:pPr>
      <w:r w:rsidRPr="00873B6C">
        <w:t>-</w:t>
      </w:r>
      <w:r w:rsidRPr="00873B6C">
        <w:tab/>
        <w:t xml:space="preserve">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w:t>
      </w:r>
      <w:r w:rsidRPr="00873B6C">
        <w:lastRenderedPageBreak/>
        <w:t>provides Request Type as "MA PDU Request" and the same PDU Session ID in the UL NAS Transport message. If there is no N3/N9 tunnel for this access, the N3/N9 tunnel for this access is established.</w:t>
      </w:r>
    </w:p>
    <w:p w14:paraId="374EB839" w14:textId="77777777" w:rsidR="00743AE0" w:rsidRPr="00873B6C" w:rsidRDefault="00743AE0" w:rsidP="00743AE0">
      <w:pPr>
        <w:pStyle w:val="B2"/>
      </w:pPr>
      <w:r w:rsidRPr="00873B6C">
        <w:t>-</w:t>
      </w:r>
      <w:r w:rsidRPr="00873B6C">
        <w:tab/>
        <w:t>If the UE wants to re-activate user-plane resources on one access of the MA PDU Session, e.g. based on access network performance measurement and/or ATSSS rules, then the UE shall initiate the UE Triggered Service Request procedure over this access.</w:t>
      </w:r>
    </w:p>
    <w:p w14:paraId="61FE3C3F" w14:textId="77777777" w:rsidR="00743AE0" w:rsidRPr="00873B6C" w:rsidRDefault="00743AE0" w:rsidP="00743AE0">
      <w:pPr>
        <w:pStyle w:val="B2"/>
      </w:pPr>
      <w:r w:rsidRPr="00873B6C">
        <w:t>-</w:t>
      </w:r>
      <w:r w:rsidRPr="00873B6C">
        <w:tab/>
        <w:t>If the network wants to re-activate the user-plane resources over 3GPP access or non-3GPP access of the MA PDU Session, the network shall initiate the Network Triggered Service Request procedure, as specified in clause 4.22.7 of TS 23.502 [3].</w:t>
      </w:r>
    </w:p>
    <w:p w14:paraId="715A190C" w14:textId="77777777" w:rsidR="00743AE0" w:rsidRPr="00873B6C" w:rsidRDefault="00743AE0" w:rsidP="00743AE0">
      <w:pPr>
        <w:pStyle w:val="B2"/>
      </w:pPr>
      <w:r w:rsidRPr="00873B6C">
        <w:t>-</w:t>
      </w:r>
      <w:r w:rsidRPr="00873B6C">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87FCB3C" w14:textId="77777777" w:rsidR="00743AE0" w:rsidRPr="00873B6C" w:rsidRDefault="00743AE0" w:rsidP="00743AE0">
      <w:pPr>
        <w:pStyle w:val="NO"/>
      </w:pPr>
      <w:r w:rsidRPr="00873B6C">
        <w:t>NOTE 7:</w:t>
      </w:r>
      <w:r w:rsidRPr="00873B6C">
        <w:tab/>
        <w:t>The UE can request activation of single access PDU Session(s) over the target non-3GPP access while performing Mobility Registration Update procedure according to the existing procedure.</w:t>
      </w:r>
    </w:p>
    <w:p w14:paraId="49A48999" w14:textId="77777777" w:rsidR="00743AE0" w:rsidRPr="00873B6C" w:rsidRDefault="00743AE0" w:rsidP="00743AE0">
      <w:pPr>
        <w:pStyle w:val="B2"/>
      </w:pPr>
      <w:r w:rsidRPr="00873B6C">
        <w:t>-</w:t>
      </w:r>
      <w:r w:rsidRPr="00873B6C">
        <w:tab/>
        <w:t>The SMF may add, remove or update one or more individual ATSSS rules of the UE by sending new or updated ATSSS rules with the corresponding Rule IDs to the UE.</w:t>
      </w:r>
    </w:p>
    <w:p w14:paraId="483F9364" w14:textId="77777777" w:rsidR="00743AE0" w:rsidRPr="00873B6C" w:rsidRDefault="00743AE0" w:rsidP="00743AE0">
      <w:r w:rsidRPr="00873B6C">
        <w:t>A MA PDU Session may be established either:</w:t>
      </w:r>
    </w:p>
    <w:p w14:paraId="4A0630E1" w14:textId="77777777" w:rsidR="00743AE0" w:rsidRPr="00873B6C" w:rsidRDefault="00743AE0" w:rsidP="00743AE0">
      <w:pPr>
        <w:pStyle w:val="B1"/>
      </w:pPr>
      <w:r w:rsidRPr="00873B6C">
        <w:t>a)</w:t>
      </w:r>
      <w:r w:rsidRPr="00873B6C">
        <w:tab/>
        <w:t>when it is explicitly requested by an ATSSS-capable UE; or</w:t>
      </w:r>
    </w:p>
    <w:p w14:paraId="6A8E0180" w14:textId="77777777" w:rsidR="00743AE0" w:rsidRPr="00873B6C" w:rsidRDefault="00743AE0" w:rsidP="00743AE0">
      <w:pPr>
        <w:pStyle w:val="B1"/>
      </w:pPr>
      <w:r w:rsidRPr="00873B6C">
        <w:t>b)</w:t>
      </w:r>
      <w:r w:rsidRPr="00873B6C">
        <w:tab/>
        <w:t xml:space="preserve">when an ATSSS-capable UE requests a single-access PDU </w:t>
      </w:r>
      <w:proofErr w:type="gramStart"/>
      <w:r w:rsidRPr="00873B6C">
        <w:t>Session</w:t>
      </w:r>
      <w:proofErr w:type="gramEnd"/>
      <w:r w:rsidRPr="00873B6C">
        <w:t xml:space="preserve">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64DC7C91" w14:textId="77777777" w:rsidR="00743AE0" w:rsidRPr="00873B6C" w:rsidRDefault="00743AE0" w:rsidP="00743AE0">
      <w:r w:rsidRPr="00873B6C">
        <w:t>A MA PDU Session may be established during a PDU Session modification procedure when the UE moves from EPS to 5GS, as specified in clause 4.22.6.3 of TS 23.502 [3].</w:t>
      </w:r>
    </w:p>
    <w:p w14:paraId="79A3A42F" w14:textId="77777777" w:rsidR="00743AE0" w:rsidRPr="00873B6C" w:rsidRDefault="00743AE0" w:rsidP="00743AE0">
      <w:r w:rsidRPr="00873B6C">
        <w:t>The AMF indicates as part of the Registration procedure whether ATSSS is supported or not. When ATSSS is not supported, the UE shall not</w:t>
      </w:r>
    </w:p>
    <w:p w14:paraId="15DE934A" w14:textId="77777777" w:rsidR="00743AE0" w:rsidRPr="00873B6C" w:rsidRDefault="00743AE0" w:rsidP="00743AE0">
      <w:pPr>
        <w:pStyle w:val="B1"/>
      </w:pPr>
      <w:r w:rsidRPr="00873B6C">
        <w:t>-</w:t>
      </w:r>
      <w:r w:rsidRPr="00873B6C">
        <w:tab/>
        <w:t>request establishment of a MA PDU Session (as described in clause 4.22.2 of TS 23.502 [3]); or</w:t>
      </w:r>
    </w:p>
    <w:p w14:paraId="16C54D3C" w14:textId="77777777" w:rsidR="00743AE0" w:rsidRPr="00873B6C" w:rsidRDefault="00743AE0" w:rsidP="00743AE0">
      <w:pPr>
        <w:pStyle w:val="B1"/>
      </w:pPr>
      <w:r w:rsidRPr="00873B6C">
        <w:t>-</w:t>
      </w:r>
      <w:r w:rsidRPr="00873B6C">
        <w:tab/>
        <w:t>request addition of User Plane resources for an existing MA PDU Session (as described in clause 4.22.7 of TS 23.502 [3]); or</w:t>
      </w:r>
    </w:p>
    <w:p w14:paraId="2A30B7FC" w14:textId="77777777" w:rsidR="00743AE0" w:rsidRPr="00873B6C" w:rsidRDefault="00743AE0" w:rsidP="00743AE0">
      <w:pPr>
        <w:pStyle w:val="B1"/>
      </w:pPr>
      <w:r w:rsidRPr="00873B6C">
        <w:t>-</w:t>
      </w:r>
      <w:r w:rsidRPr="00873B6C">
        <w:tab/>
        <w:t>request establishment of a PDU Session with "MA PDU Network-Upgrade Allowed" indication (as described in clause 4.22.3 of TS 23.502 [3]); or</w:t>
      </w:r>
    </w:p>
    <w:p w14:paraId="2A0F1970" w14:textId="77777777" w:rsidR="00743AE0" w:rsidRPr="00873B6C" w:rsidRDefault="00743AE0" w:rsidP="00743AE0">
      <w:pPr>
        <w:pStyle w:val="B1"/>
      </w:pPr>
      <w:r w:rsidRPr="00873B6C">
        <w:t>-</w:t>
      </w:r>
      <w:r w:rsidRPr="00873B6C">
        <w:tab/>
        <w:t>request PDU Session Modification with Request Type of "MA PDU request" or with "MA PDU Network-Upgrade Allowed" indication after moving from EPC to 5GC (as described in clause 4.22.6.3 of TS 23.502 [3]).</w:t>
      </w:r>
    </w:p>
    <w:p w14:paraId="204F9DD4" w14:textId="77777777" w:rsidR="00743AE0" w:rsidRPr="00873B6C" w:rsidRDefault="00743AE0" w:rsidP="00743AE0">
      <w:r w:rsidRPr="00873B6C">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rsidRPr="00873B6C">
        <w:t>Non-3GPP</w:t>
      </w:r>
      <w:proofErr w:type="gramEnd"/>
      <w:r w:rsidRPr="00873B6C">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rsidRPr="00873B6C">
        <w:t>Non-3GPP</w:t>
      </w:r>
      <w:proofErr w:type="gramEnd"/>
      <w:r w:rsidRPr="00873B6C">
        <w:t xml:space="preserve"> access path switching while using old AN resources") indication.</w:t>
      </w:r>
    </w:p>
    <w:p w14:paraId="29669413" w14:textId="77777777" w:rsidR="00743AE0" w:rsidRPr="00873B6C" w:rsidRDefault="00743AE0" w:rsidP="00743AE0">
      <w:pPr>
        <w:pStyle w:val="NO"/>
      </w:pPr>
      <w:r w:rsidRPr="00873B6C">
        <w:lastRenderedPageBreak/>
        <w:t>NOTE 8:</w:t>
      </w:r>
      <w:r w:rsidRPr="00873B6C">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5F4B705F" w14:textId="77777777" w:rsidR="00743AE0" w:rsidRPr="00873B6C" w:rsidRDefault="00743AE0" w:rsidP="00743AE0">
      <w:r w:rsidRPr="00873B6C">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bookmarkEnd w:id="1"/>
    <w:bookmarkEnd w:id="2"/>
    <w:bookmarkEnd w:id="3"/>
    <w:bookmarkEnd w:id="4"/>
    <w:bookmarkEnd w:id="5"/>
    <w:bookmarkEnd w:id="6"/>
    <w:bookmarkEnd w:id="7"/>
    <w:p w14:paraId="0E7E37C0" w14:textId="52A914E6" w:rsidR="000C24E0" w:rsidRPr="00C423E7" w:rsidRDefault="000C24E0" w:rsidP="00725D97">
      <w:pPr>
        <w:pStyle w:val="B3"/>
      </w:pPr>
    </w:p>
    <w:p w14:paraId="5A19E992" w14:textId="7C1B5F7D" w:rsidR="001045C8" w:rsidRDefault="006E2E7F" w:rsidP="0041518D">
      <w:pPr>
        <w:jc w:val="center"/>
        <w:rPr>
          <w:noProof/>
          <w:color w:val="FF0000"/>
          <w:sz w:val="32"/>
          <w:szCs w:val="32"/>
        </w:rPr>
      </w:pPr>
      <w:r w:rsidRPr="00C423E7">
        <w:rPr>
          <w:noProof/>
          <w:color w:val="FF0000"/>
          <w:sz w:val="32"/>
          <w:szCs w:val="32"/>
        </w:rPr>
        <w:t>**** Next Change ****</w:t>
      </w:r>
    </w:p>
    <w:p w14:paraId="5D48BAC4" w14:textId="77777777" w:rsidR="00743AE0" w:rsidRPr="00873B6C" w:rsidRDefault="00743AE0" w:rsidP="00743AE0">
      <w:pPr>
        <w:pStyle w:val="Heading4"/>
      </w:pPr>
      <w:bookmarkStart w:id="79" w:name="_Toc20150137"/>
      <w:bookmarkStart w:id="80" w:name="_Toc27846939"/>
      <w:bookmarkStart w:id="81" w:name="_Toc36188070"/>
      <w:bookmarkStart w:id="82" w:name="_Toc45183975"/>
      <w:bookmarkStart w:id="83" w:name="_Toc47342817"/>
      <w:bookmarkStart w:id="84" w:name="_Toc51769519"/>
      <w:bookmarkStart w:id="85" w:name="_Toc193778019"/>
      <w:bookmarkStart w:id="86" w:name="_Toc193775318"/>
      <w:r w:rsidRPr="00873B6C">
        <w:t>5.32.5.1</w:t>
      </w:r>
      <w:r w:rsidRPr="00873B6C">
        <w:tab/>
        <w:t>General principles</w:t>
      </w:r>
      <w:bookmarkEnd w:id="86"/>
    </w:p>
    <w:p w14:paraId="4A31E305" w14:textId="77777777" w:rsidR="00743AE0" w:rsidRPr="00873B6C" w:rsidRDefault="00743AE0" w:rsidP="00743AE0">
      <w:r w:rsidRPr="00873B6C">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6DF0D48" w14:textId="77777777" w:rsidR="00743AE0" w:rsidRPr="00873B6C" w:rsidRDefault="00743AE0" w:rsidP="00743AE0">
      <w:r w:rsidRPr="00873B6C">
        <w:t>Measurement Assistance Information shall include the addressing information of a Performance Measurement Function (PMF) in the UPF, the UE can send PMF protocol messages to:</w:t>
      </w:r>
    </w:p>
    <w:p w14:paraId="660D7485" w14:textId="77777777" w:rsidR="00743AE0" w:rsidRPr="00873B6C" w:rsidRDefault="00743AE0" w:rsidP="00743AE0">
      <w:pPr>
        <w:pStyle w:val="B1"/>
      </w:pPr>
      <w:r w:rsidRPr="00873B6C">
        <w:t>-</w:t>
      </w:r>
      <w:r w:rsidRPr="00873B6C">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2D3C0BC7" w14:textId="77777777" w:rsidR="00743AE0" w:rsidRPr="00873B6C" w:rsidRDefault="00743AE0" w:rsidP="00743AE0">
      <w:pPr>
        <w:pStyle w:val="B1"/>
      </w:pPr>
      <w:r w:rsidRPr="00873B6C">
        <w:t>-</w:t>
      </w:r>
      <w:r w:rsidRPr="00873B6C">
        <w:tab/>
        <w:t xml:space="preserve">For a PDU Session of Ethernet type, Measurement Assistance Information contains one MAC address associated with 3GPP </w:t>
      </w:r>
      <w:proofErr w:type="gramStart"/>
      <w:r w:rsidRPr="00873B6C">
        <w:t>access</w:t>
      </w:r>
      <w:proofErr w:type="gramEnd"/>
      <w:r w:rsidRPr="00873B6C">
        <w:t xml:space="preserve"> and another MAC address associated with non-3GPP access. PMF messages sent by UE to one of these MAC addresses, shall be transmitted to UPF via the QoS Flow associated with the default QoS rule.</w:t>
      </w:r>
    </w:p>
    <w:p w14:paraId="739C95A0" w14:textId="77777777" w:rsidR="00743AE0" w:rsidRPr="00873B6C" w:rsidRDefault="00743AE0" w:rsidP="00743AE0">
      <w:pPr>
        <w:pStyle w:val="NO"/>
      </w:pPr>
      <w:r w:rsidRPr="00873B6C">
        <w:t>NOTE 1:</w:t>
      </w:r>
      <w:r w:rsidRPr="00873B6C">
        <w:tab/>
        <w:t>To protect the PMF in the UPF (e.g. to block DDOS to the PMF), the IP addresses of the PMF are only accessible from the UE IP address via the N3/N9 interface.</w:t>
      </w:r>
    </w:p>
    <w:p w14:paraId="59250E24" w14:textId="77777777" w:rsidR="00743AE0" w:rsidRPr="00873B6C" w:rsidRDefault="00743AE0" w:rsidP="00743AE0">
      <w:pPr>
        <w:pStyle w:val="NO"/>
      </w:pPr>
      <w:r w:rsidRPr="00873B6C">
        <w:t>NOTE 2:</w:t>
      </w:r>
      <w:r w:rsidRPr="00873B6C">
        <w:tab/>
        <w:t>After the MA PDU Session is released, the same UE IP address/prefix is not allocated to another UE for MA PDU Session in a short time.</w:t>
      </w:r>
    </w:p>
    <w:p w14:paraId="7D9C4E05" w14:textId="77777777" w:rsidR="00743AE0" w:rsidRPr="00873B6C" w:rsidRDefault="00743AE0" w:rsidP="00743AE0">
      <w:r w:rsidRPr="00873B6C">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706A18F0" w14:textId="77777777" w:rsidR="00743AE0" w:rsidRPr="00873B6C" w:rsidRDefault="00743AE0" w:rsidP="00743AE0">
      <w:pPr>
        <w:pStyle w:val="B1"/>
      </w:pPr>
      <w:r w:rsidRPr="00873B6C">
        <w:t>-</w:t>
      </w:r>
      <w:r w:rsidRPr="00873B6C">
        <w:tab/>
        <w:t>The QFI of the associated QoS Flow.</w:t>
      </w:r>
    </w:p>
    <w:p w14:paraId="314BAA72" w14:textId="77777777" w:rsidR="00743AE0" w:rsidRPr="00873B6C" w:rsidRDefault="00743AE0" w:rsidP="00743AE0">
      <w:pPr>
        <w:pStyle w:val="B1"/>
      </w:pPr>
      <w:r w:rsidRPr="00873B6C">
        <w:t>-</w:t>
      </w:r>
      <w:r w:rsidRPr="00873B6C">
        <w:tab/>
        <w:t>For a PDU Session of IP type, one UDP port associated with 3GPP access and another UDP port associated with non-3GPP access. PMF messages sent by UE to one of these UDP ports, shall be transmitted to UPF via the associated QoS Flow.</w:t>
      </w:r>
    </w:p>
    <w:p w14:paraId="3ED6A99C" w14:textId="77777777" w:rsidR="00743AE0" w:rsidRPr="00873B6C" w:rsidRDefault="00743AE0" w:rsidP="00743AE0">
      <w:pPr>
        <w:pStyle w:val="B1"/>
      </w:pPr>
      <w:r w:rsidRPr="00873B6C">
        <w:t>-</w:t>
      </w:r>
      <w:r w:rsidRPr="00873B6C">
        <w:tab/>
        <w:t xml:space="preserve">For a PDU Session of Ethernet type, one MAC address associated with 3GPP </w:t>
      </w:r>
      <w:proofErr w:type="gramStart"/>
      <w:r w:rsidRPr="00873B6C">
        <w:t>access</w:t>
      </w:r>
      <w:proofErr w:type="gramEnd"/>
      <w:r w:rsidRPr="00873B6C">
        <w:t xml:space="preserve"> and another MAC address associated with non-3GPP access. PMF messages sent by UE to one of these MAC addresses, shall be transmitted to UPF via the associated QoS Flow.</w:t>
      </w:r>
    </w:p>
    <w:p w14:paraId="4C35A97A" w14:textId="77777777" w:rsidR="00743AE0" w:rsidRPr="00873B6C" w:rsidRDefault="00743AE0" w:rsidP="00743AE0">
      <w:r w:rsidRPr="00873B6C">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41B38510" w14:textId="77777777" w:rsidR="00743AE0" w:rsidRPr="00873B6C" w:rsidRDefault="00743AE0" w:rsidP="00743AE0">
      <w:r w:rsidRPr="00873B6C">
        <w:t xml:space="preserve">The UE and the UPF may need to perform access performance measurements </w:t>
      </w:r>
      <w:proofErr w:type="gramStart"/>
      <w:r w:rsidRPr="00873B6C">
        <w:t>in order to</w:t>
      </w:r>
      <w:proofErr w:type="gramEnd"/>
      <w:r w:rsidRPr="00873B6C">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1F048531" w14:textId="77777777" w:rsidR="00743AE0" w:rsidRPr="00873B6C" w:rsidRDefault="00743AE0" w:rsidP="00743AE0">
      <w:r w:rsidRPr="00873B6C">
        <w:t>If the UE and the UPF decide to initiate access performance measurements to estimate the RTT and/or the PLR for an SDF, the access performance measurements shall be performed either</w:t>
      </w:r>
    </w:p>
    <w:p w14:paraId="0B765C21" w14:textId="77777777" w:rsidR="00743AE0" w:rsidRPr="00873B6C" w:rsidRDefault="00743AE0" w:rsidP="00743AE0">
      <w:pPr>
        <w:pStyle w:val="B1"/>
      </w:pPr>
      <w:r w:rsidRPr="00873B6C">
        <w:lastRenderedPageBreak/>
        <w:t>(a)</w:t>
      </w:r>
      <w:r w:rsidRPr="00873B6C">
        <w:tab/>
        <w:t>using the QoS Flow associated with the default QoS rule; or</w:t>
      </w:r>
    </w:p>
    <w:p w14:paraId="56B921B9" w14:textId="77777777" w:rsidR="00743AE0" w:rsidRPr="00873B6C" w:rsidRDefault="00743AE0" w:rsidP="00743AE0">
      <w:pPr>
        <w:pStyle w:val="B1"/>
      </w:pPr>
      <w:r w:rsidRPr="00873B6C">
        <w:t>(b)</w:t>
      </w:r>
      <w:r w:rsidRPr="00873B6C">
        <w:tab/>
        <w:t>using the target QoS Flow, which is the QoS Flow that the SDF traffic is transmitted on.</w:t>
      </w:r>
    </w:p>
    <w:p w14:paraId="174F97D7" w14:textId="77777777" w:rsidR="00743AE0" w:rsidRPr="00873B6C" w:rsidRDefault="00743AE0" w:rsidP="00743AE0">
      <w:r w:rsidRPr="00873B6C">
        <w:t>When the access performance measurements are using the target QoS Flow, it is termed that "access performance measurements per QoS Flow" are applied for the MA PDU Session.</w:t>
      </w:r>
    </w:p>
    <w:p w14:paraId="6380E094" w14:textId="77777777" w:rsidR="00743AE0" w:rsidRPr="00873B6C" w:rsidRDefault="00743AE0" w:rsidP="00743AE0">
      <w:r w:rsidRPr="00873B6C">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623486EC" w14:textId="77777777" w:rsidR="00743AE0" w:rsidRPr="00873B6C" w:rsidRDefault="00743AE0" w:rsidP="00743AE0">
      <w:pPr>
        <w:pStyle w:val="B1"/>
      </w:pPr>
      <w:r w:rsidRPr="00873B6C">
        <w:t>-</w:t>
      </w:r>
      <w:r w:rsidRPr="00873B6C">
        <w:tab/>
        <w:t>The SMF determines a list of QoS Flows over which access performance measurements may be performed and provides this list to the UE (within the Measurement Assistance Information) and to the UPF.</w:t>
      </w:r>
    </w:p>
    <w:p w14:paraId="142900ED" w14:textId="77777777" w:rsidR="00743AE0" w:rsidRPr="00873B6C" w:rsidRDefault="00743AE0" w:rsidP="00743AE0">
      <w:pPr>
        <w:pStyle w:val="B1"/>
      </w:pPr>
      <w:r w:rsidRPr="00873B6C">
        <w:t>-</w:t>
      </w:r>
      <w:r w:rsidRPr="00873B6C">
        <w:tab/>
        <w:t>The UE and the UPF may initiate access performance measurements on one or more of the QoS Flows included in this list. The UE and the UPF shall be able to receive and respond to PMF messages sent on any QoS Flow included in this list.</w:t>
      </w:r>
    </w:p>
    <w:p w14:paraId="04153AE0" w14:textId="77777777" w:rsidR="00743AE0" w:rsidRPr="00873B6C" w:rsidRDefault="00743AE0" w:rsidP="00743AE0">
      <w:pPr>
        <w:pStyle w:val="B1"/>
      </w:pPr>
      <w:r w:rsidRPr="00873B6C">
        <w:t>-</w:t>
      </w:r>
      <w:r w:rsidRPr="00873B6C">
        <w:tab/>
        <w:t>The SMF may update the list of QoS Flows over which access performance measurements may be performed during the lifetime of a MA PDU Session, e.g. when a new PCC rule that could benefit from PMF access performance measurements is bound to a QoS Flow.</w:t>
      </w:r>
    </w:p>
    <w:p w14:paraId="3D804E62" w14:textId="77777777" w:rsidR="00743AE0" w:rsidRPr="00873B6C" w:rsidRDefault="00743AE0" w:rsidP="00743AE0">
      <w:pPr>
        <w:pStyle w:val="NO"/>
      </w:pPr>
      <w:r w:rsidRPr="00873B6C">
        <w:t>NOTE 3:</w:t>
      </w:r>
      <w:r w:rsidRPr="00873B6C">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E4BE97A" w14:textId="77777777" w:rsidR="00743AE0" w:rsidRPr="00873B6C" w:rsidRDefault="00743AE0" w:rsidP="00743AE0">
      <w:r w:rsidRPr="00873B6C">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4148F265" w14:textId="77777777" w:rsidR="00743AE0" w:rsidRPr="00873B6C" w:rsidRDefault="00743AE0" w:rsidP="00743AE0">
      <w:r w:rsidRPr="00873B6C">
        <w:t>The UE and the UPF may decide not to initiate access performance measurements using PMF over a certain target QoS Flow, when they already have access performance measurements for another target QoS Flow which they determine can be reused.</w:t>
      </w:r>
    </w:p>
    <w:p w14:paraId="2687D6F2" w14:textId="77777777" w:rsidR="00743AE0" w:rsidRPr="00873B6C" w:rsidRDefault="00743AE0" w:rsidP="00743AE0">
      <w:pPr>
        <w:pStyle w:val="NO"/>
      </w:pPr>
      <w:r w:rsidRPr="00873B6C">
        <w:t>NOTE 4:</w:t>
      </w:r>
      <w:r w:rsidRPr="00873B6C">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444DDBFA" w14:textId="77777777" w:rsidR="00743AE0" w:rsidRPr="00873B6C" w:rsidRDefault="00743AE0" w:rsidP="00743AE0">
      <w:r w:rsidRPr="00873B6C">
        <w:t xml:space="preserve">When access performance measurements for an SDF are performed based on the target QoS Flow, the UE needs to be able to determine the QoS Flow a downlink packet arrives on. </w:t>
      </w:r>
      <w:proofErr w:type="gramStart"/>
      <w:r w:rsidRPr="00873B6C">
        <w:t>In order to</w:t>
      </w:r>
      <w:proofErr w:type="gramEnd"/>
      <w:r w:rsidRPr="00873B6C">
        <w:t xml:space="preserve"> enable this, the SMF shall include downlink Packet Filter information in the QoS rule provided to UE matching this SDF, unless Reflective QoS is used for the SDF.</w:t>
      </w:r>
    </w:p>
    <w:p w14:paraId="79FCEC65" w14:textId="77777777" w:rsidR="00743AE0" w:rsidRPr="00873B6C" w:rsidRDefault="00743AE0" w:rsidP="00743AE0">
      <w:pPr>
        <w:pStyle w:val="NO"/>
      </w:pPr>
      <w:r w:rsidRPr="00873B6C">
        <w:t>NOTE 5:</w:t>
      </w:r>
      <w:r w:rsidRPr="00873B6C">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7705D214" w14:textId="77777777" w:rsidR="00743AE0" w:rsidRPr="00873B6C" w:rsidRDefault="00743AE0" w:rsidP="00743AE0">
      <w:r w:rsidRPr="00873B6C">
        <w:t xml:space="preserve">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w:t>
      </w:r>
      <w:proofErr w:type="gramStart"/>
      <w:r w:rsidRPr="00873B6C">
        <w:t>sessions, or</w:t>
      </w:r>
      <w:proofErr w:type="gramEnd"/>
      <w:r w:rsidRPr="00873B6C">
        <w:t xml:space="preserve">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35593EFB" w14:textId="77777777" w:rsidR="00743AE0" w:rsidRPr="00873B6C" w:rsidRDefault="00743AE0" w:rsidP="00743AE0">
      <w:r w:rsidRPr="00873B6C">
        <w:t>The following PMF protocol messages can be exchanged between the UE and the UPF:</w:t>
      </w:r>
    </w:p>
    <w:p w14:paraId="3BD1E472" w14:textId="77777777" w:rsidR="00743AE0" w:rsidRPr="00873B6C" w:rsidRDefault="00743AE0" w:rsidP="00743AE0">
      <w:pPr>
        <w:pStyle w:val="B1"/>
      </w:pPr>
      <w:r w:rsidRPr="00873B6C">
        <w:lastRenderedPageBreak/>
        <w:t>-</w:t>
      </w:r>
      <w:r w:rsidRPr="00873B6C">
        <w:tab/>
        <w:t xml:space="preserve">Messages to allow for Round Trip Time (RTT) measurements, i.e. when the "Smallest Delay" steering mode is used or when either "Priority-based", "Load-Balancing" or "Redundant" steering mode is used with RTT threshold value being </w:t>
      </w:r>
      <w:proofErr w:type="gramStart"/>
      <w:r w:rsidRPr="00873B6C">
        <w:t>applied;</w:t>
      </w:r>
      <w:proofErr w:type="gramEnd"/>
    </w:p>
    <w:p w14:paraId="7E35CB44" w14:textId="77777777" w:rsidR="00743AE0" w:rsidRPr="00873B6C" w:rsidRDefault="00743AE0" w:rsidP="00743AE0">
      <w:pPr>
        <w:pStyle w:val="B1"/>
      </w:pPr>
      <w:r w:rsidRPr="00873B6C">
        <w:t>-</w:t>
      </w:r>
      <w:r w:rsidRPr="00873B6C">
        <w:tab/>
        <w:t xml:space="preserve">Messages to allow for Packet Loss Rate (PLR) measurements, i.e. when steering mode is used either "Priority-based", "Load-Balancing" or "Redundant" steering mode is used with PLR threshold value being </w:t>
      </w:r>
      <w:proofErr w:type="gramStart"/>
      <w:r w:rsidRPr="00873B6C">
        <w:t>applied;</w:t>
      </w:r>
      <w:proofErr w:type="gramEnd"/>
    </w:p>
    <w:p w14:paraId="70C3F872" w14:textId="77777777" w:rsidR="00743AE0" w:rsidRPr="00873B6C" w:rsidRDefault="00743AE0" w:rsidP="00743AE0">
      <w:pPr>
        <w:pStyle w:val="B1"/>
      </w:pPr>
      <w:r w:rsidRPr="00873B6C">
        <w:t>-</w:t>
      </w:r>
      <w:r w:rsidRPr="00873B6C">
        <w:tab/>
        <w:t>Messages for reporting Access availability/unavailability by the UE to the UPF.</w:t>
      </w:r>
    </w:p>
    <w:p w14:paraId="291F1A49" w14:textId="77777777" w:rsidR="00743AE0" w:rsidRPr="00873B6C" w:rsidRDefault="00743AE0" w:rsidP="00743AE0">
      <w:pPr>
        <w:pStyle w:val="B1"/>
      </w:pPr>
      <w:r w:rsidRPr="00873B6C">
        <w:t>-</w:t>
      </w:r>
      <w:r w:rsidRPr="00873B6C">
        <w:tab/>
        <w:t>Messages for sending UE-assistance data to UPF. Such messages may be sent from the UE to UPF only when the UE receives the UE-assistance indicator in an ATSSS rule, as specified in clause 5.32.8. Further details are provided in clause 5.32.5.5.</w:t>
      </w:r>
    </w:p>
    <w:p w14:paraId="29403983" w14:textId="77777777" w:rsidR="00743AE0" w:rsidRPr="00873B6C" w:rsidRDefault="00743AE0" w:rsidP="00743AE0">
      <w:pPr>
        <w:pStyle w:val="B1"/>
      </w:pPr>
      <w:r w:rsidRPr="00873B6C">
        <w:t>-</w:t>
      </w:r>
      <w:r w:rsidRPr="00873B6C">
        <w:tab/>
        <w:t>Messages for sending Suspend Traffic Duplication and Resume Traffic Duplication from UPF to UE to suspend or resume traffic duplication as defined in clause 5.32.5.6.</w:t>
      </w:r>
    </w:p>
    <w:p w14:paraId="1FEB2C03" w14:textId="77777777" w:rsidR="00743AE0" w:rsidRPr="00873B6C" w:rsidRDefault="00743AE0" w:rsidP="00743AE0">
      <w:r w:rsidRPr="00873B6C">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1C042544" w14:textId="77777777" w:rsidR="00743AE0" w:rsidRPr="00873B6C" w:rsidRDefault="00743AE0" w:rsidP="00743AE0">
      <w:r w:rsidRPr="00873B6C">
        <w:t>The PMF protocol is specified in TS 24.193 [109].</w:t>
      </w:r>
    </w:p>
    <w:p w14:paraId="661661B1" w14:textId="77777777" w:rsidR="00743AE0" w:rsidRPr="00873B6C" w:rsidRDefault="00743AE0" w:rsidP="00743AE0">
      <w:r w:rsidRPr="00873B6C">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03AEA1CA" w14:textId="77777777" w:rsidR="00743AE0" w:rsidRPr="00873B6C" w:rsidRDefault="00743AE0" w:rsidP="00743AE0">
      <w:r w:rsidRPr="00873B6C">
        <w:t>The QoS Flow associated with the default QoS rule for MA PDU Session is Non-GBR QoS Flow.</w:t>
      </w:r>
    </w:p>
    <w:p w14:paraId="5D8177BB" w14:textId="77777777" w:rsidR="00743AE0" w:rsidRPr="00873B6C" w:rsidRDefault="00743AE0" w:rsidP="00743AE0">
      <w:r w:rsidRPr="00873B6C">
        <w:t>The UE shall not apply the ATSSS rules and the UPF shall not apply the MAR rules for the PMF protocol messages.</w:t>
      </w:r>
    </w:p>
    <w:p w14:paraId="4ADB275C" w14:textId="77777777" w:rsidR="00743AE0" w:rsidRPr="00873B6C" w:rsidRDefault="00743AE0" w:rsidP="00743AE0">
      <w:r w:rsidRPr="00873B6C">
        <w:t>When the UE requests a MA PDU session and indicates it is capable to support:</w:t>
      </w:r>
    </w:p>
    <w:p w14:paraId="5481D9E0" w14:textId="41713D89" w:rsidR="00743AE0" w:rsidRPr="00873B6C" w:rsidRDefault="00743AE0" w:rsidP="00743AE0">
      <w:pPr>
        <w:pStyle w:val="B1"/>
      </w:pPr>
      <w:r w:rsidRPr="00873B6C">
        <w:t>-</w:t>
      </w:r>
      <w:r w:rsidRPr="00873B6C">
        <w:tab/>
        <w:t xml:space="preserve">the </w:t>
      </w:r>
      <w:ins w:id="87" w:author="Krisztian Kiss r1, Apple" w:date="2025-03-28T15:42:00Z" w16du:dateUtc="2025-03-28T22:42:00Z">
        <w:r>
          <w:t xml:space="preserve">combination of </w:t>
        </w:r>
      </w:ins>
      <w:ins w:id="88" w:author="Krisztian Kiss r1, Apple" w:date="2025-03-28T15:43:00Z" w16du:dateUtc="2025-03-28T22:43:00Z">
        <w:r>
          <w:t xml:space="preserve">the </w:t>
        </w:r>
      </w:ins>
      <w:ins w:id="89" w:author="Krisztian Kiss r1, Apple" w:date="2025-03-28T16:45:00Z" w16du:dateUtc="2025-03-28T23:45:00Z">
        <w:r>
          <w:t>"</w:t>
        </w:r>
      </w:ins>
      <w:r w:rsidRPr="00873B6C">
        <w:t>MPTCP functionality with any steering mode</w:t>
      </w:r>
      <w:ins w:id="90" w:author="Krisztian Kiss r1, Apple" w:date="2025-03-28T16:45:00Z" w16du:dateUtc="2025-03-28T23:45:00Z">
        <w:r w:rsidRPr="00743AE0">
          <w:t xml:space="preserve"> </w:t>
        </w:r>
        <w:r>
          <w:t>supported" capability</w:t>
        </w:r>
      </w:ins>
      <w:r w:rsidRPr="00873B6C">
        <w:t xml:space="preserve"> and the </w:t>
      </w:r>
      <w:ins w:id="91" w:author="Krisztian Kiss r1, Apple" w:date="2025-03-28T16:45:00Z" w16du:dateUtc="2025-03-28T23:45:00Z">
        <w:r>
          <w:t>"</w:t>
        </w:r>
      </w:ins>
      <w:r w:rsidRPr="00873B6C">
        <w:t xml:space="preserve">ATSSS-LL functionality with only the Active-Standby steering mode </w:t>
      </w:r>
      <w:ins w:id="92" w:author="Krisztian Kiss r1, Apple" w:date="2025-03-28T16:45:00Z" w16du:dateUtc="2025-03-28T23:45:00Z">
        <w:r>
          <w:t xml:space="preserve">supported" capability </w:t>
        </w:r>
      </w:ins>
      <w:r w:rsidRPr="00873B6C">
        <w:t>(as specified in clause 5.32.6.1); or</w:t>
      </w:r>
    </w:p>
    <w:p w14:paraId="14903DF8" w14:textId="11F5F9EE" w:rsidR="00743AE0" w:rsidRPr="00873B6C" w:rsidRDefault="00743AE0" w:rsidP="00743AE0">
      <w:pPr>
        <w:pStyle w:val="B1"/>
      </w:pPr>
      <w:r w:rsidRPr="00873B6C">
        <w:t>-</w:t>
      </w:r>
      <w:r w:rsidRPr="00873B6C">
        <w:tab/>
        <w:t xml:space="preserve">the </w:t>
      </w:r>
      <w:ins w:id="93" w:author="Krisztian Kiss r1, Apple" w:date="2025-03-28T15:42:00Z" w16du:dateUtc="2025-03-28T22:42:00Z">
        <w:r>
          <w:t xml:space="preserve">combination of </w:t>
        </w:r>
      </w:ins>
      <w:ins w:id="94" w:author="Krisztian Kiss r1, Apple" w:date="2025-03-28T15:43:00Z" w16du:dateUtc="2025-03-28T22:43:00Z">
        <w:r>
          <w:t xml:space="preserve">the </w:t>
        </w:r>
      </w:ins>
      <w:ins w:id="95" w:author="Krisztian Kiss r1, Apple" w:date="2025-03-28T16:45:00Z" w16du:dateUtc="2025-03-28T23:45:00Z">
        <w:r>
          <w:t>"</w:t>
        </w:r>
      </w:ins>
      <w:r w:rsidRPr="00873B6C">
        <w:t xml:space="preserve">MPQUIC functionality with any steering mode </w:t>
      </w:r>
      <w:ins w:id="96" w:author="Krisztian Kiss r1, Apple" w:date="2025-03-28T16:45:00Z" w16du:dateUtc="2025-03-28T23:45:00Z">
        <w:r>
          <w:t xml:space="preserve">supported" capability </w:t>
        </w:r>
      </w:ins>
      <w:r w:rsidRPr="00873B6C">
        <w:t xml:space="preserve">and the </w:t>
      </w:r>
      <w:ins w:id="97" w:author="Krisztian Kiss r1, Apple" w:date="2025-03-28T16:45:00Z" w16du:dateUtc="2025-03-28T23:45:00Z">
        <w:r>
          <w:t>"</w:t>
        </w:r>
      </w:ins>
      <w:r w:rsidRPr="00873B6C">
        <w:t>ATSSS-LL functionality with only the Active-Standby steering mode</w:t>
      </w:r>
      <w:ins w:id="98" w:author="Krisztian Kiss r1, Apple" w:date="2025-03-28T16:45:00Z" w16du:dateUtc="2025-03-28T23:45:00Z">
        <w:r w:rsidRPr="00743AE0">
          <w:t xml:space="preserve"> </w:t>
        </w:r>
        <w:r>
          <w:t>supported" capability</w:t>
        </w:r>
      </w:ins>
      <w:r w:rsidRPr="00873B6C">
        <w:t xml:space="preserve"> (as specified in clause 5.32.6.1); or</w:t>
      </w:r>
    </w:p>
    <w:p w14:paraId="7CA61387" w14:textId="32F72304" w:rsidR="00743AE0" w:rsidRPr="00873B6C" w:rsidRDefault="00743AE0" w:rsidP="00743AE0">
      <w:pPr>
        <w:pStyle w:val="B1"/>
      </w:pPr>
      <w:r w:rsidRPr="00873B6C">
        <w:t>-</w:t>
      </w:r>
      <w:r w:rsidRPr="00873B6C">
        <w:tab/>
        <w:t xml:space="preserve">the </w:t>
      </w:r>
      <w:ins w:id="99" w:author="Krisztian Kiss r1, Apple" w:date="2025-03-28T15:42:00Z" w16du:dateUtc="2025-03-28T22:42:00Z">
        <w:r>
          <w:t xml:space="preserve">combination of </w:t>
        </w:r>
      </w:ins>
      <w:ins w:id="100" w:author="Krisztian Kiss r1, Apple" w:date="2025-03-28T15:43:00Z" w16du:dateUtc="2025-03-28T22:43:00Z">
        <w:r>
          <w:t xml:space="preserve">the </w:t>
        </w:r>
      </w:ins>
      <w:ins w:id="101" w:author="Krisztian Kiss r1, Apple" w:date="2025-03-28T16:45:00Z" w16du:dateUtc="2025-03-28T23:45:00Z">
        <w:r>
          <w:t>"</w:t>
        </w:r>
      </w:ins>
      <w:r w:rsidRPr="00873B6C">
        <w:t xml:space="preserve">MPTCP functionality with any steering mode </w:t>
      </w:r>
      <w:ins w:id="102" w:author="Krisztian Kiss r1, Apple" w:date="2025-03-28T16:45:00Z" w16du:dateUtc="2025-03-28T23:45:00Z">
        <w:r>
          <w:t>supported" capability</w:t>
        </w:r>
        <w:r>
          <w:t xml:space="preserve">, </w:t>
        </w:r>
      </w:ins>
      <w:del w:id="103" w:author="Krisztian Kiss r1, Apple" w:date="2025-03-28T16:45:00Z" w16du:dateUtc="2025-03-28T23:45:00Z">
        <w:r w:rsidRPr="00873B6C" w:rsidDel="00743AE0">
          <w:delText xml:space="preserve">and </w:delText>
        </w:r>
      </w:del>
      <w:r w:rsidRPr="00873B6C">
        <w:t xml:space="preserve">the </w:t>
      </w:r>
      <w:ins w:id="104" w:author="Krisztian Kiss r1, Apple" w:date="2025-03-28T16:45:00Z" w16du:dateUtc="2025-03-28T23:45:00Z">
        <w:r>
          <w:t>"</w:t>
        </w:r>
      </w:ins>
      <w:r w:rsidRPr="00873B6C">
        <w:t>MPQUIC functionality with any steering mode</w:t>
      </w:r>
      <w:ins w:id="105" w:author="Krisztian Kiss r1, Apple" w:date="2025-03-28T16:46:00Z" w16du:dateUtc="2025-03-28T23:46:00Z">
        <w:r w:rsidRPr="00743AE0">
          <w:t xml:space="preserve"> </w:t>
        </w:r>
        <w:r>
          <w:t>supported" capability</w:t>
        </w:r>
      </w:ins>
      <w:r w:rsidRPr="00873B6C">
        <w:t xml:space="preserve"> and the </w:t>
      </w:r>
      <w:ins w:id="106" w:author="Krisztian Kiss r1, Apple" w:date="2025-03-28T16:46:00Z" w16du:dateUtc="2025-03-28T23:46:00Z">
        <w:r>
          <w:t>"</w:t>
        </w:r>
      </w:ins>
      <w:r w:rsidRPr="00873B6C">
        <w:t xml:space="preserve">ATSSS-LL functionality with only the Active-Standby steering mode </w:t>
      </w:r>
      <w:ins w:id="107" w:author="Krisztian Kiss r1, Apple" w:date="2025-03-28T16:46:00Z" w16du:dateUtc="2025-03-28T23:46:00Z">
        <w:r>
          <w:t xml:space="preserve">supported" capability </w:t>
        </w:r>
      </w:ins>
      <w:r w:rsidRPr="00873B6C">
        <w:t>(as specified in clause 5.32.6.1</w:t>
      </w:r>
      <w:proofErr w:type="gramStart"/>
      <w:r w:rsidRPr="00873B6C">
        <w:t>);</w:t>
      </w:r>
      <w:proofErr w:type="gramEnd"/>
    </w:p>
    <w:p w14:paraId="0A482A57" w14:textId="77777777" w:rsidR="00743AE0" w:rsidRPr="00873B6C" w:rsidRDefault="00743AE0" w:rsidP="00743AE0">
      <w:r w:rsidRPr="00873B6C">
        <w:t>the network may send Measurement Assistance Information for the UE to send Access availability/unavailability reports to the UPF. In this case, the UE and UPF shall not perform RTT and PLR measurements using PMF as the UE and UPF can use measurements available at the MPTCP layer and/or at the MPQUIC layer.</w:t>
      </w:r>
    </w:p>
    <w:bookmarkEnd w:id="79"/>
    <w:bookmarkEnd w:id="80"/>
    <w:bookmarkEnd w:id="81"/>
    <w:bookmarkEnd w:id="82"/>
    <w:bookmarkEnd w:id="83"/>
    <w:bookmarkEnd w:id="84"/>
    <w:bookmarkEnd w:id="85"/>
    <w:p w14:paraId="0C8BAD8E" w14:textId="77777777" w:rsidR="00B914EA" w:rsidRPr="003964A6" w:rsidRDefault="00B914EA" w:rsidP="00B914EA"/>
    <w:p w14:paraId="0EB98838" w14:textId="5AF2D4B3" w:rsidR="00B914EA" w:rsidRDefault="00B914EA" w:rsidP="0041518D">
      <w:pPr>
        <w:jc w:val="center"/>
        <w:rPr>
          <w:noProof/>
          <w:color w:val="FF0000"/>
          <w:sz w:val="32"/>
          <w:szCs w:val="32"/>
        </w:rPr>
      </w:pPr>
      <w:r w:rsidRPr="00C423E7">
        <w:rPr>
          <w:noProof/>
          <w:color w:val="FF0000"/>
          <w:sz w:val="32"/>
          <w:szCs w:val="32"/>
        </w:rPr>
        <w:t>**** Next Change ****</w:t>
      </w:r>
    </w:p>
    <w:p w14:paraId="37648E41" w14:textId="77777777" w:rsidR="00743AE0" w:rsidRPr="00873B6C" w:rsidRDefault="00743AE0" w:rsidP="00743AE0">
      <w:pPr>
        <w:pStyle w:val="Heading4"/>
      </w:pPr>
      <w:bookmarkStart w:id="108" w:name="_Toc20150142"/>
      <w:bookmarkStart w:id="109" w:name="_Toc27846944"/>
      <w:bookmarkStart w:id="110" w:name="_Toc36188075"/>
      <w:bookmarkStart w:id="111" w:name="_Toc45183980"/>
      <w:bookmarkStart w:id="112" w:name="_Toc47342822"/>
      <w:bookmarkStart w:id="113" w:name="_Toc51769524"/>
      <w:bookmarkStart w:id="114" w:name="_Toc193778028"/>
      <w:bookmarkStart w:id="115" w:name="_Toc193775327"/>
      <w:r w:rsidRPr="00873B6C">
        <w:t>5.32.6.1</w:t>
      </w:r>
      <w:r w:rsidRPr="00873B6C">
        <w:tab/>
        <w:t>General</w:t>
      </w:r>
      <w:bookmarkEnd w:id="115"/>
    </w:p>
    <w:p w14:paraId="27B21CF8" w14:textId="77777777" w:rsidR="00743AE0" w:rsidRPr="00873B6C" w:rsidRDefault="00743AE0" w:rsidP="00743AE0">
      <w:r w:rsidRPr="00873B6C">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770E2943" w14:textId="77777777" w:rsidR="00743AE0" w:rsidRPr="00873B6C" w:rsidRDefault="00743AE0" w:rsidP="00743AE0">
      <w:pPr>
        <w:pStyle w:val="B1"/>
      </w:pPr>
      <w:r w:rsidRPr="00873B6C">
        <w:t>-</w:t>
      </w:r>
      <w:r w:rsidRPr="00873B6C">
        <w:tab/>
        <w:t>High-layer steering functionalities, which operate above the IP layer:</w:t>
      </w:r>
    </w:p>
    <w:p w14:paraId="7551E101" w14:textId="77777777" w:rsidR="00743AE0" w:rsidRPr="00873B6C" w:rsidRDefault="00743AE0" w:rsidP="00743AE0">
      <w:pPr>
        <w:pStyle w:val="B2"/>
      </w:pPr>
      <w:r w:rsidRPr="00873B6C">
        <w:t>-</w:t>
      </w:r>
      <w:r w:rsidRPr="00873B6C">
        <w:tab/>
        <w:t>In this release of the specification, two high-layer steering functionalities are specified:</w:t>
      </w:r>
    </w:p>
    <w:p w14:paraId="6131D255" w14:textId="77777777" w:rsidR="00743AE0" w:rsidRPr="00873B6C" w:rsidRDefault="00743AE0" w:rsidP="00743AE0">
      <w:pPr>
        <w:pStyle w:val="B3"/>
      </w:pPr>
      <w:r w:rsidRPr="00873B6C">
        <w:t>-</w:t>
      </w:r>
      <w:r w:rsidRPr="00873B6C">
        <w:tab/>
        <w:t xml:space="preserve">The first applies the MPTCP protocol (IETF RFC 8684 [81]) and is called "MPTCP functionality" (see clause 5.32.6.2.1). This steering functionality can be applied to steer, switch and split the TCP traffic flows identified in the ATSSS/N4 rules. The MPTCP functionality in the UE may communicate with an </w:t>
      </w:r>
      <w:r w:rsidRPr="00873B6C">
        <w:lastRenderedPageBreak/>
        <w:t>associated MPTCP Proxy functionality in the UPF, by using the MPTCP protocol over the 3GPP and/or the non-3GPP user plane.</w:t>
      </w:r>
    </w:p>
    <w:p w14:paraId="4F5EE12B" w14:textId="77777777" w:rsidR="00743AE0" w:rsidRPr="00873B6C" w:rsidRDefault="00743AE0" w:rsidP="00743AE0">
      <w:pPr>
        <w:pStyle w:val="B3"/>
      </w:pPr>
      <w:r w:rsidRPr="00873B6C">
        <w:t>-</w:t>
      </w:r>
      <w:r w:rsidRPr="00873B6C">
        <w:tab/>
        <w:t>The second applies the QUIC protocol (RFC 9000 [166], RFC 9001 [167], RFC 9002 [168]) and its multipath extensions (draft-</w:t>
      </w:r>
      <w:proofErr w:type="spellStart"/>
      <w:r w:rsidRPr="00873B6C">
        <w:t>ietf</w:t>
      </w:r>
      <w:proofErr w:type="spellEnd"/>
      <w:r w:rsidRPr="00873B6C">
        <w:t>-</w:t>
      </w:r>
      <w:proofErr w:type="spellStart"/>
      <w:r w:rsidRPr="00873B6C">
        <w:t>quic</w:t>
      </w:r>
      <w:proofErr w:type="spellEnd"/>
      <w:r w:rsidRPr="00873B6C">
        <w:t>-multipath [174]) and it is called "MPQUIC functionality" (see clause 5.32.6.2.2). This steering functionality can be applied to steer, switch and split the UDP traffic flows identified in the ATSSS/N4 rules. The MPQUIC functionality in the UE may communicate with an associated MPQUIC Proxy functionality in the UPF, by using the QUIC protocol and its multipath extensions over the 3GPP and/or the non-3GPP user plane.</w:t>
      </w:r>
    </w:p>
    <w:p w14:paraId="05F103BE" w14:textId="77777777" w:rsidR="00743AE0" w:rsidRPr="00873B6C" w:rsidRDefault="00743AE0" w:rsidP="00743AE0">
      <w:pPr>
        <w:pStyle w:val="B1"/>
      </w:pPr>
      <w:r w:rsidRPr="00873B6C">
        <w:t>-</w:t>
      </w:r>
      <w:r w:rsidRPr="00873B6C">
        <w:tab/>
        <w:t>Low-layer steering functionalities, which operate below the IP layer:</w:t>
      </w:r>
    </w:p>
    <w:p w14:paraId="0A2950B1" w14:textId="77777777" w:rsidR="00743AE0" w:rsidRPr="00873B6C" w:rsidRDefault="00743AE0" w:rsidP="00743AE0">
      <w:pPr>
        <w:pStyle w:val="B2"/>
      </w:pPr>
      <w:r w:rsidRPr="00873B6C">
        <w:t>-</w:t>
      </w:r>
      <w:r w:rsidRPr="00873B6C">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6E094068" w14:textId="77777777" w:rsidR="00743AE0" w:rsidRPr="00873B6C" w:rsidRDefault="00743AE0" w:rsidP="00743AE0">
      <w:pPr>
        <w:pStyle w:val="NO"/>
      </w:pPr>
      <w:r w:rsidRPr="00873B6C">
        <w:t>NOTE:</w:t>
      </w:r>
      <w:r w:rsidRPr="00873B6C">
        <w:tab/>
        <w:t>Filters used in ATSSS rules related with a MA PDU Session of type Ethernet can refer to IP level parameters such as IP addresses and TCP/UDP ports.</w:t>
      </w:r>
    </w:p>
    <w:p w14:paraId="73F8D921" w14:textId="77777777" w:rsidR="00743AE0" w:rsidRPr="00873B6C" w:rsidRDefault="00743AE0" w:rsidP="00743AE0">
      <w:r w:rsidRPr="00873B6C">
        <w:t>The UE indicates to the network its supported steering functionalities and steering modes by including in the UE ATSSS Capability one of the following:</w:t>
      </w:r>
    </w:p>
    <w:p w14:paraId="2CAEB0DD" w14:textId="0B4E72CE" w:rsidR="00743AE0" w:rsidRPr="00873B6C" w:rsidRDefault="00743AE0" w:rsidP="00743AE0">
      <w:pPr>
        <w:pStyle w:val="B1"/>
      </w:pPr>
      <w:r w:rsidRPr="00873B6C">
        <w:t>1)</w:t>
      </w:r>
      <w:r w:rsidRPr="00873B6C">
        <w:tab/>
      </w:r>
      <w:ins w:id="116" w:author="Krisztian Kiss r1, Apple" w:date="2025-03-28T16:47:00Z" w16du:dateUtc="2025-03-28T23:47:00Z">
        <w:r>
          <w:t>The "</w:t>
        </w:r>
      </w:ins>
      <w:r w:rsidRPr="00873B6C">
        <w:t>ATSSS-LL functionality with any steering mode</w:t>
      </w:r>
      <w:ins w:id="117" w:author="Krisztian Kiss r1, Apple" w:date="2025-03-28T16:47:00Z" w16du:dateUtc="2025-03-28T23:47:00Z">
        <w:r w:rsidRPr="00743AE0">
          <w:t xml:space="preserve"> </w:t>
        </w:r>
        <w:r w:rsidRPr="00B914EA">
          <w:t>allowed for ATSSS-LL supported</w:t>
        </w:r>
        <w:r>
          <w:t>" capability</w:t>
        </w:r>
      </w:ins>
      <w:r w:rsidRPr="00873B6C">
        <w:t>.</w:t>
      </w:r>
    </w:p>
    <w:p w14:paraId="44C3DB16" w14:textId="77777777" w:rsidR="00743AE0" w:rsidRPr="00873B6C" w:rsidRDefault="00743AE0" w:rsidP="00743AE0">
      <w:pPr>
        <w:pStyle w:val="B1"/>
      </w:pPr>
      <w:r w:rsidRPr="00873B6C">
        <w:tab/>
        <w:t>In this case, the UE indicates that it is capable to steer, switch and split all traffic of the MA PDU Session by using the ATSSS-LL functionality with any steering mode allowed for ATSSS-LL, as specified in clause 5.32.8.</w:t>
      </w:r>
    </w:p>
    <w:p w14:paraId="28B8BBCD" w14:textId="6DEB3D74" w:rsidR="00743AE0" w:rsidRPr="00873B6C" w:rsidRDefault="00743AE0" w:rsidP="00743AE0">
      <w:pPr>
        <w:pStyle w:val="B1"/>
      </w:pPr>
      <w:r w:rsidRPr="00873B6C">
        <w:t>2)</w:t>
      </w:r>
      <w:r w:rsidRPr="00873B6C">
        <w:tab/>
      </w:r>
      <w:ins w:id="118" w:author="Krisztian Kiss r1, Apple" w:date="2025-03-28T16:47:00Z" w16du:dateUtc="2025-03-28T23:47:00Z">
        <w:r>
          <w:t>The combination of the "</w:t>
        </w:r>
      </w:ins>
      <w:r w:rsidRPr="00873B6C">
        <w:t xml:space="preserve">MPTCP functionality with any steering mode </w:t>
      </w:r>
      <w:ins w:id="119" w:author="Krisztian Kiss r1, Apple" w:date="2025-03-28T16:47:00Z" w16du:dateUtc="2025-03-28T23:47:00Z">
        <w:r>
          <w:t>supported" capability</w:t>
        </w:r>
        <w:r w:rsidRPr="003964A6">
          <w:t xml:space="preserve"> </w:t>
        </w:r>
      </w:ins>
      <w:r w:rsidRPr="00873B6C">
        <w:t xml:space="preserve">and </w:t>
      </w:r>
      <w:ins w:id="120" w:author="Krisztian Kiss r1, Apple" w:date="2025-03-28T16:47:00Z" w16du:dateUtc="2025-03-28T23:47:00Z">
        <w:r>
          <w:t>the "</w:t>
        </w:r>
      </w:ins>
      <w:r w:rsidRPr="00873B6C">
        <w:t>ATSSS-LL functionality with only Active-Standby steering mode</w:t>
      </w:r>
      <w:ins w:id="121" w:author="Krisztian Kiss r1, Apple" w:date="2025-03-28T16:47:00Z" w16du:dateUtc="2025-03-28T23:47:00Z">
        <w:r w:rsidRPr="00743AE0">
          <w:t xml:space="preserve"> </w:t>
        </w:r>
        <w:r>
          <w:t>supported" capability</w:t>
        </w:r>
      </w:ins>
      <w:r w:rsidRPr="00873B6C">
        <w:t>.</w:t>
      </w:r>
    </w:p>
    <w:p w14:paraId="52097506" w14:textId="77777777" w:rsidR="00743AE0" w:rsidRPr="00873B6C" w:rsidRDefault="00743AE0" w:rsidP="00743AE0">
      <w:pPr>
        <w:pStyle w:val="B1"/>
      </w:pPr>
      <w:r w:rsidRPr="00873B6C">
        <w:tab/>
        <w:t>In this case, the UE indicates that:</w:t>
      </w:r>
    </w:p>
    <w:p w14:paraId="4FDB40F1" w14:textId="77777777" w:rsidR="00743AE0" w:rsidRPr="00873B6C" w:rsidRDefault="00743AE0" w:rsidP="00743AE0">
      <w:pPr>
        <w:pStyle w:val="B2"/>
      </w:pPr>
      <w:r w:rsidRPr="00873B6C">
        <w:t>a)</w:t>
      </w:r>
      <w:r w:rsidRPr="00873B6C">
        <w:tab/>
        <w:t>it is capable to steer, switch and split the MPTCP traffic of the MA PDU Session by using the MPTCP functionality with any steering mode specified in clause 5.32.8; and</w:t>
      </w:r>
    </w:p>
    <w:p w14:paraId="29574E9F" w14:textId="77777777" w:rsidR="00743AE0" w:rsidRPr="00873B6C" w:rsidRDefault="00743AE0" w:rsidP="00743AE0">
      <w:pPr>
        <w:pStyle w:val="B2"/>
      </w:pPr>
      <w:r w:rsidRPr="00873B6C">
        <w:t>b)</w:t>
      </w:r>
      <w:r w:rsidRPr="00873B6C">
        <w:tab/>
        <w:t>it is capable to steer and switch all other traffic (i.e. the non-MPTCP traffic) of the MA PDU Session by using the ATSSS-LL functionality with the Active-Standby steering mode specified in clause 5.32.8.</w:t>
      </w:r>
    </w:p>
    <w:p w14:paraId="156FE0E9" w14:textId="372A3D21" w:rsidR="00743AE0" w:rsidRPr="00873B6C" w:rsidRDefault="00743AE0" w:rsidP="00743AE0">
      <w:pPr>
        <w:pStyle w:val="B1"/>
      </w:pPr>
      <w:r w:rsidRPr="00873B6C">
        <w:t>3)</w:t>
      </w:r>
      <w:r w:rsidRPr="00873B6C">
        <w:tab/>
      </w:r>
      <w:ins w:id="122" w:author="Krisztian Kiss r1, Apple" w:date="2025-03-28T16:47:00Z" w16du:dateUtc="2025-03-28T23:47:00Z">
        <w:r>
          <w:t>The combination of the "</w:t>
        </w:r>
      </w:ins>
      <w:r w:rsidRPr="00873B6C">
        <w:t xml:space="preserve">MPTCP functionality with any steering mode </w:t>
      </w:r>
      <w:ins w:id="123" w:author="Krisztian Kiss r1, Apple" w:date="2025-03-28T16:47:00Z" w16du:dateUtc="2025-03-28T23:47:00Z">
        <w:r>
          <w:t>supported" capability</w:t>
        </w:r>
        <w:r w:rsidRPr="003964A6">
          <w:t xml:space="preserve"> </w:t>
        </w:r>
      </w:ins>
      <w:r w:rsidRPr="00873B6C">
        <w:t xml:space="preserve">and </w:t>
      </w:r>
      <w:ins w:id="124" w:author="Krisztian Kiss r1, Apple" w:date="2025-03-28T16:48:00Z" w16du:dateUtc="2025-03-28T23:48:00Z">
        <w:r>
          <w:t>the "</w:t>
        </w:r>
      </w:ins>
      <w:r w:rsidRPr="00873B6C">
        <w:t>ATSSS-LL functionality with any steering mode</w:t>
      </w:r>
      <w:ins w:id="125" w:author="Krisztian Kiss r1, Apple" w:date="2025-03-28T16:47:00Z" w16du:dateUtc="2025-03-28T23:47:00Z">
        <w:r w:rsidRPr="00743AE0">
          <w:t xml:space="preserve"> </w:t>
        </w:r>
        <w:r>
          <w:t>supported" capability</w:t>
        </w:r>
      </w:ins>
      <w:r w:rsidRPr="00873B6C">
        <w:t>.</w:t>
      </w:r>
    </w:p>
    <w:p w14:paraId="00141880" w14:textId="77777777" w:rsidR="00743AE0" w:rsidRPr="00873B6C" w:rsidRDefault="00743AE0" w:rsidP="00743AE0">
      <w:pPr>
        <w:pStyle w:val="B1"/>
      </w:pPr>
      <w:r w:rsidRPr="00873B6C">
        <w:tab/>
        <w:t>In this case, the UE indicates that:</w:t>
      </w:r>
    </w:p>
    <w:p w14:paraId="1DFC8F6A" w14:textId="77777777" w:rsidR="00743AE0" w:rsidRPr="00873B6C" w:rsidRDefault="00743AE0" w:rsidP="00743AE0">
      <w:pPr>
        <w:pStyle w:val="B2"/>
      </w:pPr>
      <w:r w:rsidRPr="00873B6C">
        <w:t>a)</w:t>
      </w:r>
      <w:r w:rsidRPr="00873B6C">
        <w:tab/>
        <w:t>it is capable to steer, switch and split the MPTCP traffic of the MA PDU Session by using the MPTCP functionality with any steering mode specified in clause 5.32.8; and</w:t>
      </w:r>
    </w:p>
    <w:p w14:paraId="7D168FBA" w14:textId="77777777" w:rsidR="00743AE0" w:rsidRPr="00873B6C" w:rsidRDefault="00743AE0" w:rsidP="00743AE0">
      <w:pPr>
        <w:pStyle w:val="B2"/>
      </w:pPr>
      <w:r w:rsidRPr="00873B6C">
        <w:t>b)</w:t>
      </w:r>
      <w:r w:rsidRPr="00873B6C">
        <w:tab/>
        <w:t>it is capable to steer, switch and split all other traffic (i.e. the non-MPTCP traffic) of the MA PDU Session by using the ATSSS-LL functionality with any steering mode, as specified in clause 5.32.8.</w:t>
      </w:r>
    </w:p>
    <w:p w14:paraId="6594BF37" w14:textId="1D75B0DA" w:rsidR="00743AE0" w:rsidRPr="00873B6C" w:rsidRDefault="00743AE0" w:rsidP="00743AE0">
      <w:pPr>
        <w:pStyle w:val="B1"/>
      </w:pPr>
      <w:r w:rsidRPr="00873B6C">
        <w:t>4)</w:t>
      </w:r>
      <w:r w:rsidRPr="00873B6C">
        <w:tab/>
      </w:r>
      <w:ins w:id="126" w:author="Krisztian Kiss r1, Apple" w:date="2025-03-28T16:48:00Z" w16du:dateUtc="2025-03-28T23:48:00Z">
        <w:r>
          <w:t>The combination of the "</w:t>
        </w:r>
      </w:ins>
      <w:r w:rsidRPr="00873B6C">
        <w:t xml:space="preserve">MPQUIC functionality with any steering mode </w:t>
      </w:r>
      <w:ins w:id="127" w:author="Krisztian Kiss r1, Apple" w:date="2025-03-28T16:48:00Z" w16du:dateUtc="2025-03-28T23:48:00Z">
        <w:r>
          <w:t>supported" capability</w:t>
        </w:r>
        <w:r w:rsidRPr="003964A6">
          <w:t xml:space="preserve"> </w:t>
        </w:r>
      </w:ins>
      <w:r w:rsidRPr="00873B6C">
        <w:t xml:space="preserve">and </w:t>
      </w:r>
      <w:ins w:id="128" w:author="Krisztian Kiss r1, Apple" w:date="2025-03-28T16:48:00Z" w16du:dateUtc="2025-03-28T23:48:00Z">
        <w:r>
          <w:t>the "</w:t>
        </w:r>
      </w:ins>
      <w:r w:rsidRPr="00873B6C">
        <w:t>ATSSS-LL functionality with only Active-Standby steering mode</w:t>
      </w:r>
      <w:ins w:id="129" w:author="Krisztian Kiss r1, Apple" w:date="2025-03-28T16:48:00Z" w16du:dateUtc="2025-03-28T23:48:00Z">
        <w:r w:rsidRPr="00743AE0">
          <w:t xml:space="preserve"> </w:t>
        </w:r>
        <w:r>
          <w:t>supported" capability</w:t>
        </w:r>
      </w:ins>
      <w:r w:rsidRPr="00873B6C">
        <w:t>.</w:t>
      </w:r>
    </w:p>
    <w:p w14:paraId="1678895C" w14:textId="77777777" w:rsidR="00743AE0" w:rsidRPr="00873B6C" w:rsidRDefault="00743AE0" w:rsidP="00743AE0">
      <w:pPr>
        <w:pStyle w:val="B1"/>
      </w:pPr>
      <w:r w:rsidRPr="00873B6C">
        <w:tab/>
        <w:t>In this case, the UE indicates that:</w:t>
      </w:r>
    </w:p>
    <w:p w14:paraId="293A42E0" w14:textId="77777777" w:rsidR="00743AE0" w:rsidRPr="00873B6C" w:rsidRDefault="00743AE0" w:rsidP="00743AE0">
      <w:pPr>
        <w:pStyle w:val="B2"/>
      </w:pPr>
      <w:r w:rsidRPr="00873B6C">
        <w:t>a)</w:t>
      </w:r>
      <w:r w:rsidRPr="00873B6C">
        <w:tab/>
        <w:t>it is capable to steer, switch and split the MPQUIC traffic of the MA PDU Session by using the MPQUIC functionality with any steering mode specified in clause 5.32.8; and</w:t>
      </w:r>
    </w:p>
    <w:p w14:paraId="3B24448C" w14:textId="77777777" w:rsidR="00743AE0" w:rsidRPr="00873B6C" w:rsidRDefault="00743AE0" w:rsidP="00743AE0">
      <w:pPr>
        <w:pStyle w:val="B2"/>
      </w:pPr>
      <w:r w:rsidRPr="00873B6C">
        <w:t>b)</w:t>
      </w:r>
      <w:r w:rsidRPr="00873B6C">
        <w:tab/>
        <w:t>it is capable to steer and switch all other traffic (i.e. the non-MPQUIC traffic) of the MA PDU Session by using the ATSSS-LL functionality with the Active-Standby steering mode specified in clause 5.32.8.</w:t>
      </w:r>
    </w:p>
    <w:p w14:paraId="79667909" w14:textId="6F95FF4E" w:rsidR="00743AE0" w:rsidRPr="00873B6C" w:rsidRDefault="00743AE0" w:rsidP="00743AE0">
      <w:pPr>
        <w:pStyle w:val="B1"/>
      </w:pPr>
      <w:r w:rsidRPr="00873B6C">
        <w:t>5)</w:t>
      </w:r>
      <w:r w:rsidRPr="00873B6C">
        <w:tab/>
      </w:r>
      <w:ins w:id="130" w:author="Krisztian Kiss r1, Apple" w:date="2025-03-28T16:49:00Z" w16du:dateUtc="2025-03-28T23:49:00Z">
        <w:r>
          <w:t>The combination of the "</w:t>
        </w:r>
      </w:ins>
      <w:r w:rsidRPr="00873B6C">
        <w:t>MPQUIC functionality with any steering mode</w:t>
      </w:r>
      <w:ins w:id="131" w:author="Krisztian Kiss r1, Apple" w:date="2025-03-28T16:49:00Z" w16du:dateUtc="2025-03-28T23:49:00Z">
        <w:r w:rsidRPr="00743AE0">
          <w:t xml:space="preserve"> </w:t>
        </w:r>
        <w:r>
          <w:t>supported" capability</w:t>
        </w:r>
      </w:ins>
      <w:r w:rsidRPr="00873B6C">
        <w:t xml:space="preserve"> and </w:t>
      </w:r>
      <w:ins w:id="132" w:author="Krisztian Kiss r1, Apple" w:date="2025-03-28T16:52:00Z" w16du:dateUtc="2025-03-28T23:52:00Z">
        <w:r>
          <w:t>the "</w:t>
        </w:r>
      </w:ins>
      <w:r w:rsidRPr="00873B6C">
        <w:t>ATSSS-LL functionality with any steering mode</w:t>
      </w:r>
      <w:ins w:id="133" w:author="Krisztian Kiss r1, Apple" w:date="2025-03-28T16:49:00Z" w16du:dateUtc="2025-03-28T23:49:00Z">
        <w:r w:rsidRPr="00743AE0">
          <w:t xml:space="preserve"> </w:t>
        </w:r>
        <w:r>
          <w:t>supported" capability</w:t>
        </w:r>
      </w:ins>
      <w:r w:rsidRPr="00873B6C">
        <w:t>.</w:t>
      </w:r>
    </w:p>
    <w:p w14:paraId="6B3E47BA" w14:textId="77777777" w:rsidR="00743AE0" w:rsidRPr="00873B6C" w:rsidRDefault="00743AE0" w:rsidP="00743AE0">
      <w:pPr>
        <w:pStyle w:val="B1"/>
      </w:pPr>
      <w:r w:rsidRPr="00873B6C">
        <w:tab/>
        <w:t>In this case, the UE indicates that:</w:t>
      </w:r>
    </w:p>
    <w:p w14:paraId="4F529558" w14:textId="77777777" w:rsidR="00743AE0" w:rsidRPr="00873B6C" w:rsidRDefault="00743AE0" w:rsidP="00743AE0">
      <w:pPr>
        <w:pStyle w:val="B2"/>
      </w:pPr>
      <w:r w:rsidRPr="00873B6C">
        <w:lastRenderedPageBreak/>
        <w:t>a)</w:t>
      </w:r>
      <w:r w:rsidRPr="00873B6C">
        <w:tab/>
        <w:t>it is capable to steer, switch and split the MPQUIC traffic of the MA PDU Session by using the MPQUIC functionality with any steering mode specified in clause 5.32.8; and</w:t>
      </w:r>
    </w:p>
    <w:p w14:paraId="2E3824AA" w14:textId="77777777" w:rsidR="00743AE0" w:rsidRPr="00873B6C" w:rsidRDefault="00743AE0" w:rsidP="00743AE0">
      <w:pPr>
        <w:pStyle w:val="B2"/>
      </w:pPr>
      <w:r w:rsidRPr="00873B6C">
        <w:t>b)</w:t>
      </w:r>
      <w:r w:rsidRPr="00873B6C">
        <w:tab/>
        <w:t>it is capable to steer, switch and split all other traffic (i.e. the non-MPQUIC traffic) of the MA PDU Session by using the ATSSS-LL functionality with any steering mode that can be used with ATSSS-LL, as specified in clause 5.32.8.</w:t>
      </w:r>
    </w:p>
    <w:p w14:paraId="3AE3637A" w14:textId="0ABF0C7A" w:rsidR="00743AE0" w:rsidRPr="00873B6C" w:rsidRDefault="00743AE0" w:rsidP="00743AE0">
      <w:pPr>
        <w:pStyle w:val="B1"/>
      </w:pPr>
      <w:r w:rsidRPr="00873B6C">
        <w:t>6)</w:t>
      </w:r>
      <w:r w:rsidRPr="00873B6C">
        <w:tab/>
      </w:r>
      <w:ins w:id="134" w:author="Krisztian Kiss r1, Apple" w:date="2025-03-28T16:49:00Z" w16du:dateUtc="2025-03-28T23:49:00Z">
        <w:r>
          <w:t>The combination of the "</w:t>
        </w:r>
      </w:ins>
      <w:r w:rsidRPr="00873B6C">
        <w:t>MPTCP functionality with any steering mode</w:t>
      </w:r>
      <w:ins w:id="135" w:author="Krisztian Kiss r1, Apple" w:date="2025-03-28T16:49:00Z" w16du:dateUtc="2025-03-28T23:49:00Z">
        <w:r w:rsidRPr="00743AE0">
          <w:t xml:space="preserve"> </w:t>
        </w:r>
        <w:r>
          <w:t>supported" capability</w:t>
        </w:r>
      </w:ins>
      <w:r w:rsidRPr="00873B6C">
        <w:t xml:space="preserve">, </w:t>
      </w:r>
      <w:ins w:id="136" w:author="Krisztian Kiss r1, Apple" w:date="2025-03-28T16:49:00Z" w16du:dateUtc="2025-03-28T23:49:00Z">
        <w:r>
          <w:t>the "</w:t>
        </w:r>
      </w:ins>
      <w:r w:rsidRPr="00873B6C">
        <w:t xml:space="preserve">MPQUIC functionality with any steering mode </w:t>
      </w:r>
      <w:ins w:id="137" w:author="Krisztian Kiss r1, Apple" w:date="2025-03-28T16:49:00Z" w16du:dateUtc="2025-03-28T23:49:00Z">
        <w:r>
          <w:t>supported" capability</w:t>
        </w:r>
        <w:r w:rsidRPr="003964A6">
          <w:t xml:space="preserve"> </w:t>
        </w:r>
      </w:ins>
      <w:r w:rsidRPr="00873B6C">
        <w:t xml:space="preserve">and </w:t>
      </w:r>
      <w:ins w:id="138" w:author="Krisztian Kiss r1, Apple" w:date="2025-03-28T16:49:00Z" w16du:dateUtc="2025-03-28T23:49:00Z">
        <w:r>
          <w:t>the "</w:t>
        </w:r>
      </w:ins>
      <w:r w:rsidRPr="00873B6C">
        <w:t>ATSSS-LL functionality with only Active-Standby steering mode</w:t>
      </w:r>
      <w:ins w:id="139" w:author="Krisztian Kiss r1, Apple" w:date="2025-03-28T16:49:00Z" w16du:dateUtc="2025-03-28T23:49:00Z">
        <w:r w:rsidRPr="00743AE0">
          <w:t xml:space="preserve"> </w:t>
        </w:r>
        <w:r>
          <w:t>supported" capability</w:t>
        </w:r>
      </w:ins>
      <w:r w:rsidRPr="00873B6C">
        <w:t>.</w:t>
      </w:r>
    </w:p>
    <w:p w14:paraId="406C115E" w14:textId="77777777" w:rsidR="00743AE0" w:rsidRPr="00873B6C" w:rsidRDefault="00743AE0" w:rsidP="00743AE0">
      <w:pPr>
        <w:pStyle w:val="B1"/>
      </w:pPr>
      <w:r w:rsidRPr="00873B6C">
        <w:tab/>
        <w:t>In this case, the UE indicates that:</w:t>
      </w:r>
    </w:p>
    <w:p w14:paraId="0CE31905" w14:textId="77777777" w:rsidR="00743AE0" w:rsidRPr="00873B6C" w:rsidRDefault="00743AE0" w:rsidP="00743AE0">
      <w:pPr>
        <w:pStyle w:val="B2"/>
      </w:pPr>
      <w:r w:rsidRPr="00873B6C">
        <w:t>a)</w:t>
      </w:r>
      <w:r w:rsidRPr="00873B6C">
        <w:tab/>
        <w:t>it is capable to steer, switch and split the MPTCP traffic of the MA PDU Session by using the MPTCP functionality with any steering mode specified in clause </w:t>
      </w:r>
      <w:proofErr w:type="gramStart"/>
      <w:r w:rsidRPr="00873B6C">
        <w:t>5.32.8;</w:t>
      </w:r>
      <w:proofErr w:type="gramEnd"/>
    </w:p>
    <w:p w14:paraId="7F438E6F" w14:textId="77777777" w:rsidR="00743AE0" w:rsidRPr="00873B6C" w:rsidRDefault="00743AE0" w:rsidP="00743AE0">
      <w:pPr>
        <w:pStyle w:val="B2"/>
      </w:pPr>
      <w:r w:rsidRPr="00873B6C">
        <w:t>b)</w:t>
      </w:r>
      <w:r w:rsidRPr="00873B6C">
        <w:tab/>
        <w:t>it is capable to steer, switch and split the MPQUIC traffic of the MA PDU Session by using the MPQUIC functionality with any steering mode specified in clause 5.32.8; and</w:t>
      </w:r>
    </w:p>
    <w:p w14:paraId="5DBC2C50" w14:textId="77777777" w:rsidR="00743AE0" w:rsidRPr="00873B6C" w:rsidRDefault="00743AE0" w:rsidP="00743AE0">
      <w:pPr>
        <w:pStyle w:val="B2"/>
      </w:pPr>
      <w:r w:rsidRPr="00873B6C">
        <w:t>c)</w:t>
      </w:r>
      <w:r w:rsidRPr="00873B6C">
        <w:tab/>
        <w:t>it is capable to steer and switch all other traffic (i.e. the non-MPTCP traffic and the non-MPQUIC traffic) of the MA PDU Session by using the ATSSS-LL functionality with the Active-Standby steering mode specified in clause 5.32.8.</w:t>
      </w:r>
    </w:p>
    <w:p w14:paraId="16FCD9CC" w14:textId="69F55586" w:rsidR="00743AE0" w:rsidRPr="00873B6C" w:rsidRDefault="00743AE0" w:rsidP="00743AE0">
      <w:pPr>
        <w:pStyle w:val="B1"/>
      </w:pPr>
      <w:r w:rsidRPr="00873B6C">
        <w:t>7)</w:t>
      </w:r>
      <w:r w:rsidRPr="00873B6C">
        <w:tab/>
      </w:r>
      <w:ins w:id="140" w:author="Krisztian Kiss r1, Apple" w:date="2025-03-28T16:49:00Z" w16du:dateUtc="2025-03-28T23:49:00Z">
        <w:r>
          <w:t>The combination of the "</w:t>
        </w:r>
      </w:ins>
      <w:r w:rsidRPr="00873B6C">
        <w:t>MPTCP functionality with any steering mode</w:t>
      </w:r>
      <w:ins w:id="141" w:author="Krisztian Kiss r1, Apple" w:date="2025-03-28T16:49:00Z" w16du:dateUtc="2025-03-28T23:49:00Z">
        <w:r w:rsidRPr="00743AE0">
          <w:t xml:space="preserve"> </w:t>
        </w:r>
        <w:r>
          <w:t>supported" capability</w:t>
        </w:r>
      </w:ins>
      <w:r w:rsidRPr="00873B6C">
        <w:t xml:space="preserve">, </w:t>
      </w:r>
      <w:ins w:id="142" w:author="Krisztian Kiss r1, Apple" w:date="2025-03-28T16:49:00Z" w16du:dateUtc="2025-03-28T23:49:00Z">
        <w:r>
          <w:t>the "</w:t>
        </w:r>
      </w:ins>
      <w:r w:rsidRPr="00873B6C">
        <w:t xml:space="preserve">MPQUIC functionality with any steering mode </w:t>
      </w:r>
      <w:ins w:id="143" w:author="Krisztian Kiss r1, Apple" w:date="2025-03-28T16:50:00Z" w16du:dateUtc="2025-03-28T23:50:00Z">
        <w:r>
          <w:t>supported" capability</w:t>
        </w:r>
        <w:r w:rsidRPr="003964A6">
          <w:t xml:space="preserve"> </w:t>
        </w:r>
      </w:ins>
      <w:r w:rsidRPr="00873B6C">
        <w:t xml:space="preserve">and </w:t>
      </w:r>
      <w:ins w:id="144" w:author="Krisztian Kiss r1, Apple" w:date="2025-03-28T16:50:00Z" w16du:dateUtc="2025-03-28T23:50:00Z">
        <w:r>
          <w:t>the "</w:t>
        </w:r>
      </w:ins>
      <w:r w:rsidRPr="00873B6C">
        <w:t>ATSSS-LL functionality with any steering mode</w:t>
      </w:r>
      <w:ins w:id="145" w:author="Krisztian Kiss r1, Apple" w:date="2025-03-28T16:50:00Z" w16du:dateUtc="2025-03-28T23:50:00Z">
        <w:r w:rsidRPr="00743AE0">
          <w:t xml:space="preserve"> </w:t>
        </w:r>
        <w:r>
          <w:t>supported" capability</w:t>
        </w:r>
      </w:ins>
      <w:r w:rsidRPr="00873B6C">
        <w:t>.</w:t>
      </w:r>
    </w:p>
    <w:p w14:paraId="7D3C2DB0" w14:textId="77777777" w:rsidR="00743AE0" w:rsidRPr="00873B6C" w:rsidRDefault="00743AE0" w:rsidP="00743AE0">
      <w:pPr>
        <w:pStyle w:val="B1"/>
      </w:pPr>
      <w:r w:rsidRPr="00873B6C">
        <w:tab/>
        <w:t>In this case, the UE indicates that:</w:t>
      </w:r>
    </w:p>
    <w:p w14:paraId="08B1BD31" w14:textId="77777777" w:rsidR="00743AE0" w:rsidRPr="00873B6C" w:rsidRDefault="00743AE0" w:rsidP="00743AE0">
      <w:pPr>
        <w:pStyle w:val="B2"/>
      </w:pPr>
      <w:r w:rsidRPr="00873B6C">
        <w:t>a)</w:t>
      </w:r>
      <w:r w:rsidRPr="00873B6C">
        <w:tab/>
        <w:t>it is capable to steer, switch and split the MPTCP traffic of the MA PDU Session by using the MPTCP functionality with any steering mode specified in clause </w:t>
      </w:r>
      <w:proofErr w:type="gramStart"/>
      <w:r w:rsidRPr="00873B6C">
        <w:t>5.32.8;</w:t>
      </w:r>
      <w:proofErr w:type="gramEnd"/>
    </w:p>
    <w:p w14:paraId="25B3A4D8" w14:textId="77777777" w:rsidR="00743AE0" w:rsidRPr="00873B6C" w:rsidRDefault="00743AE0" w:rsidP="00743AE0">
      <w:pPr>
        <w:pStyle w:val="B2"/>
      </w:pPr>
      <w:r w:rsidRPr="00873B6C">
        <w:t>b)</w:t>
      </w:r>
      <w:r w:rsidRPr="00873B6C">
        <w:tab/>
        <w:t>it is capable to steer, switch and split the MPQUIC traffic of the MA PDU Session by using the MPQUIC functionality with any steering mode specified in clause 5.32.8; and</w:t>
      </w:r>
    </w:p>
    <w:p w14:paraId="77C7B41A" w14:textId="77777777" w:rsidR="00743AE0" w:rsidRPr="00873B6C" w:rsidRDefault="00743AE0" w:rsidP="00743AE0">
      <w:pPr>
        <w:pStyle w:val="B2"/>
      </w:pPr>
      <w:r w:rsidRPr="00873B6C">
        <w:t>c)</w:t>
      </w:r>
      <w:r w:rsidRPr="00873B6C">
        <w:tab/>
        <w:t>it is capable to steer, switch and split all other traffic (i.e. the non-MPTCP traffic and the non-MPQUIC traffic) of the MA PDU Session by using the ATSSS-LL functionality with any steering mode that can be used with ATSSS-LL, as specified in clause 5.32.8.</w:t>
      </w:r>
    </w:p>
    <w:p w14:paraId="43554E25" w14:textId="77777777" w:rsidR="00743AE0" w:rsidRPr="00873B6C" w:rsidRDefault="00743AE0" w:rsidP="00743AE0">
      <w:pPr>
        <w:pStyle w:val="B1"/>
      </w:pPr>
    </w:p>
    <w:p w14:paraId="3AA3AF4B" w14:textId="77777777" w:rsidR="00743AE0" w:rsidRPr="00873B6C" w:rsidRDefault="00743AE0" w:rsidP="00743AE0">
      <w:r w:rsidRPr="00873B6C">
        <w:t>The above steering functionalities are schematically illustrated in the Figure 5.32.6.1-1, which shows an example model for an ATSSS-capable UE supporting the MPTCP functionality, the MPQUIC functionality and the ATSSS-LL functionality. The MPTCP flows and the MPQUIC flows in this figure represent the traffic of the applications for which MPTCP can be applied and for which MPQUIC can be applied respectively. The five different IP addresses illustrated in the UE are further described in clause 5.32.6.2.1 and in clause 5.32.6.2.2. When the MPTCP functionality and the MPQUIC functionality are both applied, the addresses (IP@1, IP@2) used for MPTCP may be the same as the addresses (IP@4, IP@5) used for MPQUIC. The "Low-Layer" in this figure contains functionality that operates below the IP layer (e.g. different network interfaces in the UE), while the "High-Layer" contains functionality that operates above the IP layer.</w:t>
      </w:r>
    </w:p>
    <w:p w14:paraId="34889F85" w14:textId="77777777" w:rsidR="00743AE0" w:rsidRPr="00873B6C" w:rsidRDefault="00BC4B56" w:rsidP="00743AE0">
      <w:pPr>
        <w:pStyle w:val="TH"/>
      </w:pPr>
      <w:r w:rsidRPr="00873B6C">
        <w:rPr>
          <w:noProof/>
        </w:rPr>
        <w:object w:dxaOrig="8781" w:dyaOrig="7761" w14:anchorId="2D6AB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8.95pt;height:318.25pt;mso-width-percent:0;mso-height-percent:0;mso-width-percent:0;mso-height-percent:0" o:ole="">
            <v:imagedata r:id="rId14" o:title=""/>
          </v:shape>
          <o:OLEObject Type="Embed" ProgID="Visio.Drawing.15" ShapeID="_x0000_i1025" DrawAspect="Content" ObjectID="_1804686741" r:id="rId15"/>
        </w:object>
      </w:r>
    </w:p>
    <w:p w14:paraId="785C91E5" w14:textId="77777777" w:rsidR="00743AE0" w:rsidRPr="00873B6C" w:rsidRDefault="00743AE0" w:rsidP="00743AE0">
      <w:pPr>
        <w:pStyle w:val="TF"/>
      </w:pPr>
      <w:r w:rsidRPr="00873B6C">
        <w:t>Figure 5.32.6.1-1: Steering functionalities in an example UE model</w:t>
      </w:r>
    </w:p>
    <w:p w14:paraId="12560391" w14:textId="77777777" w:rsidR="00743AE0" w:rsidRPr="00873B6C" w:rsidRDefault="00743AE0" w:rsidP="00743AE0">
      <w:r w:rsidRPr="00873B6C">
        <w:t>Within the same MA PDU Session in the UE, it is possible to steer the MPTCP flows by using the MPTCP functionality, to steer the MPQUIC flows by using the MPQUIC functionality and, simultaneously, to steer all other flows by using the ATSSS-LL functionality. For the same packet flow, only one steering functionality shall be used.</w:t>
      </w:r>
    </w:p>
    <w:p w14:paraId="08D39172" w14:textId="77777777" w:rsidR="00743AE0" w:rsidRPr="00873B6C" w:rsidRDefault="00743AE0" w:rsidP="00743AE0">
      <w:r w:rsidRPr="00873B6C">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377F65A2" w14:textId="77777777" w:rsidR="00743AE0" w:rsidRPr="00873B6C" w:rsidRDefault="00743AE0" w:rsidP="00743AE0">
      <w:r w:rsidRPr="00873B6C">
        <w:t>If the UE supports multiple steering functionalities, e.g. both the MPTCP functionality and the ATSSS-LL functionality, both the MPQUIC functionality and the ATSSS-LL functionality, or the MPTCP functionality, the MPQUIC functionality and the ATSSS-LL functionality, it shall use the provisioned ATSSS rules (see TS 23.503 [45]) to decide which steering functionality to apply for a specific packet flow.</w:t>
      </w:r>
    </w:p>
    <w:bookmarkEnd w:id="108"/>
    <w:bookmarkEnd w:id="109"/>
    <w:bookmarkEnd w:id="110"/>
    <w:bookmarkEnd w:id="111"/>
    <w:bookmarkEnd w:id="112"/>
    <w:bookmarkEnd w:id="113"/>
    <w:bookmarkEnd w:id="114"/>
    <w:p w14:paraId="22775616" w14:textId="26FF9952"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36F26" w14:textId="77777777" w:rsidR="00BC4B56" w:rsidRDefault="00BC4B56">
      <w:r>
        <w:separator/>
      </w:r>
    </w:p>
  </w:endnote>
  <w:endnote w:type="continuationSeparator" w:id="0">
    <w:p w14:paraId="2DAE285C" w14:textId="77777777" w:rsidR="00BC4B56" w:rsidRDefault="00BC4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93321" w14:textId="77777777" w:rsidR="00BC4B56" w:rsidRDefault="00BC4B56">
      <w:r>
        <w:separator/>
      </w:r>
    </w:p>
  </w:footnote>
  <w:footnote w:type="continuationSeparator" w:id="0">
    <w:p w14:paraId="1FACB4C7" w14:textId="77777777" w:rsidR="00BC4B56" w:rsidRDefault="00BC4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r1, Apple">
    <w15:presenceInfo w15:providerId="None" w15:userId="Krisztian Kiss r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86"/>
    <w:rsid w:val="00010342"/>
    <w:rsid w:val="000214B7"/>
    <w:rsid w:val="00022E4A"/>
    <w:rsid w:val="00034AD4"/>
    <w:rsid w:val="000440A7"/>
    <w:rsid w:val="00070E09"/>
    <w:rsid w:val="0008763A"/>
    <w:rsid w:val="00091B4E"/>
    <w:rsid w:val="000A1E53"/>
    <w:rsid w:val="000A42DC"/>
    <w:rsid w:val="000A6394"/>
    <w:rsid w:val="000B7FED"/>
    <w:rsid w:val="000C038A"/>
    <w:rsid w:val="000C24E0"/>
    <w:rsid w:val="000C6598"/>
    <w:rsid w:val="000D44B3"/>
    <w:rsid w:val="000D465E"/>
    <w:rsid w:val="000F6156"/>
    <w:rsid w:val="001045C8"/>
    <w:rsid w:val="0011358A"/>
    <w:rsid w:val="0012523D"/>
    <w:rsid w:val="00141EE7"/>
    <w:rsid w:val="00144071"/>
    <w:rsid w:val="001446FB"/>
    <w:rsid w:val="00145D43"/>
    <w:rsid w:val="0015751A"/>
    <w:rsid w:val="001579FC"/>
    <w:rsid w:val="001600AE"/>
    <w:rsid w:val="0017466B"/>
    <w:rsid w:val="00174718"/>
    <w:rsid w:val="00181704"/>
    <w:rsid w:val="00186A59"/>
    <w:rsid w:val="00191F10"/>
    <w:rsid w:val="00192C46"/>
    <w:rsid w:val="0019543A"/>
    <w:rsid w:val="00197549"/>
    <w:rsid w:val="001A08B3"/>
    <w:rsid w:val="001A7B60"/>
    <w:rsid w:val="001B3989"/>
    <w:rsid w:val="001B52F0"/>
    <w:rsid w:val="001B78A9"/>
    <w:rsid w:val="001B7A65"/>
    <w:rsid w:val="001C4D0C"/>
    <w:rsid w:val="001E41F3"/>
    <w:rsid w:val="001F5421"/>
    <w:rsid w:val="002358F4"/>
    <w:rsid w:val="0026004D"/>
    <w:rsid w:val="002640DD"/>
    <w:rsid w:val="00275D12"/>
    <w:rsid w:val="00284FEB"/>
    <w:rsid w:val="00285097"/>
    <w:rsid w:val="002860C4"/>
    <w:rsid w:val="00296A3B"/>
    <w:rsid w:val="002B5741"/>
    <w:rsid w:val="002D60A6"/>
    <w:rsid w:val="002E472E"/>
    <w:rsid w:val="00305409"/>
    <w:rsid w:val="003317D6"/>
    <w:rsid w:val="00354B02"/>
    <w:rsid w:val="003609EF"/>
    <w:rsid w:val="0036231A"/>
    <w:rsid w:val="00366908"/>
    <w:rsid w:val="00374398"/>
    <w:rsid w:val="00374932"/>
    <w:rsid w:val="00374DD4"/>
    <w:rsid w:val="003A68A0"/>
    <w:rsid w:val="003A6A05"/>
    <w:rsid w:val="003C348A"/>
    <w:rsid w:val="003D2AFB"/>
    <w:rsid w:val="003E1A36"/>
    <w:rsid w:val="00410371"/>
    <w:rsid w:val="0041518D"/>
    <w:rsid w:val="004205BB"/>
    <w:rsid w:val="004242F1"/>
    <w:rsid w:val="00451986"/>
    <w:rsid w:val="004561CF"/>
    <w:rsid w:val="00465065"/>
    <w:rsid w:val="004673B9"/>
    <w:rsid w:val="00487EB3"/>
    <w:rsid w:val="004A0CF7"/>
    <w:rsid w:val="004A3661"/>
    <w:rsid w:val="004A6B39"/>
    <w:rsid w:val="004B5655"/>
    <w:rsid w:val="004B75B7"/>
    <w:rsid w:val="005141D9"/>
    <w:rsid w:val="0051580D"/>
    <w:rsid w:val="00547111"/>
    <w:rsid w:val="0058079C"/>
    <w:rsid w:val="00585235"/>
    <w:rsid w:val="00592D74"/>
    <w:rsid w:val="00593EF6"/>
    <w:rsid w:val="005A2841"/>
    <w:rsid w:val="005A69BE"/>
    <w:rsid w:val="005A79AA"/>
    <w:rsid w:val="005B3E85"/>
    <w:rsid w:val="005C4AE5"/>
    <w:rsid w:val="005D1C37"/>
    <w:rsid w:val="005E2C44"/>
    <w:rsid w:val="005F22F5"/>
    <w:rsid w:val="005F7545"/>
    <w:rsid w:val="005F784D"/>
    <w:rsid w:val="00614207"/>
    <w:rsid w:val="00621188"/>
    <w:rsid w:val="006257ED"/>
    <w:rsid w:val="00627C0F"/>
    <w:rsid w:val="00644DB4"/>
    <w:rsid w:val="00653DE4"/>
    <w:rsid w:val="00664B3D"/>
    <w:rsid w:val="00665C47"/>
    <w:rsid w:val="00691B25"/>
    <w:rsid w:val="00693BD0"/>
    <w:rsid w:val="00695808"/>
    <w:rsid w:val="006B46FB"/>
    <w:rsid w:val="006B70F1"/>
    <w:rsid w:val="006B78DE"/>
    <w:rsid w:val="006C130D"/>
    <w:rsid w:val="006C3A72"/>
    <w:rsid w:val="006C6288"/>
    <w:rsid w:val="006E21FB"/>
    <w:rsid w:val="006E2E7F"/>
    <w:rsid w:val="006E3432"/>
    <w:rsid w:val="00715351"/>
    <w:rsid w:val="007248E3"/>
    <w:rsid w:val="00724FD1"/>
    <w:rsid w:val="00725D97"/>
    <w:rsid w:val="00743AE0"/>
    <w:rsid w:val="00763752"/>
    <w:rsid w:val="00792342"/>
    <w:rsid w:val="007977A8"/>
    <w:rsid w:val="007B512A"/>
    <w:rsid w:val="007C2097"/>
    <w:rsid w:val="007D6A07"/>
    <w:rsid w:val="007F7259"/>
    <w:rsid w:val="008040A8"/>
    <w:rsid w:val="00811307"/>
    <w:rsid w:val="008279FA"/>
    <w:rsid w:val="008466D6"/>
    <w:rsid w:val="00853624"/>
    <w:rsid w:val="00856A6E"/>
    <w:rsid w:val="008626E7"/>
    <w:rsid w:val="00870EE7"/>
    <w:rsid w:val="008743F4"/>
    <w:rsid w:val="008863B9"/>
    <w:rsid w:val="008924DD"/>
    <w:rsid w:val="008A45A6"/>
    <w:rsid w:val="008B141D"/>
    <w:rsid w:val="008B17F4"/>
    <w:rsid w:val="008B2E14"/>
    <w:rsid w:val="008C69FD"/>
    <w:rsid w:val="008D3A02"/>
    <w:rsid w:val="008D3CCC"/>
    <w:rsid w:val="008E2FAD"/>
    <w:rsid w:val="008F021E"/>
    <w:rsid w:val="008F3789"/>
    <w:rsid w:val="008F686C"/>
    <w:rsid w:val="009038F3"/>
    <w:rsid w:val="00906A99"/>
    <w:rsid w:val="009148DE"/>
    <w:rsid w:val="00926C3C"/>
    <w:rsid w:val="00932E5D"/>
    <w:rsid w:val="00936C19"/>
    <w:rsid w:val="00941E30"/>
    <w:rsid w:val="009531B0"/>
    <w:rsid w:val="0095401A"/>
    <w:rsid w:val="00966765"/>
    <w:rsid w:val="009741B3"/>
    <w:rsid w:val="009777D9"/>
    <w:rsid w:val="00985E00"/>
    <w:rsid w:val="0098690B"/>
    <w:rsid w:val="00991B88"/>
    <w:rsid w:val="00997A69"/>
    <w:rsid w:val="009A37E1"/>
    <w:rsid w:val="009A5753"/>
    <w:rsid w:val="009A579D"/>
    <w:rsid w:val="009B5705"/>
    <w:rsid w:val="009B76D6"/>
    <w:rsid w:val="009E1CBA"/>
    <w:rsid w:val="009E3297"/>
    <w:rsid w:val="009F21BE"/>
    <w:rsid w:val="009F4A83"/>
    <w:rsid w:val="009F734F"/>
    <w:rsid w:val="00A00388"/>
    <w:rsid w:val="00A11897"/>
    <w:rsid w:val="00A246B6"/>
    <w:rsid w:val="00A25D56"/>
    <w:rsid w:val="00A47E70"/>
    <w:rsid w:val="00A50CF0"/>
    <w:rsid w:val="00A60C5B"/>
    <w:rsid w:val="00A61424"/>
    <w:rsid w:val="00A7671C"/>
    <w:rsid w:val="00A86E99"/>
    <w:rsid w:val="00A964F9"/>
    <w:rsid w:val="00AA2342"/>
    <w:rsid w:val="00AA2CBC"/>
    <w:rsid w:val="00AA4147"/>
    <w:rsid w:val="00AC5820"/>
    <w:rsid w:val="00AD043A"/>
    <w:rsid w:val="00AD1CD8"/>
    <w:rsid w:val="00AD3B65"/>
    <w:rsid w:val="00B11F00"/>
    <w:rsid w:val="00B137B7"/>
    <w:rsid w:val="00B14A9D"/>
    <w:rsid w:val="00B258BB"/>
    <w:rsid w:val="00B436B7"/>
    <w:rsid w:val="00B52EE3"/>
    <w:rsid w:val="00B56F0A"/>
    <w:rsid w:val="00B67B97"/>
    <w:rsid w:val="00B90927"/>
    <w:rsid w:val="00B914EA"/>
    <w:rsid w:val="00B968C8"/>
    <w:rsid w:val="00BA3EC5"/>
    <w:rsid w:val="00BA51D9"/>
    <w:rsid w:val="00BA5242"/>
    <w:rsid w:val="00BB5DFC"/>
    <w:rsid w:val="00BC4B56"/>
    <w:rsid w:val="00BD18D3"/>
    <w:rsid w:val="00BD279D"/>
    <w:rsid w:val="00BD6BB8"/>
    <w:rsid w:val="00BD7EFA"/>
    <w:rsid w:val="00C22C82"/>
    <w:rsid w:val="00C66BA2"/>
    <w:rsid w:val="00C83E74"/>
    <w:rsid w:val="00C84A74"/>
    <w:rsid w:val="00C870F6"/>
    <w:rsid w:val="00C9379D"/>
    <w:rsid w:val="00C95985"/>
    <w:rsid w:val="00CA33B2"/>
    <w:rsid w:val="00CA34BF"/>
    <w:rsid w:val="00CA4786"/>
    <w:rsid w:val="00CA7398"/>
    <w:rsid w:val="00CB2E18"/>
    <w:rsid w:val="00CC5026"/>
    <w:rsid w:val="00CC68D0"/>
    <w:rsid w:val="00CD798C"/>
    <w:rsid w:val="00CE178B"/>
    <w:rsid w:val="00D03F9A"/>
    <w:rsid w:val="00D06D51"/>
    <w:rsid w:val="00D206A2"/>
    <w:rsid w:val="00D24991"/>
    <w:rsid w:val="00D4100C"/>
    <w:rsid w:val="00D422CA"/>
    <w:rsid w:val="00D50255"/>
    <w:rsid w:val="00D52A82"/>
    <w:rsid w:val="00D66520"/>
    <w:rsid w:val="00D73D88"/>
    <w:rsid w:val="00D81EF2"/>
    <w:rsid w:val="00D84AE9"/>
    <w:rsid w:val="00D910A7"/>
    <w:rsid w:val="00D9124E"/>
    <w:rsid w:val="00DC5382"/>
    <w:rsid w:val="00DD04D4"/>
    <w:rsid w:val="00DE34CF"/>
    <w:rsid w:val="00DF482C"/>
    <w:rsid w:val="00E03439"/>
    <w:rsid w:val="00E077CE"/>
    <w:rsid w:val="00E13F3D"/>
    <w:rsid w:val="00E1799F"/>
    <w:rsid w:val="00E22F25"/>
    <w:rsid w:val="00E345CA"/>
    <w:rsid w:val="00E34898"/>
    <w:rsid w:val="00E45F52"/>
    <w:rsid w:val="00E532C1"/>
    <w:rsid w:val="00EB09B7"/>
    <w:rsid w:val="00EE061D"/>
    <w:rsid w:val="00EE7D7C"/>
    <w:rsid w:val="00EF2006"/>
    <w:rsid w:val="00F251D9"/>
    <w:rsid w:val="00F25D98"/>
    <w:rsid w:val="00F300FB"/>
    <w:rsid w:val="00F33561"/>
    <w:rsid w:val="00F466A9"/>
    <w:rsid w:val="00F777AC"/>
    <w:rsid w:val="00FB47F6"/>
    <w:rsid w:val="00FB6386"/>
    <w:rsid w:val="00FC0E40"/>
    <w:rsid w:val="00FC77D3"/>
    <w:rsid w:val="00FE55EA"/>
    <w:rsid w:val="00FE5C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585235"/>
    <w:rPr>
      <w:rFonts w:ascii="Times New Roman" w:hAnsi="Times New Roman"/>
      <w:lang w:val="en-GB" w:eastAsia="en-US"/>
    </w:rPr>
  </w:style>
  <w:style w:type="character" w:customStyle="1" w:styleId="THChar">
    <w:name w:val="TH Char"/>
    <w:link w:val="TH"/>
    <w:qFormat/>
    <w:rsid w:val="00585235"/>
    <w:rPr>
      <w:rFonts w:ascii="Arial" w:hAnsi="Arial"/>
      <w:b/>
      <w:lang w:val="en-GB" w:eastAsia="en-US"/>
    </w:rPr>
  </w:style>
  <w:style w:type="character" w:customStyle="1" w:styleId="TFChar">
    <w:name w:val="TF Char"/>
    <w:link w:val="TF"/>
    <w:rsid w:val="00585235"/>
    <w:rPr>
      <w:rFonts w:ascii="Arial" w:hAnsi="Arial"/>
      <w:b/>
      <w:lang w:val="en-GB" w:eastAsia="en-US"/>
    </w:rPr>
  </w:style>
  <w:style w:type="character" w:customStyle="1" w:styleId="B2Char">
    <w:name w:val="B2 Char"/>
    <w:link w:val="B2"/>
    <w:rsid w:val="00585235"/>
    <w:rPr>
      <w:rFonts w:ascii="Times New Roman" w:hAnsi="Times New Roman"/>
      <w:lang w:val="en-GB" w:eastAsia="en-US"/>
    </w:rPr>
  </w:style>
  <w:style w:type="paragraph" w:styleId="Revision">
    <w:name w:val="Revision"/>
    <w:hidden/>
    <w:uiPriority w:val="99"/>
    <w:semiHidden/>
    <w:rsid w:val="00CD798C"/>
    <w:rPr>
      <w:rFonts w:ascii="Times New Roman" w:hAnsi="Times New Roman"/>
      <w:lang w:val="en-GB" w:eastAsia="en-US"/>
    </w:rPr>
  </w:style>
  <w:style w:type="character" w:customStyle="1" w:styleId="TALChar">
    <w:name w:val="TAL Char"/>
    <w:link w:val="TAL"/>
    <w:qFormat/>
    <w:rsid w:val="0058079C"/>
    <w:rPr>
      <w:rFonts w:ascii="Arial" w:hAnsi="Arial"/>
      <w:sz w:val="18"/>
      <w:lang w:val="en-GB" w:eastAsia="en-US"/>
    </w:rPr>
  </w:style>
  <w:style w:type="character" w:customStyle="1" w:styleId="TAHCar">
    <w:name w:val="TAH Car"/>
    <w:link w:val="TAH"/>
    <w:rsid w:val="0058079C"/>
    <w:rPr>
      <w:rFonts w:ascii="Arial" w:hAnsi="Arial"/>
      <w:b/>
      <w:sz w:val="18"/>
      <w:lang w:val="en-GB" w:eastAsia="en-US"/>
    </w:rPr>
  </w:style>
  <w:style w:type="character" w:customStyle="1" w:styleId="TANChar">
    <w:name w:val="TAN Char"/>
    <w:link w:val="TAN"/>
    <w:qFormat/>
    <w:locked/>
    <w:rsid w:val="008B17F4"/>
    <w:rPr>
      <w:rFonts w:ascii="Arial" w:hAnsi="Arial"/>
      <w:sz w:val="18"/>
      <w:lang w:val="en-GB" w:eastAsia="en-US"/>
    </w:rPr>
  </w:style>
  <w:style w:type="character" w:customStyle="1" w:styleId="FooterChar">
    <w:name w:val="Footer Char"/>
    <w:link w:val="Footer"/>
    <w:uiPriority w:val="99"/>
    <w:rsid w:val="00725D9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175015">
      <w:bodyDiv w:val="1"/>
      <w:marLeft w:val="0"/>
      <w:marRight w:val="0"/>
      <w:marTop w:val="0"/>
      <w:marBottom w:val="0"/>
      <w:divBdr>
        <w:top w:val="none" w:sz="0" w:space="0" w:color="auto"/>
        <w:left w:val="none" w:sz="0" w:space="0" w:color="auto"/>
        <w:bottom w:val="none" w:sz="0" w:space="0" w:color="auto"/>
        <w:right w:val="none" w:sz="0" w:space="0" w:color="auto"/>
      </w:divBdr>
    </w:div>
    <w:div w:id="97047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14.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9F7FE4D-04E8-431B-BD84-DA2365F83F8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8AEA89A-877C-4911-8CA9-FA43BA599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7E7DA8-C7BA-4D83-9E8A-8FEC6F25FD0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28</TotalTime>
  <Pages>12</Pages>
  <Words>6651</Words>
  <Characters>37911</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r1, Apple</cp:lastModifiedBy>
  <cp:revision>4</cp:revision>
  <cp:lastPrinted>1900-01-01T08:00:00Z</cp:lastPrinted>
  <dcterms:created xsi:type="dcterms:W3CDTF">2025-03-28T23:08:00Z</dcterms:created>
  <dcterms:modified xsi:type="dcterms:W3CDTF">2025-03-28T23:52:00Z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