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6D77CA" w14:textId="367A5C9C" w:rsidR="000B3922" w:rsidRPr="00987A8F" w:rsidRDefault="001F2EB9" w:rsidP="00891AF1">
      <w:pPr>
        <w:tabs>
          <w:tab w:val="right" w:pos="9638"/>
        </w:tabs>
        <w:spacing w:after="0"/>
        <w:rPr>
          <w:rFonts w:ascii="Arial" w:eastAsiaTheme="minorEastAsia" w:hAnsi="Arial" w:cs="Arial"/>
          <w:b/>
          <w:bCs/>
          <w:sz w:val="24"/>
          <w:szCs w:val="24"/>
          <w:lang w:eastAsia="ko-KR"/>
        </w:rPr>
      </w:pPr>
      <w:r w:rsidRPr="001F2EB9">
        <w:rPr>
          <w:rFonts w:ascii="Arial" w:hAnsi="Arial" w:cs="Arial"/>
          <w:b/>
          <w:bCs/>
          <w:sz w:val="24"/>
        </w:rPr>
        <w:t>SA WG2 Meeting #16</w:t>
      </w:r>
      <w:r w:rsidR="00524623">
        <w:rPr>
          <w:rFonts w:ascii="Arial" w:hAnsi="Arial" w:cs="Arial" w:hint="eastAsia"/>
          <w:b/>
          <w:bCs/>
          <w:sz w:val="24"/>
          <w:lang w:eastAsia="ko-KR"/>
        </w:rPr>
        <w:t>8</w:t>
      </w:r>
      <w:r w:rsidR="000B3922" w:rsidRPr="00F76B76">
        <w:rPr>
          <w:rFonts w:ascii="Arial" w:hAnsi="Arial" w:cs="Arial"/>
          <w:b/>
          <w:bCs/>
          <w:sz w:val="24"/>
          <w:szCs w:val="24"/>
        </w:rPr>
        <w:tab/>
      </w:r>
      <w:r w:rsidR="000F7195" w:rsidRPr="000F7195">
        <w:rPr>
          <w:rFonts w:ascii="Arial" w:hAnsi="Arial" w:cs="Arial"/>
          <w:b/>
          <w:bCs/>
          <w:sz w:val="24"/>
          <w:szCs w:val="24"/>
        </w:rPr>
        <w:t>S2-2503878</w:t>
      </w:r>
    </w:p>
    <w:p w14:paraId="13996550" w14:textId="20AF18DF" w:rsidR="000B3922" w:rsidRPr="004B0485" w:rsidRDefault="00524623" w:rsidP="00864FF8">
      <w:pPr>
        <w:pBdr>
          <w:bottom w:val="single" w:sz="6" w:space="0" w:color="auto"/>
        </w:pBdr>
        <w:tabs>
          <w:tab w:val="right" w:pos="9638"/>
        </w:tabs>
        <w:spacing w:after="120"/>
        <w:rPr>
          <w:rFonts w:ascii="Arial" w:hAnsi="Arial" w:cs="Arial"/>
          <w:b/>
          <w:bCs/>
          <w:sz w:val="24"/>
          <w:szCs w:val="24"/>
        </w:rPr>
      </w:pPr>
      <w:r w:rsidRPr="00524623">
        <w:rPr>
          <w:rFonts w:ascii="Arial" w:hAnsi="Arial" w:cs="Arial"/>
          <w:b/>
          <w:bCs/>
          <w:sz w:val="24"/>
          <w:lang w:eastAsia="ko-KR"/>
        </w:rPr>
        <w:t>Goteborg, Sweden, 07 – 11 April 2025</w:t>
      </w:r>
      <w:r w:rsidR="000B3922" w:rsidRPr="00F76B76">
        <w:rPr>
          <w:rFonts w:ascii="Arial" w:hAnsi="Arial" w:cs="Arial"/>
          <w:b/>
          <w:bCs/>
        </w:rPr>
        <w:tab/>
      </w:r>
    </w:p>
    <w:p w14:paraId="7ED07B3C" w14:textId="2A417A59" w:rsidR="00440983" w:rsidRPr="00561DA2" w:rsidRDefault="00440983">
      <w:pPr>
        <w:ind w:left="2127" w:hanging="2127"/>
        <w:rPr>
          <w:rFonts w:ascii="Arial" w:hAnsi="Arial" w:cs="Arial"/>
          <w:b/>
          <w:lang w:eastAsia="ko-KR"/>
        </w:rPr>
      </w:pPr>
      <w:r w:rsidRPr="005D5DB8">
        <w:rPr>
          <w:rFonts w:ascii="Arial" w:hAnsi="Arial" w:cs="Arial"/>
          <w:b/>
        </w:rPr>
        <w:t>Source:</w:t>
      </w:r>
      <w:r w:rsidRPr="005D5DB8">
        <w:rPr>
          <w:rFonts w:ascii="Arial" w:hAnsi="Arial" w:cs="Arial"/>
          <w:b/>
        </w:rPr>
        <w:tab/>
      </w:r>
      <w:r w:rsidR="00386BA1">
        <w:rPr>
          <w:rFonts w:ascii="Arial" w:hAnsi="Arial" w:cs="Arial"/>
          <w:b/>
          <w:lang w:eastAsia="ko-KR"/>
        </w:rPr>
        <w:t>Samsung</w:t>
      </w:r>
    </w:p>
    <w:p w14:paraId="1F14B073" w14:textId="78C8AB1E" w:rsidR="00A84C98" w:rsidRPr="005C2018" w:rsidRDefault="00440983">
      <w:pPr>
        <w:ind w:left="2127" w:hanging="2127"/>
        <w:rPr>
          <w:rFonts w:ascii="Arial" w:hAnsi="Arial" w:cs="Arial"/>
          <w:b/>
          <w:lang w:eastAsia="ko-KR"/>
        </w:rPr>
      </w:pPr>
      <w:r>
        <w:rPr>
          <w:rFonts w:ascii="Arial" w:hAnsi="Arial" w:cs="Arial"/>
          <w:b/>
        </w:rPr>
        <w:t>Title:</w:t>
      </w:r>
      <w:r>
        <w:rPr>
          <w:rFonts w:ascii="Arial" w:hAnsi="Arial" w:cs="Arial"/>
          <w:b/>
        </w:rPr>
        <w:tab/>
      </w:r>
      <w:r w:rsidR="006B56BB" w:rsidRPr="006B56BB">
        <w:rPr>
          <w:rFonts w:ascii="Arial" w:hAnsi="Arial" w:cs="Arial"/>
          <w:b/>
          <w:lang w:eastAsia="ko-KR"/>
        </w:rPr>
        <w:t>Architectural Assumptions and Principles</w:t>
      </w:r>
    </w:p>
    <w:p w14:paraId="77C1E4CB"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647348B7" w14:textId="0520B073"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7195" w:rsidRPr="000F7195">
        <w:rPr>
          <w:rFonts w:ascii="Arial" w:hAnsi="Arial" w:cs="Arial"/>
          <w:b/>
          <w:color w:val="auto"/>
        </w:rPr>
        <w:t>20.1.1</w:t>
      </w:r>
    </w:p>
    <w:p w14:paraId="35B96FD2" w14:textId="30C145C3"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6B56BB" w:rsidRPr="006B56BB">
        <w:rPr>
          <w:rFonts w:ascii="Arial" w:hAnsi="Arial" w:cs="Arial"/>
          <w:b/>
        </w:rPr>
        <w:t>FS_5GSAT_Ph4_ARC / Rel-20</w:t>
      </w:r>
    </w:p>
    <w:p w14:paraId="26038EE0" w14:textId="2B74AF33"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B4415E">
        <w:rPr>
          <w:rFonts w:ascii="Arial" w:hAnsi="Arial" w:cs="Arial" w:hint="eastAsia"/>
          <w:i/>
          <w:lang w:eastAsia="ko-KR"/>
        </w:rPr>
        <w:t xml:space="preserve">proposes </w:t>
      </w:r>
      <w:r w:rsidR="006B56BB" w:rsidRPr="006B56BB">
        <w:rPr>
          <w:rFonts w:ascii="Arial" w:hAnsi="Arial" w:cs="Arial"/>
          <w:i/>
          <w:lang w:eastAsia="ko-KR"/>
        </w:rPr>
        <w:t>Architectural Assumptions and Principles</w:t>
      </w:r>
      <w:r w:rsidR="006B56BB">
        <w:rPr>
          <w:rFonts w:ascii="Arial" w:hAnsi="Arial" w:cs="Arial"/>
          <w:i/>
          <w:lang w:eastAsia="ko-KR"/>
        </w:rPr>
        <w:t xml:space="preserve"> of the study</w:t>
      </w:r>
      <w:r w:rsidR="00295384">
        <w:rPr>
          <w:rFonts w:ascii="Arial" w:hAnsi="Arial" w:cs="Arial"/>
          <w:i/>
        </w:rPr>
        <w:t>.</w:t>
      </w:r>
    </w:p>
    <w:p w14:paraId="718CFB11" w14:textId="77777777" w:rsidR="001E434F" w:rsidRDefault="001E434F" w:rsidP="00F70E87">
      <w:pPr>
        <w:rPr>
          <w:rFonts w:ascii="Arial" w:hAnsi="Arial" w:cs="Arial"/>
          <w:i/>
          <w:lang w:eastAsia="zh-CN"/>
        </w:rPr>
      </w:pPr>
    </w:p>
    <w:p w14:paraId="4888B742"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13A72958" w14:textId="2921BF4A" w:rsidR="00BD2EB5" w:rsidRPr="00C94B43" w:rsidRDefault="006B56BB" w:rsidP="006B56BB">
      <w:pPr>
        <w:rPr>
          <w:lang w:eastAsia="ko-KR"/>
        </w:rPr>
      </w:pPr>
      <w:r>
        <w:rPr>
          <w:lang w:eastAsia="ko-KR"/>
        </w:rPr>
        <w:t xml:space="preserve">SA plenary have approved </w:t>
      </w:r>
      <w:r w:rsidRPr="00171765">
        <w:rPr>
          <w:rFonts w:hint="eastAsia"/>
          <w:lang w:eastAsia="zh-CN"/>
        </w:rPr>
        <w:t>FS_5GSAT_</w:t>
      </w:r>
      <w:r w:rsidRPr="00171765">
        <w:rPr>
          <w:lang w:eastAsia="zh-CN"/>
        </w:rPr>
        <w:t>Ph</w:t>
      </w:r>
      <w:r w:rsidRPr="00171765">
        <w:rPr>
          <w:rFonts w:hint="eastAsia"/>
          <w:lang w:eastAsia="zh-CN"/>
        </w:rPr>
        <w:t>4_ARC</w:t>
      </w:r>
      <w:r w:rsidRPr="00EA575F">
        <w:rPr>
          <w:lang w:eastAsia="zh-CN"/>
        </w:rPr>
        <w:t xml:space="preserve"> SID</w:t>
      </w:r>
      <w:r>
        <w:rPr>
          <w:lang w:eastAsia="zh-CN"/>
        </w:rPr>
        <w:t>. This paper proposes architecture assumptions and principles for the study.</w:t>
      </w:r>
    </w:p>
    <w:p w14:paraId="1414058F"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5F25EAB5" w14:textId="01E4169B" w:rsidR="00A32940" w:rsidRPr="00AF627C" w:rsidRDefault="00CB1702" w:rsidP="001A49AB">
      <w:pPr>
        <w:rPr>
          <w:lang w:eastAsia="ko-KR"/>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667F39">
        <w:rPr>
          <w:rFonts w:eastAsia="SimSun"/>
          <w:lang w:eastAsia="zh-CN"/>
        </w:rPr>
        <w:t>R</w:t>
      </w:r>
      <w:r>
        <w:rPr>
          <w:lang w:eastAsia="zh-CN"/>
        </w:rPr>
        <w:t xml:space="preserve"> </w:t>
      </w:r>
      <w:r w:rsidR="00667F39" w:rsidRPr="00667F39">
        <w:rPr>
          <w:lang w:eastAsia="zh-CN"/>
        </w:rPr>
        <w:t>23.700-19</w:t>
      </w:r>
      <w:r w:rsidR="00AF627C">
        <w:rPr>
          <w:rFonts w:hint="eastAsia"/>
          <w:lang w:eastAsia="ko-KR"/>
        </w:rPr>
        <w:t>.</w:t>
      </w:r>
    </w:p>
    <w:p w14:paraId="3098C2B8" w14:textId="3D4D627E"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0" w:name="_GoBack"/>
      <w:bookmarkEnd w:id="0"/>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p>
    <w:p w14:paraId="732D95D7" w14:textId="77777777" w:rsidR="00A91927" w:rsidRPr="004D3578" w:rsidRDefault="00A91927" w:rsidP="00A91927">
      <w:pPr>
        <w:pStyle w:val="Heading1"/>
        <w:rPr>
          <w:lang w:eastAsia="zh-CN"/>
        </w:rPr>
      </w:pPr>
      <w:bookmarkStart w:id="1" w:name="_Toc129708874"/>
      <w:bookmarkStart w:id="2" w:name="_Toc193469335"/>
      <w:bookmarkStart w:id="3" w:name="_Toc326248711"/>
      <w:bookmarkStart w:id="4" w:name="_Toc22214911"/>
      <w:bookmarkStart w:id="5" w:name="_Toc510604409"/>
      <w:r w:rsidRPr="004D3578">
        <w:t>4</w:t>
      </w:r>
      <w:r w:rsidRPr="004D3578">
        <w:tab/>
      </w:r>
      <w:bookmarkEnd w:id="1"/>
      <w:r>
        <w:t>Architectural Assumptions</w:t>
      </w:r>
      <w:bookmarkEnd w:id="2"/>
    </w:p>
    <w:p w14:paraId="4FFCF640" w14:textId="77777777" w:rsidR="001A7D4C" w:rsidRDefault="001A7D4C" w:rsidP="001A7D4C">
      <w:pPr>
        <w:rPr>
          <w:ins w:id="6" w:author="Samsung" w:date="2025-03-29T00:21:00Z"/>
          <w:lang w:eastAsia="zh-CN"/>
        </w:rPr>
      </w:pPr>
      <w:ins w:id="7" w:author="Samsung" w:date="2025-03-29T00:21:00Z">
        <w:r>
          <w:rPr>
            <w:lang w:eastAsia="zh-CN"/>
          </w:rPr>
          <w:t>The following architecture assumptions are applied to the study:</w:t>
        </w:r>
      </w:ins>
    </w:p>
    <w:p w14:paraId="367FC6FF" w14:textId="7A4B20C4" w:rsidR="001A7D4C" w:rsidRDefault="001A7D4C" w:rsidP="001A7D4C">
      <w:pPr>
        <w:pStyle w:val="B1"/>
        <w:rPr>
          <w:ins w:id="8" w:author="Samsung" w:date="2025-03-29T00:21:00Z"/>
          <w:lang w:eastAsia="zh-CN"/>
        </w:rPr>
      </w:pPr>
      <w:ins w:id="9" w:author="Samsung" w:date="2025-03-29T00:21:00Z">
        <w:r>
          <w:rPr>
            <w:lang w:eastAsia="zh-CN"/>
          </w:rPr>
          <w:t>-</w:t>
        </w:r>
        <w:r>
          <w:rPr>
            <w:lang w:eastAsia="zh-CN"/>
          </w:rPr>
          <w:tab/>
          <w:t>The 5GC architecture for satellite access for NR as defined in TS 23.501 [a] is used as a baseline.</w:t>
        </w:r>
      </w:ins>
    </w:p>
    <w:p w14:paraId="5F0204FE" w14:textId="34E579D7" w:rsidR="001A7D4C" w:rsidRDefault="001A7D4C" w:rsidP="001A7D4C">
      <w:pPr>
        <w:pStyle w:val="B1"/>
        <w:rPr>
          <w:ins w:id="10" w:author="Samsung" w:date="2025-03-29T00:21:00Z"/>
          <w:lang w:eastAsia="zh-CN"/>
        </w:rPr>
      </w:pPr>
      <w:ins w:id="11" w:author="Samsung" w:date="2025-03-29T00:21:00Z">
        <w:r>
          <w:rPr>
            <w:lang w:eastAsia="zh-CN"/>
          </w:rPr>
          <w:t>-</w:t>
        </w:r>
        <w:r>
          <w:rPr>
            <w:lang w:eastAsia="zh-CN"/>
          </w:rPr>
          <w:tab/>
          <w:t xml:space="preserve">The EPC architecture for satellite access for </w:t>
        </w:r>
        <w:proofErr w:type="spellStart"/>
        <w:r>
          <w:rPr>
            <w:lang w:eastAsia="zh-CN"/>
          </w:rPr>
          <w:t>IoT</w:t>
        </w:r>
        <w:proofErr w:type="spellEnd"/>
        <w:r>
          <w:rPr>
            <w:lang w:eastAsia="zh-CN"/>
          </w:rPr>
          <w:t xml:space="preserve"> as defined in TS 23.401 [b] and the architecture enhancements to facilitate communications with packet data networks and applications as defined in TS 23.682 [c] are used as a baseline.</w:t>
        </w:r>
      </w:ins>
    </w:p>
    <w:p w14:paraId="20396927" w14:textId="77777777" w:rsidR="001A7D4C" w:rsidRDefault="001A7D4C" w:rsidP="001A7D4C">
      <w:pPr>
        <w:pStyle w:val="B1"/>
        <w:rPr>
          <w:ins w:id="12" w:author="Samsung" w:date="2025-03-29T00:21:00Z"/>
          <w:lang w:eastAsia="zh-CN"/>
        </w:rPr>
      </w:pPr>
      <w:ins w:id="13" w:author="Samsung" w:date="2025-03-29T00:21:00Z">
        <w:r>
          <w:rPr>
            <w:lang w:eastAsia="zh-CN"/>
          </w:rPr>
          <w:t>-</w:t>
        </w:r>
        <w:r>
          <w:rPr>
            <w:lang w:eastAsia="zh-CN"/>
          </w:rPr>
          <w:tab/>
          <w:t>Impacts to UE, network functions and entities are minimised. To the extent possible, existing procedures and functionality is reused.</w:t>
        </w:r>
      </w:ins>
    </w:p>
    <w:p w14:paraId="5583C59F" w14:textId="77777777" w:rsidR="001A7D4C" w:rsidRDefault="001A7D4C" w:rsidP="001A7D4C">
      <w:pPr>
        <w:pStyle w:val="B1"/>
        <w:rPr>
          <w:ins w:id="14" w:author="Samsung" w:date="2025-03-29T00:21:00Z"/>
          <w:lang w:eastAsia="zh-CN"/>
        </w:rPr>
      </w:pPr>
      <w:ins w:id="15" w:author="Samsung" w:date="2025-03-29T00:21:00Z">
        <w:r>
          <w:rPr>
            <w:lang w:eastAsia="zh-CN"/>
          </w:rPr>
          <w:t>-</w:t>
        </w:r>
        <w:r>
          <w:rPr>
            <w:lang w:eastAsia="zh-CN"/>
          </w:rPr>
          <w:tab/>
          <w:t xml:space="preserve">Inter-Satellite Links (ISL) and Feeder link are assumed to act only as transport layer links and are not specified in 3GPP, and the use of ISL is assumed to have no impact on the reference points between core network entities when these core network entities are </w:t>
        </w:r>
        <w:proofErr w:type="spellStart"/>
        <w:r>
          <w:rPr>
            <w:lang w:eastAsia="zh-CN"/>
          </w:rPr>
          <w:t>onboard</w:t>
        </w:r>
        <w:proofErr w:type="spellEnd"/>
        <w:r>
          <w:rPr>
            <w:lang w:eastAsia="zh-CN"/>
          </w:rPr>
          <w:t>.</w:t>
        </w:r>
      </w:ins>
    </w:p>
    <w:p w14:paraId="53374F99" w14:textId="77777777" w:rsidR="001A7D4C" w:rsidRDefault="001A7D4C" w:rsidP="001A7D4C">
      <w:pPr>
        <w:pStyle w:val="B1"/>
        <w:rPr>
          <w:ins w:id="16" w:author="Samsung" w:date="2025-03-29T00:21:00Z"/>
          <w:lang w:eastAsia="zh-CN"/>
        </w:rPr>
      </w:pPr>
      <w:ins w:id="17" w:author="Samsung" w:date="2025-03-29T00:21:00Z">
        <w:r>
          <w:rPr>
            <w:lang w:eastAsia="zh-CN"/>
          </w:rPr>
          <w:t>-</w:t>
        </w:r>
        <w:r>
          <w:rPr>
            <w:lang w:eastAsia="zh-CN"/>
          </w:rPr>
          <w:tab/>
          <w:t>NR UE-Satellite-UE communication assumes a connection to the ground is always available.</w:t>
        </w:r>
      </w:ins>
    </w:p>
    <w:p w14:paraId="0BF577BA" w14:textId="370DE213" w:rsidR="001A7D4C" w:rsidRDefault="001A7D4C" w:rsidP="001A7D4C">
      <w:pPr>
        <w:pStyle w:val="B1"/>
        <w:rPr>
          <w:ins w:id="18" w:author="Samsung" w:date="2025-03-29T00:21:00Z"/>
          <w:lang w:eastAsia="zh-CN"/>
        </w:rPr>
      </w:pPr>
      <w:ins w:id="19" w:author="Samsung" w:date="2025-03-29T00:21:00Z">
        <w:r>
          <w:rPr>
            <w:lang w:eastAsia="zh-CN"/>
          </w:rPr>
          <w:t>-</w:t>
        </w:r>
        <w:r>
          <w:rPr>
            <w:lang w:eastAsia="zh-CN"/>
          </w:rPr>
          <w:tab/>
          <w:t xml:space="preserve">NR UE-Satellite-UE communication assumes only </w:t>
        </w:r>
      </w:ins>
      <w:ins w:id="20" w:author="Samsung" w:date="2025-03-29T00:32:00Z">
        <w:r w:rsidR="00216727" w:rsidRPr="00216727">
          <w:rPr>
            <w:lang w:eastAsia="zh-CN"/>
          </w:rPr>
          <w:t xml:space="preserve">non-IMS services (e.g., 5G-LAN) </w:t>
        </w:r>
      </w:ins>
      <w:ins w:id="21" w:author="Samsung" w:date="2025-03-29T00:33:00Z">
        <w:r w:rsidR="00216727" w:rsidRPr="00216727">
          <w:rPr>
            <w:lang w:eastAsia="zh-CN"/>
          </w:rPr>
          <w:t>with IP and Ethernet PDU Session type</w:t>
        </w:r>
      </w:ins>
      <w:ins w:id="22" w:author="Samsung" w:date="2025-03-29T00:21:00Z">
        <w:r>
          <w:rPr>
            <w:lang w:eastAsia="zh-CN"/>
          </w:rPr>
          <w:t xml:space="preserve"> are considered.</w:t>
        </w:r>
      </w:ins>
    </w:p>
    <w:p w14:paraId="62FED78F" w14:textId="32F16DC1" w:rsidR="001A7D4C" w:rsidRDefault="001A7D4C" w:rsidP="001A7D4C">
      <w:pPr>
        <w:pStyle w:val="B1"/>
        <w:rPr>
          <w:ins w:id="23" w:author="Samsung" w:date="2025-03-29T00:21:00Z"/>
          <w:lang w:eastAsia="zh-CN"/>
        </w:rPr>
      </w:pPr>
      <w:ins w:id="24" w:author="Samsung" w:date="2025-03-29T00:21:00Z">
        <w:r>
          <w:rPr>
            <w:lang w:eastAsia="zh-CN"/>
          </w:rPr>
          <w:t>-</w:t>
        </w:r>
        <w:r>
          <w:rPr>
            <w:lang w:eastAsia="zh-CN"/>
          </w:rPr>
          <w:tab/>
          <w:t xml:space="preserve">The enhancement for NR UE-Satellite-UE communication assumes </w:t>
        </w:r>
      </w:ins>
      <w:ins w:id="25" w:author="Samsung" w:date="2025-03-29T00:25:00Z">
        <w:r>
          <w:rPr>
            <w:lang w:eastAsia="zh-CN"/>
          </w:rPr>
          <w:t>only RAN and</w:t>
        </w:r>
      </w:ins>
      <w:ins w:id="26" w:author="Samsung" w:date="2025-03-29T00:21:00Z">
        <w:r>
          <w:rPr>
            <w:lang w:eastAsia="zh-CN"/>
          </w:rPr>
          <w:t xml:space="preserve"> UPF, is present </w:t>
        </w:r>
        <w:proofErr w:type="spellStart"/>
        <w:r>
          <w:rPr>
            <w:lang w:eastAsia="zh-CN"/>
          </w:rPr>
          <w:t>onboard</w:t>
        </w:r>
        <w:proofErr w:type="spellEnd"/>
        <w:r>
          <w:rPr>
            <w:lang w:eastAsia="zh-CN"/>
          </w:rPr>
          <w:t xml:space="preserve"> of the satellites.</w:t>
        </w:r>
      </w:ins>
    </w:p>
    <w:p w14:paraId="65A0839B" w14:textId="77777777" w:rsidR="001A7D4C" w:rsidRDefault="001A7D4C" w:rsidP="001A7D4C">
      <w:pPr>
        <w:pStyle w:val="B1"/>
        <w:rPr>
          <w:ins w:id="27" w:author="Samsung" w:date="2025-03-29T00:21:00Z"/>
          <w:lang w:eastAsia="zh-CN"/>
        </w:rPr>
      </w:pPr>
      <w:ins w:id="28" w:author="Samsung" w:date="2025-03-29T00:21:00Z">
        <w:r>
          <w:rPr>
            <w:lang w:eastAsia="zh-CN"/>
          </w:rPr>
          <w:t>-</w:t>
        </w:r>
        <w:r>
          <w:rPr>
            <w:lang w:eastAsia="zh-CN"/>
          </w:rPr>
          <w:tab/>
          <w:t>NR UE-Satellite-UE communication assumes that the serving satellite will be of MEO or of LEO type.</w:t>
        </w:r>
      </w:ins>
    </w:p>
    <w:p w14:paraId="59E5B869" w14:textId="10842F12" w:rsidR="001A7D4C" w:rsidRDefault="001A7D4C" w:rsidP="001A7D4C">
      <w:pPr>
        <w:pStyle w:val="B1"/>
        <w:rPr>
          <w:ins w:id="29" w:author="Samsung" w:date="2025-03-29T00:34:00Z"/>
          <w:lang w:eastAsia="zh-CN"/>
        </w:rPr>
      </w:pPr>
      <w:ins w:id="30" w:author="Samsung" w:date="2025-03-29T00:21:00Z">
        <w:r>
          <w:rPr>
            <w:lang w:eastAsia="zh-CN"/>
          </w:rPr>
          <w:t>-</w:t>
        </w:r>
        <w:r>
          <w:rPr>
            <w:lang w:eastAsia="zh-CN"/>
          </w:rPr>
          <w:tab/>
          <w:t>NR UE-Satellite-UE communication assumes communication between two UEs under the coverage of the same satellite or different satellites.</w:t>
        </w:r>
      </w:ins>
    </w:p>
    <w:p w14:paraId="502F988D" w14:textId="0659F6BE" w:rsidR="00216727" w:rsidRDefault="00216727" w:rsidP="00216727">
      <w:pPr>
        <w:pStyle w:val="B1"/>
        <w:rPr>
          <w:ins w:id="31" w:author="Samsung" w:date="2025-03-29T00:37:00Z"/>
          <w:lang w:eastAsia="zh-CN"/>
        </w:rPr>
      </w:pPr>
      <w:ins w:id="32" w:author="Samsung" w:date="2025-03-29T00:34:00Z">
        <w:r>
          <w:rPr>
            <w:lang w:eastAsia="zh-CN"/>
          </w:rPr>
          <w:t>-</w:t>
        </w:r>
        <w:r>
          <w:rPr>
            <w:lang w:eastAsia="zh-CN"/>
          </w:rPr>
          <w:tab/>
        </w:r>
      </w:ins>
      <w:ins w:id="33" w:author="Samsung" w:date="2025-03-29T00:37:00Z">
        <w:r w:rsidR="00F44E31">
          <w:rPr>
            <w:lang w:eastAsia="zh-CN"/>
          </w:rPr>
          <w:t xml:space="preserve">Solutions for </w:t>
        </w:r>
      </w:ins>
      <w:ins w:id="34" w:author="Samsung" w:date="2025-03-29T00:34:00Z">
        <w:r>
          <w:rPr>
            <w:lang w:eastAsia="zh-CN"/>
          </w:rPr>
          <w:t xml:space="preserve">NR UE-Satellite-UE communication </w:t>
        </w:r>
      </w:ins>
      <w:ins w:id="35" w:author="Samsung" w:date="2025-03-29T00:37:00Z">
        <w:r w:rsidR="00F44E31">
          <w:rPr>
            <w:lang w:eastAsia="zh-CN"/>
          </w:rPr>
          <w:t>are expected to have</w:t>
        </w:r>
      </w:ins>
      <w:ins w:id="36" w:author="Samsung" w:date="2025-03-29T00:34:00Z">
        <w:r>
          <w:rPr>
            <w:lang w:eastAsia="zh-CN"/>
          </w:rPr>
          <w:t xml:space="preserve"> </w:t>
        </w:r>
      </w:ins>
      <w:ins w:id="37" w:author="Samsung" w:date="2025-03-29T00:35:00Z">
        <w:r w:rsidR="004A1EB7">
          <w:rPr>
            <w:lang w:eastAsia="zh-CN"/>
          </w:rPr>
          <w:t xml:space="preserve">no </w:t>
        </w:r>
      </w:ins>
      <w:ins w:id="38" w:author="Samsung" w:date="2025-03-29T00:37:00Z">
        <w:r w:rsidR="00F44E31">
          <w:rPr>
            <w:lang w:eastAsia="zh-CN"/>
          </w:rPr>
          <w:t xml:space="preserve">UE </w:t>
        </w:r>
      </w:ins>
      <w:ins w:id="39" w:author="Samsung" w:date="2025-03-29T00:35:00Z">
        <w:r w:rsidR="004A1EB7">
          <w:rPr>
            <w:lang w:eastAsia="zh-CN"/>
          </w:rPr>
          <w:t>impacts</w:t>
        </w:r>
      </w:ins>
      <w:ins w:id="40" w:author="Samsung" w:date="2025-03-29T00:34:00Z">
        <w:r>
          <w:rPr>
            <w:lang w:eastAsia="zh-CN"/>
          </w:rPr>
          <w:t>.</w:t>
        </w:r>
      </w:ins>
    </w:p>
    <w:p w14:paraId="49914FD4" w14:textId="215A3D97" w:rsidR="00F44E31" w:rsidRDefault="00F44E31" w:rsidP="00F44E31">
      <w:pPr>
        <w:pStyle w:val="B1"/>
        <w:rPr>
          <w:ins w:id="41" w:author="Samsung" w:date="2025-03-29T00:38:00Z"/>
          <w:lang w:eastAsia="zh-CN"/>
        </w:rPr>
      </w:pPr>
      <w:ins w:id="42" w:author="Samsung" w:date="2025-03-29T00:38:00Z">
        <w:r>
          <w:rPr>
            <w:lang w:eastAsia="zh-CN"/>
          </w:rPr>
          <w:t>-</w:t>
        </w:r>
        <w:r>
          <w:rPr>
            <w:lang w:eastAsia="zh-CN"/>
          </w:rPr>
          <w:tab/>
        </w:r>
      </w:ins>
      <w:ins w:id="43" w:author="Samsung" w:date="2025-03-29T00:46:00Z">
        <w:r w:rsidR="001E6278">
          <w:rPr>
            <w:lang w:eastAsia="zh-CN"/>
          </w:rPr>
          <w:t>S</w:t>
        </w:r>
      </w:ins>
      <w:ins w:id="44" w:author="Samsung" w:date="2025-03-29T00:47:00Z">
        <w:r w:rsidR="001E6278">
          <w:rPr>
            <w:lang w:eastAsia="zh-CN"/>
          </w:rPr>
          <w:t xml:space="preserve">olutions for </w:t>
        </w:r>
        <w:r w:rsidR="001E6278" w:rsidRPr="00F44E31">
          <w:rPr>
            <w:lang w:eastAsia="zh-CN"/>
          </w:rPr>
          <w:t>IMS voice calls using GEO satellite access</w:t>
        </w:r>
      </w:ins>
      <w:ins w:id="45" w:author="Samsung" w:date="2025-03-29T00:40:00Z">
        <w:r>
          <w:t xml:space="preserve">, </w:t>
        </w:r>
        <w:r>
          <w:rPr>
            <w:lang w:eastAsia="zh-CN"/>
          </w:rPr>
          <w:t>o</w:t>
        </w:r>
      </w:ins>
      <w:ins w:id="46" w:author="Samsung" w:date="2025-03-29T00:39:00Z">
        <w:r w:rsidRPr="00F44E31">
          <w:rPr>
            <w:lang w:eastAsia="zh-CN"/>
          </w:rPr>
          <w:t xml:space="preserve">nly architecture options with data via </w:t>
        </w:r>
        <w:proofErr w:type="spellStart"/>
        <w:r w:rsidRPr="00F44E31">
          <w:rPr>
            <w:lang w:eastAsia="zh-CN"/>
          </w:rPr>
          <w:t>SGi</w:t>
        </w:r>
        <w:proofErr w:type="spellEnd"/>
        <w:r w:rsidRPr="00F44E31">
          <w:rPr>
            <w:lang w:eastAsia="zh-CN"/>
          </w:rPr>
          <w:t xml:space="preserve"> will be considered in the study. The option with data via</w:t>
        </w:r>
        <w:r>
          <w:rPr>
            <w:lang w:eastAsia="zh-CN"/>
          </w:rPr>
          <w:t xml:space="preserve"> SCEF/T8 </w:t>
        </w:r>
      </w:ins>
      <w:ins w:id="47" w:author="Samsung" w:date="2025-03-29T00:40:00Z">
        <w:r>
          <w:rPr>
            <w:lang w:eastAsia="zh-CN"/>
          </w:rPr>
          <w:t>is not in the scope of the study</w:t>
        </w:r>
      </w:ins>
      <w:ins w:id="48" w:author="Samsung" w:date="2025-03-29T00:38:00Z">
        <w:r>
          <w:rPr>
            <w:lang w:eastAsia="zh-CN"/>
          </w:rPr>
          <w:t>.</w:t>
        </w:r>
      </w:ins>
    </w:p>
    <w:p w14:paraId="445B9045" w14:textId="3D7499EA" w:rsidR="00F44E31" w:rsidRDefault="00F44E31" w:rsidP="00F44E31">
      <w:pPr>
        <w:pStyle w:val="B1"/>
        <w:rPr>
          <w:ins w:id="49" w:author="Samsung" w:date="2025-03-29T00:42:00Z"/>
          <w:lang w:eastAsia="zh-CN"/>
        </w:rPr>
      </w:pPr>
      <w:ins w:id="50" w:author="Samsung" w:date="2025-03-29T00:38:00Z">
        <w:r>
          <w:rPr>
            <w:lang w:eastAsia="zh-CN"/>
          </w:rPr>
          <w:lastRenderedPageBreak/>
          <w:t>-</w:t>
        </w:r>
        <w:r>
          <w:rPr>
            <w:lang w:eastAsia="zh-CN"/>
          </w:rPr>
          <w:tab/>
        </w:r>
      </w:ins>
      <w:ins w:id="51" w:author="Samsung" w:date="2025-03-29T00:41:00Z">
        <w:r>
          <w:rPr>
            <w:lang w:eastAsia="zh-CN"/>
          </w:rPr>
          <w:t xml:space="preserve">The solutions for </w:t>
        </w:r>
        <w:r w:rsidRPr="00F44E31">
          <w:rPr>
            <w:lang w:eastAsia="zh-CN"/>
          </w:rPr>
          <w:t>IMS voice calls using GEO satellite access</w:t>
        </w:r>
        <w:r>
          <w:rPr>
            <w:lang w:eastAsia="zh-CN"/>
          </w:rPr>
          <w:t xml:space="preserve">, </w:t>
        </w:r>
      </w:ins>
      <w:ins w:id="52" w:author="Samsung" w:date="2025-03-29T00:42:00Z">
        <w:r w:rsidRPr="00F44E31">
          <w:rPr>
            <w:lang w:eastAsia="zh-CN"/>
          </w:rPr>
          <w:t>is assumed via NB-</w:t>
        </w:r>
        <w:proofErr w:type="spellStart"/>
        <w:r w:rsidRPr="00F44E31">
          <w:rPr>
            <w:lang w:eastAsia="zh-CN"/>
          </w:rPr>
          <w:t>IoT</w:t>
        </w:r>
        <w:proofErr w:type="spellEnd"/>
        <w:r w:rsidRPr="00F44E31">
          <w:rPr>
            <w:lang w:eastAsia="zh-CN"/>
          </w:rPr>
          <w:t xml:space="preserve"> access using EPC core only</w:t>
        </w:r>
        <w:r>
          <w:rPr>
            <w:lang w:eastAsia="zh-CN"/>
          </w:rPr>
          <w:t>.</w:t>
        </w:r>
      </w:ins>
    </w:p>
    <w:p w14:paraId="3D416FAA" w14:textId="18F0DE31" w:rsidR="00F44E31" w:rsidRDefault="00F44E31" w:rsidP="00F44E31">
      <w:pPr>
        <w:pStyle w:val="B1"/>
        <w:rPr>
          <w:ins w:id="53" w:author="Samsung" w:date="2025-03-29T00:43:00Z"/>
          <w:lang w:eastAsia="zh-CN"/>
        </w:rPr>
      </w:pPr>
      <w:ins w:id="54" w:author="Samsung" w:date="2025-03-29T00:43:00Z">
        <w:r>
          <w:rPr>
            <w:lang w:eastAsia="zh-CN"/>
          </w:rPr>
          <w:t>-</w:t>
        </w:r>
        <w:r>
          <w:rPr>
            <w:lang w:eastAsia="zh-CN"/>
          </w:rPr>
          <w:tab/>
        </w:r>
      </w:ins>
      <w:ins w:id="55" w:author="Samsung" w:date="2025-03-29T00:47:00Z">
        <w:r w:rsidR="00810156">
          <w:rPr>
            <w:lang w:eastAsia="zh-CN"/>
          </w:rPr>
          <w:t xml:space="preserve">Solutions for </w:t>
        </w:r>
        <w:r w:rsidR="00810156" w:rsidRPr="00F44E31">
          <w:rPr>
            <w:lang w:eastAsia="zh-CN"/>
          </w:rPr>
          <w:t>IMS voice calls using GEO satellite access</w:t>
        </w:r>
        <w:r w:rsidR="00810156">
          <w:t xml:space="preserve"> </w:t>
        </w:r>
      </w:ins>
      <w:ins w:id="56" w:author="Samsung" w:date="2025-03-29T00:48:00Z">
        <w:r w:rsidR="00810156">
          <w:t>are not expected to have</w:t>
        </w:r>
      </w:ins>
      <w:ins w:id="57" w:author="Samsung" w:date="2025-03-29T00:43:00Z">
        <w:r w:rsidRPr="002A7086">
          <w:t xml:space="preserve"> mobility enhancement</w:t>
        </w:r>
        <w:r>
          <w:rPr>
            <w:lang w:eastAsia="zh-CN"/>
          </w:rPr>
          <w:t>.</w:t>
        </w:r>
      </w:ins>
    </w:p>
    <w:p w14:paraId="245A0FAB" w14:textId="0C5E2109" w:rsidR="00F44E31" w:rsidRDefault="00F44E31" w:rsidP="00F44E31">
      <w:pPr>
        <w:pStyle w:val="B1"/>
        <w:rPr>
          <w:ins w:id="58" w:author="Samsung" w:date="2025-03-29T00:44:00Z"/>
          <w:lang w:eastAsia="zh-CN"/>
        </w:rPr>
      </w:pPr>
      <w:ins w:id="59" w:author="Samsung" w:date="2025-03-29T00:44:00Z">
        <w:r>
          <w:rPr>
            <w:lang w:eastAsia="zh-CN"/>
          </w:rPr>
          <w:t>-</w:t>
        </w:r>
        <w:r>
          <w:rPr>
            <w:lang w:eastAsia="zh-CN"/>
          </w:rPr>
          <w:tab/>
        </w:r>
        <w:r w:rsidRPr="00F44E31">
          <w:t xml:space="preserve">Solutions </w:t>
        </w:r>
        <w:r>
          <w:t xml:space="preserve">for </w:t>
        </w:r>
        <w:r w:rsidRPr="00F44E31">
          <w:rPr>
            <w:lang w:eastAsia="zh-CN"/>
          </w:rPr>
          <w:t>IMS voice calls using GEO satellite access</w:t>
        </w:r>
        <w:r>
          <w:rPr>
            <w:lang w:eastAsia="zh-CN"/>
          </w:rPr>
          <w:t>,</w:t>
        </w:r>
        <w:r w:rsidRPr="00F44E31">
          <w:t xml:space="preserve"> should take into account that CP data (</w:t>
        </w:r>
        <w:proofErr w:type="spellStart"/>
        <w:r w:rsidRPr="00F44E31">
          <w:t>DoNAS</w:t>
        </w:r>
        <w:proofErr w:type="spellEnd"/>
        <w:r w:rsidRPr="00F44E31">
          <w:t>) in current pre Rel-20 NB-</w:t>
        </w:r>
        <w:proofErr w:type="spellStart"/>
        <w:r w:rsidRPr="00F44E31">
          <w:t>IoT</w:t>
        </w:r>
        <w:proofErr w:type="spellEnd"/>
        <w:r w:rsidRPr="00F44E31">
          <w:t xml:space="preserve"> is regarded as NAS signalling and will have higher </w:t>
        </w:r>
        <w:proofErr w:type="spellStart"/>
        <w:r w:rsidRPr="00F44E31">
          <w:t>QoS</w:t>
        </w:r>
        <w:proofErr w:type="spellEnd"/>
        <w:r w:rsidRPr="00F44E31">
          <w:t xml:space="preserve"> than UP data (S1-U).</w:t>
        </w:r>
      </w:ins>
    </w:p>
    <w:p w14:paraId="7FD3513D" w14:textId="70387255" w:rsidR="00F44E31" w:rsidRDefault="00F44E31" w:rsidP="00F44E31">
      <w:pPr>
        <w:pStyle w:val="B1"/>
        <w:rPr>
          <w:ins w:id="60" w:author="Samsung" w:date="2025-03-29T00:45:00Z"/>
          <w:lang w:eastAsia="zh-CN"/>
        </w:rPr>
      </w:pPr>
      <w:ins w:id="61" w:author="Samsung" w:date="2025-03-29T00:45:00Z">
        <w:r>
          <w:rPr>
            <w:lang w:eastAsia="zh-CN"/>
          </w:rPr>
          <w:t>-</w:t>
        </w:r>
        <w:r>
          <w:rPr>
            <w:lang w:eastAsia="zh-CN"/>
          </w:rPr>
          <w:tab/>
        </w:r>
        <w:r w:rsidRPr="002A7086">
          <w:rPr>
            <w:rFonts w:hint="eastAsia"/>
          </w:rPr>
          <w:t>Depending on operators policies,</w:t>
        </w:r>
        <w:r w:rsidRPr="002A7086">
          <w:t xml:space="preserve"> IMS enhancements defined </w:t>
        </w:r>
        <w:r w:rsidR="00E50939">
          <w:t xml:space="preserve">for </w:t>
        </w:r>
        <w:r w:rsidR="00E50939" w:rsidRPr="00F44E31">
          <w:rPr>
            <w:lang w:eastAsia="zh-CN"/>
          </w:rPr>
          <w:t>IMS voice calls using GEO satellite access</w:t>
        </w:r>
        <w:r w:rsidR="00E50939" w:rsidRPr="002A7086">
          <w:t xml:space="preserve"> </w:t>
        </w:r>
        <w:r w:rsidRPr="002A7086">
          <w:t xml:space="preserve">may also be used in 5GS with NR NTN, but no additional study will be </w:t>
        </w:r>
        <w:r w:rsidRPr="002A7086">
          <w:rPr>
            <w:rFonts w:hint="eastAsia"/>
          </w:rPr>
          <w:t>conducted in this study item</w:t>
        </w:r>
        <w:r>
          <w:rPr>
            <w:lang w:eastAsia="zh-CN"/>
          </w:rPr>
          <w:t>.</w:t>
        </w:r>
      </w:ins>
    </w:p>
    <w:p w14:paraId="06452697" w14:textId="77777777" w:rsidR="00F07A1F" w:rsidRPr="00AF6AC9" w:rsidRDefault="00092625" w:rsidP="00E07CC7">
      <w:pPr>
        <w:rPr>
          <w:lang w:val="en-US" w:eastAsia="zh-CN"/>
        </w:rPr>
      </w:pPr>
      <w:r>
        <w:fldChar w:fldCharType="begin"/>
      </w:r>
      <w:r>
        <w:fldChar w:fldCharType="end"/>
      </w:r>
    </w:p>
    <w:bookmarkEnd w:id="3"/>
    <w:bookmarkEnd w:id="4"/>
    <w:bookmarkEnd w:id="5"/>
    <w:p w14:paraId="25E632AB" w14:textId="5AFAF91F"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8FE2A" w14:textId="77777777" w:rsidR="0098107F" w:rsidRDefault="0098107F">
      <w:r>
        <w:separator/>
      </w:r>
    </w:p>
    <w:p w14:paraId="741B82FF" w14:textId="77777777" w:rsidR="0098107F" w:rsidRDefault="0098107F"/>
  </w:endnote>
  <w:endnote w:type="continuationSeparator" w:id="0">
    <w:p w14:paraId="0BD20BB4" w14:textId="77777777" w:rsidR="0098107F" w:rsidRDefault="0098107F">
      <w:r>
        <w:continuationSeparator/>
      </w:r>
    </w:p>
    <w:p w14:paraId="1417ABA5" w14:textId="77777777" w:rsidR="0098107F" w:rsidRDefault="00981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66819" w14:textId="77777777" w:rsidR="003A660B" w:rsidRDefault="003A660B">
    <w:pPr>
      <w:framePr w:w="646" w:h="244" w:hRule="exact" w:wrap="around" w:vAnchor="text" w:hAnchor="margin" w:y="-5"/>
      <w:rPr>
        <w:rFonts w:ascii="Arial" w:hAnsi="Arial" w:cs="Arial"/>
        <w:b/>
        <w:bCs/>
        <w:i/>
        <w:iCs/>
        <w:sz w:val="18"/>
      </w:rPr>
    </w:pPr>
    <w:r>
      <w:rPr>
        <w:rFonts w:ascii="Arial" w:hAnsi="Arial" w:cs="Arial"/>
        <w:b/>
        <w:bCs/>
        <w:i/>
        <w:iCs/>
        <w:sz w:val="18"/>
      </w:rPr>
      <w:t>3GPP</w:t>
    </w:r>
  </w:p>
  <w:p w14:paraId="5D845DC6" w14:textId="77777777" w:rsidR="003A660B" w:rsidRDefault="003A66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0E54D7" w14:textId="77777777" w:rsidR="003A660B" w:rsidRDefault="003A660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67D67" w14:textId="77777777" w:rsidR="0098107F" w:rsidRDefault="0098107F">
      <w:r>
        <w:separator/>
      </w:r>
    </w:p>
    <w:p w14:paraId="17658C92" w14:textId="77777777" w:rsidR="0098107F" w:rsidRDefault="0098107F"/>
  </w:footnote>
  <w:footnote w:type="continuationSeparator" w:id="0">
    <w:p w14:paraId="662C2DB0" w14:textId="77777777" w:rsidR="0098107F" w:rsidRDefault="0098107F">
      <w:r>
        <w:continuationSeparator/>
      </w:r>
    </w:p>
    <w:p w14:paraId="47E1B0E6" w14:textId="77777777" w:rsidR="0098107F" w:rsidRDefault="0098107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1278E" w14:textId="77777777" w:rsidR="003A660B" w:rsidRDefault="003A660B"/>
  <w:p w14:paraId="7E574574" w14:textId="77777777" w:rsidR="003A660B" w:rsidRDefault="003A660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A8FB4" w14:textId="77777777" w:rsidR="003A660B" w:rsidRPr="00D04754" w:rsidRDefault="003A660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8B79ED1" w14:textId="0B9DF1D2" w:rsidR="003A660B" w:rsidRPr="00D04754" w:rsidRDefault="003A660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35A21">
      <w:rPr>
        <w:rFonts w:ascii="Arial" w:hAnsi="Arial" w:cs="Arial"/>
        <w:b/>
        <w:bCs/>
        <w:noProof/>
        <w:sz w:val="18"/>
        <w:lang w:val="fr-FR"/>
      </w:rPr>
      <w:t>2</w:t>
    </w:r>
    <w:r>
      <w:rPr>
        <w:rFonts w:ascii="Arial" w:hAnsi="Arial" w:cs="Arial"/>
        <w:b/>
        <w:bCs/>
        <w:sz w:val="18"/>
      </w:rPr>
      <w:fldChar w:fldCharType="end"/>
    </w:r>
  </w:p>
  <w:p w14:paraId="67549B21" w14:textId="77777777" w:rsidR="003A660B" w:rsidRPr="00D04754" w:rsidRDefault="003A660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DC22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1207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B7E7D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567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C08B9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E8F5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7EF4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789C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03CEF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C6A3E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ko-KR"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490"/>
    <w:rsid w:val="00012AFD"/>
    <w:rsid w:val="00012C1C"/>
    <w:rsid w:val="00012CA7"/>
    <w:rsid w:val="00012E32"/>
    <w:rsid w:val="000138E6"/>
    <w:rsid w:val="00014637"/>
    <w:rsid w:val="0001497A"/>
    <w:rsid w:val="000155F2"/>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748"/>
    <w:rsid w:val="00047BE7"/>
    <w:rsid w:val="00050509"/>
    <w:rsid w:val="000508CE"/>
    <w:rsid w:val="0005146A"/>
    <w:rsid w:val="00052264"/>
    <w:rsid w:val="00052617"/>
    <w:rsid w:val="00053819"/>
    <w:rsid w:val="00053C8E"/>
    <w:rsid w:val="00054D3F"/>
    <w:rsid w:val="0005603C"/>
    <w:rsid w:val="00060936"/>
    <w:rsid w:val="00060CB1"/>
    <w:rsid w:val="00060F49"/>
    <w:rsid w:val="00061054"/>
    <w:rsid w:val="00061999"/>
    <w:rsid w:val="0006250D"/>
    <w:rsid w:val="00063826"/>
    <w:rsid w:val="00063F6B"/>
    <w:rsid w:val="000642A0"/>
    <w:rsid w:val="000646F0"/>
    <w:rsid w:val="00064C78"/>
    <w:rsid w:val="00064FE9"/>
    <w:rsid w:val="00064FEA"/>
    <w:rsid w:val="00065D00"/>
    <w:rsid w:val="00065E90"/>
    <w:rsid w:val="000673CA"/>
    <w:rsid w:val="00067D4B"/>
    <w:rsid w:val="000701CD"/>
    <w:rsid w:val="00071CAC"/>
    <w:rsid w:val="00071D84"/>
    <w:rsid w:val="00071E11"/>
    <w:rsid w:val="00072081"/>
    <w:rsid w:val="00072F43"/>
    <w:rsid w:val="00075BE3"/>
    <w:rsid w:val="00075CD9"/>
    <w:rsid w:val="000766A7"/>
    <w:rsid w:val="0007691C"/>
    <w:rsid w:val="0007738E"/>
    <w:rsid w:val="00077B2C"/>
    <w:rsid w:val="00077D47"/>
    <w:rsid w:val="00081D2C"/>
    <w:rsid w:val="00081D7D"/>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47C4"/>
    <w:rsid w:val="000A5001"/>
    <w:rsid w:val="000A57AE"/>
    <w:rsid w:val="000A6178"/>
    <w:rsid w:val="000A620C"/>
    <w:rsid w:val="000A6468"/>
    <w:rsid w:val="000A776B"/>
    <w:rsid w:val="000B0786"/>
    <w:rsid w:val="000B0BE4"/>
    <w:rsid w:val="000B168D"/>
    <w:rsid w:val="000B1F09"/>
    <w:rsid w:val="000B3259"/>
    <w:rsid w:val="000B3922"/>
    <w:rsid w:val="000B3C3A"/>
    <w:rsid w:val="000B4396"/>
    <w:rsid w:val="000B67FB"/>
    <w:rsid w:val="000B6C50"/>
    <w:rsid w:val="000B6E4B"/>
    <w:rsid w:val="000B752A"/>
    <w:rsid w:val="000C16B7"/>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0F7195"/>
    <w:rsid w:val="001004F5"/>
    <w:rsid w:val="00100517"/>
    <w:rsid w:val="00100FA7"/>
    <w:rsid w:val="001020DF"/>
    <w:rsid w:val="00102D0B"/>
    <w:rsid w:val="00102FFE"/>
    <w:rsid w:val="00103167"/>
    <w:rsid w:val="00103219"/>
    <w:rsid w:val="001032B1"/>
    <w:rsid w:val="00103842"/>
    <w:rsid w:val="00103B32"/>
    <w:rsid w:val="001058C9"/>
    <w:rsid w:val="00106030"/>
    <w:rsid w:val="00106FF8"/>
    <w:rsid w:val="0010708C"/>
    <w:rsid w:val="001103BE"/>
    <w:rsid w:val="001104F8"/>
    <w:rsid w:val="001123E4"/>
    <w:rsid w:val="00117F5D"/>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3E01"/>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57D60"/>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0060"/>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9AB"/>
    <w:rsid w:val="001A4A2C"/>
    <w:rsid w:val="001A53FD"/>
    <w:rsid w:val="001A57E0"/>
    <w:rsid w:val="001A5B87"/>
    <w:rsid w:val="001A5FCA"/>
    <w:rsid w:val="001A63C7"/>
    <w:rsid w:val="001A7D4C"/>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AA4"/>
    <w:rsid w:val="001E3B2C"/>
    <w:rsid w:val="001E3FBB"/>
    <w:rsid w:val="001E434F"/>
    <w:rsid w:val="001E45EE"/>
    <w:rsid w:val="001E522F"/>
    <w:rsid w:val="001E55E6"/>
    <w:rsid w:val="001E5B3C"/>
    <w:rsid w:val="001E60AC"/>
    <w:rsid w:val="001E6278"/>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290A"/>
    <w:rsid w:val="002032EE"/>
    <w:rsid w:val="00203CFF"/>
    <w:rsid w:val="00204E2C"/>
    <w:rsid w:val="00205478"/>
    <w:rsid w:val="0020616C"/>
    <w:rsid w:val="0020654D"/>
    <w:rsid w:val="00212A64"/>
    <w:rsid w:val="00212B17"/>
    <w:rsid w:val="002133BF"/>
    <w:rsid w:val="0021361C"/>
    <w:rsid w:val="002139DA"/>
    <w:rsid w:val="002145F0"/>
    <w:rsid w:val="0021515F"/>
    <w:rsid w:val="0021563B"/>
    <w:rsid w:val="00215821"/>
    <w:rsid w:val="00216727"/>
    <w:rsid w:val="00216750"/>
    <w:rsid w:val="00216BE9"/>
    <w:rsid w:val="0021759D"/>
    <w:rsid w:val="002205D1"/>
    <w:rsid w:val="002215F5"/>
    <w:rsid w:val="00221B2C"/>
    <w:rsid w:val="00222025"/>
    <w:rsid w:val="0022267F"/>
    <w:rsid w:val="0022319E"/>
    <w:rsid w:val="0022388B"/>
    <w:rsid w:val="002238A3"/>
    <w:rsid w:val="00223929"/>
    <w:rsid w:val="00223D6D"/>
    <w:rsid w:val="00226382"/>
    <w:rsid w:val="002268FA"/>
    <w:rsid w:val="0022756F"/>
    <w:rsid w:val="00227907"/>
    <w:rsid w:val="00230178"/>
    <w:rsid w:val="002311F1"/>
    <w:rsid w:val="00231ECC"/>
    <w:rsid w:val="00232241"/>
    <w:rsid w:val="00233228"/>
    <w:rsid w:val="0023366B"/>
    <w:rsid w:val="002336ED"/>
    <w:rsid w:val="002338A3"/>
    <w:rsid w:val="00233F81"/>
    <w:rsid w:val="00235463"/>
    <w:rsid w:val="00236A33"/>
    <w:rsid w:val="0023708E"/>
    <w:rsid w:val="002373F6"/>
    <w:rsid w:val="00240E46"/>
    <w:rsid w:val="00240E91"/>
    <w:rsid w:val="0024119E"/>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3652"/>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2B24"/>
    <w:rsid w:val="00273861"/>
    <w:rsid w:val="00274654"/>
    <w:rsid w:val="0027475E"/>
    <w:rsid w:val="0027564A"/>
    <w:rsid w:val="002756AA"/>
    <w:rsid w:val="00276A46"/>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A7AB9"/>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3923"/>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5B21"/>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0222"/>
    <w:rsid w:val="0034100F"/>
    <w:rsid w:val="003412D7"/>
    <w:rsid w:val="00341930"/>
    <w:rsid w:val="00342317"/>
    <w:rsid w:val="00342E95"/>
    <w:rsid w:val="003435A4"/>
    <w:rsid w:val="00343D45"/>
    <w:rsid w:val="00344672"/>
    <w:rsid w:val="0034534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2A9A"/>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10B"/>
    <w:rsid w:val="00380589"/>
    <w:rsid w:val="003814C9"/>
    <w:rsid w:val="003815C5"/>
    <w:rsid w:val="00381F86"/>
    <w:rsid w:val="003829E6"/>
    <w:rsid w:val="00382E17"/>
    <w:rsid w:val="00384221"/>
    <w:rsid w:val="0038427D"/>
    <w:rsid w:val="00385F08"/>
    <w:rsid w:val="00386837"/>
    <w:rsid w:val="00386BA1"/>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60B"/>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BB3"/>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1E6"/>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7F9"/>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5B"/>
    <w:rsid w:val="00453D7E"/>
    <w:rsid w:val="004547B9"/>
    <w:rsid w:val="00454B94"/>
    <w:rsid w:val="004557BE"/>
    <w:rsid w:val="00456C14"/>
    <w:rsid w:val="0045703E"/>
    <w:rsid w:val="0046094B"/>
    <w:rsid w:val="00460AB6"/>
    <w:rsid w:val="00460CF9"/>
    <w:rsid w:val="00460E6D"/>
    <w:rsid w:val="00462070"/>
    <w:rsid w:val="004638F2"/>
    <w:rsid w:val="0046631D"/>
    <w:rsid w:val="0046664A"/>
    <w:rsid w:val="00466FF1"/>
    <w:rsid w:val="0046710D"/>
    <w:rsid w:val="00467555"/>
    <w:rsid w:val="004677BC"/>
    <w:rsid w:val="00467B85"/>
    <w:rsid w:val="00467E14"/>
    <w:rsid w:val="004709D3"/>
    <w:rsid w:val="004721EB"/>
    <w:rsid w:val="00472220"/>
    <w:rsid w:val="0047302C"/>
    <w:rsid w:val="004733AB"/>
    <w:rsid w:val="00473DCD"/>
    <w:rsid w:val="004743D4"/>
    <w:rsid w:val="00474B2E"/>
    <w:rsid w:val="00476015"/>
    <w:rsid w:val="004773C2"/>
    <w:rsid w:val="004779D4"/>
    <w:rsid w:val="004802FC"/>
    <w:rsid w:val="00481580"/>
    <w:rsid w:val="00481A63"/>
    <w:rsid w:val="0048211E"/>
    <w:rsid w:val="00482362"/>
    <w:rsid w:val="00483505"/>
    <w:rsid w:val="004849D2"/>
    <w:rsid w:val="00484A92"/>
    <w:rsid w:val="00484C51"/>
    <w:rsid w:val="00484D4D"/>
    <w:rsid w:val="00485AAE"/>
    <w:rsid w:val="00485B95"/>
    <w:rsid w:val="00486983"/>
    <w:rsid w:val="00487BDB"/>
    <w:rsid w:val="004902B2"/>
    <w:rsid w:val="004909E5"/>
    <w:rsid w:val="00490BD4"/>
    <w:rsid w:val="00490EEC"/>
    <w:rsid w:val="00492B84"/>
    <w:rsid w:val="00493DB5"/>
    <w:rsid w:val="00494594"/>
    <w:rsid w:val="004948E6"/>
    <w:rsid w:val="00494D57"/>
    <w:rsid w:val="00495F18"/>
    <w:rsid w:val="004A00A4"/>
    <w:rsid w:val="004A033F"/>
    <w:rsid w:val="004A12DE"/>
    <w:rsid w:val="004A15FC"/>
    <w:rsid w:val="004A1797"/>
    <w:rsid w:val="004A1EB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3508"/>
    <w:rsid w:val="004C451E"/>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6A9"/>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623"/>
    <w:rsid w:val="00524F12"/>
    <w:rsid w:val="00524F3F"/>
    <w:rsid w:val="005253F5"/>
    <w:rsid w:val="0052585A"/>
    <w:rsid w:val="005264A5"/>
    <w:rsid w:val="00527193"/>
    <w:rsid w:val="00527E43"/>
    <w:rsid w:val="005326B5"/>
    <w:rsid w:val="00533078"/>
    <w:rsid w:val="00533276"/>
    <w:rsid w:val="005336F2"/>
    <w:rsid w:val="005337E5"/>
    <w:rsid w:val="00533AAF"/>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6742"/>
    <w:rsid w:val="00546781"/>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0EBD"/>
    <w:rsid w:val="00561DA2"/>
    <w:rsid w:val="00562593"/>
    <w:rsid w:val="00562645"/>
    <w:rsid w:val="005626EF"/>
    <w:rsid w:val="00562A46"/>
    <w:rsid w:val="00562C32"/>
    <w:rsid w:val="00563C1A"/>
    <w:rsid w:val="005646AE"/>
    <w:rsid w:val="00564751"/>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12D"/>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9702B"/>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08D7"/>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2ED"/>
    <w:rsid w:val="005F43C5"/>
    <w:rsid w:val="005F4B90"/>
    <w:rsid w:val="005F5586"/>
    <w:rsid w:val="005F5810"/>
    <w:rsid w:val="005F63B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18F"/>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26C"/>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6BF4"/>
    <w:rsid w:val="00647124"/>
    <w:rsid w:val="006476C2"/>
    <w:rsid w:val="00647714"/>
    <w:rsid w:val="00647B8F"/>
    <w:rsid w:val="0065049A"/>
    <w:rsid w:val="00651060"/>
    <w:rsid w:val="00651273"/>
    <w:rsid w:val="006515B8"/>
    <w:rsid w:val="006520AD"/>
    <w:rsid w:val="00652D93"/>
    <w:rsid w:val="00654B1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67F3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4D2E"/>
    <w:rsid w:val="006A700B"/>
    <w:rsid w:val="006A704F"/>
    <w:rsid w:val="006A7BF4"/>
    <w:rsid w:val="006B0CD4"/>
    <w:rsid w:val="006B125B"/>
    <w:rsid w:val="006B1DFB"/>
    <w:rsid w:val="006B1F6E"/>
    <w:rsid w:val="006B1F8E"/>
    <w:rsid w:val="006B20D2"/>
    <w:rsid w:val="006B26E0"/>
    <w:rsid w:val="006B29CA"/>
    <w:rsid w:val="006B2C2E"/>
    <w:rsid w:val="006B2EA9"/>
    <w:rsid w:val="006B33F1"/>
    <w:rsid w:val="006B366E"/>
    <w:rsid w:val="006B3F7D"/>
    <w:rsid w:val="006B446D"/>
    <w:rsid w:val="006B4A40"/>
    <w:rsid w:val="006B4F57"/>
    <w:rsid w:val="006B56BB"/>
    <w:rsid w:val="006B57B0"/>
    <w:rsid w:val="006B6DDF"/>
    <w:rsid w:val="006B6E73"/>
    <w:rsid w:val="006B754E"/>
    <w:rsid w:val="006C0E3A"/>
    <w:rsid w:val="006C11FA"/>
    <w:rsid w:val="006C2092"/>
    <w:rsid w:val="006C2331"/>
    <w:rsid w:val="006C2722"/>
    <w:rsid w:val="006C2B4C"/>
    <w:rsid w:val="006C33F6"/>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6CA9"/>
    <w:rsid w:val="006E7340"/>
    <w:rsid w:val="006E74AA"/>
    <w:rsid w:val="006E7E77"/>
    <w:rsid w:val="006F01E2"/>
    <w:rsid w:val="006F0443"/>
    <w:rsid w:val="006F096D"/>
    <w:rsid w:val="006F172E"/>
    <w:rsid w:val="006F2511"/>
    <w:rsid w:val="006F2A58"/>
    <w:rsid w:val="006F375A"/>
    <w:rsid w:val="006F4196"/>
    <w:rsid w:val="006F6829"/>
    <w:rsid w:val="006F6893"/>
    <w:rsid w:val="006F7D34"/>
    <w:rsid w:val="00700527"/>
    <w:rsid w:val="007012AA"/>
    <w:rsid w:val="00701766"/>
    <w:rsid w:val="00702142"/>
    <w:rsid w:val="007022BE"/>
    <w:rsid w:val="00702F24"/>
    <w:rsid w:val="00703884"/>
    <w:rsid w:val="00703991"/>
    <w:rsid w:val="00704027"/>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6B4"/>
    <w:rsid w:val="00716DCE"/>
    <w:rsid w:val="00717609"/>
    <w:rsid w:val="00717DF1"/>
    <w:rsid w:val="00717EB2"/>
    <w:rsid w:val="00720732"/>
    <w:rsid w:val="0072081C"/>
    <w:rsid w:val="00720C18"/>
    <w:rsid w:val="00721041"/>
    <w:rsid w:val="007212D8"/>
    <w:rsid w:val="007215A7"/>
    <w:rsid w:val="00721C01"/>
    <w:rsid w:val="00722783"/>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7DE"/>
    <w:rsid w:val="007458E2"/>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5DDB"/>
    <w:rsid w:val="00776723"/>
    <w:rsid w:val="00777B54"/>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570"/>
    <w:rsid w:val="00793A7C"/>
    <w:rsid w:val="00793A97"/>
    <w:rsid w:val="00793D97"/>
    <w:rsid w:val="0079403D"/>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3D7"/>
    <w:rsid w:val="007D6A6B"/>
    <w:rsid w:val="007D739F"/>
    <w:rsid w:val="007D7B36"/>
    <w:rsid w:val="007D7CA4"/>
    <w:rsid w:val="007E0190"/>
    <w:rsid w:val="007E05C3"/>
    <w:rsid w:val="007E154E"/>
    <w:rsid w:val="007E16B4"/>
    <w:rsid w:val="007E1923"/>
    <w:rsid w:val="007E2AF0"/>
    <w:rsid w:val="007E2BEA"/>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0156"/>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916"/>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4FF8"/>
    <w:rsid w:val="008656F8"/>
    <w:rsid w:val="008657DF"/>
    <w:rsid w:val="00865A2B"/>
    <w:rsid w:val="00865ACA"/>
    <w:rsid w:val="00866213"/>
    <w:rsid w:val="00866300"/>
    <w:rsid w:val="00866332"/>
    <w:rsid w:val="00867338"/>
    <w:rsid w:val="00867619"/>
    <w:rsid w:val="0087066B"/>
    <w:rsid w:val="008716D1"/>
    <w:rsid w:val="00871BD3"/>
    <w:rsid w:val="008728EC"/>
    <w:rsid w:val="00873770"/>
    <w:rsid w:val="00874259"/>
    <w:rsid w:val="0087491A"/>
    <w:rsid w:val="008750A0"/>
    <w:rsid w:val="00875365"/>
    <w:rsid w:val="00875774"/>
    <w:rsid w:val="0087632F"/>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1AF1"/>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3DD7"/>
    <w:rsid w:val="008A4499"/>
    <w:rsid w:val="008A5E08"/>
    <w:rsid w:val="008A6788"/>
    <w:rsid w:val="008A67DE"/>
    <w:rsid w:val="008A761F"/>
    <w:rsid w:val="008B07AC"/>
    <w:rsid w:val="008B264A"/>
    <w:rsid w:val="008B3749"/>
    <w:rsid w:val="008B4357"/>
    <w:rsid w:val="008B4848"/>
    <w:rsid w:val="008B52CE"/>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032F"/>
    <w:rsid w:val="008F1290"/>
    <w:rsid w:val="008F2A81"/>
    <w:rsid w:val="008F2C86"/>
    <w:rsid w:val="008F2FC5"/>
    <w:rsid w:val="008F4E2A"/>
    <w:rsid w:val="008F5384"/>
    <w:rsid w:val="008F5771"/>
    <w:rsid w:val="008F58CA"/>
    <w:rsid w:val="008F7213"/>
    <w:rsid w:val="008F7FB4"/>
    <w:rsid w:val="00900E60"/>
    <w:rsid w:val="009011B8"/>
    <w:rsid w:val="0090176A"/>
    <w:rsid w:val="009035F0"/>
    <w:rsid w:val="00903DAC"/>
    <w:rsid w:val="009043AF"/>
    <w:rsid w:val="0090445A"/>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6B7E"/>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6C0A"/>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0671"/>
    <w:rsid w:val="009717AB"/>
    <w:rsid w:val="00971DA6"/>
    <w:rsid w:val="00972827"/>
    <w:rsid w:val="00974A78"/>
    <w:rsid w:val="009752F0"/>
    <w:rsid w:val="0097534E"/>
    <w:rsid w:val="009759B4"/>
    <w:rsid w:val="00975BCD"/>
    <w:rsid w:val="00976094"/>
    <w:rsid w:val="009762C9"/>
    <w:rsid w:val="0097633C"/>
    <w:rsid w:val="0098107F"/>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1C37"/>
    <w:rsid w:val="009B306E"/>
    <w:rsid w:val="009B31C0"/>
    <w:rsid w:val="009B4152"/>
    <w:rsid w:val="009B452B"/>
    <w:rsid w:val="009B45EA"/>
    <w:rsid w:val="009B647A"/>
    <w:rsid w:val="009B74DE"/>
    <w:rsid w:val="009B7D51"/>
    <w:rsid w:val="009C01DC"/>
    <w:rsid w:val="009C0FFB"/>
    <w:rsid w:val="009C1017"/>
    <w:rsid w:val="009C1021"/>
    <w:rsid w:val="009C1B8C"/>
    <w:rsid w:val="009C1D80"/>
    <w:rsid w:val="009C232C"/>
    <w:rsid w:val="009C2533"/>
    <w:rsid w:val="009C360E"/>
    <w:rsid w:val="009C51E7"/>
    <w:rsid w:val="009C78B4"/>
    <w:rsid w:val="009C7E15"/>
    <w:rsid w:val="009D0E75"/>
    <w:rsid w:val="009D1359"/>
    <w:rsid w:val="009D15E8"/>
    <w:rsid w:val="009D1A1D"/>
    <w:rsid w:val="009D1CD9"/>
    <w:rsid w:val="009D3591"/>
    <w:rsid w:val="009D37D1"/>
    <w:rsid w:val="009D3971"/>
    <w:rsid w:val="009D3BA1"/>
    <w:rsid w:val="009D3C17"/>
    <w:rsid w:val="009D3D46"/>
    <w:rsid w:val="009D5165"/>
    <w:rsid w:val="009D51A0"/>
    <w:rsid w:val="009D58E9"/>
    <w:rsid w:val="009D5C81"/>
    <w:rsid w:val="009D6466"/>
    <w:rsid w:val="009D6A98"/>
    <w:rsid w:val="009D6DD8"/>
    <w:rsid w:val="009D72FB"/>
    <w:rsid w:val="009D73A5"/>
    <w:rsid w:val="009E11E6"/>
    <w:rsid w:val="009E267E"/>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62D"/>
    <w:rsid w:val="00A358CE"/>
    <w:rsid w:val="00A411F6"/>
    <w:rsid w:val="00A4159C"/>
    <w:rsid w:val="00A41677"/>
    <w:rsid w:val="00A4201C"/>
    <w:rsid w:val="00A439BE"/>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104D"/>
    <w:rsid w:val="00A8210A"/>
    <w:rsid w:val="00A831CA"/>
    <w:rsid w:val="00A83477"/>
    <w:rsid w:val="00A83E0D"/>
    <w:rsid w:val="00A847EC"/>
    <w:rsid w:val="00A84C98"/>
    <w:rsid w:val="00A84D26"/>
    <w:rsid w:val="00A8595F"/>
    <w:rsid w:val="00A864E3"/>
    <w:rsid w:val="00A87A70"/>
    <w:rsid w:val="00A907BB"/>
    <w:rsid w:val="00A90C0B"/>
    <w:rsid w:val="00A91358"/>
    <w:rsid w:val="00A91927"/>
    <w:rsid w:val="00A92030"/>
    <w:rsid w:val="00A932CD"/>
    <w:rsid w:val="00A94FBE"/>
    <w:rsid w:val="00A9508D"/>
    <w:rsid w:val="00A96EC3"/>
    <w:rsid w:val="00A96F1D"/>
    <w:rsid w:val="00AA182A"/>
    <w:rsid w:val="00AA295F"/>
    <w:rsid w:val="00AA2FA3"/>
    <w:rsid w:val="00AA5D50"/>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C7063"/>
    <w:rsid w:val="00AD0213"/>
    <w:rsid w:val="00AD2350"/>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27C"/>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1B16"/>
    <w:rsid w:val="00B222E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5E"/>
    <w:rsid w:val="00B4419B"/>
    <w:rsid w:val="00B44F0D"/>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CC8"/>
    <w:rsid w:val="00B63287"/>
    <w:rsid w:val="00B6378D"/>
    <w:rsid w:val="00B63E25"/>
    <w:rsid w:val="00B63F57"/>
    <w:rsid w:val="00B6471B"/>
    <w:rsid w:val="00B64741"/>
    <w:rsid w:val="00B6541B"/>
    <w:rsid w:val="00B660FB"/>
    <w:rsid w:val="00B661E3"/>
    <w:rsid w:val="00B66367"/>
    <w:rsid w:val="00B66E64"/>
    <w:rsid w:val="00B66F03"/>
    <w:rsid w:val="00B67452"/>
    <w:rsid w:val="00B70292"/>
    <w:rsid w:val="00B721D5"/>
    <w:rsid w:val="00B72594"/>
    <w:rsid w:val="00B73231"/>
    <w:rsid w:val="00B73EE0"/>
    <w:rsid w:val="00B7403C"/>
    <w:rsid w:val="00B7587C"/>
    <w:rsid w:val="00B7617B"/>
    <w:rsid w:val="00B77836"/>
    <w:rsid w:val="00B803DA"/>
    <w:rsid w:val="00B81817"/>
    <w:rsid w:val="00B82DD6"/>
    <w:rsid w:val="00B82F4E"/>
    <w:rsid w:val="00B831E6"/>
    <w:rsid w:val="00B83826"/>
    <w:rsid w:val="00B83E25"/>
    <w:rsid w:val="00B8406C"/>
    <w:rsid w:val="00B8454D"/>
    <w:rsid w:val="00B85997"/>
    <w:rsid w:val="00B859A8"/>
    <w:rsid w:val="00B87041"/>
    <w:rsid w:val="00B910CB"/>
    <w:rsid w:val="00B9172D"/>
    <w:rsid w:val="00B923D7"/>
    <w:rsid w:val="00B93539"/>
    <w:rsid w:val="00B93C63"/>
    <w:rsid w:val="00B94024"/>
    <w:rsid w:val="00B940BA"/>
    <w:rsid w:val="00B9439C"/>
    <w:rsid w:val="00B94636"/>
    <w:rsid w:val="00B948F4"/>
    <w:rsid w:val="00B94E30"/>
    <w:rsid w:val="00B95100"/>
    <w:rsid w:val="00B95F0F"/>
    <w:rsid w:val="00B968BE"/>
    <w:rsid w:val="00B96FDC"/>
    <w:rsid w:val="00BA00A0"/>
    <w:rsid w:val="00BA0C72"/>
    <w:rsid w:val="00BA1955"/>
    <w:rsid w:val="00BA1D79"/>
    <w:rsid w:val="00BA28E2"/>
    <w:rsid w:val="00BA36FF"/>
    <w:rsid w:val="00BA4F5A"/>
    <w:rsid w:val="00BA7E74"/>
    <w:rsid w:val="00BB026C"/>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2EB5"/>
    <w:rsid w:val="00BD334A"/>
    <w:rsid w:val="00BD3C46"/>
    <w:rsid w:val="00BD42E4"/>
    <w:rsid w:val="00BD498E"/>
    <w:rsid w:val="00BD499B"/>
    <w:rsid w:val="00BD4BC6"/>
    <w:rsid w:val="00BD4DFD"/>
    <w:rsid w:val="00BD5DCE"/>
    <w:rsid w:val="00BD66CA"/>
    <w:rsid w:val="00BE0D4E"/>
    <w:rsid w:val="00BE0F04"/>
    <w:rsid w:val="00BE149C"/>
    <w:rsid w:val="00BE3B37"/>
    <w:rsid w:val="00BE3D06"/>
    <w:rsid w:val="00BE4467"/>
    <w:rsid w:val="00BE4727"/>
    <w:rsid w:val="00BE4BBC"/>
    <w:rsid w:val="00BE5254"/>
    <w:rsid w:val="00BE5332"/>
    <w:rsid w:val="00BE5437"/>
    <w:rsid w:val="00BE781A"/>
    <w:rsid w:val="00BE7E7C"/>
    <w:rsid w:val="00BF00EF"/>
    <w:rsid w:val="00BF0625"/>
    <w:rsid w:val="00BF12DE"/>
    <w:rsid w:val="00BF15E0"/>
    <w:rsid w:val="00BF17EF"/>
    <w:rsid w:val="00BF298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D8F"/>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7A2"/>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B43"/>
    <w:rsid w:val="00C9539A"/>
    <w:rsid w:val="00C95A0A"/>
    <w:rsid w:val="00C95D4A"/>
    <w:rsid w:val="00C96134"/>
    <w:rsid w:val="00C97DE8"/>
    <w:rsid w:val="00CA10F7"/>
    <w:rsid w:val="00CA20CE"/>
    <w:rsid w:val="00CA22E2"/>
    <w:rsid w:val="00CA2AF4"/>
    <w:rsid w:val="00CA32A1"/>
    <w:rsid w:val="00CA3BCF"/>
    <w:rsid w:val="00CA3E97"/>
    <w:rsid w:val="00CA4E3C"/>
    <w:rsid w:val="00CA5E30"/>
    <w:rsid w:val="00CA702C"/>
    <w:rsid w:val="00CB0017"/>
    <w:rsid w:val="00CB120F"/>
    <w:rsid w:val="00CB139A"/>
    <w:rsid w:val="00CB16E2"/>
    <w:rsid w:val="00CB1702"/>
    <w:rsid w:val="00CB1EC8"/>
    <w:rsid w:val="00CB2769"/>
    <w:rsid w:val="00CB3432"/>
    <w:rsid w:val="00CB37AA"/>
    <w:rsid w:val="00CB3ACC"/>
    <w:rsid w:val="00CB3D08"/>
    <w:rsid w:val="00CB6097"/>
    <w:rsid w:val="00CB6167"/>
    <w:rsid w:val="00CB692F"/>
    <w:rsid w:val="00CB6EB9"/>
    <w:rsid w:val="00CB74E0"/>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67B3"/>
    <w:rsid w:val="00CD7DEF"/>
    <w:rsid w:val="00CE026F"/>
    <w:rsid w:val="00CE0281"/>
    <w:rsid w:val="00CE0BCF"/>
    <w:rsid w:val="00CE152C"/>
    <w:rsid w:val="00CE1911"/>
    <w:rsid w:val="00CE253E"/>
    <w:rsid w:val="00CE3ACD"/>
    <w:rsid w:val="00CE5094"/>
    <w:rsid w:val="00CE5769"/>
    <w:rsid w:val="00CE5891"/>
    <w:rsid w:val="00CE5BFB"/>
    <w:rsid w:val="00CE6338"/>
    <w:rsid w:val="00CE6D9C"/>
    <w:rsid w:val="00CF03D4"/>
    <w:rsid w:val="00CF0655"/>
    <w:rsid w:val="00CF0899"/>
    <w:rsid w:val="00CF115B"/>
    <w:rsid w:val="00CF1165"/>
    <w:rsid w:val="00CF1468"/>
    <w:rsid w:val="00CF16CE"/>
    <w:rsid w:val="00CF1862"/>
    <w:rsid w:val="00CF1E44"/>
    <w:rsid w:val="00CF2049"/>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34A1"/>
    <w:rsid w:val="00D1373A"/>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23E"/>
    <w:rsid w:val="00D2580F"/>
    <w:rsid w:val="00D25F12"/>
    <w:rsid w:val="00D303B3"/>
    <w:rsid w:val="00D31358"/>
    <w:rsid w:val="00D314E9"/>
    <w:rsid w:val="00D31A7D"/>
    <w:rsid w:val="00D31BDD"/>
    <w:rsid w:val="00D32147"/>
    <w:rsid w:val="00D33950"/>
    <w:rsid w:val="00D33FD5"/>
    <w:rsid w:val="00D34ACA"/>
    <w:rsid w:val="00D3527D"/>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252"/>
    <w:rsid w:val="00D54D17"/>
    <w:rsid w:val="00D561C1"/>
    <w:rsid w:val="00D57434"/>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835"/>
    <w:rsid w:val="00D75E22"/>
    <w:rsid w:val="00D76593"/>
    <w:rsid w:val="00D802DA"/>
    <w:rsid w:val="00D8127C"/>
    <w:rsid w:val="00D81C83"/>
    <w:rsid w:val="00D81E16"/>
    <w:rsid w:val="00D82197"/>
    <w:rsid w:val="00D823D8"/>
    <w:rsid w:val="00D8258C"/>
    <w:rsid w:val="00D826D6"/>
    <w:rsid w:val="00D82F0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404"/>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3D51"/>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25A"/>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077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2D9E"/>
    <w:rsid w:val="00E43BBC"/>
    <w:rsid w:val="00E45A85"/>
    <w:rsid w:val="00E45E72"/>
    <w:rsid w:val="00E46825"/>
    <w:rsid w:val="00E46D9D"/>
    <w:rsid w:val="00E4780A"/>
    <w:rsid w:val="00E50250"/>
    <w:rsid w:val="00E50939"/>
    <w:rsid w:val="00E51EF3"/>
    <w:rsid w:val="00E52160"/>
    <w:rsid w:val="00E525B1"/>
    <w:rsid w:val="00E52F7E"/>
    <w:rsid w:val="00E53FBB"/>
    <w:rsid w:val="00E54771"/>
    <w:rsid w:val="00E55D43"/>
    <w:rsid w:val="00E55DAD"/>
    <w:rsid w:val="00E60102"/>
    <w:rsid w:val="00E6024A"/>
    <w:rsid w:val="00E6090C"/>
    <w:rsid w:val="00E6204F"/>
    <w:rsid w:val="00E625F4"/>
    <w:rsid w:val="00E63F2B"/>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760"/>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3CD"/>
    <w:rsid w:val="00E968BB"/>
    <w:rsid w:val="00E968BD"/>
    <w:rsid w:val="00EA002C"/>
    <w:rsid w:val="00EA0AAF"/>
    <w:rsid w:val="00EA0FBE"/>
    <w:rsid w:val="00EA24B3"/>
    <w:rsid w:val="00EA24C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48E3"/>
    <w:rsid w:val="00EC75BD"/>
    <w:rsid w:val="00ED032C"/>
    <w:rsid w:val="00ED0452"/>
    <w:rsid w:val="00ED0663"/>
    <w:rsid w:val="00ED0A77"/>
    <w:rsid w:val="00ED0C6C"/>
    <w:rsid w:val="00ED18A3"/>
    <w:rsid w:val="00ED1C59"/>
    <w:rsid w:val="00ED2D53"/>
    <w:rsid w:val="00ED3803"/>
    <w:rsid w:val="00ED3960"/>
    <w:rsid w:val="00ED3E3A"/>
    <w:rsid w:val="00ED502C"/>
    <w:rsid w:val="00ED5D0F"/>
    <w:rsid w:val="00ED5E4C"/>
    <w:rsid w:val="00EE036F"/>
    <w:rsid w:val="00EE0B36"/>
    <w:rsid w:val="00EE10D6"/>
    <w:rsid w:val="00EE1256"/>
    <w:rsid w:val="00EE18D7"/>
    <w:rsid w:val="00EE18F3"/>
    <w:rsid w:val="00EE2848"/>
    <w:rsid w:val="00EE3B2E"/>
    <w:rsid w:val="00EE3DB9"/>
    <w:rsid w:val="00EE4AE5"/>
    <w:rsid w:val="00EE596D"/>
    <w:rsid w:val="00EE5C14"/>
    <w:rsid w:val="00EE7EDE"/>
    <w:rsid w:val="00EF22F2"/>
    <w:rsid w:val="00EF30C3"/>
    <w:rsid w:val="00EF494C"/>
    <w:rsid w:val="00EF5253"/>
    <w:rsid w:val="00EF53BB"/>
    <w:rsid w:val="00EF5C84"/>
    <w:rsid w:val="00EF64E0"/>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222"/>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CD2"/>
    <w:rsid w:val="00F34FBB"/>
    <w:rsid w:val="00F353A4"/>
    <w:rsid w:val="00F35483"/>
    <w:rsid w:val="00F35A21"/>
    <w:rsid w:val="00F35A9A"/>
    <w:rsid w:val="00F367EA"/>
    <w:rsid w:val="00F370BA"/>
    <w:rsid w:val="00F3795F"/>
    <w:rsid w:val="00F40BA5"/>
    <w:rsid w:val="00F40EFA"/>
    <w:rsid w:val="00F42410"/>
    <w:rsid w:val="00F4374F"/>
    <w:rsid w:val="00F44A95"/>
    <w:rsid w:val="00F44E31"/>
    <w:rsid w:val="00F46A2B"/>
    <w:rsid w:val="00F47AC1"/>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255"/>
    <w:rsid w:val="00F70E87"/>
    <w:rsid w:val="00F7457B"/>
    <w:rsid w:val="00F74820"/>
    <w:rsid w:val="00F749A0"/>
    <w:rsid w:val="00F75ADF"/>
    <w:rsid w:val="00F77D92"/>
    <w:rsid w:val="00F77FA0"/>
    <w:rsid w:val="00F800CF"/>
    <w:rsid w:val="00F80334"/>
    <w:rsid w:val="00F82286"/>
    <w:rsid w:val="00F83E94"/>
    <w:rsid w:val="00F854AF"/>
    <w:rsid w:val="00F8566D"/>
    <w:rsid w:val="00F8611E"/>
    <w:rsid w:val="00F86579"/>
    <w:rsid w:val="00F87B60"/>
    <w:rsid w:val="00F90897"/>
    <w:rsid w:val="00F9107B"/>
    <w:rsid w:val="00F91101"/>
    <w:rsid w:val="00F9126D"/>
    <w:rsid w:val="00F9175A"/>
    <w:rsid w:val="00F92122"/>
    <w:rsid w:val="00F92823"/>
    <w:rsid w:val="00F93291"/>
    <w:rsid w:val="00F94737"/>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2C7C"/>
    <w:rsid w:val="00FA3AAF"/>
    <w:rsid w:val="00FA3BA6"/>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C72DC"/>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4D3A"/>
    <w:rsid w:val="00FE5455"/>
    <w:rsid w:val="00FE5E40"/>
    <w:rsid w:val="00FF041A"/>
    <w:rsid w:val="00FF07DC"/>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8057F"/>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TAHChar">
    <w:name w:val="TAH Char"/>
    <w:qFormat/>
    <w:rsid w:val="00103219"/>
    <w:rPr>
      <w:rFonts w:ascii="Arial" w:hAnsi="Arial"/>
      <w:b/>
      <w:sz w:val="18"/>
      <w:lang w:val="en-GB" w:eastAsia="en-US"/>
    </w:rPr>
  </w:style>
  <w:style w:type="character" w:customStyle="1" w:styleId="UnresolvedMention">
    <w:name w:val="Unresolved Mention"/>
    <w:basedOn w:val="DefaultParagraphFont"/>
    <w:uiPriority w:val="99"/>
    <w:semiHidden/>
    <w:unhideWhenUsed/>
    <w:rsid w:val="00B66F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A97D2-56BA-44EA-821F-DFDB232B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441</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Samsung</cp:lastModifiedBy>
  <cp:revision>41</cp:revision>
  <cp:lastPrinted>2017-01-31T11:04:00Z</cp:lastPrinted>
  <dcterms:created xsi:type="dcterms:W3CDTF">2025-03-27T04:24:00Z</dcterms:created>
  <dcterms:modified xsi:type="dcterms:W3CDTF">2025-03-28T20:15:00Z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4d2f777e-4347-4fc6-823a-b44ab313546a_Enabled">
    <vt:lpwstr>true</vt:lpwstr>
  </property>
  <property fmtid="{D5CDD505-2E9C-101B-9397-08002B2CF9AE}" pid="4" name="MSIP_Label_4d2f777e-4347-4fc6-823a-b44ab313546a_SetDate">
    <vt:lpwstr>2025-02-19T07:26:30Z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a02535e5-2aea-47d4-a159-c072c88b51eb</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