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1133093B" w:rsidR="001E489F" w:rsidRPr="006C2E80" w:rsidRDefault="001E489F" w:rsidP="007861B8">
      <w:pPr>
        <w:pStyle w:val="Header"/>
        <w:tabs>
          <w:tab w:val="right" w:pos="9638"/>
        </w:tabs>
        <w:rPr>
          <w:sz w:val="24"/>
          <w:szCs w:val="24"/>
          <w:lang w:eastAsia="zh-CN"/>
        </w:rPr>
      </w:pPr>
      <w:r w:rsidRPr="007861B8">
        <w:rPr>
          <w:sz w:val="24"/>
          <w:szCs w:val="24"/>
          <w:lang w:eastAsia="ja-JP"/>
        </w:rPr>
        <w:t xml:space="preserve">3GPP </w:t>
      </w:r>
      <w:r w:rsidR="00B15591">
        <w:rPr>
          <w:sz w:val="24"/>
          <w:szCs w:val="24"/>
          <w:lang w:eastAsia="ja-JP"/>
        </w:rPr>
        <w:t>SA WG2</w:t>
      </w:r>
      <w:r w:rsidR="00FB4538">
        <w:rPr>
          <w:sz w:val="24"/>
          <w:szCs w:val="24"/>
          <w:lang w:eastAsia="ja-JP"/>
        </w:rPr>
        <w:t>#</w:t>
      </w:r>
      <w:r w:rsidR="00FC2B4A">
        <w:rPr>
          <w:sz w:val="24"/>
          <w:szCs w:val="24"/>
          <w:lang w:eastAsia="ja-JP"/>
        </w:rPr>
        <w:t xml:space="preserve"> 16</w:t>
      </w:r>
      <w:r w:rsidR="00796E77">
        <w:rPr>
          <w:rFonts w:hint="eastAsia"/>
          <w:sz w:val="24"/>
          <w:szCs w:val="24"/>
          <w:lang w:eastAsia="zh-CN"/>
        </w:rPr>
        <w:t>8</w:t>
      </w:r>
      <w:r w:rsidRPr="007861B8">
        <w:rPr>
          <w:sz w:val="24"/>
          <w:szCs w:val="24"/>
          <w:lang w:eastAsia="ja-JP"/>
        </w:rPr>
        <w:tab/>
      </w:r>
      <w:r w:rsidR="00A7066E" w:rsidRPr="00A7066E">
        <w:rPr>
          <w:sz w:val="24"/>
          <w:szCs w:val="24"/>
          <w:lang w:eastAsia="ja-JP"/>
        </w:rPr>
        <w:t>S2-2503830</w:t>
      </w:r>
    </w:p>
    <w:p w14:paraId="11C88A41" w14:textId="3DD2537D" w:rsidR="001E489F" w:rsidRPr="007861B8" w:rsidRDefault="00796E77" w:rsidP="007861B8">
      <w:pPr>
        <w:pStyle w:val="Header"/>
        <w:pBdr>
          <w:bottom w:val="single" w:sz="4" w:space="1" w:color="auto"/>
        </w:pBdr>
        <w:tabs>
          <w:tab w:val="right" w:pos="9638"/>
        </w:tabs>
        <w:rPr>
          <w:rFonts w:eastAsia="Batang" w:cs="Arial"/>
          <w:b w:val="0"/>
          <w:lang w:eastAsia="zh-CN"/>
        </w:rPr>
      </w:pPr>
      <w:r w:rsidRPr="00796E77">
        <w:rPr>
          <w:sz w:val="24"/>
          <w:szCs w:val="24"/>
          <w:lang w:eastAsia="ja-JP"/>
        </w:rPr>
        <w:t>Goteborg, SE</w:t>
      </w:r>
      <w:r w:rsidR="001E489F" w:rsidRPr="007861B8">
        <w:rPr>
          <w:sz w:val="24"/>
          <w:szCs w:val="24"/>
          <w:lang w:eastAsia="ja-JP"/>
        </w:rPr>
        <w:t xml:space="preserve">, </w:t>
      </w:r>
      <w:r>
        <w:rPr>
          <w:rFonts w:hint="eastAsia"/>
          <w:sz w:val="24"/>
          <w:szCs w:val="24"/>
          <w:lang w:eastAsia="zh-CN"/>
        </w:rPr>
        <w:t>April</w:t>
      </w:r>
      <w:r w:rsidR="00B15591">
        <w:rPr>
          <w:sz w:val="24"/>
          <w:szCs w:val="24"/>
          <w:lang w:eastAsia="ja-JP"/>
        </w:rPr>
        <w:t xml:space="preserve"> </w:t>
      </w:r>
      <w:r>
        <w:rPr>
          <w:rFonts w:hint="eastAsia"/>
          <w:sz w:val="24"/>
          <w:szCs w:val="24"/>
          <w:lang w:eastAsia="zh-CN"/>
        </w:rPr>
        <w:t>7</w:t>
      </w:r>
      <w:r w:rsidR="00B15591">
        <w:rPr>
          <w:sz w:val="24"/>
          <w:szCs w:val="24"/>
          <w:lang w:eastAsia="ja-JP"/>
        </w:rPr>
        <w:t xml:space="preserve"> – </w:t>
      </w:r>
      <w:r>
        <w:rPr>
          <w:rFonts w:hint="eastAsia"/>
          <w:sz w:val="24"/>
          <w:szCs w:val="24"/>
          <w:lang w:eastAsia="zh-CN"/>
        </w:rPr>
        <w:t>1</w:t>
      </w:r>
      <w:r w:rsidR="00B15591">
        <w:rPr>
          <w:sz w:val="24"/>
          <w:szCs w:val="24"/>
          <w:lang w:eastAsia="ja-JP"/>
        </w:rPr>
        <w:t>1, 2025</w:t>
      </w:r>
      <w:r w:rsidR="001E489F" w:rsidRPr="006C2E80">
        <w:tab/>
      </w:r>
    </w:p>
    <w:p w14:paraId="42F75825" w14:textId="77777777" w:rsidR="001E489F" w:rsidRPr="006C2E80" w:rsidRDefault="001E489F" w:rsidP="001E489F">
      <w:pPr>
        <w:pStyle w:val="Guidance"/>
      </w:pPr>
      <w:r w:rsidRPr="006C2E80">
        <w:t>{Guidance text shown in curly brackets, in italics. All guidance text is to be deleted before WID submission.</w:t>
      </w:r>
    </w:p>
    <w:p w14:paraId="25FD68F9" w14:textId="77777777" w:rsidR="001E489F" w:rsidRPr="00251D80" w:rsidRDefault="001E489F" w:rsidP="001E489F">
      <w:pPr>
        <w:pStyle w:val="Guidance"/>
        <w:rPr>
          <w:rFonts w:cs="Arial"/>
          <w:noProof/>
        </w:rPr>
      </w:pPr>
      <w:r>
        <w:t>Note that this form is to be used for all types of Work Item, covering both normative work and/or studies. A Work Item covering only studies is also known as "Study Item", as stated in TR 21.900.</w:t>
      </w:r>
      <w:r w:rsidRPr="00251D80">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FD258A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8310E">
        <w:rPr>
          <w:rFonts w:ascii="Arial" w:hAnsi="Arial"/>
          <w:b/>
          <w:sz w:val="24"/>
          <w:szCs w:val="24"/>
          <w:lang w:val="en-US" w:eastAsia="zh-CN"/>
        </w:rPr>
        <w:t>CableLabs</w:t>
      </w:r>
    </w:p>
    <w:p w14:paraId="49D92DA3" w14:textId="41719696" w:rsidR="001E489F" w:rsidRPr="00796E77"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90675">
        <w:rPr>
          <w:rFonts w:ascii="Arial" w:eastAsia="Batang" w:hAnsi="Arial" w:cs="Arial"/>
          <w:b/>
          <w:sz w:val="24"/>
          <w:szCs w:val="24"/>
          <w:lang w:eastAsia="zh-CN"/>
        </w:rPr>
        <w:t xml:space="preserve"> </w:t>
      </w:r>
      <w:r w:rsidR="007D14FD" w:rsidRPr="007D14FD">
        <w:rPr>
          <w:rFonts w:ascii="Arial" w:eastAsia="Batang" w:hAnsi="Arial" w:cs="Arial"/>
          <w:b/>
          <w:sz w:val="24"/>
          <w:szCs w:val="24"/>
          <w:lang w:eastAsia="zh-CN"/>
        </w:rPr>
        <w:t xml:space="preserve">SID on Study on </w:t>
      </w:r>
      <w:r w:rsidR="00796E77">
        <w:rPr>
          <w:rFonts w:ascii="Arial" w:hAnsi="Arial" w:cs="Arial" w:hint="eastAsia"/>
          <w:b/>
          <w:sz w:val="24"/>
          <w:szCs w:val="24"/>
          <w:lang w:eastAsia="zh-CN"/>
        </w:rPr>
        <w:t>Indirect Network Sharing phase2</w:t>
      </w:r>
    </w:p>
    <w:p w14:paraId="2BB8AC0B" w14:textId="77777777" w:rsidR="001E489F" w:rsidRPr="006C2E80" w:rsidRDefault="001E489F" w:rsidP="001E489F">
      <w:pPr>
        <w:pStyle w:val="Guidance"/>
      </w:pPr>
      <w:r w:rsidRPr="006C2E80">
        <w:t xml:space="preserve">{"Revised" to be used only for WID already approved at plenary. For Revised WIDs, two versions have to be provided in a zip file: a clean one and one with revision marks showing the differences with the previously plenary-approved WID.} </w:t>
      </w:r>
    </w:p>
    <w:p w14:paraId="66ACF610" w14:textId="0810EF7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734B9">
        <w:rPr>
          <w:rFonts w:ascii="Arial" w:eastAsia="Batang" w:hAnsi="Arial"/>
          <w:b/>
          <w:sz w:val="24"/>
          <w:szCs w:val="24"/>
          <w:lang w:val="en-US" w:eastAsia="zh-CN"/>
        </w:rPr>
        <w:t>greement</w:t>
      </w:r>
    </w:p>
    <w:p w14:paraId="1468BC60" w14:textId="26B521B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4B75">
        <w:rPr>
          <w:rFonts w:ascii="Arial" w:eastAsia="Batang" w:hAnsi="Arial"/>
          <w:b/>
          <w:sz w:val="24"/>
          <w:szCs w:val="24"/>
          <w:lang w:val="en-US" w:eastAsia="zh-CN"/>
        </w:rPr>
        <w:t>30.</w:t>
      </w:r>
      <w:r w:rsidR="00A7066E">
        <w:rPr>
          <w:rFonts w:ascii="Arial" w:eastAsia="Batang" w:hAnsi="Arial"/>
          <w:b/>
          <w:sz w:val="24"/>
          <w:szCs w:val="24"/>
          <w:lang w:val="en-US" w:eastAsia="zh-CN"/>
        </w:rPr>
        <w:t>6</w:t>
      </w:r>
    </w:p>
    <w:p w14:paraId="110F6C52" w14:textId="5BB7ECB1" w:rsidR="001E489F" w:rsidRPr="001734B9" w:rsidRDefault="001734B9" w:rsidP="001E489F">
      <w:pPr>
        <w:rPr>
          <w:rFonts w:eastAsia="Batang"/>
          <w:i/>
          <w:iCs/>
          <w:lang w:val="en-US" w:eastAsia="zh-CN"/>
        </w:rPr>
      </w:pPr>
      <w:r w:rsidRPr="003441A5">
        <w:rPr>
          <w:rFonts w:eastAsia="Batang"/>
          <w:i/>
          <w:iCs/>
          <w:lang w:val="en-US" w:eastAsia="zh-CN"/>
        </w:rPr>
        <w:t>Abstract: This is SI-1 as per moderator report in S2-2501576</w:t>
      </w:r>
      <w:r>
        <w:rPr>
          <w:rFonts w:eastAsia="Batang"/>
          <w:i/>
          <w:iCs/>
          <w:lang w:val="en-US" w:eastAsia="zh-CN"/>
        </w:rPr>
        <w:t>, based on initial WTs according to SA plenary outcome. The document needs to be updated based on any agreements reached during the meeting.</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2A9CBB0" w:rsidR="001E489F" w:rsidRPr="001E489F" w:rsidRDefault="001E489F" w:rsidP="001E489F">
      <w:pPr>
        <w:pStyle w:val="Heading8"/>
        <w:ind w:left="2835" w:hanging="2835"/>
        <w:rPr>
          <w:lang w:eastAsia="zh-CN"/>
        </w:rPr>
      </w:pPr>
      <w:r w:rsidRPr="001E489F">
        <w:rPr>
          <w:lang w:eastAsia="ja-JP"/>
        </w:rPr>
        <w:t>Title:</w:t>
      </w:r>
      <w:r w:rsidRPr="001E489F">
        <w:rPr>
          <w:lang w:eastAsia="ja-JP"/>
        </w:rPr>
        <w:tab/>
      </w:r>
      <w:r w:rsidR="009A6D70" w:rsidRPr="009A6D70">
        <w:rPr>
          <w:b/>
          <w:lang w:eastAsia="ja-JP"/>
        </w:rPr>
        <w:t xml:space="preserve">Study on </w:t>
      </w:r>
      <w:r w:rsidR="00796E77">
        <w:rPr>
          <w:rFonts w:hint="eastAsia"/>
          <w:b/>
          <w:lang w:eastAsia="zh-CN"/>
        </w:rPr>
        <w:t>Indirect Network Sharing phase2</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BFC147E" w:rsidR="001E489F" w:rsidRPr="001E489F" w:rsidRDefault="001E489F" w:rsidP="001E489F">
      <w:pPr>
        <w:pStyle w:val="Heading8"/>
        <w:ind w:left="2835" w:hanging="2835"/>
        <w:rPr>
          <w:lang w:eastAsia="zh-CN"/>
        </w:rPr>
      </w:pPr>
      <w:r w:rsidRPr="001E489F">
        <w:rPr>
          <w:lang w:eastAsia="ja-JP"/>
        </w:rPr>
        <w:t>Acronym:</w:t>
      </w:r>
      <w:r w:rsidRPr="001E489F">
        <w:rPr>
          <w:lang w:eastAsia="ja-JP"/>
        </w:rPr>
        <w:tab/>
      </w:r>
      <w:r w:rsidR="002A16F5">
        <w:rPr>
          <w:lang w:eastAsia="ja-JP"/>
        </w:rPr>
        <w:t>FS_</w:t>
      </w:r>
      <w:r w:rsidR="00796E77">
        <w:rPr>
          <w:rFonts w:hint="eastAsia"/>
          <w:lang w:eastAsia="zh-CN"/>
        </w:rPr>
        <w:t>NetShare_ph2</w:t>
      </w:r>
      <w:r w:rsidR="00757780">
        <w:rPr>
          <w:rFonts w:hint="eastAsia"/>
          <w:lang w:eastAsia="zh-CN"/>
        </w:rPr>
        <w:t>-ARC</w:t>
      </w:r>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EDF6F8"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22A2D">
        <w:rPr>
          <w:lang w:eastAsia="ja-JP"/>
        </w:rPr>
        <w:t>20</w:t>
      </w:r>
    </w:p>
    <w:p w14:paraId="0F6B4D92" w14:textId="3174992C" w:rsidR="001E489F" w:rsidRPr="006C2E80" w:rsidRDefault="001E489F" w:rsidP="001E489F">
      <w:pPr>
        <w:pStyle w:val="Guidance"/>
      </w:pPr>
      <w:proofErr w:type="gramStart"/>
      <w:r>
        <w:t>{</w:t>
      </w:r>
      <w:r w:rsidR="005E32BB" w:rsidRPr="005E32BB">
        <w:t xml:space="preserve"> </w:t>
      </w:r>
      <w:r w:rsidR="005E32BB">
        <w:t>Replace</w:t>
      </w:r>
      <w:proofErr w:type="gramEnd"/>
      <w:r w:rsidR="005E32BB">
        <w:t xml:space="preserv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06119C"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F654914" w:rsidR="001E489F" w:rsidRDefault="00A35D3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65789D" w:rsidR="001E489F" w:rsidRDefault="00A35D30" w:rsidP="005875D6">
            <w:pPr>
              <w:pStyle w:val="TAC"/>
            </w:pPr>
            <w:r>
              <w:t>X</w:t>
            </w:r>
          </w:p>
        </w:tc>
        <w:tc>
          <w:tcPr>
            <w:tcW w:w="1037" w:type="dxa"/>
          </w:tcPr>
          <w:p w14:paraId="0602D5C7" w14:textId="56DE723A" w:rsidR="001E489F" w:rsidRDefault="00796E77" w:rsidP="005875D6">
            <w:pPr>
              <w:pStyle w:val="TAC"/>
            </w:pPr>
            <w:r>
              <w:t>X</w:t>
            </w:r>
          </w:p>
        </w:tc>
        <w:tc>
          <w:tcPr>
            <w:tcW w:w="850" w:type="dxa"/>
          </w:tcPr>
          <w:p w14:paraId="35CFDED4" w14:textId="4BB16466" w:rsidR="001E489F" w:rsidRDefault="00A35D3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B747B3C" w:rsidR="001E489F" w:rsidRDefault="00A35D3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142B63B" w:rsidR="007861B8" w:rsidRDefault="00436A00"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1148A" w14:paraId="3CD70A76" w14:textId="77777777" w:rsidTr="005875D6">
        <w:trPr>
          <w:cantSplit/>
          <w:jc w:val="center"/>
        </w:trPr>
        <w:tc>
          <w:tcPr>
            <w:tcW w:w="1101" w:type="dxa"/>
          </w:tcPr>
          <w:p w14:paraId="74BC9586" w14:textId="1C62711E" w:rsidR="0081148A" w:rsidRDefault="0081148A" w:rsidP="005875D6">
            <w:pPr>
              <w:pStyle w:val="TAL"/>
              <w:rPr>
                <w:lang w:eastAsia="zh-CN"/>
              </w:rPr>
            </w:pPr>
            <w:r w:rsidRPr="0081148A">
              <w:rPr>
                <w:lang w:eastAsia="zh-CN"/>
              </w:rPr>
              <w:t>TEI19_NetShare</w:t>
            </w:r>
          </w:p>
        </w:tc>
        <w:tc>
          <w:tcPr>
            <w:tcW w:w="1101" w:type="dxa"/>
          </w:tcPr>
          <w:p w14:paraId="01C1245A" w14:textId="3F313E4F" w:rsidR="0081148A" w:rsidRDefault="0081148A" w:rsidP="005875D6">
            <w:pPr>
              <w:pStyle w:val="TAL"/>
              <w:rPr>
                <w:lang w:eastAsia="zh-CN"/>
              </w:rPr>
            </w:pPr>
            <w:r>
              <w:rPr>
                <w:rFonts w:hint="eastAsia"/>
                <w:lang w:eastAsia="zh-CN"/>
              </w:rPr>
              <w:t>SA2</w:t>
            </w:r>
          </w:p>
        </w:tc>
        <w:tc>
          <w:tcPr>
            <w:tcW w:w="1101" w:type="dxa"/>
          </w:tcPr>
          <w:p w14:paraId="699C4F1C" w14:textId="21CA7F1A" w:rsidR="0081148A" w:rsidRDefault="0081148A" w:rsidP="005875D6">
            <w:pPr>
              <w:pStyle w:val="TAL"/>
            </w:pPr>
            <w:r w:rsidRPr="0081148A">
              <w:t>1030011</w:t>
            </w:r>
          </w:p>
        </w:tc>
        <w:tc>
          <w:tcPr>
            <w:tcW w:w="6010" w:type="dxa"/>
          </w:tcPr>
          <w:p w14:paraId="2C93CAC7" w14:textId="6DD23767" w:rsidR="0081148A" w:rsidRDefault="0081148A" w:rsidP="005875D6">
            <w:pPr>
              <w:pStyle w:val="TAL"/>
              <w:rPr>
                <w:lang w:eastAsia="zh-CN"/>
              </w:rPr>
            </w:pPr>
            <w:r w:rsidRPr="0081148A">
              <w:rPr>
                <w:lang w:eastAsia="zh-CN"/>
              </w:rPr>
              <w:t>Indirect Network Sharing</w:t>
            </w:r>
          </w:p>
        </w:tc>
      </w:tr>
      <w:tr w:rsidR="0081148A" w14:paraId="64E83DDB" w14:textId="77777777" w:rsidTr="005875D6">
        <w:trPr>
          <w:cantSplit/>
          <w:jc w:val="center"/>
        </w:trPr>
        <w:tc>
          <w:tcPr>
            <w:tcW w:w="1101" w:type="dxa"/>
          </w:tcPr>
          <w:p w14:paraId="59F30D4C" w14:textId="6CBB8A9C" w:rsidR="0081148A" w:rsidRPr="0081148A" w:rsidRDefault="0081148A" w:rsidP="0081148A">
            <w:pPr>
              <w:pStyle w:val="TAL"/>
              <w:rPr>
                <w:lang w:eastAsia="zh-CN"/>
              </w:rPr>
            </w:pPr>
            <w:r>
              <w:rPr>
                <w:rFonts w:hint="eastAsia"/>
                <w:lang w:eastAsia="zh-CN"/>
              </w:rPr>
              <w:t>NetShare_Ph2</w:t>
            </w:r>
          </w:p>
        </w:tc>
        <w:tc>
          <w:tcPr>
            <w:tcW w:w="1101" w:type="dxa"/>
          </w:tcPr>
          <w:p w14:paraId="5C5211CC" w14:textId="71C17FA6" w:rsidR="0081148A" w:rsidRDefault="0081148A" w:rsidP="0081148A">
            <w:pPr>
              <w:pStyle w:val="TAL"/>
              <w:rPr>
                <w:lang w:eastAsia="zh-CN"/>
              </w:rPr>
            </w:pPr>
            <w:r>
              <w:rPr>
                <w:rFonts w:hint="eastAsia"/>
                <w:lang w:eastAsia="zh-CN"/>
              </w:rPr>
              <w:t>SA1</w:t>
            </w:r>
          </w:p>
        </w:tc>
        <w:tc>
          <w:tcPr>
            <w:tcW w:w="1101" w:type="dxa"/>
          </w:tcPr>
          <w:p w14:paraId="53819C3F" w14:textId="274B029C" w:rsidR="0081148A" w:rsidRPr="0081148A" w:rsidRDefault="0081148A" w:rsidP="0081148A">
            <w:pPr>
              <w:pStyle w:val="TAL"/>
            </w:pPr>
            <w:r>
              <w:t>1050106</w:t>
            </w:r>
          </w:p>
        </w:tc>
        <w:tc>
          <w:tcPr>
            <w:tcW w:w="6010" w:type="dxa"/>
          </w:tcPr>
          <w:p w14:paraId="2E53EE43" w14:textId="03AFE587" w:rsidR="0081148A" w:rsidRPr="0081148A" w:rsidRDefault="0081148A" w:rsidP="0081148A">
            <w:pPr>
              <w:pStyle w:val="TAL"/>
              <w:rPr>
                <w:lang w:eastAsia="zh-CN"/>
              </w:rPr>
            </w:pPr>
            <w:r>
              <w:rPr>
                <w:rFonts w:hint="eastAsia"/>
                <w:lang w:eastAsia="zh-CN"/>
              </w:rPr>
              <w:t>Indirect Network Sharing</w:t>
            </w:r>
            <w:r>
              <w:rPr>
                <w:rFonts w:hint="eastAsia"/>
              </w:rPr>
              <w:t xml:space="preserve"> </w:t>
            </w:r>
            <w:r w:rsidRPr="00577D11">
              <w:t xml:space="preserve">Phase </w:t>
            </w:r>
            <w:r>
              <w:rPr>
                <w:rFonts w:hint="eastAsia"/>
                <w:lang w:eastAsia="zh-CN"/>
              </w:rPr>
              <w:t>2</w:t>
            </w:r>
          </w:p>
        </w:tc>
      </w:tr>
      <w:tr w:rsidR="0081148A" w14:paraId="2B08D244" w14:textId="77777777" w:rsidTr="005875D6">
        <w:trPr>
          <w:cantSplit/>
          <w:jc w:val="center"/>
        </w:trPr>
        <w:tc>
          <w:tcPr>
            <w:tcW w:w="1101" w:type="dxa"/>
          </w:tcPr>
          <w:p w14:paraId="7CFC2EC5" w14:textId="0E053121" w:rsidR="0081148A" w:rsidRPr="0081148A" w:rsidRDefault="0081148A" w:rsidP="0081148A">
            <w:pPr>
              <w:pStyle w:val="TAL"/>
              <w:rPr>
                <w:lang w:eastAsia="zh-CN"/>
              </w:rPr>
            </w:pPr>
            <w:r>
              <w:rPr>
                <w:rFonts w:hint="eastAsia"/>
                <w:lang w:eastAsia="zh-CN"/>
              </w:rPr>
              <w:t>INS</w:t>
            </w:r>
            <w:r>
              <w:t>_</w:t>
            </w:r>
            <w:r>
              <w:rPr>
                <w:rFonts w:hint="eastAsia"/>
                <w:lang w:eastAsia="zh-CN"/>
              </w:rPr>
              <w:t>SAT</w:t>
            </w:r>
          </w:p>
        </w:tc>
        <w:tc>
          <w:tcPr>
            <w:tcW w:w="1101" w:type="dxa"/>
          </w:tcPr>
          <w:p w14:paraId="719B3001" w14:textId="783A8498" w:rsidR="0081148A" w:rsidRDefault="0081148A" w:rsidP="0081148A">
            <w:pPr>
              <w:pStyle w:val="TAL"/>
              <w:rPr>
                <w:lang w:eastAsia="zh-CN"/>
              </w:rPr>
            </w:pPr>
            <w:r>
              <w:rPr>
                <w:rFonts w:hint="eastAsia"/>
                <w:lang w:eastAsia="zh-CN"/>
              </w:rPr>
              <w:t>SA1</w:t>
            </w:r>
          </w:p>
        </w:tc>
        <w:tc>
          <w:tcPr>
            <w:tcW w:w="1101" w:type="dxa"/>
          </w:tcPr>
          <w:p w14:paraId="698D7AB1" w14:textId="77FDB19A" w:rsidR="0081148A" w:rsidRPr="0081148A" w:rsidRDefault="0081148A" w:rsidP="0081148A">
            <w:pPr>
              <w:pStyle w:val="TAL"/>
            </w:pPr>
            <w:r>
              <w:t>1050105</w:t>
            </w:r>
          </w:p>
        </w:tc>
        <w:tc>
          <w:tcPr>
            <w:tcW w:w="6010" w:type="dxa"/>
          </w:tcPr>
          <w:p w14:paraId="73A8BA87" w14:textId="5A9360D9" w:rsidR="0081148A" w:rsidRPr="0081148A" w:rsidRDefault="0081148A" w:rsidP="0081148A">
            <w:pPr>
              <w:pStyle w:val="TAL"/>
              <w:rPr>
                <w:lang w:eastAsia="zh-CN"/>
              </w:rPr>
            </w:pPr>
            <w:r>
              <w:rPr>
                <w:rFonts w:hint="eastAsia"/>
                <w:lang w:eastAsia="zh-CN"/>
              </w:rPr>
              <w:t>Indirect Network Sharing</w:t>
            </w:r>
            <w:r w:rsidRPr="00CD44F0">
              <w:t xml:space="preserve"> on</w:t>
            </w:r>
            <w:r>
              <w:rPr>
                <w:rFonts w:hint="eastAsia"/>
                <w:lang w:eastAsia="zh-CN"/>
              </w:rPr>
              <w:t xml:space="preserve"> Satellite Access Network</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F929B2" w14:paraId="0B66CC3F" w14:textId="77777777" w:rsidTr="005875D6">
        <w:trPr>
          <w:cantSplit/>
          <w:jc w:val="center"/>
        </w:trPr>
        <w:tc>
          <w:tcPr>
            <w:tcW w:w="1101" w:type="dxa"/>
          </w:tcPr>
          <w:p w14:paraId="2A3B29D4" w14:textId="0675333D" w:rsidR="00F929B2" w:rsidRDefault="00F929B2" w:rsidP="00F929B2">
            <w:pPr>
              <w:pStyle w:val="TAL"/>
            </w:pPr>
          </w:p>
        </w:tc>
        <w:tc>
          <w:tcPr>
            <w:tcW w:w="3326" w:type="dxa"/>
          </w:tcPr>
          <w:p w14:paraId="3AC061FD" w14:textId="74C21116" w:rsidR="00F929B2" w:rsidRDefault="00F929B2" w:rsidP="00F929B2">
            <w:pPr>
              <w:pStyle w:val="TAL"/>
            </w:pPr>
          </w:p>
        </w:tc>
        <w:tc>
          <w:tcPr>
            <w:tcW w:w="5099" w:type="dxa"/>
          </w:tcPr>
          <w:p w14:paraId="017BF4B1" w14:textId="3CE7234B" w:rsidR="00F929B2" w:rsidRPr="00251D80" w:rsidRDefault="00F929B2" w:rsidP="00F929B2">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3B7AF152" w14:textId="77777777" w:rsidR="00B83A5A" w:rsidRDefault="00B83A5A" w:rsidP="00B83A5A">
      <w:pPr>
        <w:rPr>
          <w:lang w:eastAsia="zh-CN"/>
        </w:rPr>
      </w:pPr>
      <w:r>
        <w:rPr>
          <w:rFonts w:hint="eastAsia"/>
          <w:lang w:eastAsia="zh-CN"/>
        </w:rPr>
        <w:t>WT#1: R19 leftover</w:t>
      </w:r>
    </w:p>
    <w:p w14:paraId="7688AC5B" w14:textId="77777777" w:rsidR="00B83A5A" w:rsidRPr="00F92EB2" w:rsidRDefault="00B83A5A" w:rsidP="00B83A5A">
      <w:pPr>
        <w:rPr>
          <w:lang w:eastAsia="zh-CN"/>
        </w:rPr>
      </w:pPr>
      <w:r>
        <w:rPr>
          <w:rFonts w:hint="eastAsia"/>
          <w:lang w:eastAsia="zh-CN"/>
        </w:rPr>
        <w:t>When the operator deploys the Indirect Network Sharing currently,</w:t>
      </w:r>
      <w:r w:rsidRPr="00F92EB2">
        <w:t xml:space="preserve"> if the shared RAN broadcasts the HPLMN ID or EHPLMN ID of UE of participating operator, the serving PLMN ID in the message which is sent to the NF of the participating operator network is set to the HPLMN ID or EHPLMN ID. Therefore</w:t>
      </w:r>
      <w:r>
        <w:rPr>
          <w:rFonts w:hint="eastAsia"/>
          <w:lang w:eastAsia="zh-CN"/>
        </w:rPr>
        <w:t>,</w:t>
      </w:r>
      <w:r w:rsidRPr="00F92EB2">
        <w:t xml:space="preserve"> the NF of the participating operator network may not identify the INS case and the hosting operator network. </w:t>
      </w:r>
      <w:r>
        <w:rPr>
          <w:rFonts w:hint="eastAsia"/>
          <w:lang w:eastAsia="zh-CN"/>
        </w:rPr>
        <w:t xml:space="preserve">It will cause that </w:t>
      </w:r>
      <w:r>
        <w:rPr>
          <w:rFonts w:hint="eastAsia"/>
          <w:b/>
          <w:bCs/>
          <w:lang w:eastAsia="zh-CN"/>
        </w:rPr>
        <w:t>s</w:t>
      </w:r>
      <w:r w:rsidRPr="00A91F50">
        <w:rPr>
          <w:b/>
          <w:bCs/>
        </w:rPr>
        <w:t xml:space="preserve">ome PLMN </w:t>
      </w:r>
      <w:r>
        <w:rPr>
          <w:rFonts w:hint="eastAsia"/>
          <w:b/>
          <w:bCs/>
          <w:lang w:eastAsia="zh-CN"/>
        </w:rPr>
        <w:t>related subscription data</w:t>
      </w:r>
      <w:r w:rsidRPr="00A91F50">
        <w:rPr>
          <w:b/>
          <w:bCs/>
        </w:rPr>
        <w:t xml:space="preserve"> (e.g. </w:t>
      </w:r>
      <w:r>
        <w:rPr>
          <w:rFonts w:hint="eastAsia"/>
          <w:b/>
          <w:bCs/>
          <w:lang w:eastAsia="zh-CN"/>
        </w:rPr>
        <w:t>mobility restriction parameter</w:t>
      </w:r>
      <w:r w:rsidRPr="00A91F50">
        <w:rPr>
          <w:b/>
          <w:bCs/>
        </w:rPr>
        <w:t xml:space="preserve">) may not be retrieved by the hosting operator network </w:t>
      </w:r>
      <w:r>
        <w:rPr>
          <w:rFonts w:hint="eastAsia"/>
          <w:b/>
          <w:bCs/>
          <w:lang w:eastAsia="zh-CN"/>
        </w:rPr>
        <w:t>accurately</w:t>
      </w:r>
      <w:r w:rsidRPr="00994F90">
        <w:rPr>
          <w:b/>
          <w:bCs/>
        </w:rPr>
        <w:t xml:space="preserve"> </w:t>
      </w:r>
      <w:r w:rsidRPr="00A91F50">
        <w:rPr>
          <w:rFonts w:hint="eastAsia"/>
          <w:b/>
          <w:bCs/>
          <w:lang w:eastAsia="zh-CN"/>
        </w:rPr>
        <w:t xml:space="preserve">and the PLMN specific policy </w:t>
      </w:r>
      <w:r>
        <w:rPr>
          <w:rFonts w:hint="eastAsia"/>
          <w:b/>
          <w:bCs/>
          <w:lang w:eastAsia="zh-CN"/>
        </w:rPr>
        <w:t xml:space="preserve">(e.g. session management policy, charging policy) </w:t>
      </w:r>
      <w:r w:rsidRPr="00A91F50">
        <w:rPr>
          <w:rFonts w:hint="eastAsia"/>
          <w:b/>
          <w:bCs/>
          <w:lang w:eastAsia="zh-CN"/>
        </w:rPr>
        <w:t>may not be performed</w:t>
      </w:r>
      <w:r>
        <w:rPr>
          <w:rFonts w:hint="eastAsia"/>
          <w:b/>
          <w:bCs/>
          <w:lang w:eastAsia="zh-CN"/>
        </w:rPr>
        <w:t xml:space="preserve"> </w:t>
      </w:r>
      <w:r w:rsidRPr="00A91F50">
        <w:rPr>
          <w:b/>
          <w:bCs/>
        </w:rPr>
        <w:t>correctly.</w:t>
      </w:r>
      <w:r w:rsidRPr="00F92EB2">
        <w:t xml:space="preserve"> The above issue will </w:t>
      </w:r>
      <w:r>
        <w:rPr>
          <w:rFonts w:hint="eastAsia"/>
          <w:lang w:eastAsia="zh-CN"/>
        </w:rPr>
        <w:t xml:space="preserve">also </w:t>
      </w:r>
      <w:r w:rsidRPr="00F92EB2">
        <w:t>happen</w:t>
      </w:r>
      <w:r>
        <w:rPr>
          <w:rFonts w:hint="eastAsia"/>
          <w:lang w:eastAsia="zh-CN"/>
        </w:rPr>
        <w:t xml:space="preserve"> </w:t>
      </w:r>
      <w:r w:rsidRPr="00F92EB2">
        <w:t>if more than one hosting operator correspond to one participating operator and the same PLMN ID broadcast by the shared RAN of these hosting operators</w:t>
      </w:r>
      <w:r>
        <w:rPr>
          <w:rFonts w:hint="eastAsia"/>
          <w:lang w:eastAsia="zh-CN"/>
        </w:rPr>
        <w:t xml:space="preserve"> for the participating operator</w:t>
      </w:r>
      <w:r w:rsidRPr="00F92EB2">
        <w:t>.</w:t>
      </w:r>
      <w:r>
        <w:rPr>
          <w:rFonts w:hint="eastAsia"/>
          <w:lang w:eastAsia="zh-CN"/>
        </w:rPr>
        <w:t xml:space="preserve"> </w:t>
      </w:r>
    </w:p>
    <w:p w14:paraId="74490987" w14:textId="77777777" w:rsidR="00B83A5A" w:rsidRDefault="00B83A5A" w:rsidP="00B83A5A">
      <w:pPr>
        <w:pStyle w:val="Guidance"/>
        <w:rPr>
          <w:i w:val="0"/>
          <w:iCs/>
          <w:lang w:eastAsia="zh-CN"/>
        </w:rPr>
      </w:pPr>
      <w:r>
        <w:rPr>
          <w:rFonts w:hint="eastAsia"/>
          <w:i w:val="0"/>
          <w:iCs/>
          <w:lang w:eastAsia="zh-CN"/>
        </w:rPr>
        <w:t>WT#2: INS for disaster condition</w:t>
      </w:r>
    </w:p>
    <w:p w14:paraId="30FF8498" w14:textId="77777777" w:rsidR="00B83A5A" w:rsidRPr="00C42E25" w:rsidRDefault="00B83A5A" w:rsidP="00B83A5A">
      <w:pPr>
        <w:pStyle w:val="Guidance"/>
        <w:rPr>
          <w:i w:val="0"/>
          <w:iCs/>
          <w:lang w:eastAsia="zh-CN"/>
        </w:rPr>
      </w:pPr>
      <w:r>
        <w:rPr>
          <w:rFonts w:hint="eastAsia"/>
          <w:i w:val="0"/>
          <w:iCs/>
          <w:lang w:eastAsia="zh-CN"/>
        </w:rPr>
        <w:t xml:space="preserve">With the development and </w:t>
      </w:r>
      <w:r>
        <w:rPr>
          <w:i w:val="0"/>
          <w:iCs/>
          <w:lang w:eastAsia="zh-CN"/>
        </w:rPr>
        <w:t>deployment</w:t>
      </w:r>
      <w:r>
        <w:rPr>
          <w:rFonts w:hint="eastAsia"/>
          <w:i w:val="0"/>
          <w:iCs/>
          <w:lang w:eastAsia="zh-CN"/>
        </w:rPr>
        <w:t xml:space="preserve"> of 5G network, the operator has paid more and more attention to the </w:t>
      </w:r>
      <w:r w:rsidRPr="00252366">
        <w:rPr>
          <w:i w:val="0"/>
          <w:iCs/>
          <w:lang w:eastAsia="zh-CN"/>
        </w:rPr>
        <w:t>robustness</w:t>
      </w:r>
      <w:r>
        <w:rPr>
          <w:rFonts w:hint="eastAsia"/>
          <w:i w:val="0"/>
          <w:iCs/>
          <w:lang w:eastAsia="zh-CN"/>
        </w:rPr>
        <w:t xml:space="preserve"> of network, e.g. how to minimize the service </w:t>
      </w:r>
      <w:r>
        <w:rPr>
          <w:i w:val="0"/>
          <w:iCs/>
          <w:lang w:eastAsia="zh-CN"/>
        </w:rPr>
        <w:t>interruption</w:t>
      </w:r>
      <w:r>
        <w:rPr>
          <w:rFonts w:hint="eastAsia"/>
          <w:i w:val="0"/>
          <w:iCs/>
          <w:lang w:eastAsia="zh-CN"/>
        </w:rPr>
        <w:t xml:space="preserve"> when the network meets some unexpected disaster condition.</w:t>
      </w:r>
    </w:p>
    <w:p w14:paraId="558E7B22" w14:textId="045FF613" w:rsidR="00B83A5A" w:rsidRDefault="00B83A5A" w:rsidP="00B83A5A">
      <w:pPr>
        <w:pStyle w:val="Guidance"/>
        <w:rPr>
          <w:i w:val="0"/>
          <w:iCs/>
          <w:lang w:eastAsia="zh-CN"/>
        </w:rPr>
      </w:pPr>
      <w:r w:rsidRPr="00994F90">
        <w:rPr>
          <w:i w:val="0"/>
          <w:iCs/>
          <w:lang w:eastAsia="zh-CN"/>
        </w:rPr>
        <w:t xml:space="preserve">The existing mechanism </w:t>
      </w:r>
      <w:r>
        <w:rPr>
          <w:rFonts w:hint="eastAsia"/>
          <w:i w:val="0"/>
          <w:iCs/>
          <w:lang w:eastAsia="zh-CN"/>
        </w:rPr>
        <w:t xml:space="preserve">to solve the network failure </w:t>
      </w:r>
      <w:r w:rsidRPr="00994F90">
        <w:rPr>
          <w:i w:val="0"/>
          <w:iCs/>
          <w:lang w:eastAsia="zh-CN"/>
        </w:rPr>
        <w:t>for disaster condition is disaster roaming as specified in MINT feature</w:t>
      </w:r>
      <w:r>
        <w:rPr>
          <w:rFonts w:hint="eastAsia"/>
          <w:i w:val="0"/>
          <w:iCs/>
          <w:lang w:eastAsia="zh-CN"/>
        </w:rPr>
        <w:t xml:space="preserve"> in R17</w:t>
      </w:r>
      <w:r w:rsidRPr="00994F90">
        <w:rPr>
          <w:i w:val="0"/>
          <w:iCs/>
          <w:lang w:eastAsia="zh-CN"/>
        </w:rPr>
        <w:t xml:space="preserve">. This mechanism needs the tight coordination between the network and UE, </w:t>
      </w:r>
      <w:r>
        <w:rPr>
          <w:rFonts w:hint="eastAsia"/>
          <w:i w:val="0"/>
          <w:iCs/>
          <w:lang w:eastAsia="zh-CN"/>
        </w:rPr>
        <w:t xml:space="preserve">the </w:t>
      </w:r>
      <w:r w:rsidRPr="00994F90">
        <w:rPr>
          <w:i w:val="0"/>
          <w:iCs/>
          <w:lang w:eastAsia="zh-CN"/>
        </w:rPr>
        <w:t>UE is required to support the disaster roaming (e.g. UE needs to support lots of indicators sent from core network and support</w:t>
      </w:r>
      <w:r w:rsidR="00757780">
        <w:rPr>
          <w:rFonts w:hint="eastAsia"/>
          <w:i w:val="0"/>
          <w:iCs/>
          <w:lang w:eastAsia="zh-CN"/>
        </w:rPr>
        <w:t>s</w:t>
      </w:r>
      <w:r w:rsidRPr="00994F90">
        <w:rPr>
          <w:i w:val="0"/>
          <w:iCs/>
          <w:lang w:eastAsia="zh-CN"/>
        </w:rPr>
        <w:t xml:space="preserve"> to bypass the list of forbidden PLMNs). However, most of the existing UEs </w:t>
      </w:r>
      <w:r>
        <w:rPr>
          <w:rFonts w:hint="eastAsia"/>
          <w:i w:val="0"/>
          <w:iCs/>
          <w:lang w:eastAsia="zh-CN"/>
        </w:rPr>
        <w:t>do</w:t>
      </w:r>
      <w:r w:rsidRPr="00994F90">
        <w:rPr>
          <w:i w:val="0"/>
          <w:iCs/>
          <w:lang w:eastAsia="zh-CN"/>
        </w:rPr>
        <w:t xml:space="preserve"> not support these functionalities based on the factual situation from the operator network, </w:t>
      </w:r>
      <w:r>
        <w:rPr>
          <w:rFonts w:hint="eastAsia"/>
          <w:i w:val="0"/>
          <w:iCs/>
          <w:lang w:eastAsia="zh-CN"/>
        </w:rPr>
        <w:t>it</w:t>
      </w:r>
      <w:r w:rsidRPr="00994F90">
        <w:rPr>
          <w:i w:val="0"/>
          <w:iCs/>
          <w:lang w:eastAsia="zh-CN"/>
        </w:rPr>
        <w:t xml:space="preserve"> causes the MINT mechanism cannot deploy quickly.</w:t>
      </w:r>
      <w:r>
        <w:rPr>
          <w:rFonts w:hint="eastAsia"/>
          <w:i w:val="0"/>
          <w:iCs/>
          <w:lang w:eastAsia="zh-CN"/>
        </w:rPr>
        <w:t xml:space="preserve"> And t</w:t>
      </w:r>
      <w:r w:rsidRPr="00994F90">
        <w:rPr>
          <w:i w:val="0"/>
          <w:iCs/>
          <w:lang w:eastAsia="zh-CN"/>
        </w:rPr>
        <w:t xml:space="preserve">he MINT limits the NG-RAN nodes with the disaster condition only. However, the case that the 5GC broke down may happen as well. How to resolve this case needs to be </w:t>
      </w:r>
      <w:r>
        <w:rPr>
          <w:rFonts w:hint="eastAsia"/>
          <w:i w:val="0"/>
          <w:iCs/>
          <w:lang w:eastAsia="zh-CN"/>
        </w:rPr>
        <w:t>defined</w:t>
      </w:r>
      <w:r w:rsidRPr="00994F90">
        <w:rPr>
          <w:i w:val="0"/>
          <w:iCs/>
          <w:lang w:eastAsia="zh-CN"/>
        </w:rPr>
        <w:t xml:space="preserve"> considering this case also needs the interconnection between the operators.</w:t>
      </w:r>
    </w:p>
    <w:p w14:paraId="56169EDE" w14:textId="04926B3B" w:rsidR="00B83A5A" w:rsidRDefault="00B83A5A" w:rsidP="00B83A5A">
      <w:pPr>
        <w:pStyle w:val="Guidance"/>
        <w:rPr>
          <w:i w:val="0"/>
          <w:iCs/>
          <w:lang w:val="en-US" w:eastAsia="zh-CN"/>
        </w:rPr>
      </w:pPr>
      <w:r>
        <w:rPr>
          <w:rFonts w:hint="eastAsia"/>
          <w:i w:val="0"/>
          <w:iCs/>
          <w:lang w:val="en-US" w:eastAsia="zh-CN"/>
        </w:rPr>
        <w:t>For these reasons</w:t>
      </w:r>
      <w:r w:rsidR="00757780">
        <w:rPr>
          <w:rFonts w:hint="eastAsia"/>
          <w:i w:val="0"/>
          <w:iCs/>
          <w:lang w:val="en-US" w:eastAsia="zh-CN"/>
        </w:rPr>
        <w:t>,</w:t>
      </w:r>
      <w:r>
        <w:rPr>
          <w:i w:val="0"/>
          <w:iCs/>
          <w:lang w:val="en-US" w:eastAsia="zh-CN"/>
        </w:rPr>
        <w:t xml:space="preserve"> </w:t>
      </w:r>
      <w:r w:rsidRPr="00C42E25">
        <w:rPr>
          <w:i w:val="0"/>
          <w:iCs/>
          <w:lang w:val="en-US" w:eastAsia="zh-CN"/>
        </w:rPr>
        <w:t>the Indirect Network Sharing mechanism for disaster condition considering the factual situation of legacy UEs</w:t>
      </w:r>
      <w:r w:rsidR="00757780">
        <w:rPr>
          <w:rFonts w:hint="eastAsia"/>
          <w:i w:val="0"/>
          <w:iCs/>
          <w:lang w:val="en-US" w:eastAsia="zh-CN"/>
        </w:rPr>
        <w:t xml:space="preserve"> needs to be studied</w:t>
      </w:r>
      <w:r>
        <w:rPr>
          <w:i w:val="0"/>
          <w:iCs/>
          <w:lang w:val="en-US" w:eastAsia="zh-CN"/>
        </w:rPr>
        <w:t>.</w:t>
      </w:r>
      <w:r>
        <w:rPr>
          <w:rFonts w:hint="eastAsia"/>
          <w:i w:val="0"/>
          <w:iCs/>
          <w:lang w:val="en-US" w:eastAsia="zh-CN"/>
        </w:rPr>
        <w:t xml:space="preserve"> As shown in the figure below, if </w:t>
      </w:r>
      <w:r w:rsidRPr="00112675">
        <w:rPr>
          <w:i w:val="0"/>
          <w:iCs/>
          <w:lang w:val="en-US" w:eastAsia="zh-CN"/>
        </w:rPr>
        <w:t xml:space="preserve">the OP1’s RAN or OP1’s core network or both broke down, the UE of OP1 </w:t>
      </w:r>
      <w:r w:rsidR="00DD69D8">
        <w:rPr>
          <w:rFonts w:hint="eastAsia"/>
          <w:i w:val="0"/>
          <w:iCs/>
          <w:lang w:val="en-US" w:eastAsia="zh-CN"/>
        </w:rPr>
        <w:t>can</w:t>
      </w:r>
      <w:r w:rsidRPr="00112675">
        <w:rPr>
          <w:i w:val="0"/>
          <w:iCs/>
          <w:lang w:val="en-US" w:eastAsia="zh-CN"/>
        </w:rPr>
        <w:t xml:space="preserve"> access the network via OP2’s network using the mechanism of Indirect Network Sharing for disaster condition.</w:t>
      </w:r>
    </w:p>
    <w:p w14:paraId="3CD98A7B" w14:textId="77777777" w:rsidR="00B83A5A" w:rsidRDefault="00A07AFF" w:rsidP="00B83A5A">
      <w:pPr>
        <w:pStyle w:val="Guidance"/>
        <w:jc w:val="center"/>
        <w:rPr>
          <w:iCs/>
          <w:lang w:val="en-US" w:eastAsia="zh-CN"/>
        </w:rPr>
      </w:pPr>
      <w:r w:rsidRPr="00A07AFF">
        <w:rPr>
          <w:rFonts w:hint="eastAsia"/>
          <w:iCs/>
          <w:noProof/>
          <w:lang w:val="en-US" w:eastAsia="zh-CN"/>
        </w:rPr>
        <w:object w:dxaOrig="12649" w:dyaOrig="6469" w14:anchorId="74C4C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3pt;height:156.75pt;mso-width-percent:0;mso-height-percent:0;mso-width-percent:0;mso-height-percent:0" o:ole="">
            <v:imagedata r:id="rId12" o:title=""/>
          </v:shape>
          <o:OLEObject Type="Embed" ProgID="Visio.Drawing.15" ShapeID="_x0000_i1025" DrawAspect="Content" ObjectID="_1804662660" r:id="rId13"/>
        </w:object>
      </w:r>
    </w:p>
    <w:p w14:paraId="7A32D9BD" w14:textId="473E4AC7" w:rsidR="00DD69D8" w:rsidRPr="00DD69D8" w:rsidRDefault="00DD69D8" w:rsidP="00DD69D8">
      <w:pPr>
        <w:pStyle w:val="EditorsNote"/>
        <w:ind w:left="1559" w:hanging="1276"/>
        <w:rPr>
          <w:lang w:eastAsia="zh-CN"/>
        </w:rPr>
      </w:pPr>
      <w:r>
        <w:t>Editor's note:</w:t>
      </w:r>
      <w:r>
        <w:tab/>
      </w:r>
      <w:r>
        <w:rPr>
          <w:rFonts w:hint="eastAsia"/>
          <w:lang w:eastAsia="zh-CN"/>
        </w:rPr>
        <w:t xml:space="preserve">Based on the </w:t>
      </w:r>
      <w:r>
        <w:rPr>
          <w:lang w:eastAsia="zh-CN"/>
        </w:rPr>
        <w:t>moderated</w:t>
      </w:r>
      <w:r>
        <w:rPr>
          <w:rFonts w:hint="eastAsia"/>
          <w:lang w:eastAsia="zh-CN"/>
        </w:rPr>
        <w:t xml:space="preserve"> discussion, the </w:t>
      </w:r>
      <w:r w:rsidRPr="00B83A5A">
        <w:t xml:space="preserve">further </w:t>
      </w:r>
      <w:r>
        <w:rPr>
          <w:rFonts w:hint="eastAsia"/>
          <w:lang w:eastAsia="zh-CN"/>
        </w:rPr>
        <w:t>discussion</w:t>
      </w:r>
      <w:r w:rsidRPr="00B83A5A">
        <w:t xml:space="preserve"> </w:t>
      </w:r>
      <w:r>
        <w:rPr>
          <w:rFonts w:hint="eastAsia"/>
          <w:lang w:eastAsia="zh-CN"/>
        </w:rPr>
        <w:t>is</w:t>
      </w:r>
      <w:r w:rsidRPr="00B83A5A">
        <w:t xml:space="preserve"> necessary to make the </w:t>
      </w:r>
      <w:r>
        <w:rPr>
          <w:rFonts w:hint="eastAsia"/>
          <w:lang w:eastAsia="zh-CN"/>
        </w:rPr>
        <w:t>INS for disaster condition</w:t>
      </w:r>
      <w:r w:rsidRPr="00B83A5A">
        <w:t xml:space="preserve"> clearer</w:t>
      </w:r>
      <w:r>
        <w:rPr>
          <w:rFonts w:hint="eastAsia"/>
          <w:lang w:eastAsia="zh-CN"/>
        </w:rPr>
        <w:t>.</w:t>
      </w:r>
    </w:p>
    <w:p w14:paraId="6A9B1CCE" w14:textId="77777777" w:rsidR="00B83A5A" w:rsidRDefault="00B83A5A" w:rsidP="00B83A5A">
      <w:pPr>
        <w:pStyle w:val="Guidance"/>
        <w:rPr>
          <w:i w:val="0"/>
          <w:iCs/>
          <w:lang w:eastAsia="zh-CN"/>
        </w:rPr>
      </w:pPr>
      <w:r>
        <w:rPr>
          <w:rFonts w:hint="eastAsia"/>
          <w:i w:val="0"/>
          <w:iCs/>
          <w:lang w:eastAsia="zh-CN"/>
        </w:rPr>
        <w:t>WT#3: Satellite access network sharing</w:t>
      </w:r>
    </w:p>
    <w:p w14:paraId="5BACFD53" w14:textId="77777777" w:rsidR="00B83A5A" w:rsidRDefault="00B83A5A" w:rsidP="00B83A5A">
      <w:pPr>
        <w:pStyle w:val="Guidance"/>
        <w:rPr>
          <w:i w:val="0"/>
          <w:iCs/>
        </w:rPr>
      </w:pPr>
      <w:r>
        <w:rPr>
          <w:rFonts w:hint="eastAsia"/>
          <w:i w:val="0"/>
          <w:iCs/>
          <w:lang w:val="en-US" w:eastAsia="zh-CN"/>
        </w:rPr>
        <w:t>T</w:t>
      </w:r>
      <w:r w:rsidRPr="001D7296">
        <w:rPr>
          <w:rFonts w:hint="eastAsia"/>
          <w:i w:val="0"/>
          <w:iCs/>
          <w:lang w:val="en-US" w:eastAsia="zh-CN"/>
        </w:rPr>
        <w:t xml:space="preserve">he </w:t>
      </w:r>
      <w:r w:rsidRPr="001D7296">
        <w:rPr>
          <w:i w:val="0"/>
          <w:iCs/>
        </w:rPr>
        <w:t>satellite</w:t>
      </w:r>
      <w:r w:rsidRPr="001D7296">
        <w:rPr>
          <w:rFonts w:hint="eastAsia"/>
          <w:i w:val="0"/>
          <w:iCs/>
        </w:rPr>
        <w:t xml:space="preserve"> network </w:t>
      </w:r>
      <w:r w:rsidRPr="001D7296">
        <w:rPr>
          <w:rFonts w:hint="eastAsia"/>
          <w:i w:val="0"/>
          <w:iCs/>
          <w:lang w:val="en-US" w:eastAsia="zh-CN"/>
        </w:rPr>
        <w:t>and the t</w:t>
      </w:r>
      <w:proofErr w:type="spellStart"/>
      <w:r w:rsidRPr="001D7296">
        <w:rPr>
          <w:rFonts w:hint="eastAsia"/>
          <w:i w:val="0"/>
          <w:iCs/>
        </w:rPr>
        <w:t>errestrial</w:t>
      </w:r>
      <w:proofErr w:type="spellEnd"/>
      <w:r w:rsidRPr="001D7296">
        <w:rPr>
          <w:rFonts w:hint="eastAsia"/>
          <w:i w:val="0"/>
          <w:iCs/>
        </w:rPr>
        <w:t xml:space="preserve"> network </w:t>
      </w:r>
      <w:r w:rsidRPr="001D7296">
        <w:rPr>
          <w:rFonts w:hint="eastAsia"/>
          <w:i w:val="0"/>
          <w:iCs/>
          <w:lang w:val="en-US" w:eastAsia="zh-CN"/>
        </w:rPr>
        <w:t xml:space="preserve">can </w:t>
      </w:r>
      <w:r w:rsidRPr="001D7296">
        <w:rPr>
          <w:i w:val="0"/>
          <w:iCs/>
        </w:rPr>
        <w:t>effective</w:t>
      </w:r>
      <w:proofErr w:type="spellStart"/>
      <w:r w:rsidRPr="001D7296">
        <w:rPr>
          <w:rFonts w:hint="eastAsia"/>
          <w:i w:val="0"/>
          <w:iCs/>
          <w:lang w:val="en-US" w:eastAsia="zh-CN"/>
        </w:rPr>
        <w:t>ly</w:t>
      </w:r>
      <w:proofErr w:type="spellEnd"/>
      <w:r w:rsidRPr="001D7296">
        <w:rPr>
          <w:rFonts w:hint="eastAsia"/>
          <w:i w:val="0"/>
          <w:iCs/>
          <w:lang w:val="en-US" w:eastAsia="zh-CN"/>
        </w:rPr>
        <w:t xml:space="preserve"> </w:t>
      </w:r>
      <w:r w:rsidRPr="001D7296">
        <w:rPr>
          <w:rFonts w:hint="eastAsia"/>
          <w:i w:val="0"/>
          <w:iCs/>
        </w:rPr>
        <w:t>complement each other</w:t>
      </w:r>
      <w:r w:rsidRPr="001D7296">
        <w:rPr>
          <w:rFonts w:hint="eastAsia"/>
          <w:i w:val="0"/>
          <w:iCs/>
          <w:lang w:val="en-US" w:eastAsia="zh-CN"/>
        </w:rPr>
        <w:t xml:space="preserve"> </w:t>
      </w:r>
      <w:r w:rsidRPr="001D7296">
        <w:rPr>
          <w:i w:val="0"/>
          <w:iCs/>
        </w:rPr>
        <w:t xml:space="preserve">in scenarios </w:t>
      </w:r>
      <w:r w:rsidRPr="001D7296">
        <w:rPr>
          <w:rFonts w:hint="eastAsia"/>
          <w:i w:val="0"/>
          <w:iCs/>
          <w:lang w:val="en-US" w:eastAsia="zh-CN"/>
        </w:rPr>
        <w:t xml:space="preserve">where they </w:t>
      </w:r>
      <w:r w:rsidRPr="001D7296">
        <w:rPr>
          <w:i w:val="0"/>
          <w:iCs/>
        </w:rPr>
        <w:t>are inaccessible</w:t>
      </w:r>
      <w:r w:rsidRPr="001D7296">
        <w:rPr>
          <w:rFonts w:hint="eastAsia"/>
          <w:i w:val="0"/>
          <w:iCs/>
          <w:lang w:val="en-US" w:eastAsia="zh-CN"/>
        </w:rPr>
        <w:t xml:space="preserve"> </w:t>
      </w:r>
      <w:r w:rsidRPr="001D7296">
        <w:rPr>
          <w:rFonts w:hint="eastAsia"/>
          <w:i w:val="0"/>
          <w:iCs/>
        </w:rPr>
        <w:t>in their respective areas</w:t>
      </w:r>
      <w:r w:rsidRPr="001D7296">
        <w:rPr>
          <w:i w:val="0"/>
          <w:iCs/>
        </w:rPr>
        <w:t xml:space="preserve">. </w:t>
      </w:r>
      <w:r w:rsidRPr="001D7296">
        <w:rPr>
          <w:rFonts w:hint="eastAsia"/>
          <w:i w:val="0"/>
          <w:iCs/>
          <w:lang w:val="en-US" w:eastAsia="zh-CN"/>
        </w:rPr>
        <w:t xml:space="preserve">As </w:t>
      </w:r>
      <w:r w:rsidRPr="001D7296">
        <w:rPr>
          <w:i w:val="0"/>
          <w:iCs/>
        </w:rPr>
        <w:t xml:space="preserve">the Indirect Network Sharing case, the satellite access network can be shared by </w:t>
      </w:r>
      <w:r w:rsidRPr="001D7296">
        <w:rPr>
          <w:rFonts w:hint="eastAsia"/>
          <w:i w:val="0"/>
          <w:iCs/>
          <w:lang w:eastAsia="zh-CN"/>
        </w:rPr>
        <w:t xml:space="preserve">the </w:t>
      </w:r>
      <w:r w:rsidRPr="001D7296">
        <w:rPr>
          <w:i w:val="0"/>
          <w:iCs/>
        </w:rPr>
        <w:t xml:space="preserve">participating </w:t>
      </w:r>
      <w:r w:rsidRPr="001D7296">
        <w:rPr>
          <w:rFonts w:hint="eastAsia"/>
          <w:i w:val="0"/>
          <w:iCs/>
          <w:lang w:eastAsia="zh-CN"/>
        </w:rPr>
        <w:t>t</w:t>
      </w:r>
      <w:r w:rsidRPr="001D7296">
        <w:rPr>
          <w:i w:val="0"/>
          <w:iCs/>
        </w:rPr>
        <w:t xml:space="preserve">errestrial </w:t>
      </w:r>
      <w:r>
        <w:rPr>
          <w:rFonts w:hint="eastAsia"/>
          <w:i w:val="0"/>
          <w:iCs/>
          <w:lang w:eastAsia="zh-CN"/>
        </w:rPr>
        <w:t xml:space="preserve">network </w:t>
      </w:r>
      <w:r w:rsidRPr="001D7296">
        <w:rPr>
          <w:i w:val="0"/>
          <w:iCs/>
        </w:rPr>
        <w:t>operator</w:t>
      </w:r>
      <w:r w:rsidRPr="001D7296">
        <w:rPr>
          <w:rFonts w:hint="eastAsia"/>
          <w:i w:val="0"/>
          <w:iCs/>
          <w:lang w:eastAsia="zh-CN"/>
        </w:rPr>
        <w:t xml:space="preserve"> without direct interface between the shared satellite </w:t>
      </w:r>
      <w:r w:rsidRPr="001D7296">
        <w:rPr>
          <w:i w:val="0"/>
          <w:iCs/>
          <w:lang w:eastAsia="zh-CN"/>
        </w:rPr>
        <w:t>access</w:t>
      </w:r>
      <w:r w:rsidRPr="001D7296">
        <w:rPr>
          <w:rFonts w:hint="eastAsia"/>
          <w:i w:val="0"/>
          <w:iCs/>
          <w:lang w:eastAsia="zh-CN"/>
        </w:rPr>
        <w:t xml:space="preserve"> network and participating t</w:t>
      </w:r>
      <w:r w:rsidRPr="001D7296">
        <w:rPr>
          <w:i w:val="0"/>
          <w:iCs/>
        </w:rPr>
        <w:t>errestrial</w:t>
      </w:r>
      <w:r w:rsidRPr="001D7296">
        <w:rPr>
          <w:rFonts w:hint="eastAsia"/>
          <w:i w:val="0"/>
          <w:iCs/>
          <w:lang w:eastAsia="zh-CN"/>
        </w:rPr>
        <w:t xml:space="preserve"> operator</w:t>
      </w:r>
      <w:r w:rsidRPr="001D7296">
        <w:rPr>
          <w:i w:val="0"/>
          <w:iCs/>
          <w:lang w:eastAsia="zh-CN"/>
        </w:rPr>
        <w:t>’</w:t>
      </w:r>
      <w:r w:rsidRPr="001D7296">
        <w:rPr>
          <w:rFonts w:hint="eastAsia"/>
          <w:i w:val="0"/>
          <w:iCs/>
          <w:lang w:eastAsia="zh-CN"/>
        </w:rPr>
        <w:t>s core network</w:t>
      </w:r>
      <w:r w:rsidRPr="001D7296">
        <w:rPr>
          <w:i w:val="0"/>
          <w:iCs/>
        </w:rPr>
        <w:t xml:space="preserve">. </w:t>
      </w:r>
    </w:p>
    <w:p w14:paraId="482CC89A" w14:textId="6FFDA061" w:rsidR="00B83A5A" w:rsidRDefault="00B83A5A" w:rsidP="00B83A5A">
      <w:pPr>
        <w:pStyle w:val="EditorsNote"/>
        <w:ind w:left="1559" w:hanging="1276"/>
        <w:rPr>
          <w:ins w:id="0" w:author="CableLabs User" w:date="2025-03-27T10:51:00Z" w16du:dateUtc="2025-03-27T16:51:00Z"/>
          <w:lang w:eastAsia="zh-CN"/>
        </w:rPr>
      </w:pPr>
      <w:r>
        <w:t>Editor's note:</w:t>
      </w:r>
      <w:r>
        <w:tab/>
      </w:r>
      <w:r w:rsidR="00646E09">
        <w:rPr>
          <w:rFonts w:hint="eastAsia"/>
          <w:lang w:eastAsia="zh-CN"/>
        </w:rPr>
        <w:t xml:space="preserve">Based on the </w:t>
      </w:r>
      <w:r w:rsidR="00646E09">
        <w:rPr>
          <w:lang w:eastAsia="zh-CN"/>
        </w:rPr>
        <w:t>moderated</w:t>
      </w:r>
      <w:r w:rsidR="00646E09">
        <w:rPr>
          <w:rFonts w:hint="eastAsia"/>
          <w:lang w:eastAsia="zh-CN"/>
        </w:rPr>
        <w:t xml:space="preserve"> discussion, i</w:t>
      </w:r>
      <w:r>
        <w:rPr>
          <w:rFonts w:hint="eastAsia"/>
          <w:lang w:eastAsia="zh-CN"/>
        </w:rPr>
        <w:t>t needs to clarify the SA2 gaps on the satellite access network sharing via INS.</w:t>
      </w:r>
    </w:p>
    <w:p w14:paraId="75BA20B1" w14:textId="65CEBFCC" w:rsidR="0068310E" w:rsidRDefault="0068310E" w:rsidP="0068310E">
      <w:pPr>
        <w:pStyle w:val="Guidance"/>
        <w:rPr>
          <w:ins w:id="1" w:author="CableLabs User" w:date="2025-03-27T10:51:00Z" w16du:dateUtc="2025-03-27T16:51:00Z"/>
          <w:i w:val="0"/>
          <w:iCs/>
          <w:lang w:eastAsia="zh-CN"/>
        </w:rPr>
      </w:pPr>
      <w:ins w:id="2" w:author="CableLabs User" w:date="2025-03-27T10:51:00Z" w16du:dateUtc="2025-03-27T16:51:00Z">
        <w:r>
          <w:rPr>
            <w:rFonts w:hint="eastAsia"/>
            <w:i w:val="0"/>
            <w:iCs/>
            <w:lang w:eastAsia="zh-CN"/>
          </w:rPr>
          <w:t>WT#</w:t>
        </w:r>
        <w:r>
          <w:rPr>
            <w:i w:val="0"/>
            <w:iCs/>
            <w:lang w:eastAsia="zh-CN"/>
          </w:rPr>
          <w:t>4</w:t>
        </w:r>
        <w:r>
          <w:rPr>
            <w:rFonts w:hint="eastAsia"/>
            <w:i w:val="0"/>
            <w:iCs/>
            <w:lang w:eastAsia="zh-CN"/>
          </w:rPr>
          <w:t xml:space="preserve">: </w:t>
        </w:r>
        <w:r>
          <w:rPr>
            <w:i w:val="0"/>
            <w:iCs/>
            <w:lang w:eastAsia="zh-CN"/>
          </w:rPr>
          <w:t>Non-3GPP</w:t>
        </w:r>
        <w:r>
          <w:rPr>
            <w:rFonts w:hint="eastAsia"/>
            <w:i w:val="0"/>
            <w:iCs/>
            <w:lang w:eastAsia="zh-CN"/>
          </w:rPr>
          <w:t xml:space="preserve"> access network sharing</w:t>
        </w:r>
      </w:ins>
    </w:p>
    <w:p w14:paraId="5C805DDE" w14:textId="191EAB84" w:rsidR="0068310E" w:rsidRPr="00B83A5A" w:rsidRDefault="0068310E" w:rsidP="0068310E">
      <w:pPr>
        <w:pStyle w:val="EditorsNote"/>
        <w:ind w:left="0" w:firstLine="0"/>
      </w:pPr>
      <w:ins w:id="3" w:author="CableLabs User" w:date="2025-03-27T10:52:00Z" w16du:dateUtc="2025-03-27T16:52:00Z">
        <w:r w:rsidRPr="00A9412A">
          <w:rPr>
            <w:iCs/>
            <w:color w:val="000000" w:themeColor="text1"/>
            <w:lang w:val="en-US" w:eastAsia="zh-CN"/>
          </w:rPr>
          <w:t xml:space="preserve">Rel-19 Network Sharing architecture has been limited to </w:t>
        </w:r>
      </w:ins>
      <w:ins w:id="4" w:author="CableLabs User" w:date="2025-03-27T13:44:00Z" w16du:dateUtc="2025-03-27T19:44:00Z">
        <w:r w:rsidR="00A9412A" w:rsidRPr="00A9412A">
          <w:rPr>
            <w:iCs/>
            <w:color w:val="000000" w:themeColor="text1"/>
            <w:lang w:val="en-US" w:eastAsia="zh-CN"/>
          </w:rPr>
          <w:t xml:space="preserve">the </w:t>
        </w:r>
      </w:ins>
      <w:ins w:id="5" w:author="CableLabs User" w:date="2025-03-27T10:52:00Z" w16du:dateUtc="2025-03-27T16:52:00Z">
        <w:r w:rsidRPr="00A9412A">
          <w:rPr>
            <w:iCs/>
            <w:color w:val="000000" w:themeColor="text1"/>
            <w:lang w:val="en-US" w:eastAsia="zh-CN"/>
          </w:rPr>
          <w:t>sharing of NG-RAN</w:t>
        </w:r>
      </w:ins>
      <w:ins w:id="6" w:author="CableLabs User" w:date="2025-03-27T11:05:00Z" w16du:dateUtc="2025-03-27T17:05:00Z">
        <w:r w:rsidR="001F2A73" w:rsidRPr="00A9412A">
          <w:rPr>
            <w:iCs/>
            <w:color w:val="000000" w:themeColor="text1"/>
            <w:lang w:val="en-US" w:eastAsia="zh-CN"/>
          </w:rPr>
          <w:t xml:space="preserve"> between</w:t>
        </w:r>
      </w:ins>
      <w:ins w:id="7" w:author="CableLabs User" w:date="2025-03-27T13:44:00Z" w16du:dateUtc="2025-03-27T19:44:00Z">
        <w:r w:rsidR="00A9412A" w:rsidRPr="00A9412A">
          <w:rPr>
            <w:iCs/>
            <w:color w:val="000000" w:themeColor="text1"/>
            <w:lang w:val="en-US" w:eastAsia="zh-CN"/>
          </w:rPr>
          <w:t xml:space="preserve"> the</w:t>
        </w:r>
      </w:ins>
      <w:ins w:id="8" w:author="CableLabs User" w:date="2025-03-27T11:05:00Z" w16du:dateUtc="2025-03-27T17:05:00Z">
        <w:r w:rsidR="001F2A73" w:rsidRPr="00A9412A">
          <w:rPr>
            <w:iCs/>
            <w:color w:val="000000" w:themeColor="text1"/>
            <w:lang w:val="en-US" w:eastAsia="zh-CN"/>
          </w:rPr>
          <w:t xml:space="preserve"> hosting and participating operators</w:t>
        </w:r>
      </w:ins>
      <w:ins w:id="9" w:author="CableLabs User" w:date="2025-03-27T10:52:00Z" w16du:dateUtc="2025-03-27T16:52:00Z">
        <w:r w:rsidRPr="00A9412A">
          <w:rPr>
            <w:iCs/>
            <w:color w:val="000000" w:themeColor="text1"/>
            <w:lang w:val="en-US" w:eastAsia="zh-CN"/>
          </w:rPr>
          <w:t xml:space="preserve">. </w:t>
        </w:r>
      </w:ins>
      <w:ins w:id="10" w:author="CableLabs User" w:date="2025-03-27T13:44:00Z" w16du:dateUtc="2025-03-27T19:44:00Z">
        <w:r w:rsidR="00A9412A" w:rsidRPr="00A9412A">
          <w:rPr>
            <w:iCs/>
            <w:color w:val="000000" w:themeColor="text1"/>
            <w:lang w:val="en-US" w:eastAsia="zh-CN"/>
          </w:rPr>
          <w:t>Operators with non-3GPP access assets</w:t>
        </w:r>
      </w:ins>
      <w:ins w:id="11" w:author="CableLabs User" w:date="2025-03-27T10:52:00Z" w16du:dateUtc="2025-03-27T16:52:00Z">
        <w:r w:rsidRPr="00A9412A">
          <w:rPr>
            <w:iCs/>
            <w:color w:val="000000" w:themeColor="text1"/>
            <w:lang w:val="en-US" w:eastAsia="zh-CN"/>
          </w:rPr>
          <w:t xml:space="preserve"> can benefit from sharing their access infrastruc</w:t>
        </w:r>
      </w:ins>
      <w:ins w:id="12" w:author="CableLabs User" w:date="2025-03-27T10:53:00Z" w16du:dateUtc="2025-03-27T16:53:00Z">
        <w:r w:rsidRPr="00A9412A">
          <w:rPr>
            <w:iCs/>
            <w:color w:val="000000" w:themeColor="text1"/>
            <w:lang w:val="en-US" w:eastAsia="zh-CN"/>
          </w:rPr>
          <w:t xml:space="preserve">ture with other participating operators, </w:t>
        </w:r>
      </w:ins>
      <w:ins w:id="13" w:author="CableLabs User" w:date="2025-03-27T11:09:00Z" w16du:dateUtc="2025-03-27T17:09:00Z">
        <w:r w:rsidR="001F2A73" w:rsidRPr="00A9412A">
          <w:rPr>
            <w:iCs/>
            <w:color w:val="000000" w:themeColor="text1"/>
            <w:lang w:val="en-US" w:eastAsia="zh-CN"/>
          </w:rPr>
          <w:t>allowing for new deployment models</w:t>
        </w:r>
      </w:ins>
      <w:ins w:id="14" w:author="CableLabs User" w:date="2025-03-27T13:52:00Z" w16du:dateUtc="2025-03-27T19:52:00Z">
        <w:r w:rsidR="00A9412A">
          <w:rPr>
            <w:iCs/>
            <w:color w:val="000000" w:themeColor="text1"/>
            <w:lang w:val="en-US" w:eastAsia="zh-CN"/>
          </w:rPr>
          <w:t xml:space="preserve"> and expanded coverage</w:t>
        </w:r>
      </w:ins>
      <w:ins w:id="15" w:author="CableLabs User" w:date="2025-03-27T11:09:00Z" w16du:dateUtc="2025-03-27T17:09:00Z">
        <w:r w:rsidR="001F2A73" w:rsidRPr="00A9412A">
          <w:rPr>
            <w:iCs/>
            <w:color w:val="000000" w:themeColor="text1"/>
            <w:lang w:val="en-US" w:eastAsia="zh-CN"/>
          </w:rPr>
          <w:t>.</w:t>
        </w:r>
      </w:ins>
    </w:p>
    <w:p w14:paraId="4A2BDC03" w14:textId="3D438AEC"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0FA42C32" w14:textId="09F18161" w:rsidR="001E489F" w:rsidRDefault="00B47A46" w:rsidP="00B47A46">
      <w:r w:rsidRPr="00B47A46">
        <w:t>Draft objectives taking into account different views</w:t>
      </w:r>
      <w:r w:rsidR="00765521">
        <w:t xml:space="preserve"> (not consensus)</w:t>
      </w:r>
      <w:r w:rsidRPr="00B47A46">
        <w:t>:</w:t>
      </w:r>
    </w:p>
    <w:p w14:paraId="59828B22" w14:textId="062A1B97" w:rsidR="00765521" w:rsidRDefault="00765521" w:rsidP="00B47A46">
      <w:pPr>
        <w:rPr>
          <w:b/>
          <w:bCs/>
        </w:rPr>
      </w:pPr>
      <w:r w:rsidRPr="0093557D">
        <w:rPr>
          <w:b/>
          <w:bCs/>
        </w:rPr>
        <w:t xml:space="preserve">WT#1: </w:t>
      </w:r>
      <w:r w:rsidR="0081148A" w:rsidRPr="0081148A">
        <w:rPr>
          <w:b/>
          <w:bCs/>
        </w:rPr>
        <w:t>Investigate the enhancement on how to enable the NFs of the participating operator’s network to detect the Indirect Network Sharing case and identify the hosting operator’s network.</w:t>
      </w:r>
    </w:p>
    <w:p w14:paraId="38F1BED5" w14:textId="77777777" w:rsidR="00664957" w:rsidRPr="003C4614" w:rsidRDefault="00664957" w:rsidP="003C4614">
      <w:pPr>
        <w:overflowPunct/>
        <w:spacing w:after="0"/>
        <w:textAlignment w:val="auto"/>
        <w:rPr>
          <w:rFonts w:ascii="TimesNewRomanPSMT" w:hAnsi="TimesNewRomanPSMT" w:cs="TimesNewRomanPSMT"/>
          <w:sz w:val="22"/>
          <w:szCs w:val="22"/>
          <w:lang w:val="en-US"/>
        </w:rPr>
      </w:pPr>
    </w:p>
    <w:p w14:paraId="1795589F" w14:textId="2BF4193D" w:rsidR="00594090" w:rsidRPr="0093557D" w:rsidRDefault="00664957" w:rsidP="00B47A46">
      <w:pPr>
        <w:rPr>
          <w:b/>
          <w:bCs/>
        </w:rPr>
      </w:pPr>
      <w:r w:rsidRPr="0093557D">
        <w:rPr>
          <w:b/>
          <w:bCs/>
        </w:rPr>
        <w:t>WT#</w:t>
      </w:r>
      <w:r w:rsidR="00891059">
        <w:rPr>
          <w:b/>
          <w:bCs/>
        </w:rPr>
        <w:t>2</w:t>
      </w:r>
      <w:r w:rsidRPr="0093557D">
        <w:rPr>
          <w:b/>
          <w:bCs/>
        </w:rPr>
        <w:t xml:space="preserve">: </w:t>
      </w:r>
      <w:r w:rsidR="0081148A" w:rsidRPr="0081148A">
        <w:rPr>
          <w:b/>
          <w:bCs/>
        </w:rPr>
        <w:t>Investigate the enhancement on how to utilize Indirect Network Sharing mechanism for supporting a variety of disaster scenarios.</w:t>
      </w:r>
    </w:p>
    <w:p w14:paraId="6A46474F" w14:textId="4BFC9B47" w:rsidR="00DB321C" w:rsidRDefault="00DB321C" w:rsidP="00AA57A7">
      <w:pPr>
        <w:rPr>
          <w:lang w:val="en-US"/>
        </w:rPr>
      </w:pPr>
      <w:r w:rsidRPr="0093557D">
        <w:rPr>
          <w:b/>
          <w:bCs/>
        </w:rPr>
        <w:t>WT#</w:t>
      </w:r>
      <w:r w:rsidR="007A7658">
        <w:rPr>
          <w:b/>
          <w:bCs/>
        </w:rPr>
        <w:t>2</w:t>
      </w:r>
      <w:r w:rsidR="00526821">
        <w:rPr>
          <w:b/>
          <w:bCs/>
        </w:rPr>
        <w:t>.1</w:t>
      </w:r>
      <w:r w:rsidR="00AA57A7" w:rsidRPr="0093557D">
        <w:rPr>
          <w:b/>
          <w:bCs/>
        </w:rPr>
        <w:t>:</w:t>
      </w:r>
      <w:r w:rsidR="00AA57A7" w:rsidRPr="00AA57A7">
        <w:rPr>
          <w:rFonts w:ascii="TimesNewRomanPSMT" w:hAnsi="TimesNewRomanPSMT" w:cs="TimesNewRomanPSMT"/>
          <w:sz w:val="22"/>
          <w:szCs w:val="22"/>
          <w:lang w:val="en-US"/>
        </w:rPr>
        <w:t xml:space="preserve"> </w:t>
      </w:r>
      <w:r w:rsidR="0081148A" w:rsidRPr="0081148A">
        <w:rPr>
          <w:lang w:val="en-US"/>
        </w:rPr>
        <w:t xml:space="preserve">Investigation on how to prevent the high network load condition when the UEs </w:t>
      </w:r>
      <w:r w:rsidR="0081148A">
        <w:rPr>
          <w:rFonts w:hint="eastAsia"/>
          <w:lang w:val="en-US" w:eastAsia="zh-CN"/>
        </w:rPr>
        <w:t>of</w:t>
      </w:r>
      <w:r w:rsidR="0081148A" w:rsidRPr="0081148A">
        <w:rPr>
          <w:lang w:val="en-US"/>
        </w:rPr>
        <w:t xml:space="preserve"> participating PLMN with the disaster condition attempt to access the hosting PLMN(s).</w:t>
      </w:r>
    </w:p>
    <w:p w14:paraId="0DA8428A" w14:textId="12314F6E" w:rsidR="00AA57A7" w:rsidRDefault="00AA57A7" w:rsidP="00AA57A7">
      <w:pPr>
        <w:rPr>
          <w:lang w:val="en-US"/>
        </w:rPr>
      </w:pPr>
      <w:r w:rsidRPr="0093557D">
        <w:rPr>
          <w:b/>
          <w:bCs/>
          <w:lang w:val="en-US"/>
        </w:rPr>
        <w:t>WT</w:t>
      </w:r>
      <w:r w:rsidR="00526821">
        <w:rPr>
          <w:b/>
          <w:bCs/>
          <w:lang w:val="en-US"/>
        </w:rPr>
        <w:t>#2.</w:t>
      </w:r>
      <w:r w:rsidR="00664957">
        <w:rPr>
          <w:b/>
          <w:bCs/>
          <w:lang w:val="en-US"/>
        </w:rPr>
        <w:t>2</w:t>
      </w:r>
      <w:r>
        <w:rPr>
          <w:lang w:val="en-US"/>
        </w:rPr>
        <w:t xml:space="preserve">: </w:t>
      </w:r>
      <w:r w:rsidR="0081148A" w:rsidRPr="0081148A">
        <w:rPr>
          <w:lang w:val="en-US"/>
        </w:rPr>
        <w:t>Investigation on whether and how the existing procedure (e.g. registration procedure, PDU session related procedures) could be enhanced to support the Indirect Network Sharing for disaster condition.</w:t>
      </w:r>
    </w:p>
    <w:p w14:paraId="0798709E" w14:textId="4AA7C1B6" w:rsidR="008535E1" w:rsidRDefault="0081148A" w:rsidP="00AA57A7">
      <w:pPr>
        <w:rPr>
          <w:lang w:val="en-US" w:eastAsia="zh-CN"/>
        </w:rPr>
      </w:pPr>
      <w:r w:rsidRPr="0093557D">
        <w:rPr>
          <w:b/>
          <w:bCs/>
          <w:lang w:val="en-US"/>
        </w:rPr>
        <w:t>WT</w:t>
      </w:r>
      <w:r>
        <w:rPr>
          <w:b/>
          <w:bCs/>
          <w:lang w:val="en-US"/>
        </w:rPr>
        <w:t>#2.</w:t>
      </w:r>
      <w:r>
        <w:rPr>
          <w:rFonts w:hint="eastAsia"/>
          <w:b/>
          <w:bCs/>
          <w:lang w:val="en-US" w:eastAsia="zh-CN"/>
        </w:rPr>
        <w:t>3</w:t>
      </w:r>
      <w:r>
        <w:rPr>
          <w:lang w:val="en-US"/>
        </w:rPr>
        <w:t>:</w:t>
      </w:r>
      <w:r>
        <w:rPr>
          <w:rFonts w:hint="eastAsia"/>
          <w:lang w:val="en-US" w:eastAsia="zh-CN"/>
        </w:rPr>
        <w:t xml:space="preserve"> </w:t>
      </w:r>
      <w:r w:rsidRPr="0081148A">
        <w:rPr>
          <w:lang w:val="en-US" w:eastAsia="zh-CN"/>
        </w:rPr>
        <w:t>Investigation on how to handle when a disaster condition is no longer applicable.</w:t>
      </w:r>
    </w:p>
    <w:p w14:paraId="4FB1A1D7" w14:textId="6125042C" w:rsidR="008D63D8" w:rsidRPr="00B83A5A" w:rsidRDefault="00B83A5A" w:rsidP="00B83A5A">
      <w:pPr>
        <w:pStyle w:val="EditorsNote"/>
        <w:ind w:left="1559" w:hanging="1276"/>
        <w:rPr>
          <w:lang w:eastAsia="zh-CN"/>
        </w:rPr>
      </w:pPr>
      <w:r>
        <w:t>Editor's note:</w:t>
      </w:r>
      <w:r>
        <w:tab/>
      </w:r>
      <w:r>
        <w:rPr>
          <w:rFonts w:hint="eastAsia"/>
          <w:lang w:eastAsia="zh-CN"/>
        </w:rPr>
        <w:t>T</w:t>
      </w:r>
      <w:r w:rsidRPr="00B83A5A">
        <w:t>he further clarification or input are necessary to make the WT-2 clearer</w:t>
      </w:r>
      <w:r>
        <w:rPr>
          <w:rFonts w:hint="eastAsia"/>
          <w:lang w:eastAsia="zh-CN"/>
        </w:rPr>
        <w:t>.</w:t>
      </w:r>
    </w:p>
    <w:p w14:paraId="79189ABA" w14:textId="5C733B20" w:rsidR="00B83A5A" w:rsidRPr="00B83A5A" w:rsidRDefault="00B83A5A" w:rsidP="00B83A5A">
      <w:pPr>
        <w:pStyle w:val="EditorsNote"/>
        <w:ind w:left="1559" w:hanging="1276"/>
      </w:pPr>
      <w:r>
        <w:t>Editor's note:</w:t>
      </w:r>
      <w:r>
        <w:tab/>
      </w:r>
      <w:r>
        <w:rPr>
          <w:rFonts w:hint="eastAsia"/>
          <w:lang w:eastAsia="zh-CN"/>
        </w:rPr>
        <w:t>It needs to clarify the SA2 gaps on the satellite access network sharing via INS (WT</w:t>
      </w:r>
      <w:r w:rsidR="00DD69D8">
        <w:rPr>
          <w:rFonts w:hint="eastAsia"/>
          <w:lang w:eastAsia="zh-CN"/>
        </w:rPr>
        <w:t>#</w:t>
      </w:r>
      <w:r>
        <w:rPr>
          <w:rFonts w:hint="eastAsia"/>
          <w:lang w:eastAsia="zh-CN"/>
        </w:rPr>
        <w:t>3).</w:t>
      </w:r>
    </w:p>
    <w:p w14:paraId="6707ADF6" w14:textId="6F829DB0" w:rsidR="0081148A" w:rsidRPr="00B83A5A" w:rsidRDefault="001F2A73" w:rsidP="00A91531">
      <w:pPr>
        <w:rPr>
          <w:b/>
          <w:bCs/>
          <w:lang w:eastAsia="zh-CN"/>
        </w:rPr>
      </w:pPr>
      <w:ins w:id="16" w:author="CableLabs User" w:date="2025-03-27T11:09:00Z" w16du:dateUtc="2025-03-27T17:09:00Z">
        <w:r>
          <w:rPr>
            <w:b/>
            <w:bCs/>
            <w:lang w:eastAsia="zh-CN"/>
          </w:rPr>
          <w:t>WT#4:</w:t>
        </w:r>
        <w:r w:rsidRPr="001F2A73">
          <w:rPr>
            <w:lang w:eastAsia="zh-CN"/>
          </w:rPr>
          <w:t xml:space="preserve"> Extend the </w:t>
        </w:r>
      </w:ins>
      <w:ins w:id="17" w:author="CableLabs User" w:date="2025-03-28T09:45:00Z" w16du:dateUtc="2025-03-28T15:45:00Z">
        <w:r w:rsidR="009A229E">
          <w:rPr>
            <w:lang w:eastAsia="zh-CN"/>
          </w:rPr>
          <w:t xml:space="preserve">Indirect </w:t>
        </w:r>
      </w:ins>
      <w:ins w:id="18" w:author="CableLabs User" w:date="2025-03-27T11:09:00Z" w16du:dateUtc="2025-03-27T17:09:00Z">
        <w:r w:rsidRPr="001F2A73">
          <w:rPr>
            <w:lang w:eastAsia="zh-CN"/>
          </w:rPr>
          <w:t>Netw</w:t>
        </w:r>
      </w:ins>
      <w:ins w:id="19" w:author="CableLabs User" w:date="2025-03-27T11:10:00Z" w16du:dateUtc="2025-03-27T17:10:00Z">
        <w:r w:rsidRPr="001F2A73">
          <w:rPr>
            <w:lang w:eastAsia="zh-CN"/>
          </w:rPr>
          <w:t xml:space="preserve">ork Sharing mechanisms </w:t>
        </w:r>
      </w:ins>
      <w:ins w:id="20" w:author="CableLabs User" w:date="2025-03-27T11:11:00Z" w16du:dateUtc="2025-03-27T17:11:00Z">
        <w:r>
          <w:rPr>
            <w:lang w:eastAsia="zh-CN"/>
          </w:rPr>
          <w:t>for</w:t>
        </w:r>
      </w:ins>
      <w:ins w:id="21" w:author="CableLabs User" w:date="2025-03-27T11:10:00Z" w16du:dateUtc="2025-03-27T17:10:00Z">
        <w:r w:rsidRPr="001F2A73">
          <w:rPr>
            <w:lang w:eastAsia="zh-CN"/>
          </w:rPr>
          <w:t xml:space="preserve"> </w:t>
        </w:r>
      </w:ins>
      <w:ins w:id="22" w:author="CableLabs User" w:date="2025-03-27T11:11:00Z" w16du:dateUtc="2025-03-27T17:11:00Z">
        <w:r>
          <w:rPr>
            <w:lang w:eastAsia="zh-CN"/>
          </w:rPr>
          <w:t xml:space="preserve">sharing of </w:t>
        </w:r>
      </w:ins>
      <w:ins w:id="23" w:author="CableLabs User" w:date="2025-03-27T11:10:00Z" w16du:dateUtc="2025-03-27T17:10:00Z">
        <w:r w:rsidRPr="001F2A73">
          <w:rPr>
            <w:lang w:eastAsia="zh-CN"/>
          </w:rPr>
          <w:t>non-3GPP access.</w:t>
        </w:r>
      </w:ins>
    </w:p>
    <w:p w14:paraId="0E925A21" w14:textId="48BBEDB5" w:rsidR="008A4D08" w:rsidRPr="006C2E80" w:rsidRDefault="008A4D08" w:rsidP="00A91531">
      <w:r>
        <w:t xml:space="preserve">Discuss the content of the WTs and justification and further revise the </w:t>
      </w:r>
      <w:r w:rsidR="0081148A">
        <w:rPr>
          <w:rFonts w:hint="eastAsia"/>
          <w:lang w:eastAsia="zh-CN"/>
        </w:rPr>
        <w:t>objective</w:t>
      </w:r>
      <w:r>
        <w:t xml:space="preserve"> and then determine the TU budget</w:t>
      </w:r>
      <w:r w:rsidR="0081148A">
        <w:rPr>
          <w:rFonts w:hint="eastAsia"/>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4"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67CC86C3" w:rsidR="001E489F" w:rsidRPr="006C2E80" w:rsidRDefault="002777D5" w:rsidP="001E489F">
      <w:pPr>
        <w:pStyle w:val="Guidance"/>
      </w:pPr>
      <w:r>
        <w:t>SA WG2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1D541F" w14:textId="77777777" w:rsidR="001E489F" w:rsidRPr="006C2E80" w:rsidRDefault="001E489F" w:rsidP="001E489F">
      <w:pPr>
        <w:pStyle w:val="Guidance"/>
      </w:pPr>
      <w:r w:rsidRPr="006C2E80">
        <w:t>{This information is provided as best effort assumption, at the time of submission of the WID to TSG approval. It can be later changed without a need to revise the WID.</w:t>
      </w:r>
    </w:p>
    <w:p w14:paraId="753125F1" w14:textId="415F1E69" w:rsidR="001E489F" w:rsidRDefault="001E489F" w:rsidP="001E489F">
      <w:pPr>
        <w:pStyle w:val="Guidance"/>
      </w:pPr>
      <w:r w:rsidRPr="006C2E80">
        <w:t>The “aspects” can be provided by topic (e.g. “security”, “multimedia”) and/or by specifying the WG(s) e.g.: "SA2, SA3, SA5, SA6. CT6 for storage, and potentially SA4". If not applicable, indicate "None" or "None identified yet"}</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1A811" w14:textId="77777777" w:rsidR="00A07AFF" w:rsidRDefault="00A07AFF">
      <w:r>
        <w:separator/>
      </w:r>
    </w:p>
  </w:endnote>
  <w:endnote w:type="continuationSeparator" w:id="0">
    <w:p w14:paraId="50DFF31E" w14:textId="77777777" w:rsidR="00A07AFF" w:rsidRDefault="00A0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B704A" w14:textId="77777777" w:rsidR="00A07AFF" w:rsidRDefault="00A07AFF">
      <w:r>
        <w:separator/>
      </w:r>
    </w:p>
  </w:footnote>
  <w:footnote w:type="continuationSeparator" w:id="0">
    <w:p w14:paraId="12F755EE" w14:textId="77777777" w:rsidR="00A07AFF" w:rsidRDefault="00A07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bleLabs User">
    <w15:presenceInfo w15:providerId="None" w15:userId="Cable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3D69"/>
    <w:rsid w:val="00046686"/>
    <w:rsid w:val="00046FDD"/>
    <w:rsid w:val="000475F1"/>
    <w:rsid w:val="00050925"/>
    <w:rsid w:val="00054884"/>
    <w:rsid w:val="0005594E"/>
    <w:rsid w:val="00055D46"/>
    <w:rsid w:val="00057E1E"/>
    <w:rsid w:val="0006182E"/>
    <w:rsid w:val="0006619D"/>
    <w:rsid w:val="000726EB"/>
    <w:rsid w:val="00072A7C"/>
    <w:rsid w:val="000775E7"/>
    <w:rsid w:val="0007775C"/>
    <w:rsid w:val="00091854"/>
    <w:rsid w:val="00091BFB"/>
    <w:rsid w:val="0009208B"/>
    <w:rsid w:val="00092616"/>
    <w:rsid w:val="00094F23"/>
    <w:rsid w:val="000967F4"/>
    <w:rsid w:val="000A6432"/>
    <w:rsid w:val="000B0ACF"/>
    <w:rsid w:val="000C08B5"/>
    <w:rsid w:val="000C0E53"/>
    <w:rsid w:val="000D6D78"/>
    <w:rsid w:val="000E0429"/>
    <w:rsid w:val="000E0437"/>
    <w:rsid w:val="000E57F0"/>
    <w:rsid w:val="000F6E51"/>
    <w:rsid w:val="00102A24"/>
    <w:rsid w:val="00111D3D"/>
    <w:rsid w:val="00117FC1"/>
    <w:rsid w:val="001207CB"/>
    <w:rsid w:val="001244C2"/>
    <w:rsid w:val="0013259C"/>
    <w:rsid w:val="00135831"/>
    <w:rsid w:val="001376A6"/>
    <w:rsid w:val="001424CD"/>
    <w:rsid w:val="0014389B"/>
    <w:rsid w:val="0014413C"/>
    <w:rsid w:val="00144B75"/>
    <w:rsid w:val="00150C36"/>
    <w:rsid w:val="00157F50"/>
    <w:rsid w:val="00157FFB"/>
    <w:rsid w:val="001607AE"/>
    <w:rsid w:val="00166A1B"/>
    <w:rsid w:val="00167F4A"/>
    <w:rsid w:val="00170EDB"/>
    <w:rsid w:val="001734B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2A73"/>
    <w:rsid w:val="001F7653"/>
    <w:rsid w:val="002070CB"/>
    <w:rsid w:val="00221438"/>
    <w:rsid w:val="002336A6"/>
    <w:rsid w:val="002336BF"/>
    <w:rsid w:val="00235F9B"/>
    <w:rsid w:val="00236BBA"/>
    <w:rsid w:val="00236D1F"/>
    <w:rsid w:val="002407FF"/>
    <w:rsid w:val="00241A03"/>
    <w:rsid w:val="00242FDA"/>
    <w:rsid w:val="00243051"/>
    <w:rsid w:val="00243327"/>
    <w:rsid w:val="00250F58"/>
    <w:rsid w:val="00253892"/>
    <w:rsid w:val="002541D3"/>
    <w:rsid w:val="00256429"/>
    <w:rsid w:val="0026253E"/>
    <w:rsid w:val="00272D61"/>
    <w:rsid w:val="002777D5"/>
    <w:rsid w:val="002919B7"/>
    <w:rsid w:val="00291EF2"/>
    <w:rsid w:val="00295D61"/>
    <w:rsid w:val="00297C1F"/>
    <w:rsid w:val="002A16F5"/>
    <w:rsid w:val="002A6A87"/>
    <w:rsid w:val="002A75B1"/>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3D76"/>
    <w:rsid w:val="00354553"/>
    <w:rsid w:val="003715B7"/>
    <w:rsid w:val="00376C60"/>
    <w:rsid w:val="00390675"/>
    <w:rsid w:val="00392C87"/>
    <w:rsid w:val="003A5FFA"/>
    <w:rsid w:val="003A67E1"/>
    <w:rsid w:val="003A7108"/>
    <w:rsid w:val="003B2166"/>
    <w:rsid w:val="003C4614"/>
    <w:rsid w:val="003D0B8A"/>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A00"/>
    <w:rsid w:val="004374AA"/>
    <w:rsid w:val="00442C65"/>
    <w:rsid w:val="00451122"/>
    <w:rsid w:val="004518DB"/>
    <w:rsid w:val="004562FC"/>
    <w:rsid w:val="004643BE"/>
    <w:rsid w:val="00473744"/>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15273"/>
    <w:rsid w:val="0052032E"/>
    <w:rsid w:val="00521896"/>
    <w:rsid w:val="00522A80"/>
    <w:rsid w:val="00526821"/>
    <w:rsid w:val="00535A39"/>
    <w:rsid w:val="00543DAB"/>
    <w:rsid w:val="00544D8F"/>
    <w:rsid w:val="00546529"/>
    <w:rsid w:val="00552E45"/>
    <w:rsid w:val="00553BDE"/>
    <w:rsid w:val="00556F13"/>
    <w:rsid w:val="00557690"/>
    <w:rsid w:val="00560367"/>
    <w:rsid w:val="00562495"/>
    <w:rsid w:val="005640C9"/>
    <w:rsid w:val="0057401B"/>
    <w:rsid w:val="00575015"/>
    <w:rsid w:val="00577727"/>
    <w:rsid w:val="005777AF"/>
    <w:rsid w:val="00586562"/>
    <w:rsid w:val="00590B24"/>
    <w:rsid w:val="0059158B"/>
    <w:rsid w:val="00593DC4"/>
    <w:rsid w:val="00594090"/>
    <w:rsid w:val="0059529B"/>
    <w:rsid w:val="005954DD"/>
    <w:rsid w:val="005A3249"/>
    <w:rsid w:val="005A6ABC"/>
    <w:rsid w:val="005B0193"/>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200"/>
    <w:rsid w:val="005E32BB"/>
    <w:rsid w:val="005E7235"/>
    <w:rsid w:val="005F041C"/>
    <w:rsid w:val="005F289B"/>
    <w:rsid w:val="005F2E94"/>
    <w:rsid w:val="005F4B34"/>
    <w:rsid w:val="00616E18"/>
    <w:rsid w:val="00620287"/>
    <w:rsid w:val="00623AED"/>
    <w:rsid w:val="0062580F"/>
    <w:rsid w:val="00632157"/>
    <w:rsid w:val="00633971"/>
    <w:rsid w:val="006341C6"/>
    <w:rsid w:val="0064121E"/>
    <w:rsid w:val="00642894"/>
    <w:rsid w:val="00646E09"/>
    <w:rsid w:val="00660354"/>
    <w:rsid w:val="006606DB"/>
    <w:rsid w:val="00664957"/>
    <w:rsid w:val="00665B9B"/>
    <w:rsid w:val="0067616E"/>
    <w:rsid w:val="0068310E"/>
    <w:rsid w:val="00690725"/>
    <w:rsid w:val="00693606"/>
    <w:rsid w:val="00693D70"/>
    <w:rsid w:val="006975AE"/>
    <w:rsid w:val="006A0E66"/>
    <w:rsid w:val="006A32D1"/>
    <w:rsid w:val="006A3CF5"/>
    <w:rsid w:val="006B4BC6"/>
    <w:rsid w:val="006D03E2"/>
    <w:rsid w:val="006D0A8E"/>
    <w:rsid w:val="006D3D54"/>
    <w:rsid w:val="006E0D1B"/>
    <w:rsid w:val="006E1A49"/>
    <w:rsid w:val="006E1B44"/>
    <w:rsid w:val="006E3A55"/>
    <w:rsid w:val="006F1B00"/>
    <w:rsid w:val="006F2EEB"/>
    <w:rsid w:val="006F4B7A"/>
    <w:rsid w:val="00700A59"/>
    <w:rsid w:val="00710142"/>
    <w:rsid w:val="00712E81"/>
    <w:rsid w:val="00715590"/>
    <w:rsid w:val="00722AD4"/>
    <w:rsid w:val="00723919"/>
    <w:rsid w:val="007261D3"/>
    <w:rsid w:val="00733E86"/>
    <w:rsid w:val="0074596C"/>
    <w:rsid w:val="00750D12"/>
    <w:rsid w:val="00756BBB"/>
    <w:rsid w:val="00757780"/>
    <w:rsid w:val="00761952"/>
    <w:rsid w:val="00761B9B"/>
    <w:rsid w:val="00762474"/>
    <w:rsid w:val="0076439E"/>
    <w:rsid w:val="00765521"/>
    <w:rsid w:val="007814A8"/>
    <w:rsid w:val="00781A62"/>
    <w:rsid w:val="00781F2F"/>
    <w:rsid w:val="00783C0E"/>
    <w:rsid w:val="007861B8"/>
    <w:rsid w:val="00787383"/>
    <w:rsid w:val="00791B51"/>
    <w:rsid w:val="00795AD1"/>
    <w:rsid w:val="00796E77"/>
    <w:rsid w:val="007A7658"/>
    <w:rsid w:val="007B47A3"/>
    <w:rsid w:val="007B5456"/>
    <w:rsid w:val="007B5F65"/>
    <w:rsid w:val="007C767B"/>
    <w:rsid w:val="007D14FD"/>
    <w:rsid w:val="007D3C7C"/>
    <w:rsid w:val="007D687A"/>
    <w:rsid w:val="007E1BA0"/>
    <w:rsid w:val="007E5866"/>
    <w:rsid w:val="007F2297"/>
    <w:rsid w:val="007F55EC"/>
    <w:rsid w:val="007F6574"/>
    <w:rsid w:val="007F7100"/>
    <w:rsid w:val="007F7FB1"/>
    <w:rsid w:val="0080260D"/>
    <w:rsid w:val="0081148A"/>
    <w:rsid w:val="00822A2D"/>
    <w:rsid w:val="008303C0"/>
    <w:rsid w:val="00831057"/>
    <w:rsid w:val="0083298C"/>
    <w:rsid w:val="00837EF8"/>
    <w:rsid w:val="0084119C"/>
    <w:rsid w:val="00850CD4"/>
    <w:rsid w:val="008535E1"/>
    <w:rsid w:val="00854A49"/>
    <w:rsid w:val="008578D0"/>
    <w:rsid w:val="008624DE"/>
    <w:rsid w:val="008634EB"/>
    <w:rsid w:val="00866945"/>
    <w:rsid w:val="00876BD5"/>
    <w:rsid w:val="00891059"/>
    <w:rsid w:val="00891A59"/>
    <w:rsid w:val="0089267E"/>
    <w:rsid w:val="0089656B"/>
    <w:rsid w:val="00897C84"/>
    <w:rsid w:val="008A06BE"/>
    <w:rsid w:val="008A4D08"/>
    <w:rsid w:val="008A56FD"/>
    <w:rsid w:val="008B7952"/>
    <w:rsid w:val="008C1AB4"/>
    <w:rsid w:val="008D3DA6"/>
    <w:rsid w:val="008D5DA3"/>
    <w:rsid w:val="008D63D8"/>
    <w:rsid w:val="008D7FB3"/>
    <w:rsid w:val="008E70F7"/>
    <w:rsid w:val="008E7B3D"/>
    <w:rsid w:val="008F1D3B"/>
    <w:rsid w:val="008F7444"/>
    <w:rsid w:val="008F7A15"/>
    <w:rsid w:val="00903AB8"/>
    <w:rsid w:val="0091321C"/>
    <w:rsid w:val="00913788"/>
    <w:rsid w:val="0091399A"/>
    <w:rsid w:val="00922D75"/>
    <w:rsid w:val="00926791"/>
    <w:rsid w:val="0093557D"/>
    <w:rsid w:val="0093661C"/>
    <w:rsid w:val="00940736"/>
    <w:rsid w:val="00941253"/>
    <w:rsid w:val="0095038B"/>
    <w:rsid w:val="00950CF7"/>
    <w:rsid w:val="00960A44"/>
    <w:rsid w:val="00965FB9"/>
    <w:rsid w:val="00970013"/>
    <w:rsid w:val="00970864"/>
    <w:rsid w:val="009736D5"/>
    <w:rsid w:val="009768C3"/>
    <w:rsid w:val="00977C43"/>
    <w:rsid w:val="0098195A"/>
    <w:rsid w:val="00990EEE"/>
    <w:rsid w:val="00996533"/>
    <w:rsid w:val="009A0093"/>
    <w:rsid w:val="009A229E"/>
    <w:rsid w:val="009A3833"/>
    <w:rsid w:val="009A5F57"/>
    <w:rsid w:val="009A62E2"/>
    <w:rsid w:val="009A6D70"/>
    <w:rsid w:val="009B110B"/>
    <w:rsid w:val="009B13F0"/>
    <w:rsid w:val="009B196A"/>
    <w:rsid w:val="009B7741"/>
    <w:rsid w:val="009C2BBD"/>
    <w:rsid w:val="009D4579"/>
    <w:rsid w:val="009D5E48"/>
    <w:rsid w:val="009D6D9F"/>
    <w:rsid w:val="009E0B41"/>
    <w:rsid w:val="009E1910"/>
    <w:rsid w:val="009E5DBA"/>
    <w:rsid w:val="009F6047"/>
    <w:rsid w:val="00A03D2A"/>
    <w:rsid w:val="00A07AFF"/>
    <w:rsid w:val="00A10ADB"/>
    <w:rsid w:val="00A11FB6"/>
    <w:rsid w:val="00A123D8"/>
    <w:rsid w:val="00A13CC0"/>
    <w:rsid w:val="00A144AB"/>
    <w:rsid w:val="00A151A1"/>
    <w:rsid w:val="00A17F01"/>
    <w:rsid w:val="00A24557"/>
    <w:rsid w:val="00A248B2"/>
    <w:rsid w:val="00A267D7"/>
    <w:rsid w:val="00A27A64"/>
    <w:rsid w:val="00A3204F"/>
    <w:rsid w:val="00A35D30"/>
    <w:rsid w:val="00A37F80"/>
    <w:rsid w:val="00A46B3F"/>
    <w:rsid w:val="00A46F30"/>
    <w:rsid w:val="00A61169"/>
    <w:rsid w:val="00A63024"/>
    <w:rsid w:val="00A65602"/>
    <w:rsid w:val="00A7066E"/>
    <w:rsid w:val="00A8020E"/>
    <w:rsid w:val="00A82FCC"/>
    <w:rsid w:val="00A8479D"/>
    <w:rsid w:val="00A906A4"/>
    <w:rsid w:val="00A91531"/>
    <w:rsid w:val="00A9412A"/>
    <w:rsid w:val="00A97953"/>
    <w:rsid w:val="00AA574E"/>
    <w:rsid w:val="00AA57A7"/>
    <w:rsid w:val="00AD324E"/>
    <w:rsid w:val="00AD5B51"/>
    <w:rsid w:val="00AD7B78"/>
    <w:rsid w:val="00AE38FA"/>
    <w:rsid w:val="00AF4118"/>
    <w:rsid w:val="00B00077"/>
    <w:rsid w:val="00B03107"/>
    <w:rsid w:val="00B05D33"/>
    <w:rsid w:val="00B10820"/>
    <w:rsid w:val="00B15591"/>
    <w:rsid w:val="00B16E03"/>
    <w:rsid w:val="00B1749C"/>
    <w:rsid w:val="00B30214"/>
    <w:rsid w:val="00B3526C"/>
    <w:rsid w:val="00B376E0"/>
    <w:rsid w:val="00B43DA4"/>
    <w:rsid w:val="00B45C31"/>
    <w:rsid w:val="00B47534"/>
    <w:rsid w:val="00B47A46"/>
    <w:rsid w:val="00B50B89"/>
    <w:rsid w:val="00B52AFB"/>
    <w:rsid w:val="00B5557E"/>
    <w:rsid w:val="00B63284"/>
    <w:rsid w:val="00B722B3"/>
    <w:rsid w:val="00B75CE0"/>
    <w:rsid w:val="00B82E2F"/>
    <w:rsid w:val="00B83A5A"/>
    <w:rsid w:val="00B84B54"/>
    <w:rsid w:val="00B92B0A"/>
    <w:rsid w:val="00B92C7D"/>
    <w:rsid w:val="00B93BB2"/>
    <w:rsid w:val="00B9697B"/>
    <w:rsid w:val="00BA455C"/>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B6A"/>
    <w:rsid w:val="00C159BC"/>
    <w:rsid w:val="00C15A54"/>
    <w:rsid w:val="00C2214E"/>
    <w:rsid w:val="00C247CD"/>
    <w:rsid w:val="00C2519B"/>
    <w:rsid w:val="00C278EB"/>
    <w:rsid w:val="00C3782E"/>
    <w:rsid w:val="00C404D1"/>
    <w:rsid w:val="00C42176"/>
    <w:rsid w:val="00C42344"/>
    <w:rsid w:val="00C505EB"/>
    <w:rsid w:val="00C52914"/>
    <w:rsid w:val="00C53F40"/>
    <w:rsid w:val="00C5567D"/>
    <w:rsid w:val="00C63F06"/>
    <w:rsid w:val="00C6590B"/>
    <w:rsid w:val="00C7131F"/>
    <w:rsid w:val="00C74970"/>
    <w:rsid w:val="00C76753"/>
    <w:rsid w:val="00C8586A"/>
    <w:rsid w:val="00C93DE3"/>
    <w:rsid w:val="00CA2B4F"/>
    <w:rsid w:val="00CA5DB0"/>
    <w:rsid w:val="00CC084E"/>
    <w:rsid w:val="00CC58ED"/>
    <w:rsid w:val="00CC7341"/>
    <w:rsid w:val="00D0135E"/>
    <w:rsid w:val="00D071C8"/>
    <w:rsid w:val="00D07EE7"/>
    <w:rsid w:val="00D145EC"/>
    <w:rsid w:val="00D355FB"/>
    <w:rsid w:val="00D43C0B"/>
    <w:rsid w:val="00D44A74"/>
    <w:rsid w:val="00D57CD2"/>
    <w:rsid w:val="00D57E66"/>
    <w:rsid w:val="00D73350"/>
    <w:rsid w:val="00D8076A"/>
    <w:rsid w:val="00D82231"/>
    <w:rsid w:val="00D8756E"/>
    <w:rsid w:val="00D917D8"/>
    <w:rsid w:val="00D938DD"/>
    <w:rsid w:val="00D95EAB"/>
    <w:rsid w:val="00D974EA"/>
    <w:rsid w:val="00DA1577"/>
    <w:rsid w:val="00DA29AC"/>
    <w:rsid w:val="00DA329A"/>
    <w:rsid w:val="00DA37CD"/>
    <w:rsid w:val="00DB2325"/>
    <w:rsid w:val="00DB321C"/>
    <w:rsid w:val="00DB521B"/>
    <w:rsid w:val="00DC0F52"/>
    <w:rsid w:val="00DC4726"/>
    <w:rsid w:val="00DD0AAB"/>
    <w:rsid w:val="00DD3C66"/>
    <w:rsid w:val="00DD40D2"/>
    <w:rsid w:val="00DD69D8"/>
    <w:rsid w:val="00DE5BBF"/>
    <w:rsid w:val="00DF01BE"/>
    <w:rsid w:val="00E013A9"/>
    <w:rsid w:val="00E03A99"/>
    <w:rsid w:val="00E041CD"/>
    <w:rsid w:val="00E06534"/>
    <w:rsid w:val="00E06F30"/>
    <w:rsid w:val="00E126A5"/>
    <w:rsid w:val="00E1463F"/>
    <w:rsid w:val="00E15B01"/>
    <w:rsid w:val="00E34AA9"/>
    <w:rsid w:val="00E363A9"/>
    <w:rsid w:val="00E413E0"/>
    <w:rsid w:val="00E53AE3"/>
    <w:rsid w:val="00E5574A"/>
    <w:rsid w:val="00E56099"/>
    <w:rsid w:val="00E64FB2"/>
    <w:rsid w:val="00E67B7D"/>
    <w:rsid w:val="00E70853"/>
    <w:rsid w:val="00E81E2C"/>
    <w:rsid w:val="00E82FBF"/>
    <w:rsid w:val="00EA662E"/>
    <w:rsid w:val="00EB5D2F"/>
    <w:rsid w:val="00EC10EC"/>
    <w:rsid w:val="00EC456C"/>
    <w:rsid w:val="00ED166C"/>
    <w:rsid w:val="00ED5FA6"/>
    <w:rsid w:val="00ED6080"/>
    <w:rsid w:val="00EE0176"/>
    <w:rsid w:val="00EF0942"/>
    <w:rsid w:val="00EF291F"/>
    <w:rsid w:val="00EF3051"/>
    <w:rsid w:val="00F0218C"/>
    <w:rsid w:val="00F0251A"/>
    <w:rsid w:val="00F0393B"/>
    <w:rsid w:val="00F06758"/>
    <w:rsid w:val="00F10460"/>
    <w:rsid w:val="00F15D08"/>
    <w:rsid w:val="00F17F34"/>
    <w:rsid w:val="00F313DD"/>
    <w:rsid w:val="00F378BE"/>
    <w:rsid w:val="00F43120"/>
    <w:rsid w:val="00F44FF2"/>
    <w:rsid w:val="00F570E1"/>
    <w:rsid w:val="00F616F1"/>
    <w:rsid w:val="00F64378"/>
    <w:rsid w:val="00F66701"/>
    <w:rsid w:val="00F67FC3"/>
    <w:rsid w:val="00F763A4"/>
    <w:rsid w:val="00F80D67"/>
    <w:rsid w:val="00F81CF2"/>
    <w:rsid w:val="00F82A04"/>
    <w:rsid w:val="00F83DF3"/>
    <w:rsid w:val="00F929B2"/>
    <w:rsid w:val="00F941B8"/>
    <w:rsid w:val="00FA5FA5"/>
    <w:rsid w:val="00FA6721"/>
    <w:rsid w:val="00FA7365"/>
    <w:rsid w:val="00FA79A7"/>
    <w:rsid w:val="00FB1D2A"/>
    <w:rsid w:val="00FB4538"/>
    <w:rsid w:val="00FC08D0"/>
    <w:rsid w:val="00FC2B4A"/>
    <w:rsid w:val="00FC643D"/>
    <w:rsid w:val="00FD1DAF"/>
    <w:rsid w:val="00FD401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link w:val="EditorsNoteChar"/>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EditorsNoteChar">
    <w:name w:val="Editor's Note Char"/>
    <w:link w:val="EditorsNote"/>
    <w:rsid w:val="00B83A5A"/>
    <w:rPr>
      <w:color w:val="FF0000"/>
    </w:rPr>
  </w:style>
  <w:style w:type="character" w:styleId="CommentReference">
    <w:name w:val="annotation reference"/>
    <w:basedOn w:val="DefaultParagraphFont"/>
    <w:rsid w:val="008535E1"/>
    <w:rPr>
      <w:sz w:val="21"/>
      <w:szCs w:val="21"/>
    </w:rPr>
  </w:style>
  <w:style w:type="paragraph" w:styleId="CommentSubject">
    <w:name w:val="annotation subject"/>
    <w:basedOn w:val="CommentText"/>
    <w:next w:val="CommentText"/>
    <w:link w:val="CommentSubjectChar"/>
    <w:rsid w:val="008535E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535E1"/>
    <w:rPr>
      <w:rFonts w:ascii="Arial" w:hAnsi="Arial"/>
    </w:rPr>
  </w:style>
  <w:style w:type="character" w:customStyle="1" w:styleId="CommentSubjectChar">
    <w:name w:val="Comment Subject Char"/>
    <w:basedOn w:val="CommentTextChar"/>
    <w:link w:val="CommentSubject"/>
    <w:rsid w:val="008535E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69</TotalTime>
  <Pages>5</Pages>
  <Words>1860</Words>
  <Characters>10607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CableLabs User</cp:lastModifiedBy>
  <cp:revision>13</cp:revision>
  <cp:lastPrinted>2001-04-23T09:30:00Z</cp:lastPrinted>
  <dcterms:created xsi:type="dcterms:W3CDTF">2025-03-04T07:53:00Z</dcterms:created>
  <dcterms:modified xsi:type="dcterms:W3CDTF">2025-03-28T16:25:00Z</dcterms:modified>
</cp:coreProperties>
</file>