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FBDE1" w14:textId="3D5C9FCD" w:rsidR="00CE5FD9" w:rsidRDefault="00CE5FD9" w:rsidP="00CE5FD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168</w:t>
        </w:r>
      </w:fldSimple>
      <w:fldSimple w:instr=" DOCPROPERTY  MtgTitle  \* MERGEFORMAT "/>
      <w:r>
        <w:rPr>
          <w:b/>
          <w:i/>
          <w:noProof/>
          <w:sz w:val="28"/>
        </w:rPr>
        <w:tab/>
      </w:r>
      <w:r w:rsidR="00C44591" w:rsidRPr="00C44591">
        <w:rPr>
          <w:b/>
          <w:bCs/>
          <w:i/>
          <w:noProof/>
          <w:sz w:val="28"/>
        </w:rPr>
        <w:t>S2-2503804</w:t>
      </w:r>
    </w:p>
    <w:p w14:paraId="79B44AFC" w14:textId="77777777" w:rsidR="00CE5FD9" w:rsidRDefault="00CE5FD9" w:rsidP="00CE5FD9">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FD9" w14:paraId="623E6535" w14:textId="77777777" w:rsidTr="006A38B7">
        <w:tc>
          <w:tcPr>
            <w:tcW w:w="9641" w:type="dxa"/>
            <w:gridSpan w:val="9"/>
            <w:tcBorders>
              <w:top w:val="single" w:sz="4" w:space="0" w:color="auto"/>
              <w:left w:val="single" w:sz="4" w:space="0" w:color="auto"/>
              <w:right w:val="single" w:sz="4" w:space="0" w:color="auto"/>
            </w:tcBorders>
          </w:tcPr>
          <w:p w14:paraId="14AD951E" w14:textId="77777777" w:rsidR="00CE5FD9" w:rsidRDefault="00CE5FD9" w:rsidP="006A38B7">
            <w:pPr>
              <w:pStyle w:val="CRCoverPage"/>
              <w:spacing w:after="0"/>
              <w:jc w:val="right"/>
              <w:rPr>
                <w:i/>
                <w:noProof/>
              </w:rPr>
            </w:pPr>
            <w:r>
              <w:rPr>
                <w:i/>
                <w:noProof/>
                <w:sz w:val="14"/>
              </w:rPr>
              <w:t>CR-Form-v12.3</w:t>
            </w:r>
          </w:p>
        </w:tc>
      </w:tr>
      <w:tr w:rsidR="00CE5FD9" w14:paraId="1668553B" w14:textId="77777777" w:rsidTr="006A38B7">
        <w:tc>
          <w:tcPr>
            <w:tcW w:w="9641" w:type="dxa"/>
            <w:gridSpan w:val="9"/>
            <w:tcBorders>
              <w:left w:val="single" w:sz="4" w:space="0" w:color="auto"/>
              <w:right w:val="single" w:sz="4" w:space="0" w:color="auto"/>
            </w:tcBorders>
          </w:tcPr>
          <w:p w14:paraId="0EBD7CC5" w14:textId="77777777" w:rsidR="00CE5FD9" w:rsidRDefault="00CE5FD9" w:rsidP="006A38B7">
            <w:pPr>
              <w:pStyle w:val="CRCoverPage"/>
              <w:spacing w:after="0"/>
              <w:jc w:val="center"/>
              <w:rPr>
                <w:noProof/>
              </w:rPr>
            </w:pPr>
            <w:r>
              <w:rPr>
                <w:b/>
                <w:noProof/>
                <w:sz w:val="32"/>
              </w:rPr>
              <w:t>CHANGE REQUEST</w:t>
            </w:r>
          </w:p>
        </w:tc>
      </w:tr>
      <w:tr w:rsidR="00CE5FD9" w14:paraId="2E4A39E5" w14:textId="77777777" w:rsidTr="006A38B7">
        <w:tc>
          <w:tcPr>
            <w:tcW w:w="9641" w:type="dxa"/>
            <w:gridSpan w:val="9"/>
            <w:tcBorders>
              <w:left w:val="single" w:sz="4" w:space="0" w:color="auto"/>
              <w:right w:val="single" w:sz="4" w:space="0" w:color="auto"/>
            </w:tcBorders>
          </w:tcPr>
          <w:p w14:paraId="3B9A6CBC" w14:textId="77777777" w:rsidR="00CE5FD9" w:rsidRDefault="00CE5FD9" w:rsidP="006A38B7">
            <w:pPr>
              <w:pStyle w:val="CRCoverPage"/>
              <w:spacing w:after="0"/>
              <w:rPr>
                <w:noProof/>
                <w:sz w:val="8"/>
                <w:szCs w:val="8"/>
              </w:rPr>
            </w:pPr>
          </w:p>
        </w:tc>
      </w:tr>
      <w:tr w:rsidR="00CE5FD9" w14:paraId="23739841" w14:textId="77777777" w:rsidTr="006A38B7">
        <w:tc>
          <w:tcPr>
            <w:tcW w:w="142" w:type="dxa"/>
            <w:tcBorders>
              <w:left w:val="single" w:sz="4" w:space="0" w:color="auto"/>
            </w:tcBorders>
          </w:tcPr>
          <w:p w14:paraId="709BD89C" w14:textId="77777777" w:rsidR="00CE5FD9" w:rsidRDefault="00CE5FD9" w:rsidP="006A38B7">
            <w:pPr>
              <w:pStyle w:val="CRCoverPage"/>
              <w:spacing w:after="0"/>
              <w:jc w:val="right"/>
              <w:rPr>
                <w:noProof/>
              </w:rPr>
            </w:pPr>
          </w:p>
        </w:tc>
        <w:tc>
          <w:tcPr>
            <w:tcW w:w="1559" w:type="dxa"/>
            <w:shd w:val="pct30" w:color="FFFF00" w:fill="auto"/>
          </w:tcPr>
          <w:p w14:paraId="25D1D162" w14:textId="77777777" w:rsidR="00CE5FD9" w:rsidRPr="00410371" w:rsidRDefault="00CE5FD9" w:rsidP="006A38B7">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D5A680D" w14:textId="77777777" w:rsidR="00CE5FD9" w:rsidRDefault="00CE5FD9" w:rsidP="006A38B7">
            <w:pPr>
              <w:pStyle w:val="CRCoverPage"/>
              <w:spacing w:after="0"/>
              <w:jc w:val="center"/>
              <w:rPr>
                <w:noProof/>
              </w:rPr>
            </w:pPr>
            <w:r>
              <w:rPr>
                <w:b/>
                <w:noProof/>
                <w:sz w:val="28"/>
              </w:rPr>
              <w:t>CR</w:t>
            </w:r>
          </w:p>
        </w:tc>
        <w:tc>
          <w:tcPr>
            <w:tcW w:w="1276" w:type="dxa"/>
            <w:shd w:val="pct30" w:color="FFFF00" w:fill="auto"/>
          </w:tcPr>
          <w:p w14:paraId="1056B78E" w14:textId="19EECFA2" w:rsidR="00CE5FD9" w:rsidRPr="00410371" w:rsidRDefault="00CE5FD9" w:rsidP="006A38B7">
            <w:pPr>
              <w:pStyle w:val="CRCoverPage"/>
              <w:spacing w:after="0"/>
              <w:rPr>
                <w:noProof/>
              </w:rPr>
            </w:pPr>
            <w:fldSimple w:instr=" DOCPROPERTY  Cr#  \* MERGEFORMAT ">
              <w:r w:rsidRPr="00410371">
                <w:rPr>
                  <w:b/>
                  <w:noProof/>
                  <w:sz w:val="28"/>
                </w:rPr>
                <w:t>62</w:t>
              </w:r>
              <w:r w:rsidR="00C44591">
                <w:rPr>
                  <w:b/>
                  <w:noProof/>
                  <w:sz w:val="28"/>
                </w:rPr>
                <w:t>59</w:t>
              </w:r>
            </w:fldSimple>
          </w:p>
        </w:tc>
        <w:tc>
          <w:tcPr>
            <w:tcW w:w="709" w:type="dxa"/>
          </w:tcPr>
          <w:p w14:paraId="69CC8DBD" w14:textId="77777777" w:rsidR="00CE5FD9" w:rsidRDefault="00CE5FD9" w:rsidP="006A38B7">
            <w:pPr>
              <w:pStyle w:val="CRCoverPage"/>
              <w:tabs>
                <w:tab w:val="right" w:pos="625"/>
              </w:tabs>
              <w:spacing w:after="0"/>
              <w:jc w:val="center"/>
              <w:rPr>
                <w:noProof/>
              </w:rPr>
            </w:pPr>
            <w:r>
              <w:rPr>
                <w:b/>
                <w:bCs/>
                <w:noProof/>
                <w:sz w:val="28"/>
              </w:rPr>
              <w:t>rev</w:t>
            </w:r>
          </w:p>
        </w:tc>
        <w:tc>
          <w:tcPr>
            <w:tcW w:w="992" w:type="dxa"/>
            <w:shd w:val="pct30" w:color="FFFF00" w:fill="auto"/>
          </w:tcPr>
          <w:p w14:paraId="67666C9E" w14:textId="77777777" w:rsidR="00CE5FD9" w:rsidRPr="00410371" w:rsidRDefault="00CE5FD9" w:rsidP="006A38B7">
            <w:pPr>
              <w:pStyle w:val="CRCoverPage"/>
              <w:spacing w:after="0"/>
              <w:jc w:val="center"/>
              <w:rPr>
                <w:b/>
                <w:noProof/>
              </w:rPr>
            </w:pPr>
            <w:fldSimple w:instr=" DOCPROPERTY  Revision  \* MERGEFORMAT ">
              <w:r w:rsidRPr="00410371">
                <w:rPr>
                  <w:b/>
                  <w:noProof/>
                  <w:sz w:val="28"/>
                </w:rPr>
                <w:t>-</w:t>
              </w:r>
            </w:fldSimple>
          </w:p>
        </w:tc>
        <w:tc>
          <w:tcPr>
            <w:tcW w:w="2410" w:type="dxa"/>
          </w:tcPr>
          <w:p w14:paraId="5F61C4E2" w14:textId="77777777" w:rsidR="00CE5FD9" w:rsidRDefault="00CE5FD9" w:rsidP="006A38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CB09FD" w14:textId="77777777" w:rsidR="00CE5FD9" w:rsidRPr="00410371" w:rsidRDefault="00CE5FD9" w:rsidP="006A38B7">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C4AFA5D" w14:textId="77777777" w:rsidR="00CE5FD9" w:rsidRDefault="00CE5FD9" w:rsidP="006A38B7">
            <w:pPr>
              <w:pStyle w:val="CRCoverPage"/>
              <w:spacing w:after="0"/>
              <w:rPr>
                <w:noProof/>
              </w:rPr>
            </w:pPr>
          </w:p>
        </w:tc>
      </w:tr>
      <w:tr w:rsidR="00CE5FD9" w14:paraId="5F7E406B" w14:textId="77777777" w:rsidTr="006A38B7">
        <w:tc>
          <w:tcPr>
            <w:tcW w:w="9641" w:type="dxa"/>
            <w:gridSpan w:val="9"/>
            <w:tcBorders>
              <w:left w:val="single" w:sz="4" w:space="0" w:color="auto"/>
              <w:right w:val="single" w:sz="4" w:space="0" w:color="auto"/>
            </w:tcBorders>
          </w:tcPr>
          <w:p w14:paraId="24A4C09E" w14:textId="77777777" w:rsidR="00CE5FD9" w:rsidRDefault="00CE5FD9" w:rsidP="006A38B7">
            <w:pPr>
              <w:pStyle w:val="CRCoverPage"/>
              <w:spacing w:after="0"/>
              <w:rPr>
                <w:noProof/>
              </w:rPr>
            </w:pPr>
          </w:p>
        </w:tc>
      </w:tr>
      <w:tr w:rsidR="00CE5FD9" w14:paraId="2F0DE0B8" w14:textId="77777777" w:rsidTr="006A38B7">
        <w:tc>
          <w:tcPr>
            <w:tcW w:w="9641" w:type="dxa"/>
            <w:gridSpan w:val="9"/>
            <w:tcBorders>
              <w:top w:val="single" w:sz="4" w:space="0" w:color="auto"/>
            </w:tcBorders>
          </w:tcPr>
          <w:p w14:paraId="097A2C9B" w14:textId="77777777" w:rsidR="00CE5FD9" w:rsidRPr="00F25D98" w:rsidRDefault="00CE5FD9" w:rsidP="006A38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5FD9" w14:paraId="480973EB" w14:textId="77777777" w:rsidTr="006A38B7">
        <w:tc>
          <w:tcPr>
            <w:tcW w:w="9641" w:type="dxa"/>
            <w:gridSpan w:val="9"/>
          </w:tcPr>
          <w:p w14:paraId="4272C557" w14:textId="77777777" w:rsidR="00CE5FD9" w:rsidRDefault="00CE5FD9" w:rsidP="006A38B7">
            <w:pPr>
              <w:pStyle w:val="CRCoverPage"/>
              <w:spacing w:after="0"/>
              <w:rPr>
                <w:noProof/>
                <w:sz w:val="8"/>
                <w:szCs w:val="8"/>
              </w:rPr>
            </w:pPr>
          </w:p>
        </w:tc>
      </w:tr>
    </w:tbl>
    <w:p w14:paraId="2DB0EBFE" w14:textId="77777777" w:rsidR="00CE5FD9" w:rsidRDefault="00CE5FD9" w:rsidP="00CE5F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FD9" w14:paraId="297AB19B" w14:textId="77777777" w:rsidTr="006A38B7">
        <w:tc>
          <w:tcPr>
            <w:tcW w:w="2835" w:type="dxa"/>
          </w:tcPr>
          <w:p w14:paraId="775A3F25" w14:textId="77777777" w:rsidR="00CE5FD9" w:rsidRDefault="00CE5FD9" w:rsidP="006A38B7">
            <w:pPr>
              <w:pStyle w:val="CRCoverPage"/>
              <w:tabs>
                <w:tab w:val="right" w:pos="2751"/>
              </w:tabs>
              <w:spacing w:after="0"/>
              <w:rPr>
                <w:b/>
                <w:i/>
                <w:noProof/>
              </w:rPr>
            </w:pPr>
            <w:r>
              <w:rPr>
                <w:b/>
                <w:i/>
                <w:noProof/>
              </w:rPr>
              <w:t>Proposed change affects:</w:t>
            </w:r>
          </w:p>
        </w:tc>
        <w:tc>
          <w:tcPr>
            <w:tcW w:w="1418" w:type="dxa"/>
          </w:tcPr>
          <w:p w14:paraId="5C356068" w14:textId="77777777" w:rsidR="00CE5FD9" w:rsidRDefault="00CE5FD9" w:rsidP="006A38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05A44" w14:textId="77777777" w:rsidR="00CE5FD9" w:rsidRDefault="00CE5FD9" w:rsidP="006A38B7">
            <w:pPr>
              <w:pStyle w:val="CRCoverPage"/>
              <w:spacing w:after="0"/>
              <w:jc w:val="center"/>
              <w:rPr>
                <w:b/>
                <w:caps/>
                <w:noProof/>
              </w:rPr>
            </w:pPr>
          </w:p>
        </w:tc>
        <w:tc>
          <w:tcPr>
            <w:tcW w:w="709" w:type="dxa"/>
            <w:tcBorders>
              <w:left w:val="single" w:sz="4" w:space="0" w:color="auto"/>
            </w:tcBorders>
          </w:tcPr>
          <w:p w14:paraId="1C538612" w14:textId="77777777" w:rsidR="00CE5FD9" w:rsidRDefault="00CE5FD9" w:rsidP="006A38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4B3030" w14:textId="77777777" w:rsidR="00CE5FD9" w:rsidRDefault="00CE5FD9" w:rsidP="006A38B7">
            <w:pPr>
              <w:pStyle w:val="CRCoverPage"/>
              <w:spacing w:after="0"/>
              <w:jc w:val="center"/>
              <w:rPr>
                <w:b/>
                <w:caps/>
                <w:noProof/>
              </w:rPr>
            </w:pPr>
          </w:p>
        </w:tc>
        <w:tc>
          <w:tcPr>
            <w:tcW w:w="2126" w:type="dxa"/>
          </w:tcPr>
          <w:p w14:paraId="1E847E80" w14:textId="77777777" w:rsidR="00CE5FD9" w:rsidRDefault="00CE5FD9" w:rsidP="006A38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F5BEE7" w14:textId="0E3CE528" w:rsidR="00CE5FD9" w:rsidRDefault="00CE5FD9" w:rsidP="006A38B7">
            <w:pPr>
              <w:pStyle w:val="CRCoverPage"/>
              <w:spacing w:after="0"/>
              <w:jc w:val="center"/>
              <w:rPr>
                <w:b/>
                <w:caps/>
                <w:noProof/>
              </w:rPr>
            </w:pPr>
            <w:r>
              <w:rPr>
                <w:b/>
                <w:caps/>
                <w:noProof/>
              </w:rPr>
              <w:t>X</w:t>
            </w:r>
          </w:p>
        </w:tc>
        <w:tc>
          <w:tcPr>
            <w:tcW w:w="1418" w:type="dxa"/>
            <w:tcBorders>
              <w:left w:val="nil"/>
            </w:tcBorders>
          </w:tcPr>
          <w:p w14:paraId="7DA98BEA" w14:textId="77777777" w:rsidR="00CE5FD9" w:rsidRDefault="00CE5FD9" w:rsidP="006A38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6994B4" w14:textId="656BD510" w:rsidR="00CE5FD9" w:rsidRDefault="00CE5FD9" w:rsidP="006A38B7">
            <w:pPr>
              <w:pStyle w:val="CRCoverPage"/>
              <w:spacing w:after="0"/>
              <w:jc w:val="center"/>
              <w:rPr>
                <w:b/>
                <w:bCs/>
                <w:caps/>
                <w:noProof/>
              </w:rPr>
            </w:pPr>
            <w:r>
              <w:rPr>
                <w:b/>
                <w:bCs/>
                <w:caps/>
                <w:noProof/>
              </w:rPr>
              <w:t>X</w:t>
            </w:r>
          </w:p>
        </w:tc>
      </w:tr>
    </w:tbl>
    <w:p w14:paraId="62FC56A8" w14:textId="77777777" w:rsidR="00CE5FD9" w:rsidRDefault="00CE5FD9" w:rsidP="00CE5F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FD9" w14:paraId="4C8DF904" w14:textId="77777777" w:rsidTr="006A38B7">
        <w:tc>
          <w:tcPr>
            <w:tcW w:w="9640" w:type="dxa"/>
            <w:gridSpan w:val="11"/>
          </w:tcPr>
          <w:p w14:paraId="05955296" w14:textId="77777777" w:rsidR="00CE5FD9" w:rsidRDefault="00CE5FD9" w:rsidP="006A38B7">
            <w:pPr>
              <w:pStyle w:val="CRCoverPage"/>
              <w:spacing w:after="0"/>
              <w:rPr>
                <w:noProof/>
                <w:sz w:val="8"/>
                <w:szCs w:val="8"/>
              </w:rPr>
            </w:pPr>
          </w:p>
        </w:tc>
      </w:tr>
      <w:tr w:rsidR="00CE5FD9" w14:paraId="6E41365B" w14:textId="77777777" w:rsidTr="006A38B7">
        <w:tc>
          <w:tcPr>
            <w:tcW w:w="1843" w:type="dxa"/>
            <w:tcBorders>
              <w:top w:val="single" w:sz="4" w:space="0" w:color="auto"/>
              <w:left w:val="single" w:sz="4" w:space="0" w:color="auto"/>
            </w:tcBorders>
          </w:tcPr>
          <w:p w14:paraId="7D96F4F4" w14:textId="77777777" w:rsidR="00CE5FD9" w:rsidRDefault="00CE5FD9" w:rsidP="006A38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402110" w14:textId="3670B8D4" w:rsidR="00CE5FD9" w:rsidRDefault="00336885" w:rsidP="006A38B7">
            <w:pPr>
              <w:pStyle w:val="CRCoverPage"/>
              <w:spacing w:after="0"/>
              <w:ind w:left="100"/>
              <w:rPr>
                <w:noProof/>
              </w:rPr>
            </w:pPr>
            <w:r>
              <w:t xml:space="preserve">Add missing XRM condition on </w:t>
            </w:r>
            <w:r w:rsidR="002A7A91">
              <w:rPr>
                <w:rFonts w:eastAsiaTheme="minorEastAsia"/>
                <w:noProof/>
                <w:lang w:eastAsia="zh-CN"/>
              </w:rPr>
              <w:t xml:space="preserve">PDU Set </w:t>
            </w:r>
            <w:r w:rsidR="002A7A91" w:rsidRPr="005D0EB3">
              <w:rPr>
                <w:rFonts w:eastAsiaTheme="minorEastAsia"/>
                <w:noProof/>
                <w:lang w:eastAsia="zh-CN"/>
              </w:rPr>
              <w:t>QoS Notification</w:t>
            </w:r>
            <w:r w:rsidR="002A7A91">
              <w:rPr>
                <w:rFonts w:eastAsiaTheme="minorEastAsia"/>
                <w:noProof/>
                <w:lang w:eastAsia="zh-CN"/>
              </w:rPr>
              <w:t xml:space="preserve"> control</w:t>
            </w:r>
          </w:p>
        </w:tc>
      </w:tr>
      <w:tr w:rsidR="00CE5FD9" w14:paraId="31765192" w14:textId="77777777" w:rsidTr="006A38B7">
        <w:tc>
          <w:tcPr>
            <w:tcW w:w="1843" w:type="dxa"/>
            <w:tcBorders>
              <w:left w:val="single" w:sz="4" w:space="0" w:color="auto"/>
            </w:tcBorders>
          </w:tcPr>
          <w:p w14:paraId="56CF2F34" w14:textId="77777777" w:rsidR="00CE5FD9" w:rsidRDefault="00CE5FD9" w:rsidP="006A38B7">
            <w:pPr>
              <w:pStyle w:val="CRCoverPage"/>
              <w:spacing w:after="0"/>
              <w:rPr>
                <w:b/>
                <w:i/>
                <w:noProof/>
                <w:sz w:val="8"/>
                <w:szCs w:val="8"/>
              </w:rPr>
            </w:pPr>
          </w:p>
        </w:tc>
        <w:tc>
          <w:tcPr>
            <w:tcW w:w="7797" w:type="dxa"/>
            <w:gridSpan w:val="10"/>
            <w:tcBorders>
              <w:right w:val="single" w:sz="4" w:space="0" w:color="auto"/>
            </w:tcBorders>
          </w:tcPr>
          <w:p w14:paraId="6552B854" w14:textId="77777777" w:rsidR="00CE5FD9" w:rsidRDefault="00CE5FD9" w:rsidP="006A38B7">
            <w:pPr>
              <w:pStyle w:val="CRCoverPage"/>
              <w:spacing w:after="0"/>
              <w:rPr>
                <w:noProof/>
                <w:sz w:val="8"/>
                <w:szCs w:val="8"/>
              </w:rPr>
            </w:pPr>
          </w:p>
        </w:tc>
      </w:tr>
      <w:tr w:rsidR="00CE5FD9" w14:paraId="32AF4652" w14:textId="77777777" w:rsidTr="006A38B7">
        <w:tc>
          <w:tcPr>
            <w:tcW w:w="1843" w:type="dxa"/>
            <w:tcBorders>
              <w:left w:val="single" w:sz="4" w:space="0" w:color="auto"/>
            </w:tcBorders>
          </w:tcPr>
          <w:p w14:paraId="23242CD3" w14:textId="77777777" w:rsidR="00CE5FD9" w:rsidRDefault="00CE5FD9" w:rsidP="006A38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D86BE0" w14:textId="77777777" w:rsidR="00CE5FD9" w:rsidRDefault="00CE5FD9" w:rsidP="006A38B7">
            <w:pPr>
              <w:pStyle w:val="CRCoverPage"/>
              <w:spacing w:after="0"/>
              <w:ind w:left="100"/>
              <w:rPr>
                <w:noProof/>
              </w:rPr>
            </w:pPr>
            <w:fldSimple w:instr=" DOCPROPERTY  SourceIfWg  \* MERGEFORMAT ">
              <w:r>
                <w:rPr>
                  <w:noProof/>
                </w:rPr>
                <w:t>Nokia</w:t>
              </w:r>
            </w:fldSimple>
          </w:p>
        </w:tc>
      </w:tr>
      <w:tr w:rsidR="00CE5FD9" w14:paraId="59695C21" w14:textId="77777777" w:rsidTr="006A38B7">
        <w:tc>
          <w:tcPr>
            <w:tcW w:w="1843" w:type="dxa"/>
            <w:tcBorders>
              <w:left w:val="single" w:sz="4" w:space="0" w:color="auto"/>
            </w:tcBorders>
          </w:tcPr>
          <w:p w14:paraId="09297862" w14:textId="77777777" w:rsidR="00CE5FD9" w:rsidRDefault="00CE5FD9" w:rsidP="006A38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FBEABF" w14:textId="218BE0D4" w:rsidR="00CE5FD9" w:rsidRDefault="00CE5FD9" w:rsidP="006A38B7">
            <w:pPr>
              <w:pStyle w:val="CRCoverPage"/>
              <w:spacing w:after="0"/>
              <w:ind w:left="100"/>
              <w:rPr>
                <w:noProof/>
              </w:rPr>
            </w:pPr>
            <w:r>
              <w:t>SA2</w:t>
            </w:r>
            <w:fldSimple w:instr=" DOCPROPERTY  SourceIfTsg  \* MERGEFORMAT "/>
          </w:p>
        </w:tc>
      </w:tr>
      <w:tr w:rsidR="00CE5FD9" w14:paraId="6D99EF95" w14:textId="77777777" w:rsidTr="006A38B7">
        <w:tc>
          <w:tcPr>
            <w:tcW w:w="1843" w:type="dxa"/>
            <w:tcBorders>
              <w:left w:val="single" w:sz="4" w:space="0" w:color="auto"/>
            </w:tcBorders>
          </w:tcPr>
          <w:p w14:paraId="3A00476A" w14:textId="77777777" w:rsidR="00CE5FD9" w:rsidRDefault="00CE5FD9" w:rsidP="006A38B7">
            <w:pPr>
              <w:pStyle w:val="CRCoverPage"/>
              <w:spacing w:after="0"/>
              <w:rPr>
                <w:b/>
                <w:i/>
                <w:noProof/>
                <w:sz w:val="8"/>
                <w:szCs w:val="8"/>
              </w:rPr>
            </w:pPr>
          </w:p>
        </w:tc>
        <w:tc>
          <w:tcPr>
            <w:tcW w:w="7797" w:type="dxa"/>
            <w:gridSpan w:val="10"/>
            <w:tcBorders>
              <w:right w:val="single" w:sz="4" w:space="0" w:color="auto"/>
            </w:tcBorders>
          </w:tcPr>
          <w:p w14:paraId="37C076CA" w14:textId="77777777" w:rsidR="00CE5FD9" w:rsidRDefault="00CE5FD9" w:rsidP="006A38B7">
            <w:pPr>
              <w:pStyle w:val="CRCoverPage"/>
              <w:spacing w:after="0"/>
              <w:rPr>
                <w:noProof/>
                <w:sz w:val="8"/>
                <w:szCs w:val="8"/>
              </w:rPr>
            </w:pPr>
          </w:p>
        </w:tc>
      </w:tr>
      <w:tr w:rsidR="00CE5FD9" w14:paraId="777776B3" w14:textId="77777777" w:rsidTr="006A38B7">
        <w:tc>
          <w:tcPr>
            <w:tcW w:w="1843" w:type="dxa"/>
            <w:tcBorders>
              <w:left w:val="single" w:sz="4" w:space="0" w:color="auto"/>
            </w:tcBorders>
          </w:tcPr>
          <w:p w14:paraId="45891CEB" w14:textId="77777777" w:rsidR="00CE5FD9" w:rsidRDefault="00CE5FD9" w:rsidP="006A38B7">
            <w:pPr>
              <w:pStyle w:val="CRCoverPage"/>
              <w:tabs>
                <w:tab w:val="right" w:pos="1759"/>
              </w:tabs>
              <w:spacing w:after="0"/>
              <w:rPr>
                <w:b/>
                <w:i/>
                <w:noProof/>
              </w:rPr>
            </w:pPr>
            <w:r>
              <w:rPr>
                <w:b/>
                <w:i/>
                <w:noProof/>
              </w:rPr>
              <w:t>Work item code:</w:t>
            </w:r>
          </w:p>
        </w:tc>
        <w:tc>
          <w:tcPr>
            <w:tcW w:w="3686" w:type="dxa"/>
            <w:gridSpan w:val="5"/>
            <w:shd w:val="pct30" w:color="FFFF00" w:fill="auto"/>
          </w:tcPr>
          <w:p w14:paraId="38272B87" w14:textId="77777777" w:rsidR="00CE5FD9" w:rsidRDefault="00CE5FD9" w:rsidP="006A38B7">
            <w:pPr>
              <w:pStyle w:val="CRCoverPage"/>
              <w:spacing w:after="0"/>
              <w:ind w:left="100"/>
              <w:rPr>
                <w:noProof/>
              </w:rPr>
            </w:pPr>
            <w:fldSimple w:instr=" DOCPROPERTY  RelatedWis  \* MERGEFORMAT ">
              <w:r>
                <w:rPr>
                  <w:noProof/>
                </w:rPr>
                <w:t>XRM_Ph2</w:t>
              </w:r>
            </w:fldSimple>
          </w:p>
        </w:tc>
        <w:tc>
          <w:tcPr>
            <w:tcW w:w="567" w:type="dxa"/>
            <w:tcBorders>
              <w:left w:val="nil"/>
            </w:tcBorders>
          </w:tcPr>
          <w:p w14:paraId="51BDB0CF" w14:textId="77777777" w:rsidR="00CE5FD9" w:rsidRDefault="00CE5FD9" w:rsidP="006A38B7">
            <w:pPr>
              <w:pStyle w:val="CRCoverPage"/>
              <w:spacing w:after="0"/>
              <w:ind w:right="100"/>
              <w:rPr>
                <w:noProof/>
              </w:rPr>
            </w:pPr>
          </w:p>
        </w:tc>
        <w:tc>
          <w:tcPr>
            <w:tcW w:w="1417" w:type="dxa"/>
            <w:gridSpan w:val="3"/>
            <w:tcBorders>
              <w:left w:val="nil"/>
            </w:tcBorders>
          </w:tcPr>
          <w:p w14:paraId="7534DC13" w14:textId="77777777" w:rsidR="00CE5FD9" w:rsidRDefault="00CE5FD9" w:rsidP="006A38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EBADCE" w14:textId="77777777" w:rsidR="00CE5FD9" w:rsidRDefault="00CE5FD9" w:rsidP="006A38B7">
            <w:pPr>
              <w:pStyle w:val="CRCoverPage"/>
              <w:spacing w:after="0"/>
              <w:ind w:left="100"/>
              <w:rPr>
                <w:noProof/>
              </w:rPr>
            </w:pPr>
            <w:fldSimple w:instr=" DOCPROPERTY  ResDate  \* MERGEFORMAT ">
              <w:r>
                <w:rPr>
                  <w:noProof/>
                </w:rPr>
                <w:t>2025-03-28</w:t>
              </w:r>
            </w:fldSimple>
          </w:p>
        </w:tc>
      </w:tr>
      <w:tr w:rsidR="00CE5FD9" w14:paraId="7FD14945" w14:textId="77777777" w:rsidTr="006A38B7">
        <w:tc>
          <w:tcPr>
            <w:tcW w:w="1843" w:type="dxa"/>
            <w:tcBorders>
              <w:left w:val="single" w:sz="4" w:space="0" w:color="auto"/>
            </w:tcBorders>
          </w:tcPr>
          <w:p w14:paraId="3D119A14" w14:textId="77777777" w:rsidR="00CE5FD9" w:rsidRDefault="00CE5FD9" w:rsidP="006A38B7">
            <w:pPr>
              <w:pStyle w:val="CRCoverPage"/>
              <w:spacing w:after="0"/>
              <w:rPr>
                <w:b/>
                <w:i/>
                <w:noProof/>
                <w:sz w:val="8"/>
                <w:szCs w:val="8"/>
              </w:rPr>
            </w:pPr>
          </w:p>
        </w:tc>
        <w:tc>
          <w:tcPr>
            <w:tcW w:w="1986" w:type="dxa"/>
            <w:gridSpan w:val="4"/>
          </w:tcPr>
          <w:p w14:paraId="6750BE37" w14:textId="77777777" w:rsidR="00CE5FD9" w:rsidRDefault="00CE5FD9" w:rsidP="006A38B7">
            <w:pPr>
              <w:pStyle w:val="CRCoverPage"/>
              <w:spacing w:after="0"/>
              <w:rPr>
                <w:noProof/>
                <w:sz w:val="8"/>
                <w:szCs w:val="8"/>
              </w:rPr>
            </w:pPr>
          </w:p>
        </w:tc>
        <w:tc>
          <w:tcPr>
            <w:tcW w:w="2267" w:type="dxa"/>
            <w:gridSpan w:val="2"/>
          </w:tcPr>
          <w:p w14:paraId="1F9E32BA" w14:textId="77777777" w:rsidR="00CE5FD9" w:rsidRDefault="00CE5FD9" w:rsidP="006A38B7">
            <w:pPr>
              <w:pStyle w:val="CRCoverPage"/>
              <w:spacing w:after="0"/>
              <w:rPr>
                <w:noProof/>
                <w:sz w:val="8"/>
                <w:szCs w:val="8"/>
              </w:rPr>
            </w:pPr>
          </w:p>
        </w:tc>
        <w:tc>
          <w:tcPr>
            <w:tcW w:w="1417" w:type="dxa"/>
            <w:gridSpan w:val="3"/>
          </w:tcPr>
          <w:p w14:paraId="130CCEE2" w14:textId="77777777" w:rsidR="00CE5FD9" w:rsidRDefault="00CE5FD9" w:rsidP="006A38B7">
            <w:pPr>
              <w:pStyle w:val="CRCoverPage"/>
              <w:spacing w:after="0"/>
              <w:rPr>
                <w:noProof/>
                <w:sz w:val="8"/>
                <w:szCs w:val="8"/>
              </w:rPr>
            </w:pPr>
          </w:p>
        </w:tc>
        <w:tc>
          <w:tcPr>
            <w:tcW w:w="2127" w:type="dxa"/>
            <w:tcBorders>
              <w:right w:val="single" w:sz="4" w:space="0" w:color="auto"/>
            </w:tcBorders>
          </w:tcPr>
          <w:p w14:paraId="6D696840" w14:textId="77777777" w:rsidR="00CE5FD9" w:rsidRDefault="00CE5FD9" w:rsidP="006A38B7">
            <w:pPr>
              <w:pStyle w:val="CRCoverPage"/>
              <w:spacing w:after="0"/>
              <w:rPr>
                <w:noProof/>
                <w:sz w:val="8"/>
                <w:szCs w:val="8"/>
              </w:rPr>
            </w:pPr>
          </w:p>
        </w:tc>
      </w:tr>
      <w:tr w:rsidR="00CE5FD9" w14:paraId="4B208721" w14:textId="77777777" w:rsidTr="006A38B7">
        <w:trPr>
          <w:cantSplit/>
        </w:trPr>
        <w:tc>
          <w:tcPr>
            <w:tcW w:w="1843" w:type="dxa"/>
            <w:tcBorders>
              <w:left w:val="single" w:sz="4" w:space="0" w:color="auto"/>
            </w:tcBorders>
          </w:tcPr>
          <w:p w14:paraId="1AF4DD2C" w14:textId="77777777" w:rsidR="00CE5FD9" w:rsidRDefault="00CE5FD9" w:rsidP="006A38B7">
            <w:pPr>
              <w:pStyle w:val="CRCoverPage"/>
              <w:tabs>
                <w:tab w:val="right" w:pos="1759"/>
              </w:tabs>
              <w:spacing w:after="0"/>
              <w:rPr>
                <w:b/>
                <w:i/>
                <w:noProof/>
              </w:rPr>
            </w:pPr>
            <w:r>
              <w:rPr>
                <w:b/>
                <w:i/>
                <w:noProof/>
              </w:rPr>
              <w:t>Category:</w:t>
            </w:r>
          </w:p>
        </w:tc>
        <w:tc>
          <w:tcPr>
            <w:tcW w:w="851" w:type="dxa"/>
            <w:shd w:val="pct30" w:color="FFFF00" w:fill="auto"/>
          </w:tcPr>
          <w:p w14:paraId="3ED59343" w14:textId="77777777" w:rsidR="00CE5FD9" w:rsidRDefault="00CE5FD9" w:rsidP="006A38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27F469C" w14:textId="77777777" w:rsidR="00CE5FD9" w:rsidRDefault="00CE5FD9" w:rsidP="006A38B7">
            <w:pPr>
              <w:pStyle w:val="CRCoverPage"/>
              <w:spacing w:after="0"/>
              <w:rPr>
                <w:noProof/>
              </w:rPr>
            </w:pPr>
          </w:p>
        </w:tc>
        <w:tc>
          <w:tcPr>
            <w:tcW w:w="1417" w:type="dxa"/>
            <w:gridSpan w:val="3"/>
            <w:tcBorders>
              <w:left w:val="nil"/>
            </w:tcBorders>
          </w:tcPr>
          <w:p w14:paraId="07C49D47" w14:textId="77777777" w:rsidR="00CE5FD9" w:rsidRDefault="00CE5FD9" w:rsidP="006A38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24EAA" w14:textId="77777777" w:rsidR="00CE5FD9" w:rsidRDefault="00CE5FD9" w:rsidP="006A38B7">
            <w:pPr>
              <w:pStyle w:val="CRCoverPage"/>
              <w:spacing w:after="0"/>
              <w:ind w:left="100"/>
              <w:rPr>
                <w:noProof/>
              </w:rPr>
            </w:pPr>
            <w:fldSimple w:instr=" DOCPROPERTY  Release  \* MERGEFORMAT ">
              <w:r>
                <w:rPr>
                  <w:noProof/>
                </w:rPr>
                <w:t>Rel-19</w:t>
              </w:r>
            </w:fldSimple>
          </w:p>
        </w:tc>
      </w:tr>
      <w:tr w:rsidR="00CE5FD9" w14:paraId="6E631AAF" w14:textId="77777777" w:rsidTr="006A38B7">
        <w:tc>
          <w:tcPr>
            <w:tcW w:w="1843" w:type="dxa"/>
            <w:tcBorders>
              <w:left w:val="single" w:sz="4" w:space="0" w:color="auto"/>
              <w:bottom w:val="single" w:sz="4" w:space="0" w:color="auto"/>
            </w:tcBorders>
          </w:tcPr>
          <w:p w14:paraId="39ECDFBF" w14:textId="77777777" w:rsidR="00CE5FD9" w:rsidRDefault="00CE5FD9" w:rsidP="006A38B7">
            <w:pPr>
              <w:pStyle w:val="CRCoverPage"/>
              <w:spacing w:after="0"/>
              <w:rPr>
                <w:b/>
                <w:i/>
                <w:noProof/>
              </w:rPr>
            </w:pPr>
          </w:p>
        </w:tc>
        <w:tc>
          <w:tcPr>
            <w:tcW w:w="4677" w:type="dxa"/>
            <w:gridSpan w:val="8"/>
            <w:tcBorders>
              <w:bottom w:val="single" w:sz="4" w:space="0" w:color="auto"/>
            </w:tcBorders>
          </w:tcPr>
          <w:p w14:paraId="4F50654C" w14:textId="77777777" w:rsidR="00CE5FD9" w:rsidRDefault="00CE5FD9" w:rsidP="006A38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AF651" w14:textId="77777777" w:rsidR="00CE5FD9" w:rsidRDefault="00CE5FD9" w:rsidP="006A38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D855E0" w14:textId="77777777" w:rsidR="00CE5FD9" w:rsidRPr="007C2097" w:rsidRDefault="00CE5FD9" w:rsidP="006A38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5FD9" w14:paraId="72F57A97" w14:textId="77777777" w:rsidTr="006A38B7">
        <w:tc>
          <w:tcPr>
            <w:tcW w:w="1843" w:type="dxa"/>
          </w:tcPr>
          <w:p w14:paraId="6B03A122" w14:textId="77777777" w:rsidR="00CE5FD9" w:rsidRDefault="00CE5FD9" w:rsidP="006A38B7">
            <w:pPr>
              <w:pStyle w:val="CRCoverPage"/>
              <w:spacing w:after="0"/>
              <w:rPr>
                <w:b/>
                <w:i/>
                <w:noProof/>
                <w:sz w:val="8"/>
                <w:szCs w:val="8"/>
              </w:rPr>
            </w:pPr>
          </w:p>
        </w:tc>
        <w:tc>
          <w:tcPr>
            <w:tcW w:w="7797" w:type="dxa"/>
            <w:gridSpan w:val="10"/>
          </w:tcPr>
          <w:p w14:paraId="05499568" w14:textId="77777777" w:rsidR="00CE5FD9" w:rsidRDefault="00CE5FD9" w:rsidP="006A38B7">
            <w:pPr>
              <w:pStyle w:val="CRCoverPage"/>
              <w:spacing w:after="0"/>
              <w:rPr>
                <w:noProof/>
                <w:sz w:val="8"/>
                <w:szCs w:val="8"/>
              </w:rPr>
            </w:pPr>
          </w:p>
        </w:tc>
      </w:tr>
      <w:tr w:rsidR="00CE5FD9" w14:paraId="4B5E2B18" w14:textId="77777777" w:rsidTr="006A38B7">
        <w:tc>
          <w:tcPr>
            <w:tcW w:w="2694" w:type="dxa"/>
            <w:gridSpan w:val="2"/>
            <w:tcBorders>
              <w:top w:val="single" w:sz="4" w:space="0" w:color="auto"/>
              <w:left w:val="single" w:sz="4" w:space="0" w:color="auto"/>
            </w:tcBorders>
          </w:tcPr>
          <w:p w14:paraId="4E6CDB74" w14:textId="77777777" w:rsidR="00CE5FD9" w:rsidRDefault="00CE5FD9" w:rsidP="00CE5F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E56F8" w14:textId="77777777" w:rsidR="00CE5FD9" w:rsidRDefault="0006525A" w:rsidP="00336885">
            <w:pPr>
              <w:pStyle w:val="CRCoverPage"/>
              <w:spacing w:after="0"/>
              <w:ind w:left="100"/>
              <w:rPr>
                <w:rFonts w:eastAsiaTheme="minorEastAsia"/>
                <w:noProof/>
                <w:lang w:eastAsia="zh-CN"/>
              </w:rPr>
            </w:pPr>
            <w:r>
              <w:rPr>
                <w:rFonts w:eastAsiaTheme="minorEastAsia"/>
                <w:noProof/>
                <w:lang w:eastAsia="zh-CN"/>
              </w:rPr>
              <w:t xml:space="preserve">PDU Set </w:t>
            </w:r>
            <w:r w:rsidRPr="005D0EB3">
              <w:rPr>
                <w:rFonts w:eastAsiaTheme="minorEastAsia"/>
                <w:noProof/>
                <w:lang w:eastAsia="zh-CN"/>
              </w:rPr>
              <w:t>QoS Notification</w:t>
            </w:r>
            <w:r w:rsidR="00336885">
              <w:rPr>
                <w:rFonts w:eastAsiaTheme="minorEastAsia"/>
                <w:noProof/>
                <w:lang w:eastAsia="zh-CN"/>
              </w:rPr>
              <w:t xml:space="preserve"> control</w:t>
            </w:r>
            <w:r w:rsidRPr="005D0EB3">
              <w:rPr>
                <w:rFonts w:eastAsiaTheme="minorEastAsia"/>
                <w:noProof/>
                <w:lang w:eastAsia="zh-CN"/>
              </w:rPr>
              <w:t xml:space="preserve"> without AQP</w:t>
            </w:r>
            <w:r w:rsidR="00336885">
              <w:rPr>
                <w:rFonts w:eastAsiaTheme="minorEastAsia"/>
                <w:noProof/>
                <w:lang w:eastAsia="zh-CN"/>
              </w:rPr>
              <w:t xml:space="preserve"> enables the NG-RAN to indicate the direction (UL or DL) that the violation has occurred. However, currently the specifications do not contain any condition on when this is applied</w:t>
            </w:r>
            <w:r w:rsidR="00DC7C30">
              <w:rPr>
                <w:rFonts w:eastAsiaTheme="minorEastAsia"/>
                <w:noProof/>
                <w:lang w:eastAsia="zh-CN"/>
              </w:rPr>
              <w:t xml:space="preserve">, which would be causing a modification of the logic of existing QoS Notification Control mechanism. </w:t>
            </w:r>
          </w:p>
          <w:p w14:paraId="412BE0DC" w14:textId="06E2067F" w:rsidR="00DC7C30" w:rsidRDefault="00DC7C30" w:rsidP="00336885">
            <w:pPr>
              <w:pStyle w:val="CRCoverPage"/>
              <w:spacing w:after="0"/>
              <w:ind w:left="100"/>
              <w:rPr>
                <w:noProof/>
              </w:rPr>
            </w:pPr>
            <w:r>
              <w:rPr>
                <w:rFonts w:eastAsiaTheme="minorEastAsia"/>
                <w:noProof/>
                <w:lang w:eastAsia="zh-CN"/>
              </w:rPr>
              <w:t>Besides, the condition for PSDB and PSER overriding PER and PDB is incorrect as they may not be available (if PSIHI is present) and the condition is already described in the general part of caluse 5.7.2.4.1.</w:t>
            </w:r>
          </w:p>
        </w:tc>
      </w:tr>
      <w:tr w:rsidR="00CE5FD9" w14:paraId="6815AA5C" w14:textId="77777777" w:rsidTr="006A38B7">
        <w:tc>
          <w:tcPr>
            <w:tcW w:w="2694" w:type="dxa"/>
            <w:gridSpan w:val="2"/>
            <w:tcBorders>
              <w:left w:val="single" w:sz="4" w:space="0" w:color="auto"/>
            </w:tcBorders>
          </w:tcPr>
          <w:p w14:paraId="76A80305" w14:textId="77777777" w:rsidR="00CE5FD9" w:rsidRDefault="00CE5FD9" w:rsidP="00CE5FD9">
            <w:pPr>
              <w:pStyle w:val="CRCoverPage"/>
              <w:spacing w:after="0"/>
              <w:rPr>
                <w:b/>
                <w:i/>
                <w:noProof/>
                <w:sz w:val="8"/>
                <w:szCs w:val="8"/>
              </w:rPr>
            </w:pPr>
          </w:p>
        </w:tc>
        <w:tc>
          <w:tcPr>
            <w:tcW w:w="6946" w:type="dxa"/>
            <w:gridSpan w:val="9"/>
            <w:tcBorders>
              <w:right w:val="single" w:sz="4" w:space="0" w:color="auto"/>
            </w:tcBorders>
          </w:tcPr>
          <w:p w14:paraId="2688C5B6" w14:textId="77777777" w:rsidR="00CE5FD9" w:rsidRDefault="00CE5FD9" w:rsidP="00CE5FD9">
            <w:pPr>
              <w:pStyle w:val="CRCoverPage"/>
              <w:spacing w:after="0"/>
              <w:rPr>
                <w:noProof/>
                <w:sz w:val="8"/>
                <w:szCs w:val="8"/>
              </w:rPr>
            </w:pPr>
          </w:p>
        </w:tc>
      </w:tr>
      <w:tr w:rsidR="00CE5FD9" w14:paraId="048C868C" w14:textId="77777777" w:rsidTr="006A38B7">
        <w:tc>
          <w:tcPr>
            <w:tcW w:w="2694" w:type="dxa"/>
            <w:gridSpan w:val="2"/>
            <w:tcBorders>
              <w:left w:val="single" w:sz="4" w:space="0" w:color="auto"/>
            </w:tcBorders>
          </w:tcPr>
          <w:p w14:paraId="2235840F" w14:textId="77777777" w:rsidR="00CE5FD9" w:rsidRDefault="00CE5FD9" w:rsidP="00CE5F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99D9D3" w14:textId="77777777" w:rsidR="00DC7C30" w:rsidRPr="00DC7C30" w:rsidRDefault="00DC7C30" w:rsidP="00DC7C30">
            <w:pPr>
              <w:pStyle w:val="CRCoverPage"/>
              <w:numPr>
                <w:ilvl w:val="0"/>
                <w:numId w:val="53"/>
              </w:numPr>
              <w:spacing w:after="0"/>
              <w:rPr>
                <w:noProof/>
              </w:rPr>
            </w:pPr>
            <w:r>
              <w:rPr>
                <w:rFonts w:eastAsiaTheme="minorEastAsia"/>
                <w:noProof/>
                <w:lang w:eastAsia="zh-CN"/>
              </w:rPr>
              <w:t>Remove duplicate text on PSDB, PSER</w:t>
            </w:r>
          </w:p>
          <w:p w14:paraId="7A17F7DB" w14:textId="735CA363" w:rsidR="00CE5FD9" w:rsidRDefault="00DC7C30" w:rsidP="00DC7C30">
            <w:pPr>
              <w:pStyle w:val="CRCoverPage"/>
              <w:numPr>
                <w:ilvl w:val="0"/>
                <w:numId w:val="53"/>
              </w:numPr>
              <w:spacing w:after="0"/>
              <w:rPr>
                <w:noProof/>
              </w:rPr>
            </w:pPr>
            <w:r>
              <w:rPr>
                <w:rFonts w:eastAsiaTheme="minorEastAsia"/>
                <w:noProof/>
                <w:lang w:eastAsia="zh-CN"/>
              </w:rPr>
              <w:t>Add the missing condition on when NG-RAN provides the indication of direction</w:t>
            </w:r>
            <w:r w:rsidR="00CE5FD9">
              <w:rPr>
                <w:rFonts w:eastAsiaTheme="minorEastAsia"/>
                <w:noProof/>
                <w:lang w:eastAsia="zh-CN"/>
              </w:rPr>
              <w:t xml:space="preserve">  </w:t>
            </w:r>
          </w:p>
        </w:tc>
      </w:tr>
      <w:tr w:rsidR="00CE5FD9" w14:paraId="51DF5294" w14:textId="77777777" w:rsidTr="006A38B7">
        <w:tc>
          <w:tcPr>
            <w:tcW w:w="2694" w:type="dxa"/>
            <w:gridSpan w:val="2"/>
            <w:tcBorders>
              <w:left w:val="single" w:sz="4" w:space="0" w:color="auto"/>
            </w:tcBorders>
          </w:tcPr>
          <w:p w14:paraId="1E125140" w14:textId="77777777" w:rsidR="00CE5FD9" w:rsidRDefault="00CE5FD9" w:rsidP="00CE5FD9">
            <w:pPr>
              <w:pStyle w:val="CRCoverPage"/>
              <w:spacing w:after="0"/>
              <w:rPr>
                <w:b/>
                <w:i/>
                <w:noProof/>
                <w:sz w:val="8"/>
                <w:szCs w:val="8"/>
              </w:rPr>
            </w:pPr>
          </w:p>
        </w:tc>
        <w:tc>
          <w:tcPr>
            <w:tcW w:w="6946" w:type="dxa"/>
            <w:gridSpan w:val="9"/>
            <w:tcBorders>
              <w:right w:val="single" w:sz="4" w:space="0" w:color="auto"/>
            </w:tcBorders>
          </w:tcPr>
          <w:p w14:paraId="3FC3B40E" w14:textId="77777777" w:rsidR="00CE5FD9" w:rsidRDefault="00CE5FD9" w:rsidP="00CE5FD9">
            <w:pPr>
              <w:pStyle w:val="CRCoverPage"/>
              <w:spacing w:after="0"/>
              <w:rPr>
                <w:noProof/>
                <w:sz w:val="8"/>
                <w:szCs w:val="8"/>
              </w:rPr>
            </w:pPr>
          </w:p>
        </w:tc>
      </w:tr>
      <w:tr w:rsidR="00CE5FD9" w:rsidRPr="002A7A91" w14:paraId="6D7FEA8B" w14:textId="77777777" w:rsidTr="006A38B7">
        <w:tc>
          <w:tcPr>
            <w:tcW w:w="2694" w:type="dxa"/>
            <w:gridSpan w:val="2"/>
            <w:tcBorders>
              <w:left w:val="single" w:sz="4" w:space="0" w:color="auto"/>
              <w:bottom w:val="single" w:sz="4" w:space="0" w:color="auto"/>
            </w:tcBorders>
          </w:tcPr>
          <w:p w14:paraId="7F6FDB44" w14:textId="77777777" w:rsidR="00CE5FD9" w:rsidRDefault="00CE5FD9" w:rsidP="00CE5F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3BC84D" w14:textId="0FC0D5B9" w:rsidR="00CE5FD9" w:rsidRPr="002A7A91" w:rsidRDefault="00DC7C30" w:rsidP="00CE5FD9">
            <w:pPr>
              <w:pStyle w:val="CRCoverPage"/>
              <w:spacing w:after="0"/>
              <w:ind w:left="100"/>
              <w:rPr>
                <w:noProof/>
                <w:lang w:val="fr-FR"/>
              </w:rPr>
            </w:pPr>
            <w:r w:rsidRPr="002A7A91">
              <w:rPr>
                <w:rFonts w:eastAsiaTheme="minorEastAsia"/>
                <w:noProof/>
                <w:lang w:val="fr-FR" w:eastAsia="zh-CN"/>
              </w:rPr>
              <w:t xml:space="preserve">Non-implementable specifications </w:t>
            </w:r>
            <w:r w:rsidR="002A7A91">
              <w:rPr>
                <w:rFonts w:eastAsiaTheme="minorEastAsia"/>
                <w:noProof/>
                <w:lang w:val="fr-FR" w:eastAsia="zh-CN"/>
              </w:rPr>
              <w:t xml:space="preserve">against XR_Ph2 conclusions. </w:t>
            </w:r>
          </w:p>
        </w:tc>
      </w:tr>
      <w:tr w:rsidR="00CE5FD9" w:rsidRPr="002A7A91" w14:paraId="48B788B8" w14:textId="77777777" w:rsidTr="006A38B7">
        <w:tc>
          <w:tcPr>
            <w:tcW w:w="2694" w:type="dxa"/>
            <w:gridSpan w:val="2"/>
          </w:tcPr>
          <w:p w14:paraId="5F55B5A8" w14:textId="77777777" w:rsidR="00CE5FD9" w:rsidRPr="002A7A91" w:rsidRDefault="00CE5FD9" w:rsidP="00CE5FD9">
            <w:pPr>
              <w:pStyle w:val="CRCoverPage"/>
              <w:spacing w:after="0"/>
              <w:rPr>
                <w:b/>
                <w:i/>
                <w:noProof/>
                <w:sz w:val="8"/>
                <w:szCs w:val="8"/>
                <w:lang w:val="fr-FR"/>
              </w:rPr>
            </w:pPr>
          </w:p>
        </w:tc>
        <w:tc>
          <w:tcPr>
            <w:tcW w:w="6946" w:type="dxa"/>
            <w:gridSpan w:val="9"/>
          </w:tcPr>
          <w:p w14:paraId="7626C745" w14:textId="77777777" w:rsidR="00CE5FD9" w:rsidRPr="002A7A91" w:rsidRDefault="00CE5FD9" w:rsidP="00CE5FD9">
            <w:pPr>
              <w:pStyle w:val="CRCoverPage"/>
              <w:spacing w:after="0"/>
              <w:rPr>
                <w:noProof/>
                <w:sz w:val="8"/>
                <w:szCs w:val="8"/>
                <w:lang w:val="fr-FR"/>
              </w:rPr>
            </w:pPr>
          </w:p>
        </w:tc>
      </w:tr>
      <w:tr w:rsidR="00CE5FD9" w14:paraId="2B4E4D96" w14:textId="77777777" w:rsidTr="006A38B7">
        <w:tc>
          <w:tcPr>
            <w:tcW w:w="2694" w:type="dxa"/>
            <w:gridSpan w:val="2"/>
            <w:tcBorders>
              <w:top w:val="single" w:sz="4" w:space="0" w:color="auto"/>
              <w:left w:val="single" w:sz="4" w:space="0" w:color="auto"/>
            </w:tcBorders>
          </w:tcPr>
          <w:p w14:paraId="4404CEFD" w14:textId="77777777" w:rsidR="00CE5FD9" w:rsidRDefault="00CE5FD9" w:rsidP="00CE5F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859914" w14:textId="6B37DE7A" w:rsidR="00CE5FD9" w:rsidRDefault="00CE5FD9" w:rsidP="00CE5FD9">
            <w:pPr>
              <w:pStyle w:val="CRCoverPage"/>
              <w:spacing w:after="0"/>
              <w:ind w:left="100"/>
              <w:rPr>
                <w:noProof/>
              </w:rPr>
            </w:pPr>
            <w:r>
              <w:rPr>
                <w:rFonts w:eastAsiaTheme="minorEastAsia"/>
                <w:noProof/>
                <w:lang w:eastAsia="zh-CN"/>
              </w:rPr>
              <w:t xml:space="preserve"> 5.7.2.4.1</w:t>
            </w:r>
            <w:r w:rsidR="00336885">
              <w:rPr>
                <w:rFonts w:eastAsiaTheme="minorEastAsia"/>
                <w:noProof/>
                <w:lang w:eastAsia="zh-CN"/>
              </w:rPr>
              <w:t>a</w:t>
            </w:r>
          </w:p>
        </w:tc>
      </w:tr>
      <w:tr w:rsidR="00CE5FD9" w14:paraId="619B8233" w14:textId="77777777" w:rsidTr="006A38B7">
        <w:tc>
          <w:tcPr>
            <w:tcW w:w="2694" w:type="dxa"/>
            <w:gridSpan w:val="2"/>
            <w:tcBorders>
              <w:left w:val="single" w:sz="4" w:space="0" w:color="auto"/>
            </w:tcBorders>
          </w:tcPr>
          <w:p w14:paraId="76034B9B" w14:textId="77777777" w:rsidR="00CE5FD9" w:rsidRDefault="00CE5FD9" w:rsidP="00CE5FD9">
            <w:pPr>
              <w:pStyle w:val="CRCoverPage"/>
              <w:spacing w:after="0"/>
              <w:rPr>
                <w:b/>
                <w:i/>
                <w:noProof/>
                <w:sz w:val="8"/>
                <w:szCs w:val="8"/>
              </w:rPr>
            </w:pPr>
          </w:p>
        </w:tc>
        <w:tc>
          <w:tcPr>
            <w:tcW w:w="6946" w:type="dxa"/>
            <w:gridSpan w:val="9"/>
            <w:tcBorders>
              <w:right w:val="single" w:sz="4" w:space="0" w:color="auto"/>
            </w:tcBorders>
          </w:tcPr>
          <w:p w14:paraId="77786A86" w14:textId="77777777" w:rsidR="00CE5FD9" w:rsidRDefault="00CE5FD9" w:rsidP="00CE5FD9">
            <w:pPr>
              <w:pStyle w:val="CRCoverPage"/>
              <w:spacing w:after="0"/>
              <w:rPr>
                <w:noProof/>
                <w:sz w:val="8"/>
                <w:szCs w:val="8"/>
              </w:rPr>
            </w:pPr>
          </w:p>
        </w:tc>
      </w:tr>
      <w:tr w:rsidR="00CE5FD9" w14:paraId="1E53E67C" w14:textId="77777777" w:rsidTr="006A38B7">
        <w:tc>
          <w:tcPr>
            <w:tcW w:w="2694" w:type="dxa"/>
            <w:gridSpan w:val="2"/>
            <w:tcBorders>
              <w:left w:val="single" w:sz="4" w:space="0" w:color="auto"/>
            </w:tcBorders>
          </w:tcPr>
          <w:p w14:paraId="25DED18B" w14:textId="77777777" w:rsidR="00CE5FD9" w:rsidRDefault="00CE5FD9" w:rsidP="00CE5F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19945D" w14:textId="77777777" w:rsidR="00CE5FD9" w:rsidRDefault="00CE5FD9" w:rsidP="00CE5F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DAFF2" w14:textId="77777777" w:rsidR="00CE5FD9" w:rsidRDefault="00CE5FD9" w:rsidP="00CE5FD9">
            <w:pPr>
              <w:pStyle w:val="CRCoverPage"/>
              <w:spacing w:after="0"/>
              <w:jc w:val="center"/>
              <w:rPr>
                <w:b/>
                <w:caps/>
                <w:noProof/>
              </w:rPr>
            </w:pPr>
            <w:r>
              <w:rPr>
                <w:b/>
                <w:caps/>
                <w:noProof/>
              </w:rPr>
              <w:t>N</w:t>
            </w:r>
          </w:p>
        </w:tc>
        <w:tc>
          <w:tcPr>
            <w:tcW w:w="2977" w:type="dxa"/>
            <w:gridSpan w:val="4"/>
          </w:tcPr>
          <w:p w14:paraId="453389A4" w14:textId="77777777" w:rsidR="00CE5FD9" w:rsidRDefault="00CE5FD9" w:rsidP="00CE5F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34314B" w14:textId="77777777" w:rsidR="00CE5FD9" w:rsidRDefault="00CE5FD9" w:rsidP="00CE5FD9">
            <w:pPr>
              <w:pStyle w:val="CRCoverPage"/>
              <w:spacing w:after="0"/>
              <w:ind w:left="99"/>
              <w:rPr>
                <w:noProof/>
              </w:rPr>
            </w:pPr>
          </w:p>
        </w:tc>
      </w:tr>
      <w:tr w:rsidR="00CE5FD9" w14:paraId="355C3356" w14:textId="77777777" w:rsidTr="006A38B7">
        <w:tc>
          <w:tcPr>
            <w:tcW w:w="2694" w:type="dxa"/>
            <w:gridSpan w:val="2"/>
            <w:tcBorders>
              <w:left w:val="single" w:sz="4" w:space="0" w:color="auto"/>
            </w:tcBorders>
          </w:tcPr>
          <w:p w14:paraId="13BDED87" w14:textId="77777777" w:rsidR="00CE5FD9" w:rsidRDefault="00CE5FD9" w:rsidP="00CE5F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4E1CA5" w14:textId="77777777" w:rsidR="00CE5FD9" w:rsidRDefault="00CE5FD9" w:rsidP="00CE5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DE684" w14:textId="732B1DD8" w:rsidR="00CE5FD9" w:rsidRDefault="00CE5FD9" w:rsidP="00CE5FD9">
            <w:pPr>
              <w:pStyle w:val="CRCoverPage"/>
              <w:spacing w:after="0"/>
              <w:jc w:val="center"/>
              <w:rPr>
                <w:b/>
                <w:caps/>
                <w:noProof/>
              </w:rPr>
            </w:pPr>
            <w:r>
              <w:rPr>
                <w:b/>
                <w:caps/>
                <w:noProof/>
              </w:rPr>
              <w:t>X</w:t>
            </w:r>
          </w:p>
        </w:tc>
        <w:tc>
          <w:tcPr>
            <w:tcW w:w="2977" w:type="dxa"/>
            <w:gridSpan w:val="4"/>
          </w:tcPr>
          <w:p w14:paraId="15714A78" w14:textId="77777777" w:rsidR="00CE5FD9" w:rsidRDefault="00CE5FD9" w:rsidP="00CE5F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2A261" w14:textId="77777777" w:rsidR="00CE5FD9" w:rsidRDefault="00CE5FD9" w:rsidP="00CE5FD9">
            <w:pPr>
              <w:pStyle w:val="CRCoverPage"/>
              <w:spacing w:after="0"/>
              <w:ind w:left="99"/>
              <w:rPr>
                <w:noProof/>
              </w:rPr>
            </w:pPr>
            <w:r>
              <w:rPr>
                <w:noProof/>
              </w:rPr>
              <w:t xml:space="preserve">TS/TR ... CR ... </w:t>
            </w:r>
          </w:p>
        </w:tc>
      </w:tr>
      <w:tr w:rsidR="00CE5FD9" w14:paraId="7E4FAB1E" w14:textId="77777777" w:rsidTr="006A38B7">
        <w:tc>
          <w:tcPr>
            <w:tcW w:w="2694" w:type="dxa"/>
            <w:gridSpan w:val="2"/>
            <w:tcBorders>
              <w:left w:val="single" w:sz="4" w:space="0" w:color="auto"/>
            </w:tcBorders>
          </w:tcPr>
          <w:p w14:paraId="2D2A4AC0" w14:textId="77777777" w:rsidR="00CE5FD9" w:rsidRDefault="00CE5FD9" w:rsidP="00CE5F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827FCA" w14:textId="77777777" w:rsidR="00CE5FD9" w:rsidRDefault="00CE5FD9" w:rsidP="00CE5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6D52A2" w14:textId="5824E57F" w:rsidR="00CE5FD9" w:rsidRDefault="00CE5FD9" w:rsidP="00CE5FD9">
            <w:pPr>
              <w:pStyle w:val="CRCoverPage"/>
              <w:spacing w:after="0"/>
              <w:jc w:val="center"/>
              <w:rPr>
                <w:b/>
                <w:caps/>
                <w:noProof/>
              </w:rPr>
            </w:pPr>
            <w:r>
              <w:rPr>
                <w:b/>
                <w:caps/>
                <w:noProof/>
              </w:rPr>
              <w:t>X</w:t>
            </w:r>
          </w:p>
        </w:tc>
        <w:tc>
          <w:tcPr>
            <w:tcW w:w="2977" w:type="dxa"/>
            <w:gridSpan w:val="4"/>
          </w:tcPr>
          <w:p w14:paraId="7C07DA0E" w14:textId="77777777" w:rsidR="00CE5FD9" w:rsidRDefault="00CE5FD9" w:rsidP="00CE5F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4536AF" w14:textId="77777777" w:rsidR="00CE5FD9" w:rsidRDefault="00CE5FD9" w:rsidP="00CE5FD9">
            <w:pPr>
              <w:pStyle w:val="CRCoverPage"/>
              <w:spacing w:after="0"/>
              <w:ind w:left="99"/>
              <w:rPr>
                <w:noProof/>
              </w:rPr>
            </w:pPr>
            <w:r>
              <w:rPr>
                <w:noProof/>
              </w:rPr>
              <w:t xml:space="preserve">TS/TR ... CR ... </w:t>
            </w:r>
          </w:p>
        </w:tc>
      </w:tr>
      <w:tr w:rsidR="00CE5FD9" w14:paraId="10461D5D" w14:textId="77777777" w:rsidTr="006A38B7">
        <w:tc>
          <w:tcPr>
            <w:tcW w:w="2694" w:type="dxa"/>
            <w:gridSpan w:val="2"/>
            <w:tcBorders>
              <w:left w:val="single" w:sz="4" w:space="0" w:color="auto"/>
            </w:tcBorders>
          </w:tcPr>
          <w:p w14:paraId="51648C0B" w14:textId="77777777" w:rsidR="00CE5FD9" w:rsidRDefault="00CE5FD9" w:rsidP="00CE5F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5D5C70" w14:textId="77777777" w:rsidR="00CE5FD9" w:rsidRDefault="00CE5FD9" w:rsidP="00CE5F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AFF162" w14:textId="1A85270F" w:rsidR="00CE5FD9" w:rsidRDefault="00CE5FD9" w:rsidP="00CE5FD9">
            <w:pPr>
              <w:pStyle w:val="CRCoverPage"/>
              <w:spacing w:after="0"/>
              <w:jc w:val="center"/>
              <w:rPr>
                <w:b/>
                <w:caps/>
                <w:noProof/>
              </w:rPr>
            </w:pPr>
            <w:r>
              <w:rPr>
                <w:b/>
                <w:caps/>
                <w:noProof/>
              </w:rPr>
              <w:t>X</w:t>
            </w:r>
          </w:p>
        </w:tc>
        <w:tc>
          <w:tcPr>
            <w:tcW w:w="2977" w:type="dxa"/>
            <w:gridSpan w:val="4"/>
          </w:tcPr>
          <w:p w14:paraId="51CBF506" w14:textId="77777777" w:rsidR="00CE5FD9" w:rsidRDefault="00CE5FD9" w:rsidP="00CE5F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3B868" w14:textId="77777777" w:rsidR="00CE5FD9" w:rsidRDefault="00CE5FD9" w:rsidP="00CE5FD9">
            <w:pPr>
              <w:pStyle w:val="CRCoverPage"/>
              <w:spacing w:after="0"/>
              <w:ind w:left="99"/>
              <w:rPr>
                <w:noProof/>
              </w:rPr>
            </w:pPr>
            <w:r>
              <w:rPr>
                <w:noProof/>
              </w:rPr>
              <w:t xml:space="preserve">TS/TR ... CR ... </w:t>
            </w:r>
          </w:p>
        </w:tc>
      </w:tr>
      <w:tr w:rsidR="00CE5FD9" w14:paraId="476D276C" w14:textId="77777777" w:rsidTr="006A38B7">
        <w:tc>
          <w:tcPr>
            <w:tcW w:w="2694" w:type="dxa"/>
            <w:gridSpan w:val="2"/>
            <w:tcBorders>
              <w:left w:val="single" w:sz="4" w:space="0" w:color="auto"/>
            </w:tcBorders>
          </w:tcPr>
          <w:p w14:paraId="6CE1395F" w14:textId="77777777" w:rsidR="00CE5FD9" w:rsidRDefault="00CE5FD9" w:rsidP="00CE5FD9">
            <w:pPr>
              <w:pStyle w:val="CRCoverPage"/>
              <w:spacing w:after="0"/>
              <w:rPr>
                <w:b/>
                <w:i/>
                <w:noProof/>
              </w:rPr>
            </w:pPr>
          </w:p>
        </w:tc>
        <w:tc>
          <w:tcPr>
            <w:tcW w:w="6946" w:type="dxa"/>
            <w:gridSpan w:val="9"/>
            <w:tcBorders>
              <w:right w:val="single" w:sz="4" w:space="0" w:color="auto"/>
            </w:tcBorders>
          </w:tcPr>
          <w:p w14:paraId="1762E162" w14:textId="77777777" w:rsidR="00CE5FD9" w:rsidRDefault="00CE5FD9" w:rsidP="00CE5FD9">
            <w:pPr>
              <w:pStyle w:val="CRCoverPage"/>
              <w:spacing w:after="0"/>
              <w:rPr>
                <w:noProof/>
              </w:rPr>
            </w:pPr>
          </w:p>
        </w:tc>
      </w:tr>
      <w:tr w:rsidR="00CE5FD9" w14:paraId="20112FDD" w14:textId="77777777" w:rsidTr="006A38B7">
        <w:tc>
          <w:tcPr>
            <w:tcW w:w="2694" w:type="dxa"/>
            <w:gridSpan w:val="2"/>
            <w:tcBorders>
              <w:left w:val="single" w:sz="4" w:space="0" w:color="auto"/>
              <w:bottom w:val="single" w:sz="4" w:space="0" w:color="auto"/>
            </w:tcBorders>
          </w:tcPr>
          <w:p w14:paraId="418E2444" w14:textId="77777777" w:rsidR="00CE5FD9" w:rsidRDefault="00CE5FD9" w:rsidP="00CE5F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209DE" w14:textId="77777777" w:rsidR="00CE5FD9" w:rsidRDefault="00CE5FD9" w:rsidP="00CE5FD9">
            <w:pPr>
              <w:pStyle w:val="CRCoverPage"/>
              <w:spacing w:after="0"/>
              <w:ind w:left="100"/>
              <w:rPr>
                <w:noProof/>
              </w:rPr>
            </w:pPr>
          </w:p>
        </w:tc>
      </w:tr>
      <w:tr w:rsidR="00CE5FD9" w:rsidRPr="008863B9" w14:paraId="07E0F957" w14:textId="77777777" w:rsidTr="006A38B7">
        <w:tc>
          <w:tcPr>
            <w:tcW w:w="2694" w:type="dxa"/>
            <w:gridSpan w:val="2"/>
            <w:tcBorders>
              <w:top w:val="single" w:sz="4" w:space="0" w:color="auto"/>
              <w:bottom w:val="single" w:sz="4" w:space="0" w:color="auto"/>
            </w:tcBorders>
          </w:tcPr>
          <w:p w14:paraId="4E65FD30" w14:textId="77777777" w:rsidR="00CE5FD9" w:rsidRPr="008863B9" w:rsidRDefault="00CE5FD9" w:rsidP="00CE5F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EF45A" w14:textId="77777777" w:rsidR="00CE5FD9" w:rsidRPr="008863B9" w:rsidRDefault="00CE5FD9" w:rsidP="00CE5FD9">
            <w:pPr>
              <w:pStyle w:val="CRCoverPage"/>
              <w:spacing w:after="0"/>
              <w:ind w:left="100"/>
              <w:rPr>
                <w:noProof/>
                <w:sz w:val="8"/>
                <w:szCs w:val="8"/>
              </w:rPr>
            </w:pPr>
          </w:p>
        </w:tc>
      </w:tr>
      <w:tr w:rsidR="00CE5FD9" w14:paraId="77732507" w14:textId="77777777" w:rsidTr="006A38B7">
        <w:tc>
          <w:tcPr>
            <w:tcW w:w="2694" w:type="dxa"/>
            <w:gridSpan w:val="2"/>
            <w:tcBorders>
              <w:top w:val="single" w:sz="4" w:space="0" w:color="auto"/>
              <w:left w:val="single" w:sz="4" w:space="0" w:color="auto"/>
              <w:bottom w:val="single" w:sz="4" w:space="0" w:color="auto"/>
            </w:tcBorders>
          </w:tcPr>
          <w:p w14:paraId="5CCA2D82" w14:textId="77777777" w:rsidR="00CE5FD9" w:rsidRDefault="00CE5FD9" w:rsidP="00CE5F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0C930" w14:textId="77777777" w:rsidR="00CE5FD9" w:rsidRDefault="00CE5FD9" w:rsidP="00CE5FD9">
            <w:pPr>
              <w:pStyle w:val="CRCoverPage"/>
              <w:spacing w:after="0"/>
              <w:ind w:left="100"/>
              <w:rPr>
                <w:noProof/>
              </w:rPr>
            </w:pPr>
          </w:p>
        </w:tc>
      </w:tr>
    </w:tbl>
    <w:p w14:paraId="176081A5" w14:textId="77777777" w:rsidR="00CE5FD9" w:rsidRDefault="00CE5FD9" w:rsidP="00CE5FD9">
      <w:pPr>
        <w:pStyle w:val="CRCoverPage"/>
        <w:spacing w:after="0"/>
        <w:rPr>
          <w:noProof/>
          <w:sz w:val="8"/>
          <w:szCs w:val="8"/>
        </w:rPr>
      </w:pPr>
    </w:p>
    <w:p w14:paraId="6C5A5368" w14:textId="77777777" w:rsidR="00CE5FD9" w:rsidRDefault="00CE5FD9" w:rsidP="00CE5FD9">
      <w:pPr>
        <w:rPr>
          <w:noProof/>
        </w:rPr>
        <w:sectPr w:rsidR="00CE5FD9" w:rsidSect="00CE5FD9">
          <w:headerReference w:type="even" r:id="rId14"/>
          <w:footnotePr>
            <w:numRestart w:val="eachSect"/>
          </w:footnotePr>
          <w:pgSz w:w="11907" w:h="16840" w:code="9"/>
          <w:pgMar w:top="1418" w:right="1134" w:bottom="1134" w:left="1134" w:header="680" w:footer="567" w:gutter="0"/>
          <w:cols w:space="720"/>
        </w:sectPr>
      </w:pP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20149624"/>
      <w:bookmarkStart w:id="8" w:name="_Toc27846415"/>
      <w:bookmarkStart w:id="9" w:name="_Toc36187539"/>
      <w:bookmarkStart w:id="10" w:name="_Toc45183443"/>
      <w:bookmarkStart w:id="11" w:name="_Toc47342285"/>
      <w:bookmarkStart w:id="12" w:name="_Toc51768983"/>
      <w:bookmarkStart w:id="13" w:name="_Toc122440055"/>
      <w:r>
        <w:rPr>
          <w:b/>
          <w:bCs/>
          <w:color w:val="FF0000"/>
        </w:rPr>
        <w:lastRenderedPageBreak/>
        <w:t xml:space="preserve">FIRST CHANGE </w:t>
      </w:r>
    </w:p>
    <w:p w14:paraId="1A4E21F0" w14:textId="77777777" w:rsidR="00336885" w:rsidRPr="003964A6" w:rsidRDefault="00336885" w:rsidP="00336885">
      <w:pPr>
        <w:pStyle w:val="Heading5"/>
      </w:pPr>
      <w:bookmarkStart w:id="14" w:name="_CR5_7_2_4"/>
      <w:bookmarkStart w:id="15" w:name="_Toc193777559"/>
      <w:bookmarkStart w:id="16" w:name="_Toc20149806"/>
      <w:bookmarkStart w:id="17" w:name="_Toc27846598"/>
      <w:bookmarkStart w:id="18" w:name="_Toc36187724"/>
      <w:bookmarkStart w:id="19" w:name="_Toc45183628"/>
      <w:bookmarkStart w:id="20" w:name="_Toc47342470"/>
      <w:bookmarkStart w:id="21" w:name="_Toc51769170"/>
      <w:bookmarkStart w:id="22" w:name="_Toc170193892"/>
      <w:bookmarkStart w:id="23" w:name="_Toc170192589"/>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3964A6">
        <w:t>5.7.2.4.1a</w:t>
      </w:r>
      <w:r w:rsidRPr="003964A6">
        <w:tab/>
        <w:t>Notification Control without Alternative QoS Profiles</w:t>
      </w:r>
      <w:bookmarkEnd w:id="15"/>
    </w:p>
    <w:p w14:paraId="4278B6CD" w14:textId="77777777" w:rsidR="00336885" w:rsidRPr="003964A6" w:rsidRDefault="00336885" w:rsidP="00336885">
      <w:r w:rsidRPr="003964A6">
        <w:t xml:space="preserve">If, for a given GBR QoS Flow, Notification control is enabled and the NG-RAN determines that </w:t>
      </w:r>
      <w:r w:rsidRPr="003964A6">
        <w:rPr>
          <w:lang w:eastAsia="zh-CN"/>
        </w:rPr>
        <w:t>the GFBR, the PDB or the PER of the QoS profile cannot be fulfilled</w:t>
      </w:r>
      <w:r w:rsidRPr="003964A6">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964A6">
        <w:rPr>
          <w:lang w:eastAsia="zh-CN"/>
        </w:rPr>
        <w:t>GFBR, the PDB and the PER of the QoS profile again</w:t>
      </w:r>
      <w:r w:rsidRPr="003964A6">
        <w:t>.</w:t>
      </w:r>
    </w:p>
    <w:p w14:paraId="2C09B34F" w14:textId="77777777" w:rsidR="00336885" w:rsidRPr="003964A6" w:rsidRDefault="00336885" w:rsidP="00336885">
      <w:pPr>
        <w:pStyle w:val="NO"/>
      </w:pPr>
      <w:r w:rsidRPr="003964A6">
        <w:t>NOTE 1:</w:t>
      </w:r>
      <w:r w:rsidRPr="003964A6">
        <w:tab/>
        <w:t>NG-RAN can decide that the "GFBR can no longer be guaranteed" based on, e.g. measurements like queuing delay or system load.</w:t>
      </w:r>
    </w:p>
    <w:p w14:paraId="0B30B991" w14:textId="77777777" w:rsidR="00336885" w:rsidRPr="003964A6" w:rsidRDefault="00336885" w:rsidP="00336885">
      <w:r w:rsidRPr="003964A6">
        <w:t>Upon receiving a notification from the NG-RAN that the "GFBR can no longer be guaranteed", the SMF may forward the notification to the PCF, see TS 23.503 [45].</w:t>
      </w:r>
    </w:p>
    <w:p w14:paraId="674B9750" w14:textId="77777777" w:rsidR="00336885" w:rsidRPr="003964A6" w:rsidRDefault="00336885" w:rsidP="00336885">
      <w:r w:rsidRPr="003964A6">
        <w:t xml:space="preserve">When the NG-RAN determines that </w:t>
      </w:r>
      <w:r w:rsidRPr="003964A6">
        <w:rPr>
          <w:lang w:eastAsia="zh-CN"/>
        </w:rPr>
        <w:t>the GFBR, the PDB and the PER of the QoS profile</w:t>
      </w:r>
      <w:r w:rsidRPr="003964A6">
        <w:t xml:space="preserve"> can be fulfilled again for a QoS Flow (for which a notification that the "GFBR can no longer</w:t>
      </w:r>
      <w:r w:rsidRPr="003964A6" w:rsidDel="006D0ECC">
        <w:t xml:space="preserve"> </w:t>
      </w:r>
      <w:r w:rsidRPr="003964A6">
        <w:t>be guaranteed" has been sent), the NG-RAN shall send a notification, informing the SMF that the "</w:t>
      </w:r>
      <w:r w:rsidRPr="003964A6">
        <w:rPr>
          <w:lang w:eastAsia="zh-CN"/>
        </w:rPr>
        <w:t>GFBR</w:t>
      </w:r>
      <w:r w:rsidRPr="003964A6">
        <w:t xml:space="preserve"> can again be guaranteed" and the SMF may forward the notification to the PCF, see TS 23.503 [45]. The NG-RAN shall send a subsequent notification that the "GFBR can no longer be guaranteed" whenever necessary.</w:t>
      </w:r>
    </w:p>
    <w:p w14:paraId="59F8B546" w14:textId="77777777" w:rsidR="00336885" w:rsidRPr="003964A6" w:rsidRDefault="00336885" w:rsidP="00336885">
      <w:pPr>
        <w:pStyle w:val="NO"/>
      </w:pPr>
      <w:r w:rsidRPr="003964A6">
        <w:t>NOTE 2:</w:t>
      </w:r>
      <w:r w:rsidRPr="003964A6">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354F16C5" w14:textId="77777777" w:rsidR="00336885" w:rsidRPr="003964A6" w:rsidRDefault="00336885" w:rsidP="00336885">
      <w:pPr>
        <w:pStyle w:val="NO"/>
      </w:pPr>
      <w:r w:rsidRPr="003964A6">
        <w:t>NOTE 3:</w:t>
      </w:r>
      <w:r w:rsidRPr="003964A6">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6296353" w14:textId="77777777" w:rsidR="00336885" w:rsidRPr="003964A6" w:rsidRDefault="00336885" w:rsidP="00336885">
      <w:r w:rsidRPr="003964A6">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6CD4463C" w14:textId="1858EF39" w:rsidR="00336885" w:rsidRPr="003964A6" w:rsidDel="00336885" w:rsidRDefault="00336885" w:rsidP="00336885">
      <w:pPr>
        <w:rPr>
          <w:del w:id="24" w:author="Lazaros Gkatzikis Nokia " w:date="2025-03-28T15:22:00Z" w16du:dateUtc="2025-03-28T13:22:00Z"/>
        </w:rPr>
      </w:pPr>
      <w:del w:id="25" w:author="Lazaros Gkatzikis Nokia " w:date="2025-03-28T15:22:00Z" w16du:dateUtc="2025-03-28T13:22:00Z">
        <w:r w:rsidRPr="003964A6" w:rsidDel="00336885">
          <w:delText>If the PDU Set QoS handling is applied in UL and/or DL, the NG-RAN uses the PDU Set QoS parameters PSDB and PSER for UL and/or DL instead of PDB and PER in the respective direction(s) to determine whether "GFBR can no longer be guaranteed" or "GFBR can again be guaranteed".</w:delText>
        </w:r>
      </w:del>
    </w:p>
    <w:p w14:paraId="1D374D7C" w14:textId="36A5F6C6" w:rsidR="00336885" w:rsidRPr="003964A6" w:rsidRDefault="00336885" w:rsidP="00336885">
      <w:ins w:id="26" w:author="Lazaros Gkatzikis Nokia " w:date="2025-03-28T15:18:00Z" w16du:dateUtc="2025-03-28T13:18:00Z">
        <w:r w:rsidRPr="003964A6">
          <w:t xml:space="preserve">If the PDU Set QoS handling is applied in UL and/or DL </w:t>
        </w:r>
        <w:r>
          <w:t xml:space="preserve">and </w:t>
        </w:r>
      </w:ins>
      <w:del w:id="27" w:author="Lazaros Gkatzikis Nokia " w:date="2025-03-28T15:18:00Z" w16du:dateUtc="2025-03-28T13:18:00Z">
        <w:r w:rsidRPr="003964A6" w:rsidDel="00336885">
          <w:delText xml:space="preserve">If </w:delText>
        </w:r>
      </w:del>
      <w:r w:rsidRPr="003964A6">
        <w:t>the NG-RAN determines that only in one direction the GFBR</w:t>
      </w:r>
      <w:ins w:id="28" w:author="Lazaros Gkatzikis Nokia " w:date="2025-03-28T15:21:00Z" w16du:dateUtc="2025-03-28T13:21:00Z">
        <w:r>
          <w:t xml:space="preserve"> (or</w:t>
        </w:r>
      </w:ins>
      <w:r w:rsidRPr="003964A6">
        <w:t xml:space="preserve"> the PDB or the PER</w:t>
      </w:r>
      <w:ins w:id="29" w:author="Lazaros Gkatzikis Nokia " w:date="2025-03-28T15:21:00Z" w16du:dateUtc="2025-03-28T13:21:00Z">
        <w:r>
          <w:t>, if available)</w:t>
        </w:r>
      </w:ins>
      <w:r w:rsidRPr="003964A6">
        <w:t xml:space="preserve"> cannot be fulfilled, the NG-RAN shall indicate that "GFBR can no longer be guaranteed" together with the corresponding direction.</w:t>
      </w:r>
    </w:p>
    <w:p w14:paraId="613585CD" w14:textId="77777777" w:rsidR="00CB3B2C" w:rsidRPr="003964A6" w:rsidRDefault="00CB3B2C" w:rsidP="00945D54"/>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0" w:name="_CR5_7_2_4_1a"/>
      <w:bookmarkStart w:id="31" w:name="_CR5_7_2_4_1b"/>
      <w:bookmarkStart w:id="32" w:name="_CR5_7_2_4_2"/>
      <w:bookmarkStart w:id="33" w:name="_CR5_7_2_4_3"/>
      <w:bookmarkEnd w:id="30"/>
      <w:bookmarkEnd w:id="31"/>
      <w:bookmarkEnd w:id="32"/>
      <w:bookmarkEnd w:id="33"/>
      <w:bookmarkEnd w:id="16"/>
      <w:bookmarkEnd w:id="17"/>
      <w:bookmarkEnd w:id="18"/>
      <w:bookmarkEnd w:id="19"/>
      <w:bookmarkEnd w:id="20"/>
      <w:bookmarkEnd w:id="21"/>
      <w:bookmarkEnd w:id="22"/>
      <w:bookmarkEnd w:id="23"/>
      <w:r w:rsidRPr="001627A5">
        <w:rPr>
          <w:b/>
          <w:bCs/>
          <w:color w:val="FF0000"/>
        </w:rPr>
        <w:t>END of CHANGES</w:t>
      </w:r>
    </w:p>
    <w:sectPr w:rsidR="00B67EC2"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AD3E0" w14:textId="77777777" w:rsidR="00040DF2" w:rsidRDefault="00040DF2">
      <w:r>
        <w:separator/>
      </w:r>
    </w:p>
  </w:endnote>
  <w:endnote w:type="continuationSeparator" w:id="0">
    <w:p w14:paraId="2732D398" w14:textId="77777777" w:rsidR="00040DF2" w:rsidRDefault="00040DF2">
      <w:r>
        <w:continuationSeparator/>
      </w:r>
    </w:p>
  </w:endnote>
  <w:endnote w:type="continuationNotice" w:id="1">
    <w:p w14:paraId="757C33D5" w14:textId="77777777" w:rsidR="00040DF2" w:rsidRDefault="00040D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9E81" w14:textId="77777777" w:rsidR="00040DF2" w:rsidRDefault="00040DF2">
      <w:r>
        <w:separator/>
      </w:r>
    </w:p>
  </w:footnote>
  <w:footnote w:type="continuationSeparator" w:id="0">
    <w:p w14:paraId="016DDFD3" w14:textId="77777777" w:rsidR="00040DF2" w:rsidRDefault="00040DF2">
      <w:r>
        <w:continuationSeparator/>
      </w:r>
    </w:p>
  </w:footnote>
  <w:footnote w:type="continuationNotice" w:id="1">
    <w:p w14:paraId="294AA6AD" w14:textId="77777777" w:rsidR="00040DF2" w:rsidRDefault="00040D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EAD06" w14:textId="77777777" w:rsidR="00CE5FD9" w:rsidRDefault="00CE5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474C97"/>
    <w:multiLevelType w:val="hybridMultilevel"/>
    <w:tmpl w:val="460245E0"/>
    <w:lvl w:ilvl="0" w:tplc="5DA8572A">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4091690">
    <w:abstractNumId w:val="46"/>
  </w:num>
  <w:num w:numId="2" w16cid:durableId="36514748">
    <w:abstractNumId w:val="14"/>
  </w:num>
  <w:num w:numId="3" w16cid:durableId="28185818">
    <w:abstractNumId w:val="51"/>
  </w:num>
  <w:num w:numId="4" w16cid:durableId="768283306">
    <w:abstractNumId w:val="17"/>
  </w:num>
  <w:num w:numId="5" w16cid:durableId="1832216570">
    <w:abstractNumId w:val="19"/>
  </w:num>
  <w:num w:numId="6" w16cid:durableId="370881404">
    <w:abstractNumId w:val="41"/>
  </w:num>
  <w:num w:numId="7" w16cid:durableId="2016179384">
    <w:abstractNumId w:val="23"/>
  </w:num>
  <w:num w:numId="8" w16cid:durableId="2084833066">
    <w:abstractNumId w:val="25"/>
  </w:num>
  <w:num w:numId="9" w16cid:durableId="1558396945">
    <w:abstractNumId w:val="49"/>
  </w:num>
  <w:num w:numId="10" w16cid:durableId="92869968">
    <w:abstractNumId w:val="47"/>
  </w:num>
  <w:num w:numId="11" w16cid:durableId="1453020018">
    <w:abstractNumId w:val="21"/>
  </w:num>
  <w:num w:numId="12" w16cid:durableId="1570842222">
    <w:abstractNumId w:val="20"/>
  </w:num>
  <w:num w:numId="13" w16cid:durableId="932543784">
    <w:abstractNumId w:val="50"/>
  </w:num>
  <w:num w:numId="14" w16cid:durableId="1324116108">
    <w:abstractNumId w:val="37"/>
  </w:num>
  <w:num w:numId="15" w16cid:durableId="1998147862">
    <w:abstractNumId w:val="29"/>
  </w:num>
  <w:num w:numId="16" w16cid:durableId="951059032">
    <w:abstractNumId w:val="36"/>
  </w:num>
  <w:num w:numId="17" w16cid:durableId="102117194">
    <w:abstractNumId w:val="44"/>
  </w:num>
  <w:num w:numId="18" w16cid:durableId="478811178">
    <w:abstractNumId w:val="38"/>
  </w:num>
  <w:num w:numId="19" w16cid:durableId="7487922">
    <w:abstractNumId w:val="45"/>
  </w:num>
  <w:num w:numId="20" w16cid:durableId="1075469142">
    <w:abstractNumId w:val="22"/>
  </w:num>
  <w:num w:numId="21" w16cid:durableId="749885198">
    <w:abstractNumId w:val="33"/>
  </w:num>
  <w:num w:numId="22" w16cid:durableId="215356493">
    <w:abstractNumId w:val="35"/>
  </w:num>
  <w:num w:numId="23" w16cid:durableId="1328510427">
    <w:abstractNumId w:val="24"/>
  </w:num>
  <w:num w:numId="24" w16cid:durableId="1693023064">
    <w:abstractNumId w:val="30"/>
  </w:num>
  <w:num w:numId="25" w16cid:durableId="624779449">
    <w:abstractNumId w:val="48"/>
  </w:num>
  <w:num w:numId="26" w16cid:durableId="971784573">
    <w:abstractNumId w:val="26"/>
  </w:num>
  <w:num w:numId="27" w16cid:durableId="1751004861">
    <w:abstractNumId w:val="27"/>
  </w:num>
  <w:num w:numId="28" w16cid:durableId="1663582084">
    <w:abstractNumId w:val="18"/>
  </w:num>
  <w:num w:numId="29" w16cid:durableId="1386484233">
    <w:abstractNumId w:val="34"/>
  </w:num>
  <w:num w:numId="30" w16cid:durableId="69814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4603442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761805311">
    <w:abstractNumId w:val="15"/>
  </w:num>
  <w:num w:numId="33" w16cid:durableId="1536768890">
    <w:abstractNumId w:val="43"/>
  </w:num>
  <w:num w:numId="34" w16cid:durableId="666792037">
    <w:abstractNumId w:val="11"/>
  </w:num>
  <w:num w:numId="35" w16cid:durableId="253515385">
    <w:abstractNumId w:val="12"/>
  </w:num>
  <w:num w:numId="36" w16cid:durableId="527792597">
    <w:abstractNumId w:val="40"/>
  </w:num>
  <w:num w:numId="37" w16cid:durableId="504710233">
    <w:abstractNumId w:val="16"/>
  </w:num>
  <w:num w:numId="38" w16cid:durableId="841120408">
    <w:abstractNumId w:val="39"/>
  </w:num>
  <w:num w:numId="39" w16cid:durableId="368654498">
    <w:abstractNumId w:val="32"/>
  </w:num>
  <w:num w:numId="40" w16cid:durableId="1789662042">
    <w:abstractNumId w:val="31"/>
  </w:num>
  <w:num w:numId="41" w16cid:durableId="2060129437">
    <w:abstractNumId w:val="9"/>
  </w:num>
  <w:num w:numId="42" w16cid:durableId="2023704587">
    <w:abstractNumId w:val="7"/>
  </w:num>
  <w:num w:numId="43" w16cid:durableId="832375438">
    <w:abstractNumId w:val="6"/>
  </w:num>
  <w:num w:numId="44" w16cid:durableId="1926305870">
    <w:abstractNumId w:val="5"/>
  </w:num>
  <w:num w:numId="45" w16cid:durableId="267667275">
    <w:abstractNumId w:val="4"/>
  </w:num>
  <w:num w:numId="46" w16cid:durableId="166596558">
    <w:abstractNumId w:val="8"/>
  </w:num>
  <w:num w:numId="47" w16cid:durableId="1382514492">
    <w:abstractNumId w:val="3"/>
  </w:num>
  <w:num w:numId="48" w16cid:durableId="262151916">
    <w:abstractNumId w:val="2"/>
  </w:num>
  <w:num w:numId="49" w16cid:durableId="1506362827">
    <w:abstractNumId w:val="1"/>
  </w:num>
  <w:num w:numId="50" w16cid:durableId="1502697452">
    <w:abstractNumId w:val="0"/>
  </w:num>
  <w:num w:numId="51" w16cid:durableId="98260998">
    <w:abstractNumId w:val="13"/>
  </w:num>
  <w:num w:numId="52" w16cid:durableId="1233002251">
    <w:abstractNumId w:val="42"/>
  </w:num>
  <w:num w:numId="53" w16cid:durableId="527106482">
    <w:abstractNumId w:val="2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0D1B"/>
    <w:rsid w:val="00013280"/>
    <w:rsid w:val="0001403A"/>
    <w:rsid w:val="00016145"/>
    <w:rsid w:val="00016CDB"/>
    <w:rsid w:val="00021ECF"/>
    <w:rsid w:val="00022849"/>
    <w:rsid w:val="00022E4A"/>
    <w:rsid w:val="00023862"/>
    <w:rsid w:val="00023DF4"/>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0DF2"/>
    <w:rsid w:val="0004442E"/>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25A"/>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4F50"/>
    <w:rsid w:val="00087C45"/>
    <w:rsid w:val="00091705"/>
    <w:rsid w:val="00092046"/>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E6E6C"/>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38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3F30"/>
    <w:rsid w:val="001547DE"/>
    <w:rsid w:val="0015592D"/>
    <w:rsid w:val="00157BB3"/>
    <w:rsid w:val="00161535"/>
    <w:rsid w:val="00161C6C"/>
    <w:rsid w:val="001627A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1F71"/>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6D9C"/>
    <w:rsid w:val="001D78A5"/>
    <w:rsid w:val="001E058E"/>
    <w:rsid w:val="001E2B88"/>
    <w:rsid w:val="001E41F3"/>
    <w:rsid w:val="001E4244"/>
    <w:rsid w:val="001E4822"/>
    <w:rsid w:val="001E51F4"/>
    <w:rsid w:val="001E52A9"/>
    <w:rsid w:val="001E585B"/>
    <w:rsid w:val="001E67F5"/>
    <w:rsid w:val="001E6882"/>
    <w:rsid w:val="001E7684"/>
    <w:rsid w:val="001F02D7"/>
    <w:rsid w:val="001F1243"/>
    <w:rsid w:val="001F2BCC"/>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CB2"/>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67CF1"/>
    <w:rsid w:val="0027041F"/>
    <w:rsid w:val="00270806"/>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5CE1"/>
    <w:rsid w:val="002860C4"/>
    <w:rsid w:val="00287A46"/>
    <w:rsid w:val="002901F2"/>
    <w:rsid w:val="0029109B"/>
    <w:rsid w:val="002911E9"/>
    <w:rsid w:val="00291450"/>
    <w:rsid w:val="002918C9"/>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91"/>
    <w:rsid w:val="002A7AEA"/>
    <w:rsid w:val="002B06E5"/>
    <w:rsid w:val="002B0C32"/>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1B3"/>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25707"/>
    <w:rsid w:val="00332901"/>
    <w:rsid w:val="003342B8"/>
    <w:rsid w:val="00334978"/>
    <w:rsid w:val="003358D2"/>
    <w:rsid w:val="0033591B"/>
    <w:rsid w:val="00336885"/>
    <w:rsid w:val="00336C81"/>
    <w:rsid w:val="00336FF4"/>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4FBE"/>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256B"/>
    <w:rsid w:val="003C44AA"/>
    <w:rsid w:val="003C4855"/>
    <w:rsid w:val="003C4F59"/>
    <w:rsid w:val="003C603A"/>
    <w:rsid w:val="003C676B"/>
    <w:rsid w:val="003C6A85"/>
    <w:rsid w:val="003C6F98"/>
    <w:rsid w:val="003D06BD"/>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75B"/>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6C04"/>
    <w:rsid w:val="00427666"/>
    <w:rsid w:val="00431A2F"/>
    <w:rsid w:val="0043531E"/>
    <w:rsid w:val="004360F0"/>
    <w:rsid w:val="0043684B"/>
    <w:rsid w:val="0044002E"/>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266F"/>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239F"/>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527D"/>
    <w:rsid w:val="004F7566"/>
    <w:rsid w:val="00503D44"/>
    <w:rsid w:val="0050402F"/>
    <w:rsid w:val="0050653B"/>
    <w:rsid w:val="005066EB"/>
    <w:rsid w:val="0050713B"/>
    <w:rsid w:val="00510420"/>
    <w:rsid w:val="00511438"/>
    <w:rsid w:val="005117C7"/>
    <w:rsid w:val="0051331A"/>
    <w:rsid w:val="00513437"/>
    <w:rsid w:val="0051373E"/>
    <w:rsid w:val="0051405A"/>
    <w:rsid w:val="00514E6D"/>
    <w:rsid w:val="00514EA2"/>
    <w:rsid w:val="0051580D"/>
    <w:rsid w:val="005177FF"/>
    <w:rsid w:val="0052373D"/>
    <w:rsid w:val="00523BB4"/>
    <w:rsid w:val="00524F57"/>
    <w:rsid w:val="0052608D"/>
    <w:rsid w:val="005263A8"/>
    <w:rsid w:val="00526426"/>
    <w:rsid w:val="005267E2"/>
    <w:rsid w:val="00527B63"/>
    <w:rsid w:val="00530867"/>
    <w:rsid w:val="00531A7E"/>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000A"/>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5F35"/>
    <w:rsid w:val="005C6266"/>
    <w:rsid w:val="005C7A0A"/>
    <w:rsid w:val="005D04B3"/>
    <w:rsid w:val="005D068C"/>
    <w:rsid w:val="005D0C27"/>
    <w:rsid w:val="005D0CD0"/>
    <w:rsid w:val="005D0EB3"/>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7C8"/>
    <w:rsid w:val="00601885"/>
    <w:rsid w:val="00601D7B"/>
    <w:rsid w:val="00601E6D"/>
    <w:rsid w:val="0060403E"/>
    <w:rsid w:val="006046E3"/>
    <w:rsid w:val="00604700"/>
    <w:rsid w:val="006048A9"/>
    <w:rsid w:val="00604A47"/>
    <w:rsid w:val="0060506E"/>
    <w:rsid w:val="00605204"/>
    <w:rsid w:val="0060715F"/>
    <w:rsid w:val="00611BC6"/>
    <w:rsid w:val="0061268E"/>
    <w:rsid w:val="00612740"/>
    <w:rsid w:val="00612743"/>
    <w:rsid w:val="006143AC"/>
    <w:rsid w:val="0061517B"/>
    <w:rsid w:val="00617636"/>
    <w:rsid w:val="0062075F"/>
    <w:rsid w:val="00620DB6"/>
    <w:rsid w:val="00621188"/>
    <w:rsid w:val="006215B4"/>
    <w:rsid w:val="006215C8"/>
    <w:rsid w:val="0062397D"/>
    <w:rsid w:val="00623E02"/>
    <w:rsid w:val="00625228"/>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0BB"/>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4E53"/>
    <w:rsid w:val="007056A3"/>
    <w:rsid w:val="007056B4"/>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25D4"/>
    <w:rsid w:val="00775398"/>
    <w:rsid w:val="00776870"/>
    <w:rsid w:val="0078180D"/>
    <w:rsid w:val="00783ED0"/>
    <w:rsid w:val="0078403E"/>
    <w:rsid w:val="007854FE"/>
    <w:rsid w:val="0079049B"/>
    <w:rsid w:val="00790905"/>
    <w:rsid w:val="00790A73"/>
    <w:rsid w:val="0079134E"/>
    <w:rsid w:val="00791559"/>
    <w:rsid w:val="00791CCA"/>
    <w:rsid w:val="007920F1"/>
    <w:rsid w:val="00792342"/>
    <w:rsid w:val="00793730"/>
    <w:rsid w:val="00793C9F"/>
    <w:rsid w:val="007945D2"/>
    <w:rsid w:val="00794B0F"/>
    <w:rsid w:val="00794F42"/>
    <w:rsid w:val="007958F6"/>
    <w:rsid w:val="00796B9C"/>
    <w:rsid w:val="00796CA6"/>
    <w:rsid w:val="007977A8"/>
    <w:rsid w:val="007A0804"/>
    <w:rsid w:val="007A10D3"/>
    <w:rsid w:val="007A13BA"/>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3FA1"/>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D23"/>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168C"/>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A7A"/>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5D54"/>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36C8"/>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62"/>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E24"/>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D85"/>
    <w:rsid w:val="00A52F5C"/>
    <w:rsid w:val="00A53E68"/>
    <w:rsid w:val="00A55460"/>
    <w:rsid w:val="00A560D7"/>
    <w:rsid w:val="00A56484"/>
    <w:rsid w:val="00A56AA2"/>
    <w:rsid w:val="00A56D52"/>
    <w:rsid w:val="00A5722D"/>
    <w:rsid w:val="00A57917"/>
    <w:rsid w:val="00A609F7"/>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728"/>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283"/>
    <w:rsid w:val="00BA3EC5"/>
    <w:rsid w:val="00BA51D9"/>
    <w:rsid w:val="00BA5818"/>
    <w:rsid w:val="00BA668D"/>
    <w:rsid w:val="00BA6C28"/>
    <w:rsid w:val="00BA736A"/>
    <w:rsid w:val="00BB1E96"/>
    <w:rsid w:val="00BB321C"/>
    <w:rsid w:val="00BB3D94"/>
    <w:rsid w:val="00BB3E3A"/>
    <w:rsid w:val="00BB53A2"/>
    <w:rsid w:val="00BB54DD"/>
    <w:rsid w:val="00BB5DFC"/>
    <w:rsid w:val="00BB71ED"/>
    <w:rsid w:val="00BC0344"/>
    <w:rsid w:val="00BC0C06"/>
    <w:rsid w:val="00BC2927"/>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34FD"/>
    <w:rsid w:val="00C147FC"/>
    <w:rsid w:val="00C14F8F"/>
    <w:rsid w:val="00C150FE"/>
    <w:rsid w:val="00C15CE0"/>
    <w:rsid w:val="00C20892"/>
    <w:rsid w:val="00C23B0F"/>
    <w:rsid w:val="00C25C42"/>
    <w:rsid w:val="00C27948"/>
    <w:rsid w:val="00C35358"/>
    <w:rsid w:val="00C35B6D"/>
    <w:rsid w:val="00C35D07"/>
    <w:rsid w:val="00C36D26"/>
    <w:rsid w:val="00C40149"/>
    <w:rsid w:val="00C402C6"/>
    <w:rsid w:val="00C40527"/>
    <w:rsid w:val="00C41500"/>
    <w:rsid w:val="00C4171C"/>
    <w:rsid w:val="00C42440"/>
    <w:rsid w:val="00C44097"/>
    <w:rsid w:val="00C44591"/>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3B2C"/>
    <w:rsid w:val="00CB5E92"/>
    <w:rsid w:val="00CB6490"/>
    <w:rsid w:val="00CB711F"/>
    <w:rsid w:val="00CC0628"/>
    <w:rsid w:val="00CC16CC"/>
    <w:rsid w:val="00CC5026"/>
    <w:rsid w:val="00CC68D0"/>
    <w:rsid w:val="00CC6E30"/>
    <w:rsid w:val="00CD0085"/>
    <w:rsid w:val="00CD0266"/>
    <w:rsid w:val="00CD092E"/>
    <w:rsid w:val="00CD195D"/>
    <w:rsid w:val="00CD1AC9"/>
    <w:rsid w:val="00CD1B72"/>
    <w:rsid w:val="00CD1F8B"/>
    <w:rsid w:val="00CD455A"/>
    <w:rsid w:val="00CD5EDF"/>
    <w:rsid w:val="00CD6278"/>
    <w:rsid w:val="00CD6818"/>
    <w:rsid w:val="00CE0DAC"/>
    <w:rsid w:val="00CE0EB5"/>
    <w:rsid w:val="00CE1A6A"/>
    <w:rsid w:val="00CE2E4B"/>
    <w:rsid w:val="00CE3535"/>
    <w:rsid w:val="00CE373F"/>
    <w:rsid w:val="00CE3F1F"/>
    <w:rsid w:val="00CE5FD9"/>
    <w:rsid w:val="00CE7A26"/>
    <w:rsid w:val="00CF059A"/>
    <w:rsid w:val="00CF2260"/>
    <w:rsid w:val="00CF22C3"/>
    <w:rsid w:val="00CF25D3"/>
    <w:rsid w:val="00CF3AFD"/>
    <w:rsid w:val="00CF5A65"/>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3E3E"/>
    <w:rsid w:val="00D14F52"/>
    <w:rsid w:val="00D16693"/>
    <w:rsid w:val="00D1774A"/>
    <w:rsid w:val="00D23BCF"/>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D7C"/>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38A5"/>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397B"/>
    <w:rsid w:val="00DC502D"/>
    <w:rsid w:val="00DC6EC8"/>
    <w:rsid w:val="00DC7C30"/>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20A"/>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36CC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55E"/>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5FD8"/>
    <w:rsid w:val="00F06A0E"/>
    <w:rsid w:val="00F121E2"/>
    <w:rsid w:val="00F12750"/>
    <w:rsid w:val="00F14D29"/>
    <w:rsid w:val="00F15C6A"/>
    <w:rsid w:val="00F16DEE"/>
    <w:rsid w:val="00F17462"/>
    <w:rsid w:val="00F17E73"/>
    <w:rsid w:val="00F20757"/>
    <w:rsid w:val="00F20CEB"/>
    <w:rsid w:val="00F2132A"/>
    <w:rsid w:val="00F21DC0"/>
    <w:rsid w:val="00F23479"/>
    <w:rsid w:val="00F23E3A"/>
    <w:rsid w:val="00F25D98"/>
    <w:rsid w:val="00F300FB"/>
    <w:rsid w:val="00F32178"/>
    <w:rsid w:val="00F3587B"/>
    <w:rsid w:val="00F35F9F"/>
    <w:rsid w:val="00F367E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501B"/>
    <w:rsid w:val="00F759A6"/>
    <w:rsid w:val="00F762B4"/>
    <w:rsid w:val="00F77CFB"/>
    <w:rsid w:val="00F8164A"/>
    <w:rsid w:val="00F826C1"/>
    <w:rsid w:val="00F82B0C"/>
    <w:rsid w:val="00F82F26"/>
    <w:rsid w:val="00F8526F"/>
    <w:rsid w:val="00F915F6"/>
    <w:rsid w:val="00F933AA"/>
    <w:rsid w:val="00F939D4"/>
    <w:rsid w:val="00F96568"/>
    <w:rsid w:val="00F97028"/>
    <w:rsid w:val="00FA0D6B"/>
    <w:rsid w:val="00FA33BA"/>
    <w:rsid w:val="00FA47BD"/>
    <w:rsid w:val="00FA5213"/>
    <w:rsid w:val="00FA59F9"/>
    <w:rsid w:val="00FA668D"/>
    <w:rsid w:val="00FA6C06"/>
    <w:rsid w:val="00FA7178"/>
    <w:rsid w:val="00FA722D"/>
    <w:rsid w:val="00FA72E6"/>
    <w:rsid w:val="00FA7AFC"/>
    <w:rsid w:val="00FA7B08"/>
    <w:rsid w:val="00FB39AE"/>
    <w:rsid w:val="00FB6386"/>
    <w:rsid w:val="00FB6B32"/>
    <w:rsid w:val="00FC06FB"/>
    <w:rsid w:val="00FC08BB"/>
    <w:rsid w:val="00FC1FEB"/>
    <w:rsid w:val="00FC2A8D"/>
    <w:rsid w:val="00FC493B"/>
    <w:rsid w:val="00FC4987"/>
    <w:rsid w:val="00FC7064"/>
    <w:rsid w:val="00FC79C9"/>
    <w:rsid w:val="00FD0792"/>
    <w:rsid w:val="00FD1779"/>
    <w:rsid w:val="00FD2233"/>
    <w:rsid w:val="00FD329A"/>
    <w:rsid w:val="00FD34C0"/>
    <w:rsid w:val="00FD34F7"/>
    <w:rsid w:val="00FD3A5A"/>
    <w:rsid w:val="00FD3B4F"/>
    <w:rsid w:val="00FD4E50"/>
    <w:rsid w:val="00FE03F9"/>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 w:type="character" w:customStyle="1" w:styleId="1">
    <w:name w:val="样式1 字符"/>
    <w:basedOn w:val="DefaultParagraphFont"/>
    <w:link w:val="10"/>
    <w:locked/>
    <w:rsid w:val="006017C8"/>
    <w:rPr>
      <w:rFonts w:ascii="Arial" w:eastAsiaTheme="majorEastAsia" w:hAnsi="Arial" w:cs="Arial"/>
      <w:b/>
      <w:bCs/>
      <w:color w:val="0000FF"/>
      <w:sz w:val="28"/>
      <w:szCs w:val="28"/>
      <w:lang w:eastAsia="en-US"/>
    </w:rPr>
  </w:style>
  <w:style w:type="paragraph" w:customStyle="1" w:styleId="10">
    <w:name w:val="样式1"/>
    <w:basedOn w:val="Title"/>
    <w:link w:val="1"/>
    <w:qFormat/>
    <w:rsid w:val="006017C8"/>
    <w:pPr>
      <w:pBdr>
        <w:top w:val="single" w:sz="4" w:space="1" w:color="auto"/>
        <w:left w:val="single" w:sz="4" w:space="4" w:color="auto"/>
        <w:bottom w:val="single" w:sz="4" w:space="1" w:color="auto"/>
        <w:right w:val="single" w:sz="4" w:space="4" w:color="auto"/>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38568369">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A4EF9F-9223-4878-BFB0-45C32B5B37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2</Pages>
  <Words>937</Words>
  <Characters>6007</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Lazaros Gkatzikis Nokia </cp:lastModifiedBy>
  <cp:revision>24</cp:revision>
  <cp:lastPrinted>1900-12-31T16:00:00Z</cp:lastPrinted>
  <dcterms:created xsi:type="dcterms:W3CDTF">2025-02-10T11:47:00Z</dcterms:created>
  <dcterms:modified xsi:type="dcterms:W3CDTF">2025-03-28T13:49:00Z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