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EDFFF0"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096167">
        <w:rPr>
          <w:rFonts w:hint="eastAsia"/>
          <w:b/>
          <w:noProof/>
          <w:sz w:val="24"/>
          <w:lang w:eastAsia="ko-KR"/>
        </w:rPr>
        <w:t>8</w:t>
      </w:r>
      <w:r>
        <w:rPr>
          <w:b/>
          <w:i/>
          <w:noProof/>
          <w:sz w:val="28"/>
        </w:rPr>
        <w:tab/>
      </w:r>
      <w:r w:rsidR="00393DA7" w:rsidRPr="00393DA7">
        <w:rPr>
          <w:b/>
          <w:bCs/>
          <w:i/>
          <w:noProof/>
          <w:sz w:val="28"/>
          <w:lang w:eastAsia="ko-KR"/>
        </w:rPr>
        <w:t>S2-2503738</w:t>
      </w:r>
    </w:p>
    <w:p w14:paraId="7CB45193" w14:textId="757954CA" w:rsidR="001E41F3" w:rsidRPr="002C4880" w:rsidRDefault="00D97C8C" w:rsidP="002C4880">
      <w:pPr>
        <w:pStyle w:val="CRCoverPage"/>
        <w:tabs>
          <w:tab w:val="right" w:pos="9639"/>
        </w:tabs>
        <w:outlineLvl w:val="0"/>
        <w:rPr>
          <w:b/>
          <w:noProof/>
          <w:sz w:val="24"/>
        </w:rPr>
      </w:pPr>
      <w:r w:rsidRPr="00D97C8C">
        <w:rPr>
          <w:b/>
          <w:noProof/>
          <w:sz w:val="24"/>
          <w:lang w:eastAsia="ko-KR"/>
        </w:rPr>
        <w:t>Stor-Göteborg, Sweden, 7th Apr 2025 - 11th Apr 2025</w:t>
      </w:r>
      <w:r w:rsidR="002C4880">
        <w:rPr>
          <w:b/>
          <w:noProof/>
          <w:sz w:val="24"/>
          <w:lang w:eastAsia="ko-KR"/>
        </w:rPr>
        <w:tab/>
      </w:r>
      <w:bookmarkStart w:id="0" w:name="_Hlk173758092"/>
      <w:r w:rsidR="002C4880" w:rsidRPr="002C4880">
        <w:rPr>
          <w:rFonts w:cs="Arial"/>
          <w:b/>
          <w:color w:val="0000FF"/>
        </w:rPr>
        <w:t>(revision of S2-250</w:t>
      </w:r>
      <w:r w:rsidR="00393DA7">
        <w:rPr>
          <w:rFonts w:cs="Arial" w:hint="eastAsia"/>
          <w:b/>
          <w:color w:val="0000FF"/>
          <w:lang w:eastAsia="ko-KR"/>
        </w:rPr>
        <w:t>3303</w:t>
      </w:r>
      <w:r w:rsidR="002C4880"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15D75" w:rsidR="001E41F3" w:rsidRPr="00410371" w:rsidRDefault="00BA5A94" w:rsidP="00FE26CF">
            <w:pPr>
              <w:pStyle w:val="CRCoverPage"/>
              <w:spacing w:after="0"/>
              <w:jc w:val="center"/>
              <w:rPr>
                <w:noProof/>
                <w:lang w:eastAsia="ko-KR"/>
              </w:rPr>
            </w:pPr>
            <w:r w:rsidRPr="00BA5A94">
              <w:rPr>
                <w:b/>
                <w:noProof/>
                <w:sz w:val="28"/>
                <w:lang w:eastAsia="ko-KR"/>
              </w:rPr>
              <w:t>6202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FBC8F" w:rsidR="001E41F3" w:rsidRPr="00410371" w:rsidRDefault="00393DA7"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91D7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DC58E9">
              <w:rPr>
                <w:rFonts w:hint="eastAsia"/>
                <w:b/>
                <w:noProof/>
                <w:sz w:val="28"/>
                <w:lang w:eastAsia="ko-KR"/>
              </w:rPr>
              <w:t>3</w:t>
            </w:r>
            <w:r w:rsidR="00926B2D">
              <w:rPr>
                <w:rFonts w:hint="eastAsia"/>
                <w:b/>
                <w:noProof/>
                <w:sz w:val="28"/>
                <w:lang w:eastAsia="ko-KR"/>
              </w:rPr>
              <w:t>.</w:t>
            </w:r>
            <w:r w:rsidR="00DC58E9">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C402AD" w:rsidR="00F25D98" w:rsidRDefault="00926B2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7C048" w:rsidR="001E41F3" w:rsidRDefault="00396CF7">
            <w:pPr>
              <w:pStyle w:val="CRCoverPage"/>
              <w:spacing w:after="0"/>
              <w:ind w:left="100"/>
              <w:rPr>
                <w:noProof/>
                <w:lang w:eastAsia="ko-KR"/>
              </w:rPr>
            </w:pPr>
            <w:r>
              <w:rPr>
                <w:rFonts w:hint="eastAsia"/>
                <w:noProof/>
                <w:lang w:eastAsia="ko-KR"/>
              </w:rPr>
              <w:t xml:space="preserve">Clarification on </w:t>
            </w:r>
            <w:r w:rsidR="00E940ED">
              <w:rPr>
                <w:rFonts w:hint="eastAsia"/>
                <w:noProof/>
                <w:lang w:eastAsia="ko-KR"/>
              </w:rPr>
              <w:t>IP version used for</w:t>
            </w:r>
            <w:r>
              <w:rPr>
                <w:rFonts w:hint="eastAsia"/>
                <w:noProof/>
                <w:lang w:eastAsia="ko-KR"/>
              </w:rPr>
              <w:t xml:space="preserve">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93BBB" w:rsidR="001E41F3" w:rsidRDefault="00926B2D">
            <w:pPr>
              <w:pStyle w:val="CRCoverPage"/>
              <w:spacing w:after="0"/>
              <w:ind w:left="100"/>
              <w:rPr>
                <w:noProof/>
                <w:lang w:eastAsia="ko-KR"/>
              </w:rPr>
            </w:pPr>
            <w:r>
              <w:rPr>
                <w:rFonts w:hint="eastAsia"/>
                <w:noProof/>
                <w:lang w:eastAsia="ko-KR"/>
              </w:rPr>
              <w:t>LG Electronics</w:t>
            </w:r>
            <w:r w:rsidR="00F46A05">
              <w:rPr>
                <w:noProof/>
                <w:lang w:eastAsia="ko-KR"/>
              </w:rPr>
              <w:t>, CableLabs</w:t>
            </w:r>
            <w:r w:rsidR="00FB1361">
              <w:rPr>
                <w:rFonts w:hint="eastAsia"/>
                <w:noProof/>
                <w:lang w:eastAsia="ko-KR"/>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0609" w:rsidR="001E41F3" w:rsidRDefault="00926B2D">
            <w:pPr>
              <w:pStyle w:val="CRCoverPage"/>
              <w:spacing w:after="0"/>
              <w:ind w:left="100"/>
              <w:rPr>
                <w:noProof/>
                <w:lang w:eastAsia="ko-KR"/>
              </w:rPr>
            </w:pPr>
            <w:r>
              <w:rPr>
                <w:rFonts w:hint="eastAsia"/>
                <w:lang w:eastAsia="ko-KR"/>
              </w:rPr>
              <w:t>2025-</w:t>
            </w:r>
            <w:r w:rsidR="0068217F">
              <w:rPr>
                <w:rFonts w:hint="eastAsia"/>
                <w:lang w:eastAsia="ko-KR"/>
              </w:rPr>
              <w:t>03</w:t>
            </w:r>
            <w:r>
              <w:rPr>
                <w:rFonts w:hint="eastAsia"/>
                <w:lang w:eastAsia="ko-KR"/>
              </w:rPr>
              <w:t>-</w:t>
            </w:r>
            <w:r w:rsidR="0068217F">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AA94B" w14:textId="7C141F8C" w:rsidR="00E41CF4" w:rsidRDefault="00E41CF4" w:rsidP="000D058D">
            <w:pPr>
              <w:pStyle w:val="CRCoverPage"/>
              <w:spacing w:after="0"/>
              <w:ind w:left="100"/>
              <w:rPr>
                <w:noProof/>
                <w:lang w:val="en-US" w:eastAsia="ko-KR"/>
              </w:rPr>
            </w:pPr>
            <w:r>
              <w:rPr>
                <w:rFonts w:hint="eastAsia"/>
                <w:noProof/>
                <w:lang w:val="en-US" w:eastAsia="ko-KR"/>
              </w:rPr>
              <w:t xml:space="preserve">When a </w:t>
            </w:r>
            <w:r w:rsidR="00514A89">
              <w:rPr>
                <w:noProof/>
                <w:lang w:val="en-US" w:eastAsia="ko-KR"/>
              </w:rPr>
              <w:t xml:space="preserve">IP </w:t>
            </w:r>
            <w:r>
              <w:rPr>
                <w:rFonts w:hint="eastAsia"/>
                <w:noProof/>
                <w:lang w:val="en-US" w:eastAsia="ko-KR"/>
              </w:rPr>
              <w:t>PDU Session is established</w:t>
            </w:r>
            <w:r w:rsidR="00514A89">
              <w:rPr>
                <w:noProof/>
                <w:lang w:val="en-US" w:eastAsia="ko-KR"/>
              </w:rPr>
              <w:t xml:space="preserve"> over RAN</w:t>
            </w:r>
            <w:r>
              <w:rPr>
                <w:rFonts w:hint="eastAsia"/>
                <w:noProof/>
                <w:lang w:val="en-US" w:eastAsia="ko-KR"/>
              </w:rPr>
              <w:t>, a UE does not provide capability on IP version the UE supports. Instead, the UE explictly indicates which IP version should be used in the PDU Session Type (e.g. IPv4, IPv6, IPv4v6). In case of Etherent PDU Session, PDU Sessio</w:t>
            </w:r>
            <w:r w:rsidR="00D95D07">
              <w:rPr>
                <w:rFonts w:hint="eastAsia"/>
                <w:noProof/>
                <w:lang w:val="en-US" w:eastAsia="ko-KR"/>
              </w:rPr>
              <w:t>n</w:t>
            </w:r>
            <w:r>
              <w:rPr>
                <w:rFonts w:hint="eastAsia"/>
                <w:noProof/>
                <w:lang w:val="en-US" w:eastAsia="ko-KR"/>
              </w:rPr>
              <w:t xml:space="preserve"> Type is set to "Ethern</w:t>
            </w:r>
            <w:r w:rsidR="00514A89">
              <w:rPr>
                <w:noProof/>
                <w:lang w:val="en-US" w:eastAsia="ko-KR"/>
              </w:rPr>
              <w:t>e</w:t>
            </w:r>
            <w:r>
              <w:rPr>
                <w:rFonts w:hint="eastAsia"/>
                <w:noProof/>
                <w:lang w:val="en-US" w:eastAsia="ko-KR"/>
              </w:rPr>
              <w:t>t".</w:t>
            </w:r>
          </w:p>
          <w:p w14:paraId="5DF2DC31" w14:textId="2B0B2B68" w:rsidR="00F36B87" w:rsidRDefault="00514A89" w:rsidP="000D058D">
            <w:pPr>
              <w:pStyle w:val="CRCoverPage"/>
              <w:spacing w:after="0"/>
              <w:ind w:left="100"/>
              <w:rPr>
                <w:rFonts w:eastAsia="맑은 고딕"/>
                <w:lang w:eastAsia="ko-KR"/>
              </w:rPr>
            </w:pPr>
            <w:r>
              <w:rPr>
                <w:noProof/>
                <w:lang w:val="en-US" w:eastAsia="ko-KR"/>
              </w:rPr>
              <w:t>When a Ethernet MA PDU Session using MPQUIC-E steering</w:t>
            </w:r>
            <w:r w:rsidR="00E41CF4">
              <w:rPr>
                <w:rFonts w:hint="eastAsia"/>
                <w:noProof/>
                <w:lang w:val="en-US" w:eastAsia="ko-KR"/>
              </w:rPr>
              <w:t xml:space="preserve">, the SMF need to provide </w:t>
            </w:r>
            <w:r w:rsidR="00E41CF4" w:rsidRPr="00AD62CB">
              <w:rPr>
                <w:rFonts w:eastAsia="맑은 고딕"/>
                <w:lang w:eastAsia="en-GB"/>
              </w:rPr>
              <w:t>"MPQUIC link-specific multipath" addresses/prefixes</w:t>
            </w:r>
            <w:r w:rsidR="00E41CF4">
              <w:rPr>
                <w:rFonts w:eastAsia="맑은 고딕" w:hint="eastAsia"/>
                <w:lang w:eastAsia="ko-KR"/>
              </w:rPr>
              <w:t xml:space="preserve"> to the UE. However, network does not know which IP version is supported by the UE. If </w:t>
            </w:r>
            <w:r>
              <w:rPr>
                <w:rFonts w:eastAsia="맑은 고딕"/>
                <w:lang w:eastAsia="ko-KR"/>
              </w:rPr>
              <w:t xml:space="preserve">the </w:t>
            </w:r>
            <w:r w:rsidR="00E41CF4">
              <w:rPr>
                <w:rFonts w:eastAsia="맑은 고딕" w:hint="eastAsia"/>
                <w:lang w:eastAsia="ko-KR"/>
              </w:rPr>
              <w:t xml:space="preserve">network provides </w:t>
            </w:r>
            <w:r>
              <w:rPr>
                <w:rFonts w:eastAsia="맑은 고딕"/>
                <w:lang w:eastAsia="ko-KR"/>
              </w:rPr>
              <w:t xml:space="preserve">an </w:t>
            </w:r>
            <w:r w:rsidR="00E41CF4">
              <w:rPr>
                <w:rFonts w:eastAsia="맑은 고딕" w:hint="eastAsia"/>
                <w:lang w:eastAsia="ko-KR"/>
              </w:rPr>
              <w:t xml:space="preserve">IP address </w:t>
            </w:r>
            <w:r>
              <w:rPr>
                <w:rFonts w:eastAsia="맑은 고딕"/>
                <w:lang w:eastAsia="ko-KR"/>
              </w:rPr>
              <w:t xml:space="preserve">of a type </w:t>
            </w:r>
            <w:r w:rsidR="00E41CF4">
              <w:rPr>
                <w:rFonts w:eastAsia="맑은 고딕" w:hint="eastAsia"/>
                <w:lang w:eastAsia="ko-KR"/>
              </w:rPr>
              <w:t>not supported by the UE,</w:t>
            </w:r>
            <w:r>
              <w:rPr>
                <w:rFonts w:eastAsia="맑은 고딕"/>
                <w:lang w:eastAsia="ko-KR"/>
              </w:rPr>
              <w:t xml:space="preserve"> the QUIC tunnel between the UE and the anchoring UPF cannot be setup and as a result</w:t>
            </w:r>
            <w:r w:rsidR="00E41CF4">
              <w:rPr>
                <w:rFonts w:eastAsia="맑은 고딕" w:hint="eastAsia"/>
                <w:lang w:eastAsia="ko-KR"/>
              </w:rPr>
              <w:t xml:space="preserve"> MPQUIC-E does not work.</w:t>
            </w:r>
          </w:p>
          <w:p w14:paraId="708AA7DE" w14:textId="2F2A127D" w:rsidR="00E41CF4" w:rsidRPr="00D95D07" w:rsidRDefault="00E41CF4" w:rsidP="008539B6">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E9813" w:rsidR="00F36B87" w:rsidRDefault="00AD40AA">
            <w:pPr>
              <w:pStyle w:val="CRCoverPage"/>
              <w:spacing w:after="0"/>
              <w:ind w:left="100"/>
              <w:rPr>
                <w:noProof/>
                <w:lang w:eastAsia="ko-KR"/>
              </w:rPr>
            </w:pPr>
            <w:r>
              <w:rPr>
                <w:rFonts w:hint="eastAsia"/>
                <w:noProof/>
                <w:lang w:eastAsia="ko-KR"/>
              </w:rPr>
              <w:t xml:space="preserve">Clarify how the </w:t>
            </w:r>
            <w:r w:rsidR="003200CD">
              <w:rPr>
                <w:rFonts w:hint="eastAsia"/>
                <w:noProof/>
                <w:lang w:eastAsia="ko-KR"/>
              </w:rPr>
              <w:t xml:space="preserve">UE and </w:t>
            </w:r>
            <w:r>
              <w:rPr>
                <w:rFonts w:hint="eastAsia"/>
                <w:noProof/>
                <w:lang w:eastAsia="ko-KR"/>
              </w:rPr>
              <w:t xml:space="preserve">network determines IP version of </w:t>
            </w:r>
            <w:r>
              <w:rPr>
                <w:rFonts w:hint="eastAsia"/>
                <w:noProof/>
                <w:lang w:val="en-US" w:eastAsia="ko-KR"/>
              </w:rPr>
              <w:t>MPQUIC link-specific multipath addresses/prefixex and MPQUIC proxy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2D0E" w:rsidR="001E41F3" w:rsidRDefault="00AD40AA">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742E" w:rsidR="001E41F3" w:rsidRDefault="00C058B0">
            <w:pPr>
              <w:pStyle w:val="CRCoverPage"/>
              <w:spacing w:after="0"/>
              <w:ind w:left="100"/>
              <w:rPr>
                <w:noProof/>
                <w:lang w:eastAsia="ko-KR"/>
              </w:rPr>
            </w:pPr>
            <w:r>
              <w:rPr>
                <w:rFonts w:hint="eastAsia"/>
                <w:noProof/>
                <w:lang w:eastAsia="ko-KR"/>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1E7D6"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AC53"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AACBF" w:rsidR="001E41F3" w:rsidRDefault="004E7D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F711D0" w14:textId="77777777" w:rsidR="00040469" w:rsidRPr="00040469" w:rsidRDefault="00040469">
      <w:pPr>
        <w:rPr>
          <w:noProof/>
          <w:lang w:eastAsia="ko-KR"/>
        </w:rPr>
      </w:pPr>
    </w:p>
    <w:p w14:paraId="6AD5850E" w14:textId="52125C69" w:rsidR="00AD62CB" w:rsidRPr="00E8526A" w:rsidRDefault="00AD62CB" w:rsidP="00AD62CB">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C4743B">
        <w:rPr>
          <w:rFonts w:eastAsiaTheme="minorEastAsia" w:hint="eastAsia"/>
        </w:rPr>
        <w:t>1st</w:t>
      </w:r>
      <w:r>
        <w:rPr>
          <w:rFonts w:eastAsiaTheme="minorEastAsia" w:hint="eastAsia"/>
        </w:rPr>
        <w:t xml:space="preserve"> Change</w:t>
      </w:r>
      <w:r>
        <w:t xml:space="preserve"> * * * *</w:t>
      </w:r>
    </w:p>
    <w:p w14:paraId="5491722A" w14:textId="77777777" w:rsidR="00AD62CB" w:rsidRDefault="00AD62CB">
      <w:pPr>
        <w:rPr>
          <w:noProof/>
          <w:lang w:eastAsia="ko-KR"/>
        </w:rPr>
      </w:pPr>
    </w:p>
    <w:p w14:paraId="4524D435" w14:textId="77777777" w:rsidR="003803BD" w:rsidRPr="003803BD" w:rsidRDefault="003803BD" w:rsidP="003803BD">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193778031"/>
      <w:r w:rsidRPr="003803BD">
        <w:rPr>
          <w:rFonts w:ascii="Arial" w:eastAsia="맑은 고딕" w:hAnsi="Arial"/>
          <w:sz w:val="22"/>
          <w:lang w:eastAsia="en-GB"/>
        </w:rPr>
        <w:t>5.32.6.2.2</w:t>
      </w:r>
      <w:r w:rsidRPr="003803BD">
        <w:rPr>
          <w:rFonts w:ascii="Arial" w:eastAsia="맑은 고딕" w:hAnsi="Arial"/>
          <w:sz w:val="22"/>
          <w:lang w:eastAsia="en-GB"/>
        </w:rPr>
        <w:tab/>
        <w:t>MPQUIC Functionalities</w:t>
      </w:r>
      <w:bookmarkEnd w:id="2"/>
    </w:p>
    <w:p w14:paraId="30EDBF0F"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MPQUIC functionalities are supported as follows:</w:t>
      </w:r>
    </w:p>
    <w:p w14:paraId="2BC7791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MPQUIC functionalities enable steering, switching and splitting of data traffic between the UE and UPF, in accordance with the ATSSS policy created by the network.</w:t>
      </w:r>
    </w:p>
    <w:p w14:paraId="1E7C5A1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MPQUIC-UDP functionality is based on IETF RFC 9298 [170] "proxying UDP in HTTP", which specifies how UDP traffic can be transferred between a client (UE) and a proxy (UPF) using the IETF RFC 9114 [171] HTTP/3 protocol.</w:t>
      </w:r>
    </w:p>
    <w:p w14:paraId="2399FBA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65590053"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MPQUIC-IP functionality is based on RFC 9484 [214] "Proxying IP in HTTP", which specifies how IP traffic can be transferred between a client (UE) and a proxy (UPF) using the IETF RFC 9114 [171] HTTP/3 protocol.</w:t>
      </w:r>
    </w:p>
    <w:p w14:paraId="226E603F"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7F6F2088"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654004D4" w14:textId="232F05BC" w:rsidR="003803BD" w:rsidRDefault="003803BD" w:rsidP="003803BD">
      <w:pPr>
        <w:overflowPunct w:val="0"/>
        <w:autoSpaceDE w:val="0"/>
        <w:autoSpaceDN w:val="0"/>
        <w:adjustRightInd w:val="0"/>
        <w:ind w:left="568" w:hanging="284"/>
        <w:textAlignment w:val="baseline"/>
        <w:rPr>
          <w:ins w:id="3" w:author="Myungjune@LGE" w:date="2025-03-28T15:07:00Z" w16du:dateUtc="2025-03-28T06:07:00Z"/>
          <w:lang w:eastAsia="ko-KR"/>
        </w:rPr>
      </w:pPr>
      <w:r w:rsidRPr="003803BD">
        <w:rPr>
          <w:rFonts w:eastAsia="맑은 고딕"/>
          <w:lang w:eastAsia="en-GB"/>
        </w:rPr>
        <w:tab/>
        <w:t xml:space="preserve">The MPQUIC-E functionality may be enabled when the type of the MA PDU Session is Ethernet. In </w:t>
      </w:r>
      <w:ins w:id="4" w:author="Myungjune@LGE" w:date="2025-03-28T15:03:00Z" w16du:dateUtc="2025-03-28T06:03:00Z">
        <w:r>
          <w:rPr>
            <w:rFonts w:eastAsia="맑은 고딕" w:hint="eastAsia"/>
            <w:lang w:eastAsia="ko-KR"/>
          </w:rPr>
          <w:t xml:space="preserve">this </w:t>
        </w:r>
      </w:ins>
      <w:r w:rsidRPr="003803BD">
        <w:rPr>
          <w:rFonts w:eastAsia="맑은 고딕"/>
          <w:lang w:eastAsia="en-GB"/>
        </w:rPr>
        <w:t>case</w:t>
      </w:r>
      <w:ins w:id="5" w:author="Myungjune@LGE" w:date="2025-03-28T15:03:00Z" w16du:dateUtc="2025-03-28T06:03:00Z">
        <w:r>
          <w:rPr>
            <w:rFonts w:eastAsia="맑은 고딕" w:hint="eastAsia"/>
            <w:lang w:eastAsia="ko-KR"/>
          </w:rPr>
          <w:t>, t</w:t>
        </w:r>
        <w:r>
          <w:rPr>
            <w:rFonts w:hint="eastAsia"/>
            <w:lang w:eastAsia="ko-KR"/>
          </w:rPr>
          <w:t xml:space="preserve">he UPF allocates </w:t>
        </w:r>
        <w:r w:rsidRPr="00204821">
          <w:rPr>
            <w:lang w:eastAsia="ko-KR"/>
          </w:rPr>
          <w:t>IP</w:t>
        </w:r>
        <w:r>
          <w:rPr>
            <w:rFonts w:hint="eastAsia"/>
            <w:lang w:eastAsia="ko-KR"/>
          </w:rPr>
          <w:t xml:space="preserve">v4 and/or IPv6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based on local configuration. When the</w:t>
        </w:r>
      </w:ins>
      <w:r w:rsidRPr="003803BD">
        <w:rPr>
          <w:rFonts w:eastAsia="맑은 고딕"/>
          <w:lang w:eastAsia="en-GB"/>
        </w:rPr>
        <w:t xml:space="preserve"> MPQUIC-E functionality is enabled for an Ethernet type PDU Session, </w:t>
      </w:r>
      <w:ins w:id="6" w:author="Myungjune@LGE" w:date="2025-03-28T15:05:00Z" w16du:dateUtc="2025-03-28T06:05:00Z">
        <w:r>
          <w:rPr>
            <w:rFonts w:hint="eastAsia"/>
            <w:lang w:eastAsia="ko-KR"/>
          </w:rPr>
          <w:t xml:space="preserve">based on the allocated IP </w:t>
        </w:r>
        <w:r>
          <w:rPr>
            <w:lang w:eastAsia="ko-KR"/>
          </w:rPr>
          <w:t>version</w:t>
        </w:r>
        <w:r>
          <w:rPr>
            <w:rFonts w:hint="eastAsia"/>
            <w:lang w:eastAsia="ko-KR"/>
          </w:rPr>
          <w:t>(</w:t>
        </w:r>
        <w:r>
          <w:rPr>
            <w:lang w:eastAsia="ko-KR"/>
          </w:rPr>
          <w:t>s</w:t>
        </w:r>
        <w:r>
          <w:rPr>
            <w:rFonts w:hint="eastAsia"/>
            <w:lang w:eastAsia="ko-KR"/>
          </w:rPr>
          <w:t xml:space="preserve">) of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w:t>
        </w:r>
      </w:ins>
      <w:r w:rsidRPr="003803BD">
        <w:rPr>
          <w:rFonts w:eastAsia="맑은 고딕"/>
          <w:lang w:eastAsia="en-GB"/>
        </w:rPr>
        <w:t xml:space="preserve">the SMF indicates </w:t>
      </w:r>
      <w:ins w:id="7" w:author="Myungjune@LGE" w:date="2025-03-28T15:05:00Z" w16du:dateUtc="2025-03-28T06:05:00Z">
        <w:r>
          <w:rPr>
            <w:rFonts w:eastAsia="맑은 고딕" w:hint="eastAsia"/>
            <w:lang w:eastAsia="ko-KR"/>
          </w:rPr>
          <w:t xml:space="preserve">the </w:t>
        </w:r>
      </w:ins>
      <w:r w:rsidRPr="003803BD">
        <w:rPr>
          <w:rFonts w:eastAsia="맑은 고딕"/>
          <w:lang w:eastAsia="en-GB"/>
        </w:rPr>
        <w:t>PDU Session type as IP</w:t>
      </w:r>
      <w:ins w:id="8" w:author="Myungjune@LGE" w:date="2025-03-28T15:05:00Z" w16du:dateUtc="2025-03-28T06:05:00Z">
        <w:r>
          <w:rPr>
            <w:rFonts w:eastAsia="맑은 고딕" w:hint="eastAsia"/>
            <w:lang w:eastAsia="ko-KR"/>
          </w:rPr>
          <w:t>v4 or IPv6 or IPv4v6</w:t>
        </w:r>
      </w:ins>
      <w:r w:rsidRPr="003803BD">
        <w:rPr>
          <w:rFonts w:eastAsia="맑은 고딕"/>
          <w:lang w:eastAsia="en-GB"/>
        </w:rPr>
        <w:t xml:space="preserve"> in the N2 information to NG-RAN, as described in TS 23.502 [3].</w:t>
      </w:r>
      <w:ins w:id="9" w:author="Myungjune@LGE" w:date="2025-03-28T15:05:00Z" w16du:dateUtc="2025-03-28T06:05:00Z">
        <w:r>
          <w:rPr>
            <w:rFonts w:eastAsia="맑은 고딕" w:hint="eastAsia"/>
            <w:lang w:eastAsia="ko-KR"/>
          </w:rPr>
          <w:t xml:space="preserve"> When the UE receives </w:t>
        </w:r>
        <w:r w:rsidRPr="00AD62CB">
          <w:rPr>
            <w:lang w:eastAsia="en-GB"/>
          </w:rPr>
          <w:t>"MPQUIC link-specific multipath" addresses/prefixes</w:t>
        </w:r>
        <w:r>
          <w:rPr>
            <w:rFonts w:hint="eastAsia"/>
            <w:lang w:eastAsia="ko-KR"/>
          </w:rPr>
          <w:t xml:space="preserve"> and </w:t>
        </w:r>
        <w:r w:rsidRPr="00AD62CB">
          <w:rPr>
            <w:lang w:eastAsia="en-GB"/>
          </w:rPr>
          <w:t>MPQUIC proxy information</w:t>
        </w:r>
        <w:r>
          <w:rPr>
            <w:rFonts w:hint="eastAsia"/>
            <w:lang w:eastAsia="ko-KR"/>
          </w:rPr>
          <w:t xml:space="preserve"> and both IPv4 and IPv6 addresses are included, the UE selects either IPv4 or IPv6 </w:t>
        </w:r>
      </w:ins>
      <w:ins w:id="10" w:author="Myungjune@LGE" w:date="2025-03-28T15:06:00Z" w16du:dateUtc="2025-03-28T06:06:00Z">
        <w:r>
          <w:rPr>
            <w:rFonts w:hint="eastAsia"/>
            <w:lang w:eastAsia="ko-KR"/>
          </w:rPr>
          <w:t xml:space="preserve">address </w:t>
        </w:r>
      </w:ins>
      <w:ins w:id="11" w:author="Myungjune@LGE" w:date="2025-03-28T15:05:00Z" w16du:dateUtc="2025-03-28T06:05:00Z">
        <w:r>
          <w:rPr>
            <w:rFonts w:hint="eastAsia"/>
            <w:lang w:eastAsia="ko-KR"/>
          </w:rPr>
          <w:t>to establish QUIC connection</w:t>
        </w:r>
        <w:r>
          <w:rPr>
            <w:lang w:eastAsia="ko-KR"/>
          </w:rPr>
          <w:t>(s)</w:t>
        </w:r>
        <w:r w:rsidRPr="00085810">
          <w:rPr>
            <w:rFonts w:hint="eastAsia"/>
            <w:lang w:eastAsia="ko-KR"/>
          </w:rPr>
          <w:t xml:space="preserve"> </w:t>
        </w:r>
        <w:r>
          <w:rPr>
            <w:rFonts w:hint="eastAsia"/>
            <w:lang w:eastAsia="ko-KR"/>
          </w:rPr>
          <w:t xml:space="preserve">e.g. according to the UE's capability. </w:t>
        </w:r>
        <w:r w:rsidRPr="00AD12D5">
          <w:rPr>
            <w:lang w:eastAsia="ko-KR"/>
          </w:rPr>
          <w:t xml:space="preserve">Once selected, the same IP version is used </w:t>
        </w:r>
      </w:ins>
      <w:ins w:id="12" w:author="Myungjune@LGE" w:date="2025-03-28T15:09:00Z" w16du:dateUtc="2025-03-28T06:09:00Z">
        <w:r>
          <w:rPr>
            <w:rFonts w:hint="eastAsia"/>
            <w:lang w:eastAsia="ko-KR"/>
          </w:rPr>
          <w:t>to establish</w:t>
        </w:r>
      </w:ins>
      <w:ins w:id="13" w:author="Myungjune@LGE" w:date="2025-03-28T15:05:00Z" w16du:dateUtc="2025-03-28T06:05:00Z">
        <w:r w:rsidRPr="00AD12D5">
          <w:rPr>
            <w:lang w:eastAsia="ko-KR"/>
          </w:rPr>
          <w:t xml:space="preserve"> QUIC connection between the UE and the </w:t>
        </w:r>
      </w:ins>
      <w:ins w:id="14" w:author="Myungjune@LGE" w:date="2025-03-28T15:10:00Z" w16du:dateUtc="2025-03-28T06:10:00Z">
        <w:r>
          <w:rPr>
            <w:rFonts w:hint="eastAsia"/>
            <w:lang w:eastAsia="ko-KR"/>
          </w:rPr>
          <w:t xml:space="preserve">UPF </w:t>
        </w:r>
      </w:ins>
      <w:ins w:id="15" w:author="Myungjune@LGE" w:date="2025-03-28T15:07:00Z" w16du:dateUtc="2025-03-28T06:07:00Z">
        <w:r>
          <w:rPr>
            <w:rFonts w:hint="eastAsia"/>
            <w:lang w:eastAsia="ko-KR"/>
          </w:rPr>
          <w:t>during</w:t>
        </w:r>
      </w:ins>
      <w:ins w:id="16" w:author="Myungjune@LGE" w:date="2025-03-28T15:05:00Z" w16du:dateUtc="2025-03-28T06:05:00Z">
        <w:r w:rsidRPr="00AD12D5">
          <w:rPr>
            <w:lang w:eastAsia="ko-KR"/>
          </w:rPr>
          <w:t xml:space="preserve"> the whole life time of the MA PDU </w:t>
        </w:r>
      </w:ins>
      <w:ins w:id="17" w:author="Myungjune@LGE" w:date="2025-03-28T15:07:00Z" w16du:dateUtc="2025-03-28T06:07:00Z">
        <w:r>
          <w:rPr>
            <w:rFonts w:hint="eastAsia"/>
            <w:lang w:eastAsia="ko-KR"/>
          </w:rPr>
          <w:t>S</w:t>
        </w:r>
      </w:ins>
      <w:ins w:id="18" w:author="Myungjune@LGE" w:date="2025-03-28T15:05:00Z" w16du:dateUtc="2025-03-28T06:05:00Z">
        <w:r w:rsidRPr="00AD12D5">
          <w:rPr>
            <w:lang w:eastAsia="ko-KR"/>
          </w:rPr>
          <w:t>ession</w:t>
        </w:r>
      </w:ins>
      <w:ins w:id="19" w:author="Myungjune@LGE" w:date="2025-03-28T15:07:00Z" w16du:dateUtc="2025-03-28T06:07:00Z">
        <w:r>
          <w:rPr>
            <w:rFonts w:hint="eastAsia"/>
            <w:lang w:eastAsia="ko-KR"/>
          </w:rPr>
          <w:t>.</w:t>
        </w:r>
      </w:ins>
    </w:p>
    <w:p w14:paraId="45DDCC9E" w14:textId="011E1229" w:rsidR="003803BD" w:rsidRPr="003803BD" w:rsidRDefault="003803BD" w:rsidP="003803BD">
      <w:pPr>
        <w:pStyle w:val="NO"/>
        <w:rPr>
          <w:rFonts w:eastAsia="맑은 고딕"/>
          <w:lang w:eastAsia="ko-KR"/>
        </w:rPr>
      </w:pPr>
      <w:ins w:id="20" w:author="Myungjune@LGE" w:date="2025-03-28T15:07:00Z" w16du:dateUtc="2025-03-28T06:07:00Z">
        <w:r>
          <w:rPr>
            <w:rFonts w:hint="eastAsia"/>
            <w:lang w:eastAsia="ko-KR"/>
          </w:rPr>
          <w:t>NOTE:</w:t>
        </w:r>
        <w:r>
          <w:rPr>
            <w:lang w:eastAsia="ko-KR"/>
          </w:rPr>
          <w:tab/>
        </w:r>
        <w:r>
          <w:rPr>
            <w:rFonts w:hint="eastAsia"/>
            <w:lang w:eastAsia="ko-KR"/>
          </w:rPr>
          <w:t xml:space="preserve">If </w:t>
        </w:r>
      </w:ins>
      <w:ins w:id="21" w:author="Myungjune@LGE" w:date="2025-03-28T15:08:00Z" w16du:dateUtc="2025-03-28T06:08:00Z">
        <w:r>
          <w:rPr>
            <w:rFonts w:hint="eastAsia"/>
            <w:lang w:eastAsia="ko-KR"/>
          </w:rPr>
          <w:t xml:space="preserve">the </w:t>
        </w:r>
      </w:ins>
      <w:ins w:id="22" w:author="Myungjune@LGE" w:date="2025-03-28T15:07:00Z" w16du:dateUtc="2025-03-28T06:07:00Z">
        <w:r>
          <w:rPr>
            <w:rFonts w:hint="eastAsia"/>
            <w:lang w:eastAsia="ko-KR"/>
          </w:rPr>
          <w:t>UPF allocate</w:t>
        </w:r>
      </w:ins>
      <w:ins w:id="23" w:author="Myungjune@LGE" w:date="2025-03-28T15:08:00Z" w16du:dateUtc="2025-03-28T06:08:00Z">
        <w:r>
          <w:rPr>
            <w:rFonts w:hint="eastAsia"/>
            <w:lang w:eastAsia="ko-KR"/>
          </w:rPr>
          <w:t>s</w:t>
        </w:r>
      </w:ins>
      <w:ins w:id="24" w:author="Myungjune@LGE" w:date="2025-03-28T15:07:00Z" w16du:dateUtc="2025-03-28T06:07:00Z">
        <w:r>
          <w:rPr>
            <w:rFonts w:hint="eastAsia"/>
            <w:lang w:eastAsia="ko-KR"/>
          </w:rPr>
          <w:t xml:space="preserve"> IP version that </w:t>
        </w:r>
      </w:ins>
      <w:ins w:id="25" w:author="Myungjune@LGE" w:date="2025-03-28T15:08:00Z" w16du:dateUtc="2025-03-28T06:08:00Z">
        <w:r>
          <w:rPr>
            <w:rFonts w:hint="eastAsia"/>
            <w:lang w:eastAsia="ko-KR"/>
          </w:rPr>
          <w:t xml:space="preserve">the </w:t>
        </w:r>
      </w:ins>
      <w:ins w:id="26" w:author="Myungjune@LGE" w:date="2025-03-28T15:07:00Z" w16du:dateUtc="2025-03-28T06:07:00Z">
        <w:r>
          <w:rPr>
            <w:rFonts w:hint="eastAsia"/>
            <w:lang w:eastAsia="ko-KR"/>
          </w:rPr>
          <w:t>UE does not support, the UE cannot establish QUIC connection. In this case, the UE can release the MA PDU Session and e.g. establish a single access PDU Session.</w:t>
        </w:r>
      </w:ins>
    </w:p>
    <w:p w14:paraId="640629EE"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HTTP/3 protocol operates on top of the QUIC protocol (IETF RFC 9000 [166], IETF RFC 9001 [167] , IETF RFC 9002 [168]), which supports simultaneous communication over multiple paths, as defined in draft-ietf-quic-multipath [174].</w:t>
      </w:r>
    </w:p>
    <w:p w14:paraId="5B838566"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MPQUIC functionality(ies) in the UE communicates with the associated MPQUIC Proxy functionality(ies) in the UPF (see Figure 4.2.10-1) using the user plane of the 3GPP access, or the non-3GPP access, or both.</w:t>
      </w:r>
    </w:p>
    <w:p w14:paraId="5FA17025"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The MPQUIC-UDP, MPQUIC-IP and MPQUIC-E functionality(ies) are composed of three components:</w:t>
      </w:r>
    </w:p>
    <w:p w14:paraId="4F583054"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1)</w:t>
      </w:r>
      <w:r w:rsidRPr="003803BD">
        <w:rPr>
          <w:rFonts w:eastAsia="맑은 고딕"/>
          <w:lang w:eastAsia="en-GB"/>
        </w:rP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542EE25"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lastRenderedPageBreak/>
        <w:tab/>
        <w:t>In the UE, this component is only used in the uplink direction, while, in the UPF, this component is only used in the downlink direction.</w:t>
      </w:r>
    </w:p>
    <w:p w14:paraId="73B6BCEF"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2)</w:t>
      </w:r>
      <w:r w:rsidRPr="003803BD">
        <w:rPr>
          <w:rFonts w:eastAsia="맑은 고딕"/>
          <w:lang w:eastAsia="en-GB"/>
        </w:rPr>
        <w:tab/>
        <w:t>HTTP/3 layer: Supports the HTTP/3 protocol defined in RFC 9114 [171] and the extensions defined in:</w:t>
      </w:r>
    </w:p>
    <w:p w14:paraId="447AFF35"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9298 [170] for supporting UDP proxying over HTTP;</w:t>
      </w:r>
    </w:p>
    <w:p w14:paraId="3D9D5AC3"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9484 [214] for supporting IP proxying over HTTP;</w:t>
      </w:r>
    </w:p>
    <w:p w14:paraId="58AFC1C1"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draft-ietf-masque-connect-ethernet: [215] for supporting Ethernet proxying over HTTP;</w:t>
      </w:r>
    </w:p>
    <w:p w14:paraId="69A8FDED"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9297 [172] for supporting HTTP datagrams; and</w:t>
      </w:r>
    </w:p>
    <w:p w14:paraId="13224DC2"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9220 [173] for supporting Extended CONNECT.</w:t>
      </w:r>
    </w:p>
    <w:p w14:paraId="260DCB18"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A35135C"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In the UE, the HTTP/3 layer implements an HTTP/3 client, while, in the UPF, it implements an HTTP/3 proxy.</w:t>
      </w:r>
    </w:p>
    <w:p w14:paraId="6134A0BD"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3)</w:t>
      </w:r>
      <w:r w:rsidRPr="003803BD">
        <w:rPr>
          <w:rFonts w:eastAsia="맑은 고딕"/>
          <w:lang w:eastAsia="en-GB"/>
        </w:rPr>
        <w:tab/>
        <w:t>QUIC layer: Supports the QUIC protocol as defined in the applicable IETF specifications (IETF RFC 9000 [166], IETF RFC 9001 [167], IETF RFC 9002 [168]) and the extensions defined in:</w:t>
      </w:r>
    </w:p>
    <w:p w14:paraId="3B07574A"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IETF RFC 9221 [169] for supporting unreliable datagram transport with QUIC; and</w:t>
      </w:r>
    </w:p>
    <w:p w14:paraId="23AC898D"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draft-ietf-quic-multipath [174] for supporting QUIC connections using multiple paths simultaneously.</w:t>
      </w:r>
    </w:p>
    <w:p w14:paraId="2D25ADA1"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When any one of the MPQUIC functionalities is applied, the protocol stack of the user plane is depicted in figure below.</w:t>
      </w:r>
    </w:p>
    <w:p w14:paraId="1982D74D" w14:textId="77777777" w:rsidR="003803BD" w:rsidRPr="003803BD" w:rsidRDefault="003803BD" w:rsidP="003803BD">
      <w:pPr>
        <w:keepNext/>
        <w:keepLines/>
        <w:overflowPunct w:val="0"/>
        <w:autoSpaceDE w:val="0"/>
        <w:autoSpaceDN w:val="0"/>
        <w:adjustRightInd w:val="0"/>
        <w:spacing w:before="60"/>
        <w:jc w:val="center"/>
        <w:textAlignment w:val="baseline"/>
        <w:rPr>
          <w:rFonts w:ascii="Arial" w:eastAsia="맑은 고딕" w:hAnsi="Arial"/>
          <w:b/>
          <w:lang w:eastAsia="en-GB"/>
        </w:rPr>
      </w:pPr>
      <w:r w:rsidRPr="003803BD">
        <w:rPr>
          <w:rFonts w:ascii="Arial" w:eastAsia="맑은 고딕" w:hAnsi="Arial"/>
          <w:b/>
          <w:lang w:eastAsia="en-GB"/>
        </w:rPr>
        <w:object w:dxaOrig="11911" w:dyaOrig="5271" w14:anchorId="7355F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6.35pt" o:ole="">
            <v:imagedata r:id="rId12" o:title=""/>
          </v:shape>
          <o:OLEObject Type="Embed" ProgID="Visio.Drawing.15" ShapeID="_x0000_i1025" DrawAspect="Content" ObjectID="_1804702999" r:id="rId13"/>
        </w:object>
      </w:r>
    </w:p>
    <w:p w14:paraId="4B8A6855" w14:textId="77777777" w:rsidR="003803BD" w:rsidRPr="003803BD" w:rsidRDefault="003803BD" w:rsidP="003803BD">
      <w:pPr>
        <w:keepLines/>
        <w:overflowPunct w:val="0"/>
        <w:autoSpaceDE w:val="0"/>
        <w:autoSpaceDN w:val="0"/>
        <w:adjustRightInd w:val="0"/>
        <w:spacing w:after="240"/>
        <w:jc w:val="center"/>
        <w:textAlignment w:val="baseline"/>
        <w:rPr>
          <w:rFonts w:ascii="Arial" w:eastAsia="맑은 고딕" w:hAnsi="Arial"/>
          <w:b/>
          <w:lang w:eastAsia="en-GB"/>
        </w:rPr>
      </w:pPr>
      <w:bookmarkStart w:id="27" w:name="_CRFigure5_32_6_2_21"/>
      <w:r w:rsidRPr="003803BD">
        <w:rPr>
          <w:rFonts w:ascii="Arial" w:eastAsia="맑은 고딕" w:hAnsi="Arial"/>
          <w:b/>
          <w:lang w:eastAsia="en-GB"/>
        </w:rPr>
        <w:t xml:space="preserve">Figure </w:t>
      </w:r>
      <w:bookmarkEnd w:id="27"/>
      <w:r w:rsidRPr="003803BD">
        <w:rPr>
          <w:rFonts w:ascii="Arial" w:eastAsia="맑은 고딕" w:hAnsi="Arial"/>
          <w:b/>
          <w:lang w:eastAsia="en-GB"/>
        </w:rPr>
        <w:t>5.32.6.2.2-1: UP protocol stack when an MPQUIC functionality is applied</w:t>
      </w:r>
    </w:p>
    <w:p w14:paraId="17D16A09" w14:textId="77777777" w:rsidR="003803BD" w:rsidRPr="003803BD" w:rsidRDefault="003803BD" w:rsidP="003803BD">
      <w:pPr>
        <w:overflowPunct w:val="0"/>
        <w:autoSpaceDE w:val="0"/>
        <w:autoSpaceDN w:val="0"/>
        <w:adjustRightInd w:val="0"/>
        <w:textAlignment w:val="baseline"/>
        <w:rPr>
          <w:rFonts w:eastAsia="맑은 고딕"/>
          <w:lang w:eastAsia="en-GB"/>
        </w:rPr>
      </w:pPr>
      <w:r w:rsidRPr="003803BD">
        <w:rPr>
          <w:rFonts w:eastAsia="맑은 고딕"/>
          <w:lang w:eastAsia="en-GB"/>
        </w:rPr>
        <w:t>If the UE indicates that it is capable of supporting any one of the MPQUIC-UDP, MPQUIC-IP or MPQUIC-E functionalities, as described in clause 5.32.2 and the network agrees to enable the corresponding MPQUIC Proxy functionality(ies) for the MA PDU Session then:</w:t>
      </w:r>
    </w:p>
    <w:p w14:paraId="57DD96FC"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w:t>
      </w:r>
      <w:r w:rsidRPr="003803BD">
        <w:rPr>
          <w:rFonts w:eastAsia="맑은 고딕"/>
          <w:lang w:eastAsia="en-GB"/>
        </w:rPr>
        <w:tab/>
        <w:t>An associated MPQUIC Proxy functionality is enabled in the UPF for the MA PDU Session.</w:t>
      </w:r>
    </w:p>
    <w:p w14:paraId="6AF638D5" w14:textId="07E63912"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ii)</w:t>
      </w:r>
      <w:r w:rsidRPr="003803BD">
        <w:rPr>
          <w:rFonts w:eastAsia="맑은 고딕"/>
          <w:lang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w:t>
      </w:r>
      <w:ins w:id="28" w:author="Myungjune@LGE" w:date="2025-03-28T15:15:00Z" w16du:dateUtc="2025-03-28T06:15:00Z">
        <w:r w:rsidR="00D33D82" w:rsidRPr="00D33D82">
          <w:rPr>
            <w:rFonts w:eastAsia="맑은 고딕"/>
            <w:lang w:eastAsia="en-GB"/>
          </w:rPr>
          <w:t xml:space="preserve">In case of MPQUIC-E, the network </w:t>
        </w:r>
        <w:r w:rsidR="00D33D82">
          <w:rPr>
            <w:rFonts w:eastAsia="맑은 고딕" w:hint="eastAsia"/>
            <w:lang w:eastAsia="ko-KR"/>
          </w:rPr>
          <w:t xml:space="preserve">may </w:t>
        </w:r>
        <w:r w:rsidR="00D33D82" w:rsidRPr="00D33D82">
          <w:rPr>
            <w:rFonts w:eastAsia="맑은 고딕"/>
            <w:lang w:eastAsia="en-GB"/>
          </w:rPr>
          <w:t xml:space="preserve">allocate both IPv4 </w:t>
        </w:r>
        <w:r w:rsidR="00D33D82" w:rsidRPr="00D33D82">
          <w:rPr>
            <w:rFonts w:eastAsia="맑은 고딕"/>
            <w:lang w:eastAsia="en-GB"/>
          </w:rPr>
          <w:lastRenderedPageBreak/>
          <w:t xml:space="preserve">address and IPv6 prefix of "MPQUIC link-specific multipath" in each access, i.e. four IP addresses/prefixes </w:t>
        </w:r>
      </w:ins>
      <w:ins w:id="29" w:author="Myungjune@LGE" w:date="2025-03-28T15:16:00Z" w16du:dateUtc="2025-03-28T06:16:00Z">
        <w:r w:rsidR="00D33D82">
          <w:rPr>
            <w:rFonts w:eastAsia="맑은 고딕" w:hint="eastAsia"/>
            <w:lang w:eastAsia="ko-KR"/>
          </w:rPr>
          <w:t>may be</w:t>
        </w:r>
      </w:ins>
      <w:ins w:id="30" w:author="Myungjune@LGE" w:date="2025-03-28T15:15:00Z" w16du:dateUtc="2025-03-28T06:15:00Z">
        <w:r w:rsidR="00D33D82" w:rsidRPr="00D33D82">
          <w:rPr>
            <w:rFonts w:eastAsia="맑은 고딕"/>
            <w:lang w:eastAsia="en-GB"/>
          </w:rPr>
          <w:t xml:space="preserve"> allocated to the UE. </w:t>
        </w:r>
      </w:ins>
      <w:r w:rsidRPr="003803BD">
        <w:rPr>
          <w:rFonts w:eastAsia="맑은 고딕"/>
          <w:lang w:eastAsia="en-GB"/>
        </w:rPr>
        <w:t>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2EF23D1"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MA PDU IP address/prefix shall be provided to the UE via mechanisms defined in clause 5.8.2.2.</w:t>
      </w:r>
    </w:p>
    <w:p w14:paraId="2B3DB3B6" w14:textId="77777777" w:rsidR="003803BD" w:rsidRPr="003803BD" w:rsidRDefault="003803BD" w:rsidP="003803BD">
      <w:pPr>
        <w:overflowPunct w:val="0"/>
        <w:autoSpaceDE w:val="0"/>
        <w:autoSpaceDN w:val="0"/>
        <w:adjustRightInd w:val="0"/>
        <w:ind w:left="851" w:hanging="284"/>
        <w:textAlignment w:val="baseline"/>
        <w:rPr>
          <w:rFonts w:eastAsia="맑은 고딕"/>
          <w:lang w:eastAsia="en-GB"/>
        </w:rPr>
      </w:pPr>
      <w:r w:rsidRPr="003803BD">
        <w:rPr>
          <w:rFonts w:eastAsia="맑은 고딕"/>
          <w:lang w:eastAsia="en-GB"/>
        </w:rPr>
        <w:t>-</w:t>
      </w:r>
      <w:r w:rsidRPr="003803BD">
        <w:rPr>
          <w:rFonts w:eastAsia="맑은 고딕"/>
          <w:lang w:eastAsia="en-GB"/>
        </w:rPr>
        <w:tab/>
        <w:t>The "MPQUIC link-specific multipath" IP addresses/prefixes shall be allocated by the UPF and shall be provided to the UE via SM NAS signalling.</w:t>
      </w:r>
    </w:p>
    <w:p w14:paraId="79241C17" w14:textId="77777777" w:rsidR="003803BD" w:rsidRPr="003803BD" w:rsidRDefault="003803BD" w:rsidP="003803BD">
      <w:pPr>
        <w:keepLines/>
        <w:overflowPunct w:val="0"/>
        <w:autoSpaceDE w:val="0"/>
        <w:autoSpaceDN w:val="0"/>
        <w:adjustRightInd w:val="0"/>
        <w:ind w:left="1135" w:hanging="851"/>
        <w:textAlignment w:val="baseline"/>
        <w:rPr>
          <w:rFonts w:eastAsia="맑은 고딕"/>
          <w:lang w:eastAsia="en-GB"/>
        </w:rPr>
      </w:pPr>
      <w:r w:rsidRPr="003803BD">
        <w:rPr>
          <w:rFonts w:eastAsia="맑은 고딕"/>
          <w:lang w:eastAsia="en-GB"/>
        </w:rPr>
        <w:t>NOTE 1:</w:t>
      </w:r>
      <w:r w:rsidRPr="003803BD">
        <w:rPr>
          <w:rFonts w:eastAsia="맑은 고딕"/>
          <w:lang w:eastAsia="en-GB"/>
        </w:rPr>
        <w:tab/>
        <w:t>After the MA PDU Session is released, the same UE IP addresses/prefixes are not allocated to another UE for MA PDU Session in a short time.</w:t>
      </w:r>
    </w:p>
    <w:p w14:paraId="7956A06E" w14:textId="77777777" w:rsidR="003803BD" w:rsidRPr="003803BD" w:rsidRDefault="003803BD" w:rsidP="003803BD">
      <w:pPr>
        <w:keepLines/>
        <w:overflowPunct w:val="0"/>
        <w:autoSpaceDE w:val="0"/>
        <w:autoSpaceDN w:val="0"/>
        <w:adjustRightInd w:val="0"/>
        <w:ind w:left="1135" w:hanging="851"/>
        <w:textAlignment w:val="baseline"/>
        <w:rPr>
          <w:rFonts w:eastAsia="맑은 고딕"/>
          <w:lang w:eastAsia="en-GB"/>
        </w:rPr>
      </w:pPr>
      <w:r w:rsidRPr="003803BD">
        <w:rPr>
          <w:rFonts w:eastAsia="맑은 고딕"/>
          <w:lang w:eastAsia="en-GB"/>
        </w:rPr>
        <w:t>NOTE 2:</w:t>
      </w:r>
      <w:r w:rsidRPr="003803BD">
        <w:rPr>
          <w:rFonts w:eastAsia="맑은 고딕"/>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0B558264" w14:textId="67D98395"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iii)</w:t>
      </w:r>
      <w:r w:rsidRPr="003803BD">
        <w:rPr>
          <w:rFonts w:eastAsia="맑은 고딕"/>
          <w:lang w:eastAsia="en-GB"/>
        </w:rPr>
        <w:tab/>
        <w:t>The network shall send MPQUIC proxy information to UE, i.e. one</w:t>
      </w:r>
      <w:ins w:id="31" w:author="Myungjune@LGE" w:date="2025-03-28T15:12:00Z" w16du:dateUtc="2025-03-28T06:12:00Z">
        <w:r w:rsidR="00D33D82">
          <w:rPr>
            <w:rFonts w:eastAsia="맑은 고딕" w:hint="eastAsia"/>
            <w:lang w:eastAsia="ko-KR"/>
          </w:rPr>
          <w:t xml:space="preserve"> </w:t>
        </w:r>
        <w:r w:rsidR="00D33D82">
          <w:t>or more</w:t>
        </w:r>
      </w:ins>
      <w:r w:rsidRPr="003803BD">
        <w:rPr>
          <w:rFonts w:eastAsia="맑은 고딕"/>
          <w:lang w:eastAsia="en-GB"/>
        </w:rPr>
        <w:t xml:space="preserve"> IP address</w:t>
      </w:r>
      <w:ins w:id="32" w:author="Myungjune@LGE" w:date="2025-03-28T15:12:00Z" w16du:dateUtc="2025-03-28T06:12:00Z">
        <w:r w:rsidR="00D33D82">
          <w:rPr>
            <w:rFonts w:eastAsia="맑은 고딕" w:hint="eastAsia"/>
            <w:lang w:eastAsia="ko-KR"/>
          </w:rPr>
          <w:t>(es)</w:t>
        </w:r>
      </w:ins>
      <w:r w:rsidRPr="003803BD">
        <w:rPr>
          <w:rFonts w:eastAsia="맑은 고딕"/>
          <w:lang w:eastAsia="en-GB"/>
        </w:rPr>
        <w:t xml:space="preserve"> of UPF, </w:t>
      </w:r>
      <w:del w:id="33" w:author="Myungjune@LGE" w:date="2025-03-28T15:12:00Z" w16du:dateUtc="2025-03-28T06:12:00Z">
        <w:r w:rsidRPr="003803BD" w:rsidDel="00D33D82">
          <w:rPr>
            <w:rFonts w:eastAsia="맑은 고딕"/>
            <w:lang w:eastAsia="en-GB"/>
          </w:rPr>
          <w:delText xml:space="preserve">one </w:delText>
        </w:r>
      </w:del>
      <w:ins w:id="34" w:author="Myungjune@LGE" w:date="2025-03-28T15:12:00Z" w16du:dateUtc="2025-03-28T06:12:00Z">
        <w:r w:rsidR="00D33D82">
          <w:rPr>
            <w:rFonts w:eastAsia="맑은 고딕" w:hint="eastAsia"/>
            <w:lang w:eastAsia="ko-KR"/>
          </w:rPr>
          <w:t>and</w:t>
        </w:r>
        <w:r w:rsidR="00D33D82" w:rsidRPr="003803BD">
          <w:rPr>
            <w:rFonts w:eastAsia="맑은 고딕"/>
            <w:lang w:eastAsia="en-GB"/>
          </w:rPr>
          <w:t xml:space="preserve"> </w:t>
        </w:r>
      </w:ins>
      <w:r w:rsidRPr="003803BD">
        <w:rPr>
          <w:rFonts w:eastAsia="맑은 고딕"/>
          <w:lang w:eastAsia="en-GB"/>
        </w:rPr>
        <w:t xml:space="preserve">UDP port number and the proxy type (e.g. "connect-udp"). </w:t>
      </w:r>
      <w:ins w:id="35" w:author="Myungjune@LGE" w:date="2025-03-28T15:13:00Z" w16du:dateUtc="2025-03-28T06:13:00Z">
        <w:r w:rsidR="00D33D82">
          <w:t xml:space="preserve">In case of MPQUIC-E, the network </w:t>
        </w:r>
        <w:r w:rsidR="00D33D82">
          <w:rPr>
            <w:rFonts w:hint="eastAsia"/>
            <w:lang w:eastAsia="ko-KR"/>
          </w:rPr>
          <w:t xml:space="preserve">may </w:t>
        </w:r>
        <w:r w:rsidR="00D33D82">
          <w:t>send both</w:t>
        </w:r>
        <w:r w:rsidR="00D33D82" w:rsidRPr="00AA0259">
          <w:t xml:space="preserve"> </w:t>
        </w:r>
        <w:r w:rsidR="00D33D82">
          <w:t>IPv4 and IPv6 addresses of UPF.</w:t>
        </w:r>
        <w:r w:rsidR="00D33D82">
          <w:rPr>
            <w:rFonts w:hint="eastAsia"/>
            <w:lang w:eastAsia="ko-KR"/>
          </w:rPr>
          <w:t xml:space="preserve"> </w:t>
        </w:r>
      </w:ins>
      <w:r w:rsidRPr="003803BD">
        <w:rPr>
          <w:rFonts w:eastAsia="맑은 고딕"/>
          <w:lang w:eastAsia="en-GB"/>
        </w:rPr>
        <w:t>This information is used by the UE for establishing multipath QUIC connections with the UPF, which implements the MPQUIC Proxy functionality.</w:t>
      </w:r>
    </w:p>
    <w:p w14:paraId="6A77F57E"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711C156"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iv)</w:t>
      </w:r>
      <w:r w:rsidRPr="003803BD">
        <w:rPr>
          <w:rFonts w:eastAsia="맑은 고딕"/>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1F32BC90"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Security aspects are defined in TS 33.501 [29].</w:t>
      </w:r>
    </w:p>
    <w:p w14:paraId="78789C4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60F4F71"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v)</w:t>
      </w:r>
      <w:r w:rsidRPr="003803BD">
        <w:rPr>
          <w:rFonts w:eastAsia="맑은 고딕"/>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4677632"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202E3555"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t>vi)</w:t>
      </w:r>
      <w:r w:rsidRPr="003803BD">
        <w:rPr>
          <w:rFonts w:eastAsia="맑은 고딕"/>
          <w:lang w:eastAsia="en-GB"/>
        </w:rP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7C0B733" w14:textId="77777777" w:rsidR="003803BD" w:rsidRPr="003803BD" w:rsidRDefault="003803BD" w:rsidP="003803BD">
      <w:pPr>
        <w:overflowPunct w:val="0"/>
        <w:autoSpaceDE w:val="0"/>
        <w:autoSpaceDN w:val="0"/>
        <w:adjustRightInd w:val="0"/>
        <w:ind w:left="568" w:hanging="284"/>
        <w:textAlignment w:val="baseline"/>
        <w:rPr>
          <w:rFonts w:eastAsia="맑은 고딕"/>
          <w:lang w:eastAsia="en-GB"/>
        </w:rPr>
      </w:pPr>
      <w:r w:rsidRPr="003803BD">
        <w:rPr>
          <w:rFonts w:eastAsia="맑은 고딕"/>
          <w:lang w:eastAsia="en-GB"/>
        </w:rPr>
        <w:lastRenderedPageBreak/>
        <w:t>vii) The network may indicate to UE the list of applications for which the MPQUIC-UDP, MPQUIC-IP or MPQUIC-E functionality should be applied. This is achieved by using the Steering Functionality component of an ATSSS rule (see clause 5.32.8).</w:t>
      </w:r>
    </w:p>
    <w:p w14:paraId="1D6A06EE" w14:textId="77777777" w:rsidR="004942B3" w:rsidRDefault="004942B3">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F5858" w14:textId="77777777" w:rsidR="00C36B96" w:rsidRDefault="00C36B96">
      <w:r>
        <w:separator/>
      </w:r>
    </w:p>
  </w:endnote>
  <w:endnote w:type="continuationSeparator" w:id="0">
    <w:p w14:paraId="12DE8178" w14:textId="77777777" w:rsidR="00C36B96" w:rsidRDefault="00C3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DD46" w14:textId="77777777" w:rsidR="00C36B96" w:rsidRDefault="00C36B96">
      <w:r>
        <w:separator/>
      </w:r>
    </w:p>
  </w:footnote>
  <w:footnote w:type="continuationSeparator" w:id="0">
    <w:p w14:paraId="351FE531" w14:textId="77777777" w:rsidR="00C36B96" w:rsidRDefault="00C3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35"/>
    <w:rsid w:val="00015AD0"/>
    <w:rsid w:val="00022E4A"/>
    <w:rsid w:val="00025A46"/>
    <w:rsid w:val="00035D24"/>
    <w:rsid w:val="00040469"/>
    <w:rsid w:val="00040625"/>
    <w:rsid w:val="00042DFB"/>
    <w:rsid w:val="00070E09"/>
    <w:rsid w:val="00077382"/>
    <w:rsid w:val="00085810"/>
    <w:rsid w:val="000928F6"/>
    <w:rsid w:val="00096167"/>
    <w:rsid w:val="000A0B73"/>
    <w:rsid w:val="000A1AF9"/>
    <w:rsid w:val="000A2256"/>
    <w:rsid w:val="000A6394"/>
    <w:rsid w:val="000B7FED"/>
    <w:rsid w:val="000C038A"/>
    <w:rsid w:val="000C6598"/>
    <w:rsid w:val="000C6719"/>
    <w:rsid w:val="000D0033"/>
    <w:rsid w:val="000D058D"/>
    <w:rsid w:val="000D3415"/>
    <w:rsid w:val="000D44B3"/>
    <w:rsid w:val="000E176A"/>
    <w:rsid w:val="000F562B"/>
    <w:rsid w:val="00111323"/>
    <w:rsid w:val="0011459E"/>
    <w:rsid w:val="00125213"/>
    <w:rsid w:val="00131872"/>
    <w:rsid w:val="00145794"/>
    <w:rsid w:val="00145D43"/>
    <w:rsid w:val="00155912"/>
    <w:rsid w:val="0015739B"/>
    <w:rsid w:val="0016009F"/>
    <w:rsid w:val="00161F2A"/>
    <w:rsid w:val="00173F6C"/>
    <w:rsid w:val="00192C46"/>
    <w:rsid w:val="00193CAA"/>
    <w:rsid w:val="001A08B3"/>
    <w:rsid w:val="001A7B60"/>
    <w:rsid w:val="001B0B3A"/>
    <w:rsid w:val="001B1F00"/>
    <w:rsid w:val="001B52F0"/>
    <w:rsid w:val="001B7A65"/>
    <w:rsid w:val="001C39F6"/>
    <w:rsid w:val="001E41F3"/>
    <w:rsid w:val="001E5796"/>
    <w:rsid w:val="001F16CE"/>
    <w:rsid w:val="00204821"/>
    <w:rsid w:val="00220422"/>
    <w:rsid w:val="00222168"/>
    <w:rsid w:val="002422FC"/>
    <w:rsid w:val="00244959"/>
    <w:rsid w:val="002505FB"/>
    <w:rsid w:val="0026004D"/>
    <w:rsid w:val="00263FEB"/>
    <w:rsid w:val="002640DD"/>
    <w:rsid w:val="002659C6"/>
    <w:rsid w:val="002677E1"/>
    <w:rsid w:val="002735D9"/>
    <w:rsid w:val="00275D12"/>
    <w:rsid w:val="00284FEB"/>
    <w:rsid w:val="002860C4"/>
    <w:rsid w:val="002B5741"/>
    <w:rsid w:val="002C4880"/>
    <w:rsid w:val="002E472E"/>
    <w:rsid w:val="00301A7C"/>
    <w:rsid w:val="00305409"/>
    <w:rsid w:val="00310E74"/>
    <w:rsid w:val="003200CD"/>
    <w:rsid w:val="00322AB6"/>
    <w:rsid w:val="00325096"/>
    <w:rsid w:val="00326771"/>
    <w:rsid w:val="00342539"/>
    <w:rsid w:val="0034327B"/>
    <w:rsid w:val="003469AD"/>
    <w:rsid w:val="003609EF"/>
    <w:rsid w:val="0036231A"/>
    <w:rsid w:val="00373B3A"/>
    <w:rsid w:val="00374DD4"/>
    <w:rsid w:val="003803BD"/>
    <w:rsid w:val="00393DA7"/>
    <w:rsid w:val="00396CF7"/>
    <w:rsid w:val="003A174B"/>
    <w:rsid w:val="003A209E"/>
    <w:rsid w:val="003C275B"/>
    <w:rsid w:val="003D6C06"/>
    <w:rsid w:val="003E1A36"/>
    <w:rsid w:val="00410371"/>
    <w:rsid w:val="00412DF4"/>
    <w:rsid w:val="00414BD6"/>
    <w:rsid w:val="0042121A"/>
    <w:rsid w:val="00423F9C"/>
    <w:rsid w:val="004242F1"/>
    <w:rsid w:val="004513BD"/>
    <w:rsid w:val="004515E0"/>
    <w:rsid w:val="0045415D"/>
    <w:rsid w:val="00454C01"/>
    <w:rsid w:val="00476EA0"/>
    <w:rsid w:val="004922AC"/>
    <w:rsid w:val="004942B3"/>
    <w:rsid w:val="004A41E4"/>
    <w:rsid w:val="004B1803"/>
    <w:rsid w:val="004B75B7"/>
    <w:rsid w:val="004C01E8"/>
    <w:rsid w:val="004C3E5F"/>
    <w:rsid w:val="004D6C4D"/>
    <w:rsid w:val="004E7DF5"/>
    <w:rsid w:val="004F3D42"/>
    <w:rsid w:val="005141D9"/>
    <w:rsid w:val="00514A89"/>
    <w:rsid w:val="0051580D"/>
    <w:rsid w:val="005316FD"/>
    <w:rsid w:val="00536524"/>
    <w:rsid w:val="00547111"/>
    <w:rsid w:val="00553C10"/>
    <w:rsid w:val="00565261"/>
    <w:rsid w:val="00566182"/>
    <w:rsid w:val="00571EBC"/>
    <w:rsid w:val="0057240B"/>
    <w:rsid w:val="00592D74"/>
    <w:rsid w:val="005C2B08"/>
    <w:rsid w:val="005C5611"/>
    <w:rsid w:val="005C5E3D"/>
    <w:rsid w:val="005D142E"/>
    <w:rsid w:val="005D2E78"/>
    <w:rsid w:val="005E2882"/>
    <w:rsid w:val="005E2C44"/>
    <w:rsid w:val="00610B52"/>
    <w:rsid w:val="00612187"/>
    <w:rsid w:val="00621188"/>
    <w:rsid w:val="006257ED"/>
    <w:rsid w:val="006439D2"/>
    <w:rsid w:val="00645B7B"/>
    <w:rsid w:val="00653DE4"/>
    <w:rsid w:val="006544C9"/>
    <w:rsid w:val="0065783D"/>
    <w:rsid w:val="0066236A"/>
    <w:rsid w:val="00665230"/>
    <w:rsid w:val="00665C47"/>
    <w:rsid w:val="006716D0"/>
    <w:rsid w:val="00672C4A"/>
    <w:rsid w:val="00674255"/>
    <w:rsid w:val="00675F5D"/>
    <w:rsid w:val="0068217F"/>
    <w:rsid w:val="0068255A"/>
    <w:rsid w:val="00682F0C"/>
    <w:rsid w:val="00690BB2"/>
    <w:rsid w:val="00691273"/>
    <w:rsid w:val="0069445A"/>
    <w:rsid w:val="00695808"/>
    <w:rsid w:val="006A3F31"/>
    <w:rsid w:val="006B46FB"/>
    <w:rsid w:val="006B6027"/>
    <w:rsid w:val="006D4FB1"/>
    <w:rsid w:val="006D6266"/>
    <w:rsid w:val="006E21FB"/>
    <w:rsid w:val="006F28FA"/>
    <w:rsid w:val="006F7CE9"/>
    <w:rsid w:val="00711935"/>
    <w:rsid w:val="00715E8F"/>
    <w:rsid w:val="00730F62"/>
    <w:rsid w:val="00730F93"/>
    <w:rsid w:val="00733CEB"/>
    <w:rsid w:val="00753450"/>
    <w:rsid w:val="007551E0"/>
    <w:rsid w:val="00773FAD"/>
    <w:rsid w:val="00781086"/>
    <w:rsid w:val="00782D32"/>
    <w:rsid w:val="00792342"/>
    <w:rsid w:val="00794BA7"/>
    <w:rsid w:val="007977A8"/>
    <w:rsid w:val="007B2880"/>
    <w:rsid w:val="007B512A"/>
    <w:rsid w:val="007B7423"/>
    <w:rsid w:val="007C2097"/>
    <w:rsid w:val="007D6A07"/>
    <w:rsid w:val="007D6E30"/>
    <w:rsid w:val="007E1ABC"/>
    <w:rsid w:val="007E6B83"/>
    <w:rsid w:val="007F7259"/>
    <w:rsid w:val="008040A8"/>
    <w:rsid w:val="0080464D"/>
    <w:rsid w:val="008051AF"/>
    <w:rsid w:val="00813EB7"/>
    <w:rsid w:val="008279FA"/>
    <w:rsid w:val="008311D5"/>
    <w:rsid w:val="00832001"/>
    <w:rsid w:val="008408E8"/>
    <w:rsid w:val="00845196"/>
    <w:rsid w:val="00847EA4"/>
    <w:rsid w:val="008539B6"/>
    <w:rsid w:val="008620EF"/>
    <w:rsid w:val="0086255B"/>
    <w:rsid w:val="008626E7"/>
    <w:rsid w:val="00870EE7"/>
    <w:rsid w:val="008718EB"/>
    <w:rsid w:val="008863B9"/>
    <w:rsid w:val="00886BCD"/>
    <w:rsid w:val="00890CF1"/>
    <w:rsid w:val="008A45A6"/>
    <w:rsid w:val="008A509B"/>
    <w:rsid w:val="008A67CB"/>
    <w:rsid w:val="008B098C"/>
    <w:rsid w:val="008D3CCC"/>
    <w:rsid w:val="008D5338"/>
    <w:rsid w:val="008E7041"/>
    <w:rsid w:val="008F153E"/>
    <w:rsid w:val="008F3789"/>
    <w:rsid w:val="008F686C"/>
    <w:rsid w:val="00901A27"/>
    <w:rsid w:val="00905982"/>
    <w:rsid w:val="009148DE"/>
    <w:rsid w:val="009171D4"/>
    <w:rsid w:val="00922CE1"/>
    <w:rsid w:val="00926B2D"/>
    <w:rsid w:val="00932035"/>
    <w:rsid w:val="009323C0"/>
    <w:rsid w:val="0093249C"/>
    <w:rsid w:val="009406B3"/>
    <w:rsid w:val="00941E30"/>
    <w:rsid w:val="009531B0"/>
    <w:rsid w:val="00956E4A"/>
    <w:rsid w:val="00971B21"/>
    <w:rsid w:val="009741B3"/>
    <w:rsid w:val="009777D9"/>
    <w:rsid w:val="00991B88"/>
    <w:rsid w:val="009A5753"/>
    <w:rsid w:val="009A579D"/>
    <w:rsid w:val="009A6A1F"/>
    <w:rsid w:val="009B472A"/>
    <w:rsid w:val="009C03C7"/>
    <w:rsid w:val="009C547F"/>
    <w:rsid w:val="009D4EA8"/>
    <w:rsid w:val="009D594D"/>
    <w:rsid w:val="009E3297"/>
    <w:rsid w:val="009E728A"/>
    <w:rsid w:val="009F734F"/>
    <w:rsid w:val="00A03C2E"/>
    <w:rsid w:val="00A17280"/>
    <w:rsid w:val="00A200A7"/>
    <w:rsid w:val="00A246B6"/>
    <w:rsid w:val="00A24B8D"/>
    <w:rsid w:val="00A262D5"/>
    <w:rsid w:val="00A3316E"/>
    <w:rsid w:val="00A357F4"/>
    <w:rsid w:val="00A444C0"/>
    <w:rsid w:val="00A47E70"/>
    <w:rsid w:val="00A50CF0"/>
    <w:rsid w:val="00A517BF"/>
    <w:rsid w:val="00A518E2"/>
    <w:rsid w:val="00A7671C"/>
    <w:rsid w:val="00A86EA4"/>
    <w:rsid w:val="00A969E9"/>
    <w:rsid w:val="00A975A0"/>
    <w:rsid w:val="00AA2CBC"/>
    <w:rsid w:val="00AA5825"/>
    <w:rsid w:val="00AB1B9A"/>
    <w:rsid w:val="00AC4FB9"/>
    <w:rsid w:val="00AC5820"/>
    <w:rsid w:val="00AC77F2"/>
    <w:rsid w:val="00AD12D5"/>
    <w:rsid w:val="00AD1CD8"/>
    <w:rsid w:val="00AD33BE"/>
    <w:rsid w:val="00AD40AA"/>
    <w:rsid w:val="00AD62CB"/>
    <w:rsid w:val="00AD6537"/>
    <w:rsid w:val="00B258BB"/>
    <w:rsid w:val="00B34199"/>
    <w:rsid w:val="00B36488"/>
    <w:rsid w:val="00B5240B"/>
    <w:rsid w:val="00B530C9"/>
    <w:rsid w:val="00B67B97"/>
    <w:rsid w:val="00B70789"/>
    <w:rsid w:val="00B74172"/>
    <w:rsid w:val="00B87498"/>
    <w:rsid w:val="00B968C8"/>
    <w:rsid w:val="00BA203A"/>
    <w:rsid w:val="00BA3E62"/>
    <w:rsid w:val="00BA3EC5"/>
    <w:rsid w:val="00BA51D9"/>
    <w:rsid w:val="00BA5A94"/>
    <w:rsid w:val="00BB54C9"/>
    <w:rsid w:val="00BB5DFC"/>
    <w:rsid w:val="00BD279D"/>
    <w:rsid w:val="00BD6BB8"/>
    <w:rsid w:val="00BE78AC"/>
    <w:rsid w:val="00BF451C"/>
    <w:rsid w:val="00C058B0"/>
    <w:rsid w:val="00C1257B"/>
    <w:rsid w:val="00C2500E"/>
    <w:rsid w:val="00C36B96"/>
    <w:rsid w:val="00C4743B"/>
    <w:rsid w:val="00C54B65"/>
    <w:rsid w:val="00C63242"/>
    <w:rsid w:val="00C66BA2"/>
    <w:rsid w:val="00C870F6"/>
    <w:rsid w:val="00C95985"/>
    <w:rsid w:val="00CA499C"/>
    <w:rsid w:val="00CB37B8"/>
    <w:rsid w:val="00CC01B7"/>
    <w:rsid w:val="00CC5026"/>
    <w:rsid w:val="00CC68D0"/>
    <w:rsid w:val="00CD1528"/>
    <w:rsid w:val="00CD1A78"/>
    <w:rsid w:val="00CE4C89"/>
    <w:rsid w:val="00CE73A1"/>
    <w:rsid w:val="00D00703"/>
    <w:rsid w:val="00D03F9A"/>
    <w:rsid w:val="00D06D51"/>
    <w:rsid w:val="00D22AE0"/>
    <w:rsid w:val="00D24991"/>
    <w:rsid w:val="00D32B91"/>
    <w:rsid w:val="00D32EFD"/>
    <w:rsid w:val="00D33D82"/>
    <w:rsid w:val="00D35490"/>
    <w:rsid w:val="00D439E2"/>
    <w:rsid w:val="00D50255"/>
    <w:rsid w:val="00D66520"/>
    <w:rsid w:val="00D72F17"/>
    <w:rsid w:val="00D84AE9"/>
    <w:rsid w:val="00D9124E"/>
    <w:rsid w:val="00D95D07"/>
    <w:rsid w:val="00D97C8C"/>
    <w:rsid w:val="00DA407A"/>
    <w:rsid w:val="00DC58E9"/>
    <w:rsid w:val="00DE34CF"/>
    <w:rsid w:val="00DF396B"/>
    <w:rsid w:val="00E03DD6"/>
    <w:rsid w:val="00E050F3"/>
    <w:rsid w:val="00E13F3D"/>
    <w:rsid w:val="00E200A1"/>
    <w:rsid w:val="00E27BDA"/>
    <w:rsid w:val="00E34898"/>
    <w:rsid w:val="00E41CF4"/>
    <w:rsid w:val="00E436B7"/>
    <w:rsid w:val="00E55981"/>
    <w:rsid w:val="00E6261F"/>
    <w:rsid w:val="00E77351"/>
    <w:rsid w:val="00E82932"/>
    <w:rsid w:val="00E8526A"/>
    <w:rsid w:val="00E940ED"/>
    <w:rsid w:val="00EA546E"/>
    <w:rsid w:val="00EB09B7"/>
    <w:rsid w:val="00EC7620"/>
    <w:rsid w:val="00ED4A6B"/>
    <w:rsid w:val="00ED700F"/>
    <w:rsid w:val="00ED7F24"/>
    <w:rsid w:val="00EE36BA"/>
    <w:rsid w:val="00EE7D7C"/>
    <w:rsid w:val="00EF27D2"/>
    <w:rsid w:val="00EF329E"/>
    <w:rsid w:val="00EF7C5B"/>
    <w:rsid w:val="00F25D98"/>
    <w:rsid w:val="00F300FB"/>
    <w:rsid w:val="00F328B2"/>
    <w:rsid w:val="00F35471"/>
    <w:rsid w:val="00F36A98"/>
    <w:rsid w:val="00F36B87"/>
    <w:rsid w:val="00F422E6"/>
    <w:rsid w:val="00F45DB3"/>
    <w:rsid w:val="00F46A05"/>
    <w:rsid w:val="00F50566"/>
    <w:rsid w:val="00F52249"/>
    <w:rsid w:val="00F54FE3"/>
    <w:rsid w:val="00F61EE7"/>
    <w:rsid w:val="00F679A4"/>
    <w:rsid w:val="00F75A77"/>
    <w:rsid w:val="00F77946"/>
    <w:rsid w:val="00F80E56"/>
    <w:rsid w:val="00F81FCE"/>
    <w:rsid w:val="00F83C70"/>
    <w:rsid w:val="00FA220B"/>
    <w:rsid w:val="00FA63AF"/>
    <w:rsid w:val="00FB1361"/>
    <w:rsid w:val="00FB6386"/>
    <w:rsid w:val="00FB69DF"/>
    <w:rsid w:val="00FD4F73"/>
    <w:rsid w:val="00FE2282"/>
    <w:rsid w:val="00FE2401"/>
    <w:rsid w:val="00FE26CF"/>
    <w:rsid w:val="00FE4B50"/>
    <w:rsid w:val="00FE68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855729">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24526751">
      <w:bodyDiv w:val="1"/>
      <w:marLeft w:val="0"/>
      <w:marRight w:val="0"/>
      <w:marTop w:val="0"/>
      <w:marBottom w:val="0"/>
      <w:divBdr>
        <w:top w:val="none" w:sz="0" w:space="0" w:color="auto"/>
        <w:left w:val="none" w:sz="0" w:space="0" w:color="auto"/>
        <w:bottom w:val="none" w:sz="0" w:space="0" w:color="auto"/>
        <w:right w:val="none" w:sz="0" w:space="0" w:color="auto"/>
      </w:divBdr>
    </w:div>
    <w:div w:id="943994840">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2095</Words>
  <Characters>11944</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1900-01-01T08:00:00Z</cp:lastPrinted>
  <dcterms:created xsi:type="dcterms:W3CDTF">2025-03-28T12:36:00Z</dcterms:created>
  <dcterms:modified xsi:type="dcterms:W3CDTF">2025-03-28T12:37:00Z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