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64BFE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F07FC6">
        <w:rPr>
          <w:rFonts w:eastAsia="Arial Unicode MS" w:cs="Arial"/>
          <w:b/>
          <w:bCs/>
          <w:sz w:val="24"/>
        </w:rPr>
        <w:t>8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066CE5">
        <w:rPr>
          <w:b/>
          <w:noProof/>
          <w:sz w:val="24"/>
        </w:rPr>
        <w:t>3605</w:t>
      </w:r>
    </w:p>
    <w:p w14:paraId="7CB45193" w14:textId="23551963" w:rsidR="001E41F3" w:rsidRDefault="00F07FC6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EB2EC6" w:rsidRPr="00EB2E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EB2EC6" w:rsidRPr="00EB2EC6">
        <w:rPr>
          <w:b/>
          <w:noProof/>
          <w:sz w:val="24"/>
        </w:rPr>
        <w:t xml:space="preserve">, </w:t>
      </w:r>
      <w:r w:rsidR="00DA7CEE">
        <w:rPr>
          <w:b/>
          <w:noProof/>
          <w:sz w:val="24"/>
        </w:rPr>
        <w:t>7</w:t>
      </w:r>
      <w:r w:rsidR="00DA7CEE" w:rsidRPr="00DA7CEE">
        <w:rPr>
          <w:b/>
          <w:noProof/>
          <w:sz w:val="24"/>
          <w:vertAlign w:val="superscript"/>
        </w:rPr>
        <w:t>th</w:t>
      </w:r>
      <w:r w:rsidR="00DA7C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B2EC6" w:rsidRPr="00EB2EC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Pr="00F07F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EB2EC6" w:rsidRPr="00EB2EC6">
        <w:rPr>
          <w:b/>
          <w:noProof/>
          <w:sz w:val="24"/>
        </w:rPr>
        <w:t>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1559" w:type="dxa"/>
            <w:shd w:val="pct30" w:color="FFFF00" w:fill="auto"/>
          </w:tcPr>
          <w:p w14:paraId="52508B66" w14:textId="6DD87032" w:rsidR="001E41F3" w:rsidRPr="00066CE5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66CE5">
              <w:rPr>
                <w:b/>
                <w:noProof/>
                <w:sz w:val="28"/>
              </w:rPr>
              <w:t>23.</w:t>
            </w:r>
            <w:r w:rsidR="00815F41" w:rsidRPr="00066CE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66C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6C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519A7" w:rsidR="001E41F3" w:rsidRPr="00066CE5" w:rsidRDefault="00066CE5" w:rsidP="00547111">
            <w:pPr>
              <w:pStyle w:val="CRCoverPage"/>
              <w:spacing w:after="0"/>
              <w:rPr>
                <w:noProof/>
              </w:rPr>
            </w:pPr>
            <w:r w:rsidRPr="00066CE5">
              <w:rPr>
                <w:b/>
                <w:noProof/>
                <w:sz w:val="28"/>
              </w:rPr>
              <w:t>6236</w:t>
            </w:r>
          </w:p>
        </w:tc>
        <w:tc>
          <w:tcPr>
            <w:tcW w:w="709" w:type="dxa"/>
          </w:tcPr>
          <w:p w14:paraId="09D2C09B" w14:textId="77777777" w:rsidR="001E41F3" w:rsidRPr="00066C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66C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CB67EF" w:rsidR="001E41F3" w:rsidRPr="00066CE5" w:rsidRDefault="00066C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6CE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66CE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66C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EA78A" w:rsidR="001E41F3" w:rsidRPr="00066CE5" w:rsidRDefault="00815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66CE5">
              <w:rPr>
                <w:b/>
                <w:noProof/>
                <w:sz w:val="28"/>
              </w:rPr>
              <w:t>19.</w:t>
            </w:r>
            <w:r w:rsidR="000E61D5" w:rsidRPr="00066CE5">
              <w:rPr>
                <w:b/>
                <w:noProof/>
                <w:sz w:val="28"/>
              </w:rPr>
              <w:t>3</w:t>
            </w:r>
            <w:r w:rsidRPr="00066C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15F41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DE932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6BBA56" w14:textId="31C38E9B" w:rsidR="00F25D98" w:rsidRPr="00815F4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5F4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2ED8415F" w14:textId="77777777" w:rsidR="00F25D98" w:rsidRPr="00815F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5F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A1F8" w14:textId="14BFE921" w:rsidR="00F25D98" w:rsidRPr="00815F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562735E" w14:textId="77777777" w:rsidR="00F25D98" w:rsidRPr="00815F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15F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F0D9E8" w14:textId="33478ADA" w:rsidR="00F25D98" w:rsidRPr="00815F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15F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EC112" w:rsidR="001E41F3" w:rsidRDefault="00815F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5F41">
              <w:t>Clarificaiton</w:t>
            </w:r>
            <w:proofErr w:type="spellEnd"/>
            <w:r w:rsidRPr="00815F41">
              <w:t xml:space="preserve"> on supporting multiple non-3GPP device 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2BBD3" w:rsidR="001E41F3" w:rsidRDefault="00815F41">
            <w:pPr>
              <w:pStyle w:val="CRCoverPage"/>
              <w:spacing w:after="0"/>
              <w:ind w:left="100"/>
              <w:rPr>
                <w:noProof/>
              </w:rPr>
            </w:pPr>
            <w:r w:rsidRPr="00B31432">
              <w:rPr>
                <w:rFonts w:eastAsia="MS Mincho"/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5538C2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4B15E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4B15EC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70581" w:rsidR="001E41F3" w:rsidRDefault="00815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15F4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913D4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15F41">
              <w:t>Rel-1</w:t>
            </w:r>
            <w:r w:rsidR="00815F41" w:rsidRPr="00815F4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1E6CB" w14:textId="2299753D" w:rsidR="00815F41" w:rsidRDefault="00815F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According to the </w:t>
            </w:r>
            <w:r w:rsidR="00930052">
              <w:rPr>
                <w:lang w:eastAsia="zh-CN"/>
              </w:rPr>
              <w:t>C1-250822</w:t>
            </w:r>
            <w:r>
              <w:rPr>
                <w:lang w:eastAsia="zh-CN"/>
              </w:rPr>
              <w:t>,</w:t>
            </w:r>
            <w:r w:rsidR="00930052">
              <w:rPr>
                <w:lang w:eastAsia="zh-CN"/>
              </w:rPr>
              <w:t xml:space="preserve"> it is not clear that:</w:t>
            </w:r>
          </w:p>
          <w:p w14:paraId="0A03786F" w14:textId="77777777" w:rsidR="00930052" w:rsidRDefault="00930052" w:rsidP="0093005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F46906">
              <w:t xml:space="preserve">whether the multiple non-3GPP device identifiers are allowed in a </w:t>
            </w:r>
            <w:r>
              <w:t>single</w:t>
            </w:r>
            <w:r w:rsidRPr="00F46906">
              <w:t xml:space="preserve"> PDU session modification procedure</w:t>
            </w:r>
          </w:p>
          <w:p w14:paraId="75F81C0A" w14:textId="77777777" w:rsidR="00930052" w:rsidRDefault="00930052" w:rsidP="0093005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F46906">
              <w:t>whether the SMF rejects the Non-3GPP Device Identifier or rejects the whole PDU SESSION MODIFICATION REQUEST message</w:t>
            </w:r>
          </w:p>
          <w:p w14:paraId="7344928B" w14:textId="77777777" w:rsidR="00930052" w:rsidRPr="002F54A7" w:rsidRDefault="00930052" w:rsidP="0093005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hether </w:t>
            </w:r>
            <w:r w:rsidRPr="005C0E61">
              <w:rPr>
                <w:rFonts w:cs="Arial"/>
              </w:rPr>
              <w:t xml:space="preserve">a single or multiple non-3GPP device identifiers </w:t>
            </w:r>
            <w:r>
              <w:t>should be permitted</w:t>
            </w:r>
            <w:r w:rsidRPr="005C0E61">
              <w:rPr>
                <w:rFonts w:cs="Arial"/>
              </w:rPr>
              <w:t xml:space="preserve"> in </w:t>
            </w:r>
            <w:r>
              <w:rPr>
                <w:rFonts w:cs="Arial"/>
              </w:rPr>
              <w:t xml:space="preserve">a single </w:t>
            </w:r>
            <w:r w:rsidRPr="005C0E61">
              <w:rPr>
                <w:rFonts w:cs="Arial"/>
              </w:rPr>
              <w:t xml:space="preserve">PDU SESSION MODIFICATION </w:t>
            </w:r>
            <w:r>
              <w:rPr>
                <w:rFonts w:cs="Arial"/>
              </w:rPr>
              <w:t xml:space="preserve">COMMAND </w:t>
            </w:r>
            <w:r w:rsidRPr="005C0E61">
              <w:rPr>
                <w:rFonts w:cs="Arial"/>
              </w:rPr>
              <w:t>message</w:t>
            </w:r>
            <w:r>
              <w:rPr>
                <w:rFonts w:cs="Arial"/>
              </w:rPr>
              <w:t xml:space="preserve"> when more than one non-3GPP device identifier are removed from the subscription.</w:t>
            </w:r>
          </w:p>
          <w:p w14:paraId="609CE06B" w14:textId="77777777" w:rsidR="002F54A7" w:rsidRDefault="002F54A7" w:rsidP="002F54A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And only a single non-3GPP Device Identifier</w:t>
            </w:r>
            <w:r>
              <w:t xml:space="preserve"> is allowed in one message may lead to increase signalling overhead within the system if the UE/5G-RG needs to request QoS differentiation for multiple devices in a short time.</w:t>
            </w:r>
          </w:p>
          <w:p w14:paraId="708AA7DE" w14:textId="5268DF8D" w:rsidR="002F54A7" w:rsidRDefault="002F54A7" w:rsidP="002F54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CT1 also checked that it is allowed the SMF can provide </w:t>
            </w:r>
            <w:r>
              <w:t>multiple non-3GPP device identifiers to the PCF in one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88EDF9" w:rsidR="00930052" w:rsidRDefault="00930052" w:rsidP="002F54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the</w:t>
            </w:r>
            <w:r w:rsidR="00A83621">
              <w:rPr>
                <w:lang w:eastAsia="zh-CN"/>
              </w:rPr>
              <w:t xml:space="preserve"> clarification on supporting multiple non-3GPP Device Identifiers</w:t>
            </w:r>
            <w:r w:rsidR="002F54A7">
              <w:rPr>
                <w:lang w:eastAsia="zh-CN"/>
              </w:rPr>
              <w:t xml:space="preserve"> in PDU SESSION MODIFICATION message and in PDU SESSION MODIFICATION COMMAND message</w:t>
            </w:r>
            <w:r w:rsidR="00A8362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BBB63" w:rsidR="002F54A7" w:rsidRDefault="002F54A7">
            <w:pPr>
              <w:pStyle w:val="CRCoverPage"/>
              <w:spacing w:after="0"/>
              <w:ind w:left="100"/>
            </w:pPr>
            <w:r>
              <w:t>There is no consensus in CT1 based on the existing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47363E" w:rsidR="001E41F3" w:rsidRDefault="002F54A7">
            <w:pPr>
              <w:pStyle w:val="CRCoverPage"/>
              <w:spacing w:after="0"/>
              <w:ind w:left="100"/>
              <w:rPr>
                <w:noProof/>
              </w:rPr>
            </w:pPr>
            <w:r w:rsidRPr="002F54A7">
              <w:rPr>
                <w:noProof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31C05171" w14:textId="37A2B0BE" w:rsidR="000E61D5" w:rsidRPr="000E61D5" w:rsidRDefault="00CA6447" w:rsidP="000E61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E444A2" w14:textId="77777777" w:rsidR="000E61D5" w:rsidRPr="003964A6" w:rsidRDefault="000E61D5" w:rsidP="000E61D5">
      <w:pPr>
        <w:pStyle w:val="3"/>
      </w:pPr>
      <w:bookmarkStart w:id="2" w:name="_Toc193778214"/>
      <w:r w:rsidRPr="003964A6">
        <w:t>5.52.3</w:t>
      </w:r>
      <w:r w:rsidRPr="003964A6">
        <w:tab/>
        <w:t>Session management enhancement</w:t>
      </w:r>
      <w:bookmarkEnd w:id="2"/>
    </w:p>
    <w:p w14:paraId="7229C135" w14:textId="77777777" w:rsidR="000E61D5" w:rsidRPr="003964A6" w:rsidRDefault="000E61D5" w:rsidP="000E61D5">
      <w:r w:rsidRPr="003964A6">
        <w:t>For the traffic of non-3GPP devices requiring differentiated QoS, the Non-3GPP Device Connection Information may be signalled by the UE as defined in TS 24.501 [47]. When a non-3GPP device is connected to the UE, the UE may include the Non-3GPP Device Connection Information in PDU Session Modification Request to SMF. The SMF forwards the Non-3GPP Device Connection Information to the PCF for policy control.</w:t>
      </w:r>
    </w:p>
    <w:p w14:paraId="46E5FD99" w14:textId="77777777" w:rsidR="000E61D5" w:rsidRPr="003964A6" w:rsidRDefault="000E61D5" w:rsidP="000E61D5">
      <w:pPr>
        <w:pStyle w:val="NO"/>
      </w:pPr>
      <w:r w:rsidRPr="003964A6">
        <w:t>NOTE 1:</w:t>
      </w:r>
      <w:r w:rsidRPr="003964A6">
        <w:tab/>
        <w:t>It is up to UE implementation to determine when to initiate PDU Session Modification procedure for updating the Non-3GPP Device Connection Information.</w:t>
      </w:r>
    </w:p>
    <w:p w14:paraId="003EAD6E" w14:textId="77777777" w:rsidR="000E61D5" w:rsidRPr="003964A6" w:rsidRDefault="000E61D5" w:rsidP="000E61D5">
      <w:r w:rsidRPr="003964A6">
        <w:t>For an Ethernet PDU Session, the Non-3GPP Device Connection Information includes:</w:t>
      </w:r>
    </w:p>
    <w:p w14:paraId="7F8FF613" w14:textId="77777777" w:rsidR="000E61D5" w:rsidRPr="003964A6" w:rsidRDefault="000E61D5" w:rsidP="000E61D5">
      <w:pPr>
        <w:pStyle w:val="B1"/>
      </w:pPr>
      <w:r w:rsidRPr="003964A6">
        <w:t>-</w:t>
      </w:r>
      <w:r w:rsidRPr="003964A6">
        <w:tab/>
        <w:t>Non-3GPP Device Identifier;</w:t>
      </w:r>
    </w:p>
    <w:p w14:paraId="50E0420C" w14:textId="77777777" w:rsidR="000E61D5" w:rsidRPr="003964A6" w:rsidRDefault="000E61D5" w:rsidP="000E61D5">
      <w:pPr>
        <w:pStyle w:val="B1"/>
      </w:pPr>
      <w:r w:rsidRPr="003964A6">
        <w:t>-</w:t>
      </w:r>
      <w:r w:rsidRPr="003964A6">
        <w:tab/>
        <w:t>MAC address used in PDU session;</w:t>
      </w:r>
    </w:p>
    <w:p w14:paraId="4652940F" w14:textId="77777777" w:rsidR="000E61D5" w:rsidRPr="003964A6" w:rsidRDefault="000E61D5" w:rsidP="000E61D5">
      <w:pPr>
        <w:pStyle w:val="B1"/>
      </w:pPr>
      <w:r w:rsidRPr="003964A6">
        <w:t>-</w:t>
      </w:r>
      <w:r w:rsidRPr="003964A6">
        <w:tab/>
        <w:t>Optionally, VLAN tag ID that is associated with the non-3GPP device used in PDU session.</w:t>
      </w:r>
    </w:p>
    <w:p w14:paraId="6906EB26" w14:textId="77777777" w:rsidR="000E61D5" w:rsidRPr="003964A6" w:rsidRDefault="000E61D5" w:rsidP="000E61D5">
      <w:r w:rsidRPr="003964A6">
        <w:t>For an IPv4 or IPv4v6 PDU Session, the Non-3GPP Device Connection Information includes:</w:t>
      </w:r>
    </w:p>
    <w:p w14:paraId="4977F9A1" w14:textId="77777777" w:rsidR="000E61D5" w:rsidRPr="003964A6" w:rsidRDefault="000E61D5" w:rsidP="000E61D5">
      <w:pPr>
        <w:pStyle w:val="B1"/>
      </w:pPr>
      <w:r w:rsidRPr="003964A6">
        <w:t>-</w:t>
      </w:r>
      <w:r w:rsidRPr="003964A6">
        <w:tab/>
        <w:t>Non-3GPP Device Identifier;</w:t>
      </w:r>
    </w:p>
    <w:p w14:paraId="1AB073C0" w14:textId="77777777" w:rsidR="000E61D5" w:rsidRPr="003964A6" w:rsidRDefault="000E61D5" w:rsidP="000E61D5">
      <w:pPr>
        <w:pStyle w:val="B1"/>
      </w:pPr>
      <w:r w:rsidRPr="003964A6">
        <w:t>-</w:t>
      </w:r>
      <w:r w:rsidRPr="003964A6">
        <w:tab/>
        <w:t>IPv4 Address associated with the non-3GPP device used in PDU session;</w:t>
      </w:r>
    </w:p>
    <w:p w14:paraId="7E55538E" w14:textId="77777777" w:rsidR="000E61D5" w:rsidRPr="003964A6" w:rsidRDefault="000E61D5" w:rsidP="000E61D5">
      <w:pPr>
        <w:pStyle w:val="B1"/>
      </w:pPr>
      <w:r w:rsidRPr="003964A6">
        <w:t>-</w:t>
      </w:r>
      <w:r w:rsidRPr="003964A6">
        <w:tab/>
        <w:t>Optionally, port ranges associated with the non-3GPP device used in PDU session.</w:t>
      </w:r>
    </w:p>
    <w:p w14:paraId="2A736161" w14:textId="77777777" w:rsidR="000E61D5" w:rsidRPr="003964A6" w:rsidRDefault="000E61D5" w:rsidP="000E61D5">
      <w:r w:rsidRPr="003964A6">
        <w:t>For an IPv6 or IPv4v6 PDU Session, the Non-3GPP Device Connection Information includes:</w:t>
      </w:r>
    </w:p>
    <w:p w14:paraId="276B8435" w14:textId="77777777" w:rsidR="000E61D5" w:rsidRPr="003964A6" w:rsidRDefault="000E61D5" w:rsidP="000E61D5">
      <w:pPr>
        <w:pStyle w:val="B1"/>
      </w:pPr>
      <w:r w:rsidRPr="003964A6">
        <w:t>-</w:t>
      </w:r>
      <w:r w:rsidRPr="003964A6">
        <w:tab/>
        <w:t>Non-3GPP Device Identifier;</w:t>
      </w:r>
    </w:p>
    <w:p w14:paraId="62BBA10B" w14:textId="77777777" w:rsidR="000E61D5" w:rsidRPr="003964A6" w:rsidRDefault="000E61D5" w:rsidP="000E61D5">
      <w:pPr>
        <w:pStyle w:val="B1"/>
      </w:pPr>
      <w:r w:rsidRPr="003964A6">
        <w:t>-</w:t>
      </w:r>
      <w:r w:rsidRPr="003964A6">
        <w:tab/>
        <w:t>IPv6 Address/prefix(sub) associated with the non-3GPP device used in PDU session;</w:t>
      </w:r>
    </w:p>
    <w:p w14:paraId="531E2140" w14:textId="77777777" w:rsidR="000E61D5" w:rsidRPr="003964A6" w:rsidRDefault="000E61D5" w:rsidP="000E61D5">
      <w:pPr>
        <w:pStyle w:val="B1"/>
      </w:pPr>
      <w:r w:rsidRPr="003964A6">
        <w:t>-</w:t>
      </w:r>
      <w:r w:rsidRPr="003964A6">
        <w:tab/>
        <w:t>Optionally, port ranges associated with the non-3GPP device used in PDU session.</w:t>
      </w:r>
    </w:p>
    <w:p w14:paraId="45EE7090" w14:textId="77777777" w:rsidR="000E61D5" w:rsidRPr="003964A6" w:rsidRDefault="000E61D5" w:rsidP="000E61D5">
      <w:pPr>
        <w:pStyle w:val="NO"/>
      </w:pPr>
      <w:r w:rsidRPr="003964A6">
        <w:t>NOTE 2:</w:t>
      </w:r>
      <w:r w:rsidRPr="003964A6">
        <w:tab/>
        <w:t>If IPv4v6 PDU Session is applied, it is up to UE implementation to determine to use IPv4 or IPv6 or both Address/prefix(sub) based on the associated traffic of the non-3GPP device and the IP allocation by the network to the PDU Session.</w:t>
      </w:r>
    </w:p>
    <w:p w14:paraId="676115C2" w14:textId="77777777" w:rsidR="000E61D5" w:rsidRPr="003964A6" w:rsidRDefault="000E61D5" w:rsidP="000E61D5">
      <w:pPr>
        <w:pStyle w:val="EditorsNote"/>
      </w:pPr>
      <w:r w:rsidRPr="003964A6">
        <w:t>Editor's note:</w:t>
      </w:r>
      <w:r w:rsidRPr="003964A6">
        <w:tab/>
        <w:t>The detailed encoding of Non-3GPP Device Connection Information will be defined in stage-3.</w:t>
      </w:r>
    </w:p>
    <w:p w14:paraId="72C669CB" w14:textId="2F0F214B" w:rsidR="000E61D5" w:rsidRPr="000E61D5" w:rsidRDefault="000E61D5" w:rsidP="000E61D5">
      <w:pPr>
        <w:rPr>
          <w:lang w:eastAsia="zh-CN"/>
        </w:rPr>
      </w:pPr>
      <w:ins w:id="3" w:author="Huawei" w:date="2025-03-21T16:39:00Z">
        <w:r>
          <w:rPr>
            <w:lang w:eastAsia="zh-CN"/>
          </w:rPr>
          <w:t>If the UE request</w:t>
        </w:r>
      </w:ins>
      <w:ins w:id="4" w:author="Huawei" w:date="2025-03-21T16:41:00Z">
        <w:r>
          <w:rPr>
            <w:lang w:eastAsia="zh-CN"/>
          </w:rPr>
          <w:t>s</w:t>
        </w:r>
      </w:ins>
      <w:ins w:id="5" w:author="Huawei" w:date="2025-03-21T16:39:00Z">
        <w:r>
          <w:rPr>
            <w:lang w:eastAsia="zh-CN"/>
          </w:rPr>
          <w:t xml:space="preserve"> QoS differen</w:t>
        </w:r>
      </w:ins>
      <w:ins w:id="6" w:author="Huawei" w:date="2025-03-21T16:40:00Z">
        <w:r>
          <w:rPr>
            <w:lang w:eastAsia="zh-CN"/>
          </w:rPr>
          <w:t>tiation for multiple non-3GPP devices</w:t>
        </w:r>
      </w:ins>
      <w:ins w:id="7" w:author="Huawei" w:date="2025-03-21T16:43:00Z">
        <w:r>
          <w:rPr>
            <w:lang w:eastAsia="zh-CN"/>
          </w:rPr>
          <w:t xml:space="preserve"> at the same time</w:t>
        </w:r>
      </w:ins>
      <w:ins w:id="8" w:author="Huawei" w:date="2025-03-21T16:40:00Z">
        <w:r>
          <w:rPr>
            <w:lang w:eastAsia="zh-CN"/>
          </w:rPr>
          <w:t>, t</w:t>
        </w:r>
      </w:ins>
      <w:ins w:id="9" w:author="Huawei" w:date="2025-03-21T16:38:00Z">
        <w:r>
          <w:rPr>
            <w:lang w:eastAsia="zh-CN"/>
          </w:rPr>
          <w:t>he multiple Non-3GPP Device Identifi</w:t>
        </w:r>
      </w:ins>
      <w:ins w:id="10" w:author="Huawei" w:date="2025-03-21T16:39:00Z">
        <w:r>
          <w:rPr>
            <w:lang w:eastAsia="zh-CN"/>
          </w:rPr>
          <w:t>er(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)</w:t>
        </w:r>
      </w:ins>
      <w:ins w:id="11" w:author="Huawei" w:date="2025-03-21T16:45:00Z">
        <w:r>
          <w:rPr>
            <w:lang w:eastAsia="zh-CN"/>
          </w:rPr>
          <w:t xml:space="preserve"> and their </w:t>
        </w:r>
      </w:ins>
      <w:ins w:id="12" w:author="Huawei" w:date="2025-03-21T16:46:00Z">
        <w:r>
          <w:rPr>
            <w:lang w:eastAsia="zh-CN"/>
          </w:rPr>
          <w:t xml:space="preserve">corresponding user plane information </w:t>
        </w:r>
      </w:ins>
      <w:ins w:id="13" w:author="Huawei" w:date="2025-03-21T16:39:00Z">
        <w:r>
          <w:rPr>
            <w:lang w:eastAsia="zh-CN"/>
          </w:rPr>
          <w:t xml:space="preserve">are </w:t>
        </w:r>
      </w:ins>
      <w:ins w:id="14" w:author="Huawei" w:date="2025-03-21T16:43:00Z">
        <w:r>
          <w:rPr>
            <w:lang w:eastAsia="zh-CN"/>
          </w:rPr>
          <w:t xml:space="preserve">allowed in one PDU Session Establishment </w:t>
        </w:r>
      </w:ins>
      <w:ins w:id="15" w:author="Huawei" w:date="2025-03-21T16:44:00Z">
        <w:r>
          <w:rPr>
            <w:lang w:eastAsia="zh-CN"/>
          </w:rPr>
          <w:t>Request.</w:t>
        </w:r>
      </w:ins>
    </w:p>
    <w:p w14:paraId="128C9E54" w14:textId="78B7AF6E" w:rsidR="000E61D5" w:rsidRPr="003964A6" w:rsidRDefault="000E61D5" w:rsidP="000E61D5">
      <w:r w:rsidRPr="003964A6">
        <w:t xml:space="preserve">If the PCF indicates to the SMF that </w:t>
      </w:r>
      <w:del w:id="16" w:author="Huawei" w:date="2025-03-27T16:11:00Z">
        <w:r w:rsidRPr="003964A6" w:rsidDel="000E61D5">
          <w:delText>the corresponding</w:delText>
        </w:r>
      </w:del>
      <w:ins w:id="17" w:author="Huawei" w:date="2025-03-27T16:11:00Z">
        <w:r>
          <w:t>there is</w:t>
        </w:r>
      </w:ins>
      <w:r w:rsidRPr="003964A6">
        <w:t xml:space="preserve"> Non-3GPP Device Identifier</w:t>
      </w:r>
      <w:ins w:id="18" w:author="Huawei" w:date="2025-03-27T16:11:00Z">
        <w:r>
          <w:t>(s) which</w:t>
        </w:r>
      </w:ins>
      <w:r w:rsidRPr="003964A6">
        <w:t xml:space="preserve"> is not available for the UE as specified in clause 6.1.3.31 of TS 23.503 [45], the SMF rejects the</w:t>
      </w:r>
      <w:ins w:id="19" w:author="Huawei" w:date="2025-03-27T16:11:00Z">
        <w:r>
          <w:t xml:space="preserve"> whole</w:t>
        </w:r>
      </w:ins>
      <w:r w:rsidRPr="003964A6">
        <w:t xml:space="preserve"> PDU Session Modification with a cause code to notify the UE that the Non-3GPP Device Identifier is not available for the UE</w:t>
      </w:r>
      <w:ins w:id="20" w:author="Huawei" w:date="2025-03-27T16:11:00Z">
        <w:r>
          <w:rPr>
            <w:rFonts w:eastAsia="Times New Roman"/>
            <w:lang w:eastAsia="zh-CN"/>
          </w:rPr>
          <w:t xml:space="preserve"> and includes the unavailable Non-3GPP Device Identifier(s) in the </w:t>
        </w:r>
        <w:r w:rsidRPr="00E05226">
          <w:rPr>
            <w:rFonts w:eastAsia="Times New Roman"/>
            <w:lang w:eastAsia="ko-KR"/>
          </w:rPr>
          <w:t>non-3GPP device connection information</w:t>
        </w:r>
        <w:r>
          <w:rPr>
            <w:rFonts w:eastAsia="Times New Roman"/>
            <w:lang w:eastAsia="ko-KR"/>
          </w:rPr>
          <w:t xml:space="preserve"> within the </w:t>
        </w:r>
        <w:r w:rsidRPr="00B31432">
          <w:rPr>
            <w:rFonts w:eastAsia="Times New Roman"/>
            <w:lang w:eastAsia="ko-KR"/>
          </w:rPr>
          <w:t>PDU Session Modification Command</w:t>
        </w:r>
      </w:ins>
      <w:r w:rsidRPr="003964A6">
        <w:t>.</w:t>
      </w:r>
    </w:p>
    <w:p w14:paraId="10C430F4" w14:textId="7B09475F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9F22A" w14:textId="77777777" w:rsidR="001508E0" w:rsidRDefault="001508E0">
      <w:r>
        <w:separator/>
      </w:r>
    </w:p>
  </w:endnote>
  <w:endnote w:type="continuationSeparator" w:id="0">
    <w:p w14:paraId="3C4706DC" w14:textId="77777777" w:rsidR="001508E0" w:rsidRDefault="0015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37BCF" w14:textId="77777777" w:rsidR="001508E0" w:rsidRDefault="001508E0">
      <w:r>
        <w:separator/>
      </w:r>
    </w:p>
  </w:footnote>
  <w:footnote w:type="continuationSeparator" w:id="0">
    <w:p w14:paraId="48A27B7B" w14:textId="77777777" w:rsidR="001508E0" w:rsidRDefault="00150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11F90"/>
    <w:multiLevelType w:val="hybridMultilevel"/>
    <w:tmpl w:val="F780B670"/>
    <w:lvl w:ilvl="0" w:tplc="7F00BCC2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10"/>
    <w:rsid w:val="00066CE5"/>
    <w:rsid w:val="00070E09"/>
    <w:rsid w:val="000A6394"/>
    <w:rsid w:val="000B7FC2"/>
    <w:rsid w:val="000B7FED"/>
    <w:rsid w:val="000C038A"/>
    <w:rsid w:val="000C6598"/>
    <w:rsid w:val="000D44B3"/>
    <w:rsid w:val="000D7BDC"/>
    <w:rsid w:val="000E61D5"/>
    <w:rsid w:val="00145D43"/>
    <w:rsid w:val="001508E0"/>
    <w:rsid w:val="00182F2A"/>
    <w:rsid w:val="00192C46"/>
    <w:rsid w:val="001A08B3"/>
    <w:rsid w:val="001A53C1"/>
    <w:rsid w:val="001A7B60"/>
    <w:rsid w:val="001B52F0"/>
    <w:rsid w:val="001B7A65"/>
    <w:rsid w:val="001E41F3"/>
    <w:rsid w:val="002169D0"/>
    <w:rsid w:val="0026004D"/>
    <w:rsid w:val="002640DD"/>
    <w:rsid w:val="002723D8"/>
    <w:rsid w:val="00275D12"/>
    <w:rsid w:val="00284FEB"/>
    <w:rsid w:val="002860C4"/>
    <w:rsid w:val="002B5741"/>
    <w:rsid w:val="002D6DB3"/>
    <w:rsid w:val="002E472E"/>
    <w:rsid w:val="002F54A7"/>
    <w:rsid w:val="00305409"/>
    <w:rsid w:val="00345F57"/>
    <w:rsid w:val="00357A44"/>
    <w:rsid w:val="003609EF"/>
    <w:rsid w:val="0036231A"/>
    <w:rsid w:val="00374DD4"/>
    <w:rsid w:val="0037611C"/>
    <w:rsid w:val="003E1A36"/>
    <w:rsid w:val="004006F2"/>
    <w:rsid w:val="00410371"/>
    <w:rsid w:val="004242F1"/>
    <w:rsid w:val="004A09AE"/>
    <w:rsid w:val="004B15EC"/>
    <w:rsid w:val="004B75B7"/>
    <w:rsid w:val="004D525E"/>
    <w:rsid w:val="005141D9"/>
    <w:rsid w:val="0051580D"/>
    <w:rsid w:val="00517FC4"/>
    <w:rsid w:val="00547111"/>
    <w:rsid w:val="0059064B"/>
    <w:rsid w:val="00592D74"/>
    <w:rsid w:val="005B3A7B"/>
    <w:rsid w:val="005E2C44"/>
    <w:rsid w:val="00621188"/>
    <w:rsid w:val="006257ED"/>
    <w:rsid w:val="00653DE4"/>
    <w:rsid w:val="00665C47"/>
    <w:rsid w:val="00691FA4"/>
    <w:rsid w:val="00695808"/>
    <w:rsid w:val="006B46FB"/>
    <w:rsid w:val="006E21FB"/>
    <w:rsid w:val="006E4CBF"/>
    <w:rsid w:val="006F07D1"/>
    <w:rsid w:val="0072622B"/>
    <w:rsid w:val="00792342"/>
    <w:rsid w:val="007977A8"/>
    <w:rsid w:val="007B512A"/>
    <w:rsid w:val="007C2097"/>
    <w:rsid w:val="007D5E67"/>
    <w:rsid w:val="007D6A07"/>
    <w:rsid w:val="007F5870"/>
    <w:rsid w:val="007F7259"/>
    <w:rsid w:val="008040A8"/>
    <w:rsid w:val="00815F41"/>
    <w:rsid w:val="008250EB"/>
    <w:rsid w:val="008279FA"/>
    <w:rsid w:val="00827F20"/>
    <w:rsid w:val="008626E7"/>
    <w:rsid w:val="00870EE7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30052"/>
    <w:rsid w:val="00941E30"/>
    <w:rsid w:val="009531B0"/>
    <w:rsid w:val="0096506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621"/>
    <w:rsid w:val="00AA2CBC"/>
    <w:rsid w:val="00AC5820"/>
    <w:rsid w:val="00AC72AC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15736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3982"/>
    <w:rsid w:val="00D170B6"/>
    <w:rsid w:val="00D24991"/>
    <w:rsid w:val="00D50255"/>
    <w:rsid w:val="00D66520"/>
    <w:rsid w:val="00D84AE9"/>
    <w:rsid w:val="00D9124E"/>
    <w:rsid w:val="00DA7CEE"/>
    <w:rsid w:val="00DE34CF"/>
    <w:rsid w:val="00E13F3D"/>
    <w:rsid w:val="00E34898"/>
    <w:rsid w:val="00E61CC0"/>
    <w:rsid w:val="00E71123"/>
    <w:rsid w:val="00E95FC0"/>
    <w:rsid w:val="00EB09B7"/>
    <w:rsid w:val="00EB2EC6"/>
    <w:rsid w:val="00ED41BC"/>
    <w:rsid w:val="00EE7D7C"/>
    <w:rsid w:val="00F07FC6"/>
    <w:rsid w:val="00F25D98"/>
    <w:rsid w:val="00F300FB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E61D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E61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E61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D32FC-F864-4C78-BFE0-EFA7B83AC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773</Words>
  <Characters>4409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1900-01-01T05:00:00Z</cp:lastPrinted>
  <dcterms:created xsi:type="dcterms:W3CDTF">2025-03-27T08:12:00Z</dcterms:created>
  <dcterms:modified xsi:type="dcterms:W3CDTF">2025-03-28T10:33:00Z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1742270329</vt:lpwstr>
  </property>
</Properties>
</file>