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F88D15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w:t>
        </w:r>
        <w:r w:rsidR="009A1EC1">
          <w:rPr>
            <w:b/>
            <w:noProof/>
            <w:sz w:val="24"/>
          </w:rPr>
          <w:t>8</w:t>
        </w:r>
      </w:fldSimple>
      <w:r>
        <w:rPr>
          <w:b/>
          <w:i/>
          <w:noProof/>
          <w:sz w:val="28"/>
        </w:rPr>
        <w:tab/>
      </w:r>
      <w:r w:rsidR="00EE58BF" w:rsidRPr="00EE58BF">
        <w:rPr>
          <w:b/>
          <w:i/>
          <w:noProof/>
          <w:sz w:val="28"/>
        </w:rPr>
        <w:t>S2-2503577</w:t>
      </w:r>
    </w:p>
    <w:p w14:paraId="7CB45193" w14:textId="72A650F0" w:rsidR="001E41F3" w:rsidRDefault="009A1EC1" w:rsidP="005E2C44">
      <w:pPr>
        <w:pStyle w:val="CRCoverPage"/>
        <w:outlineLvl w:val="0"/>
        <w:rPr>
          <w:b/>
          <w:noProof/>
          <w:sz w:val="24"/>
        </w:rPr>
      </w:pPr>
      <w:r>
        <w:rPr>
          <w:b/>
          <w:noProof/>
          <w:sz w:val="24"/>
        </w:rPr>
        <w:t>7</w:t>
      </w:r>
      <w:r w:rsidRPr="00191559">
        <w:rPr>
          <w:b/>
          <w:noProof/>
          <w:sz w:val="24"/>
          <w:vertAlign w:val="superscript"/>
        </w:rPr>
        <w:t>th</w:t>
      </w:r>
      <w:r w:rsidRPr="00191559">
        <w:rPr>
          <w:b/>
          <w:noProof/>
          <w:sz w:val="24"/>
        </w:rPr>
        <w:t xml:space="preserve"> –</w:t>
      </w:r>
      <w:r w:rsidRPr="000B187D">
        <w:rPr>
          <w:b/>
          <w:noProof/>
          <w:sz w:val="24"/>
        </w:rPr>
        <w:t xml:space="preserve"> </w:t>
      </w:r>
      <w:r>
        <w:rPr>
          <w:b/>
          <w:noProof/>
          <w:sz w:val="24"/>
        </w:rPr>
        <w:t>11</w:t>
      </w:r>
      <w:r>
        <w:rPr>
          <w:b/>
          <w:noProof/>
          <w:sz w:val="24"/>
          <w:vertAlign w:val="superscript"/>
        </w:rPr>
        <w:t>th</w:t>
      </w:r>
      <w:r>
        <w:rPr>
          <w:b/>
          <w:noProof/>
          <w:sz w:val="24"/>
        </w:rPr>
        <w:t xml:space="preserve"> April</w:t>
      </w:r>
      <w:r w:rsidRPr="000B187D">
        <w:rPr>
          <w:b/>
          <w:noProof/>
          <w:sz w:val="24"/>
        </w:rPr>
        <w:t>, 202</w:t>
      </w:r>
      <w:r>
        <w:rPr>
          <w:b/>
          <w:noProof/>
          <w:sz w:val="24"/>
        </w:rPr>
        <w:t>5, Goteborg, Sweden</w:t>
      </w:r>
      <w:r>
        <w:rPr>
          <w:b/>
          <w:bCs/>
          <w:sz w:val="24"/>
          <w:szCs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1A011A" w:rsidR="001E41F3" w:rsidRPr="00410371" w:rsidRDefault="00E13F3D" w:rsidP="002E5642">
            <w:pPr>
              <w:pStyle w:val="CRCoverPage"/>
              <w:spacing w:after="0"/>
              <w:ind w:right="100"/>
              <w:jc w:val="right"/>
              <w:rPr>
                <w:b/>
                <w:noProof/>
                <w:sz w:val="28"/>
              </w:rPr>
            </w:pPr>
            <w:fldSimple w:instr=" DOCPROPERTY  Spec#  \* MERGEFORMAT ">
              <w:r w:rsidRPr="00410371">
                <w:rPr>
                  <w:b/>
                  <w:noProof/>
                  <w:sz w:val="28"/>
                </w:rPr>
                <w:t>23.</w:t>
              </w:r>
            </w:fldSimple>
            <w:r w:rsidR="00F92F5B">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F06E2F" w:rsidR="001E41F3" w:rsidRPr="00410371" w:rsidRDefault="00C457D3" w:rsidP="008C5D9F">
            <w:pPr>
              <w:pStyle w:val="CRCoverPage"/>
              <w:spacing w:after="0"/>
              <w:jc w:val="center"/>
              <w:rPr>
                <w:noProof/>
              </w:rPr>
            </w:pPr>
            <w:r>
              <w:rPr>
                <w:b/>
                <w:noProof/>
                <w:sz w:val="28"/>
              </w:rPr>
              <w:t>5</w:t>
            </w:r>
            <w:r w:rsidR="00A718E8">
              <w:rPr>
                <w:b/>
                <w:noProof/>
                <w:sz w:val="28"/>
              </w:rPr>
              <w:t>457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BD8CEA" w:rsidR="001E41F3" w:rsidRPr="00410371" w:rsidRDefault="00FD14A0" w:rsidP="008C5D9F">
            <w:pPr>
              <w:pStyle w:val="CRCoverPage"/>
              <w:spacing w:after="0"/>
              <w:jc w:val="center"/>
              <w:rPr>
                <w:b/>
                <w:noProof/>
              </w:rPr>
            </w:pPr>
            <w:r w:rsidRPr="00C457D3">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A4D199" w:rsidR="001E41F3" w:rsidRPr="00410371" w:rsidRDefault="00E13F3D">
            <w:pPr>
              <w:pStyle w:val="CRCoverPage"/>
              <w:spacing w:after="0"/>
              <w:jc w:val="center"/>
              <w:rPr>
                <w:noProof/>
                <w:sz w:val="28"/>
              </w:rPr>
            </w:pPr>
            <w:fldSimple w:instr=" DOCPROPERTY  Version  \* MERGEFORMAT ">
              <w:r w:rsidRPr="00410371">
                <w:rPr>
                  <w:b/>
                  <w:noProof/>
                  <w:sz w:val="28"/>
                </w:rPr>
                <w:t>19.</w:t>
              </w:r>
              <w:r w:rsidR="00CD116B">
                <w:rPr>
                  <w:b/>
                  <w:noProof/>
                  <w:sz w:val="28"/>
                </w:rPr>
                <w:t>3</w:t>
              </w:r>
              <w:r w:rsidRPr="00410371">
                <w:rPr>
                  <w:b/>
                  <w:noProof/>
                  <w:sz w:val="28"/>
                </w:rPr>
                <w:t>.</w:t>
              </w:r>
            </w:fldSimple>
            <w:r w:rsidR="002E564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5BFC42" w:rsidR="00F25D98" w:rsidRDefault="00952FE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8116F6" w:rsidR="001E41F3" w:rsidRDefault="00250C86" w:rsidP="005D0063">
            <w:pPr>
              <w:pStyle w:val="CRCoverPage"/>
              <w:spacing w:after="0"/>
              <w:rPr>
                <w:noProof/>
                <w:lang w:eastAsia="zh-CN"/>
              </w:rPr>
            </w:pPr>
            <w:r>
              <w:rPr>
                <w:noProof/>
                <w:lang w:eastAsia="zh-CN"/>
              </w:rPr>
              <w:t xml:space="preserve"> </w:t>
            </w:r>
            <w:r w:rsidR="003C3243" w:rsidRPr="003C3243">
              <w:rPr>
                <w:noProof/>
                <w:lang w:eastAsia="zh-CN"/>
              </w:rPr>
              <w:t>Addition of NOTE to user consent purpose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9F8C08" w:rsidR="001E41F3" w:rsidRDefault="002E58D3">
            <w:pPr>
              <w:pStyle w:val="CRCoverPage"/>
              <w:spacing w:after="0"/>
              <w:ind w:left="100"/>
              <w:rPr>
                <w:noProof/>
                <w:lang w:eastAsia="zh-CN"/>
              </w:rPr>
            </w:pPr>
            <w:r>
              <w:rPr>
                <w:noProof/>
                <w:lang w:eastAsia="zh-CN"/>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4F174D" w:rsidR="001E41F3" w:rsidRDefault="000474C1"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AIML_CN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C51408" w:rsidR="001E41F3" w:rsidRDefault="00D24991">
            <w:pPr>
              <w:pStyle w:val="CRCoverPage"/>
              <w:spacing w:after="0"/>
              <w:ind w:left="100"/>
              <w:rPr>
                <w:noProof/>
              </w:rPr>
            </w:pPr>
            <w:fldSimple w:instr=" DOCPROPERTY  ResDate  \* MERGEFORMAT ">
              <w:r>
                <w:rPr>
                  <w:noProof/>
                </w:rPr>
                <w:t>2025-</w:t>
              </w:r>
              <w:r w:rsidR="003C3243">
                <w:rPr>
                  <w:noProof/>
                </w:rPr>
                <w:t>03</w:t>
              </w:r>
              <w:r>
                <w:rPr>
                  <w:noProof/>
                </w:rPr>
                <w:t>-</w:t>
              </w:r>
            </w:fldSimple>
            <w:r w:rsidR="003C3243">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F0BEEF" w:rsidR="001E41F3" w:rsidRDefault="009D501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474C1" w14:paraId="1256F52C" w14:textId="77777777" w:rsidTr="0028754C">
        <w:tc>
          <w:tcPr>
            <w:tcW w:w="2694" w:type="dxa"/>
            <w:gridSpan w:val="2"/>
            <w:tcBorders>
              <w:top w:val="single" w:sz="4" w:space="0" w:color="auto"/>
              <w:left w:val="single" w:sz="4" w:space="0" w:color="auto"/>
            </w:tcBorders>
          </w:tcPr>
          <w:p w14:paraId="52C87DB0" w14:textId="77777777" w:rsidR="000474C1" w:rsidRDefault="000474C1" w:rsidP="000474C1">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708AA7DE" w14:textId="386D05C0" w:rsidR="005D0063" w:rsidRPr="00CD116B" w:rsidRDefault="00624303" w:rsidP="000474C1">
            <w:pPr>
              <w:pStyle w:val="CRCoverPage"/>
              <w:spacing w:after="0"/>
              <w:ind w:left="100"/>
              <w:rPr>
                <w:noProof/>
                <w:highlight w:val="yellow"/>
                <w:lang w:eastAsia="zh-CN"/>
              </w:rPr>
            </w:pPr>
            <w:r>
              <w:rPr>
                <w:noProof/>
                <w:lang w:eastAsia="zh-CN"/>
              </w:rPr>
              <w:t xml:space="preserve">User consent purpose needs to account for model monitoring and inference. A detailed description on the reason for change can be found in </w:t>
            </w:r>
            <w:r w:rsidRPr="00624303">
              <w:rPr>
                <w:noProof/>
                <w:lang w:eastAsia="zh-CN"/>
              </w:rPr>
              <w:t>S2-2502948</w:t>
            </w:r>
            <w:r w:rsidR="00597E75">
              <w:rPr>
                <w:noProof/>
                <w:lang w:eastAsia="zh-CN"/>
              </w:rPr>
              <w:t>.</w:t>
            </w:r>
          </w:p>
        </w:tc>
      </w:tr>
      <w:tr w:rsidR="000474C1" w14:paraId="4CA74D09" w14:textId="77777777" w:rsidTr="0028754C">
        <w:tc>
          <w:tcPr>
            <w:tcW w:w="2694" w:type="dxa"/>
            <w:gridSpan w:val="2"/>
            <w:tcBorders>
              <w:left w:val="single" w:sz="4" w:space="0" w:color="auto"/>
            </w:tcBorders>
          </w:tcPr>
          <w:p w14:paraId="2D0866D6" w14:textId="77777777" w:rsidR="000474C1" w:rsidRDefault="000474C1" w:rsidP="000474C1">
            <w:pPr>
              <w:pStyle w:val="CRCoverPage"/>
              <w:spacing w:after="0"/>
              <w:rPr>
                <w:b/>
                <w:i/>
                <w:noProof/>
                <w:sz w:val="8"/>
                <w:szCs w:val="8"/>
              </w:rPr>
            </w:pPr>
          </w:p>
        </w:tc>
        <w:tc>
          <w:tcPr>
            <w:tcW w:w="6946" w:type="dxa"/>
            <w:gridSpan w:val="9"/>
            <w:tcBorders>
              <w:top w:val="nil"/>
              <w:left w:val="nil"/>
              <w:bottom w:val="nil"/>
              <w:right w:val="single" w:sz="4" w:space="0" w:color="auto"/>
            </w:tcBorders>
          </w:tcPr>
          <w:p w14:paraId="365DEF04" w14:textId="77777777" w:rsidR="000474C1" w:rsidRPr="00CD116B" w:rsidRDefault="000474C1" w:rsidP="000474C1">
            <w:pPr>
              <w:pStyle w:val="CRCoverPage"/>
              <w:spacing w:after="0"/>
              <w:rPr>
                <w:noProof/>
                <w:sz w:val="8"/>
                <w:szCs w:val="8"/>
                <w:highlight w:val="yellow"/>
              </w:rPr>
            </w:pPr>
          </w:p>
        </w:tc>
      </w:tr>
      <w:tr w:rsidR="000474C1" w14:paraId="21016551" w14:textId="77777777" w:rsidTr="0028754C">
        <w:tc>
          <w:tcPr>
            <w:tcW w:w="2694" w:type="dxa"/>
            <w:gridSpan w:val="2"/>
            <w:tcBorders>
              <w:left w:val="single" w:sz="4" w:space="0" w:color="auto"/>
            </w:tcBorders>
          </w:tcPr>
          <w:p w14:paraId="49433147" w14:textId="77777777" w:rsidR="000474C1" w:rsidRDefault="000474C1" w:rsidP="000474C1">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6724548E" w14:textId="526FD557" w:rsidR="000474C1" w:rsidRPr="00624303" w:rsidRDefault="00F73CDF" w:rsidP="005D0063">
            <w:pPr>
              <w:pStyle w:val="CRCoverPage"/>
              <w:numPr>
                <w:ilvl w:val="0"/>
                <w:numId w:val="1"/>
              </w:numPr>
              <w:spacing w:after="0"/>
              <w:rPr>
                <w:noProof/>
                <w:lang w:eastAsia="zh-CN"/>
              </w:rPr>
            </w:pPr>
            <w:r>
              <w:rPr>
                <w:noProof/>
                <w:lang w:eastAsia="zh-CN"/>
              </w:rPr>
              <w:t xml:space="preserve">Add </w:t>
            </w:r>
            <w:r w:rsidR="008F23EE">
              <w:rPr>
                <w:noProof/>
                <w:lang w:eastAsia="zh-CN"/>
              </w:rPr>
              <w:t xml:space="preserve">a </w:t>
            </w:r>
            <w:r>
              <w:rPr>
                <w:noProof/>
                <w:lang w:eastAsia="zh-CN"/>
              </w:rPr>
              <w:t xml:space="preserve">NOTE to </w:t>
            </w:r>
            <w:r w:rsidRPr="00F73CDF">
              <w:rPr>
                <w:noProof/>
                <w:lang w:eastAsia="zh-CN"/>
              </w:rPr>
              <w:t>Table 5.2.3.3.1-1</w:t>
            </w:r>
            <w:r>
              <w:rPr>
                <w:noProof/>
                <w:lang w:eastAsia="zh-CN"/>
              </w:rPr>
              <w:t xml:space="preserve"> indicating that existing user consent purposes of model training and analytics can be applied to model monitoring and inference, respectively.</w:t>
            </w:r>
          </w:p>
          <w:p w14:paraId="651484B2" w14:textId="1D0075F8" w:rsidR="003D4700" w:rsidRPr="00624303" w:rsidRDefault="00F73CDF" w:rsidP="005D0063">
            <w:pPr>
              <w:pStyle w:val="CRCoverPage"/>
              <w:numPr>
                <w:ilvl w:val="0"/>
                <w:numId w:val="1"/>
              </w:numPr>
              <w:spacing w:after="0"/>
              <w:rPr>
                <w:noProof/>
                <w:lang w:eastAsia="zh-CN"/>
              </w:rPr>
            </w:pPr>
            <w:r>
              <w:rPr>
                <w:noProof/>
                <w:lang w:eastAsia="zh-CN"/>
              </w:rPr>
              <w:t xml:space="preserve">Add reference to TS 23.273 in user consent entry of </w:t>
            </w:r>
            <w:r w:rsidRPr="00F73CDF">
              <w:rPr>
                <w:noProof/>
                <w:lang w:eastAsia="zh-CN"/>
              </w:rPr>
              <w:t>Table 5.2.3.3.1-1</w:t>
            </w:r>
          </w:p>
          <w:p w14:paraId="31C656EC" w14:textId="0FF302A5" w:rsidR="005D0063" w:rsidRPr="00624303" w:rsidRDefault="00F73CDF" w:rsidP="005D0063">
            <w:pPr>
              <w:pStyle w:val="CRCoverPage"/>
              <w:numPr>
                <w:ilvl w:val="0"/>
                <w:numId w:val="1"/>
              </w:numPr>
              <w:spacing w:after="0"/>
              <w:rPr>
                <w:noProof/>
                <w:lang w:eastAsia="zh-CN"/>
              </w:rPr>
            </w:pPr>
            <w:r>
              <w:rPr>
                <w:noProof/>
                <w:lang w:eastAsia="zh-CN"/>
              </w:rPr>
              <w:t>Minor wording adjustment to LCS privacy since GMLC is not the only NF that can request the UE LCS privacy profile</w:t>
            </w:r>
          </w:p>
        </w:tc>
      </w:tr>
      <w:tr w:rsidR="000474C1" w14:paraId="1F886379" w14:textId="77777777" w:rsidTr="0028754C">
        <w:tc>
          <w:tcPr>
            <w:tcW w:w="2694" w:type="dxa"/>
            <w:gridSpan w:val="2"/>
            <w:tcBorders>
              <w:left w:val="single" w:sz="4" w:space="0" w:color="auto"/>
            </w:tcBorders>
          </w:tcPr>
          <w:p w14:paraId="4D989623" w14:textId="77777777" w:rsidR="000474C1" w:rsidRDefault="000474C1" w:rsidP="000474C1">
            <w:pPr>
              <w:pStyle w:val="CRCoverPage"/>
              <w:spacing w:after="0"/>
              <w:rPr>
                <w:b/>
                <w:i/>
                <w:noProof/>
                <w:sz w:val="8"/>
                <w:szCs w:val="8"/>
              </w:rPr>
            </w:pPr>
          </w:p>
        </w:tc>
        <w:tc>
          <w:tcPr>
            <w:tcW w:w="6946" w:type="dxa"/>
            <w:gridSpan w:val="9"/>
            <w:tcBorders>
              <w:top w:val="nil"/>
              <w:left w:val="nil"/>
              <w:bottom w:val="nil"/>
              <w:right w:val="single" w:sz="4" w:space="0" w:color="auto"/>
            </w:tcBorders>
          </w:tcPr>
          <w:p w14:paraId="71C4A204" w14:textId="77777777" w:rsidR="000474C1" w:rsidRPr="00CD116B" w:rsidRDefault="000474C1" w:rsidP="000474C1">
            <w:pPr>
              <w:pStyle w:val="CRCoverPage"/>
              <w:spacing w:after="0"/>
              <w:rPr>
                <w:noProof/>
                <w:sz w:val="8"/>
                <w:szCs w:val="8"/>
                <w:highlight w:val="yellow"/>
              </w:rPr>
            </w:pPr>
          </w:p>
        </w:tc>
      </w:tr>
      <w:tr w:rsidR="000474C1" w14:paraId="678D7BF9" w14:textId="77777777" w:rsidTr="0028754C">
        <w:tc>
          <w:tcPr>
            <w:tcW w:w="2694" w:type="dxa"/>
            <w:gridSpan w:val="2"/>
            <w:tcBorders>
              <w:left w:val="single" w:sz="4" w:space="0" w:color="auto"/>
              <w:bottom w:val="single" w:sz="4" w:space="0" w:color="auto"/>
            </w:tcBorders>
          </w:tcPr>
          <w:p w14:paraId="4E5CE1B6" w14:textId="77777777" w:rsidR="000474C1" w:rsidRDefault="000474C1" w:rsidP="000474C1">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5C4BEB44" w14:textId="08425C8B" w:rsidR="000474C1" w:rsidRPr="00CD116B" w:rsidRDefault="00F73CDF" w:rsidP="000474C1">
            <w:pPr>
              <w:pStyle w:val="CRCoverPage"/>
              <w:spacing w:after="0"/>
              <w:ind w:left="100"/>
              <w:rPr>
                <w:noProof/>
                <w:highlight w:val="yellow"/>
                <w:lang w:eastAsia="zh-CN"/>
              </w:rPr>
            </w:pPr>
            <w:r>
              <w:rPr>
                <w:noProof/>
                <w:lang w:eastAsia="zh-CN"/>
              </w:rPr>
              <w:t>User consent purpose is not correctly specified for Rel-19</w:t>
            </w:r>
          </w:p>
        </w:tc>
      </w:tr>
      <w:tr w:rsidR="000474C1" w14:paraId="034AF533" w14:textId="77777777" w:rsidTr="00547111">
        <w:tc>
          <w:tcPr>
            <w:tcW w:w="2694" w:type="dxa"/>
            <w:gridSpan w:val="2"/>
          </w:tcPr>
          <w:p w14:paraId="39D9EB5B" w14:textId="77777777" w:rsidR="000474C1" w:rsidRDefault="000474C1" w:rsidP="000474C1">
            <w:pPr>
              <w:pStyle w:val="CRCoverPage"/>
              <w:spacing w:after="0"/>
              <w:rPr>
                <w:b/>
                <w:i/>
                <w:noProof/>
                <w:sz w:val="8"/>
                <w:szCs w:val="8"/>
              </w:rPr>
            </w:pPr>
          </w:p>
        </w:tc>
        <w:tc>
          <w:tcPr>
            <w:tcW w:w="6946" w:type="dxa"/>
            <w:gridSpan w:val="9"/>
          </w:tcPr>
          <w:p w14:paraId="7826CB1C" w14:textId="77777777" w:rsidR="000474C1" w:rsidRDefault="000474C1" w:rsidP="000474C1">
            <w:pPr>
              <w:pStyle w:val="CRCoverPage"/>
              <w:spacing w:after="0"/>
              <w:rPr>
                <w:noProof/>
                <w:sz w:val="8"/>
                <w:szCs w:val="8"/>
              </w:rPr>
            </w:pPr>
          </w:p>
        </w:tc>
      </w:tr>
      <w:tr w:rsidR="000474C1" w14:paraId="6A17D7AC" w14:textId="77777777" w:rsidTr="00547111">
        <w:tc>
          <w:tcPr>
            <w:tcW w:w="2694" w:type="dxa"/>
            <w:gridSpan w:val="2"/>
            <w:tcBorders>
              <w:top w:val="single" w:sz="4" w:space="0" w:color="auto"/>
              <w:left w:val="single" w:sz="4" w:space="0" w:color="auto"/>
            </w:tcBorders>
          </w:tcPr>
          <w:p w14:paraId="6DAD5B19" w14:textId="77777777" w:rsidR="000474C1" w:rsidRDefault="000474C1" w:rsidP="000474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A5B7B7" w:rsidR="000474C1" w:rsidRDefault="005D0063" w:rsidP="000474C1">
            <w:pPr>
              <w:pStyle w:val="CRCoverPage"/>
              <w:spacing w:after="0"/>
              <w:ind w:left="100"/>
              <w:rPr>
                <w:noProof/>
              </w:rPr>
            </w:pPr>
            <w:r w:rsidRPr="00140E21">
              <w:rPr>
                <w:rFonts w:eastAsia="Malgun Gothic"/>
              </w:rPr>
              <w:t>5.2.3.3.1</w:t>
            </w:r>
          </w:p>
        </w:tc>
      </w:tr>
      <w:tr w:rsidR="000474C1" w14:paraId="56E1E6C3" w14:textId="77777777" w:rsidTr="00547111">
        <w:tc>
          <w:tcPr>
            <w:tcW w:w="2694" w:type="dxa"/>
            <w:gridSpan w:val="2"/>
            <w:tcBorders>
              <w:left w:val="single" w:sz="4" w:space="0" w:color="auto"/>
            </w:tcBorders>
          </w:tcPr>
          <w:p w14:paraId="2FB9DE77" w14:textId="77777777" w:rsidR="000474C1" w:rsidRDefault="000474C1" w:rsidP="000474C1">
            <w:pPr>
              <w:pStyle w:val="CRCoverPage"/>
              <w:spacing w:after="0"/>
              <w:rPr>
                <w:b/>
                <w:i/>
                <w:noProof/>
                <w:sz w:val="8"/>
                <w:szCs w:val="8"/>
              </w:rPr>
            </w:pPr>
          </w:p>
        </w:tc>
        <w:tc>
          <w:tcPr>
            <w:tcW w:w="6946" w:type="dxa"/>
            <w:gridSpan w:val="9"/>
            <w:tcBorders>
              <w:right w:val="single" w:sz="4" w:space="0" w:color="auto"/>
            </w:tcBorders>
          </w:tcPr>
          <w:p w14:paraId="0898542D" w14:textId="77777777" w:rsidR="000474C1" w:rsidRDefault="000474C1" w:rsidP="000474C1">
            <w:pPr>
              <w:pStyle w:val="CRCoverPage"/>
              <w:spacing w:after="0"/>
              <w:rPr>
                <w:noProof/>
                <w:sz w:val="8"/>
                <w:szCs w:val="8"/>
              </w:rPr>
            </w:pPr>
          </w:p>
        </w:tc>
      </w:tr>
      <w:tr w:rsidR="000474C1" w14:paraId="76F95A8B" w14:textId="77777777" w:rsidTr="00547111">
        <w:tc>
          <w:tcPr>
            <w:tcW w:w="2694" w:type="dxa"/>
            <w:gridSpan w:val="2"/>
            <w:tcBorders>
              <w:left w:val="single" w:sz="4" w:space="0" w:color="auto"/>
            </w:tcBorders>
          </w:tcPr>
          <w:p w14:paraId="335EAB52" w14:textId="77777777" w:rsidR="000474C1" w:rsidRDefault="000474C1" w:rsidP="000474C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74C1" w:rsidRDefault="000474C1" w:rsidP="000474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74C1" w:rsidRDefault="000474C1" w:rsidP="000474C1">
            <w:pPr>
              <w:pStyle w:val="CRCoverPage"/>
              <w:spacing w:after="0"/>
              <w:jc w:val="center"/>
              <w:rPr>
                <w:b/>
                <w:caps/>
                <w:noProof/>
              </w:rPr>
            </w:pPr>
            <w:r>
              <w:rPr>
                <w:b/>
                <w:caps/>
                <w:noProof/>
              </w:rPr>
              <w:t>N</w:t>
            </w:r>
          </w:p>
        </w:tc>
        <w:tc>
          <w:tcPr>
            <w:tcW w:w="2977" w:type="dxa"/>
            <w:gridSpan w:val="4"/>
          </w:tcPr>
          <w:p w14:paraId="304CCBCB" w14:textId="77777777" w:rsidR="000474C1" w:rsidRDefault="000474C1" w:rsidP="000474C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74C1" w:rsidRDefault="000474C1" w:rsidP="000474C1">
            <w:pPr>
              <w:pStyle w:val="CRCoverPage"/>
              <w:spacing w:after="0"/>
              <w:ind w:left="99"/>
              <w:rPr>
                <w:noProof/>
              </w:rPr>
            </w:pPr>
          </w:p>
        </w:tc>
      </w:tr>
      <w:tr w:rsidR="000474C1" w14:paraId="34ACE2EB" w14:textId="77777777" w:rsidTr="00547111">
        <w:tc>
          <w:tcPr>
            <w:tcW w:w="2694" w:type="dxa"/>
            <w:gridSpan w:val="2"/>
            <w:tcBorders>
              <w:left w:val="single" w:sz="4" w:space="0" w:color="auto"/>
            </w:tcBorders>
          </w:tcPr>
          <w:p w14:paraId="571382F3" w14:textId="77777777" w:rsidR="000474C1" w:rsidRDefault="000474C1" w:rsidP="000474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4CFCE76" w:rsidR="000474C1" w:rsidRDefault="00B03BDF" w:rsidP="000474C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B9ED42" w:rsidR="000474C1" w:rsidRDefault="000474C1" w:rsidP="000474C1">
            <w:pPr>
              <w:pStyle w:val="CRCoverPage"/>
              <w:spacing w:after="0"/>
              <w:jc w:val="center"/>
              <w:rPr>
                <w:b/>
                <w:caps/>
                <w:noProof/>
              </w:rPr>
            </w:pPr>
          </w:p>
        </w:tc>
        <w:tc>
          <w:tcPr>
            <w:tcW w:w="2977" w:type="dxa"/>
            <w:gridSpan w:val="4"/>
          </w:tcPr>
          <w:p w14:paraId="7DB274D8" w14:textId="77777777" w:rsidR="000474C1" w:rsidRDefault="000474C1" w:rsidP="000474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AEAD8AD" w:rsidR="000474C1" w:rsidRDefault="000474C1" w:rsidP="000474C1">
            <w:pPr>
              <w:pStyle w:val="CRCoverPage"/>
              <w:spacing w:after="0"/>
              <w:ind w:left="99"/>
              <w:rPr>
                <w:noProof/>
              </w:rPr>
            </w:pPr>
            <w:r>
              <w:rPr>
                <w:noProof/>
              </w:rPr>
              <w:t xml:space="preserve">TS </w:t>
            </w:r>
            <w:r w:rsidR="00B03BDF">
              <w:rPr>
                <w:noProof/>
              </w:rPr>
              <w:t>23.273</w:t>
            </w:r>
            <w:r>
              <w:rPr>
                <w:noProof/>
              </w:rPr>
              <w:t xml:space="preserve"> CR </w:t>
            </w:r>
            <w:r w:rsidR="00B03BDF">
              <w:rPr>
                <w:noProof/>
              </w:rPr>
              <w:t>0702</w:t>
            </w:r>
            <w:r>
              <w:rPr>
                <w:noProof/>
              </w:rPr>
              <w:t xml:space="preserve"> </w:t>
            </w:r>
          </w:p>
        </w:tc>
      </w:tr>
      <w:tr w:rsidR="000474C1" w14:paraId="446DDBAC" w14:textId="77777777" w:rsidTr="00547111">
        <w:tc>
          <w:tcPr>
            <w:tcW w:w="2694" w:type="dxa"/>
            <w:gridSpan w:val="2"/>
            <w:tcBorders>
              <w:left w:val="single" w:sz="4" w:space="0" w:color="auto"/>
            </w:tcBorders>
          </w:tcPr>
          <w:p w14:paraId="678A1AA6" w14:textId="77777777" w:rsidR="000474C1" w:rsidRDefault="000474C1" w:rsidP="000474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474C1" w:rsidRDefault="000474C1" w:rsidP="000474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08CB2C" w:rsidR="000474C1" w:rsidRDefault="00952FE0" w:rsidP="000474C1">
            <w:pPr>
              <w:pStyle w:val="CRCoverPage"/>
              <w:spacing w:after="0"/>
              <w:jc w:val="center"/>
              <w:rPr>
                <w:b/>
                <w:caps/>
                <w:noProof/>
              </w:rPr>
            </w:pPr>
            <w:r>
              <w:rPr>
                <w:b/>
                <w:caps/>
                <w:noProof/>
              </w:rPr>
              <w:t>x</w:t>
            </w:r>
          </w:p>
        </w:tc>
        <w:tc>
          <w:tcPr>
            <w:tcW w:w="2977" w:type="dxa"/>
            <w:gridSpan w:val="4"/>
          </w:tcPr>
          <w:p w14:paraId="1A4306D9" w14:textId="77777777" w:rsidR="000474C1" w:rsidRDefault="000474C1" w:rsidP="000474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FB8FC06" w:rsidR="000474C1" w:rsidRDefault="000474C1" w:rsidP="00B03BDF">
            <w:pPr>
              <w:pStyle w:val="CRCoverPage"/>
              <w:spacing w:after="0"/>
              <w:rPr>
                <w:noProof/>
              </w:rPr>
            </w:pPr>
            <w:r>
              <w:rPr>
                <w:noProof/>
              </w:rPr>
              <w:t xml:space="preserve"> </w:t>
            </w:r>
          </w:p>
        </w:tc>
      </w:tr>
      <w:tr w:rsidR="000474C1" w14:paraId="55C714D2" w14:textId="77777777" w:rsidTr="00547111">
        <w:tc>
          <w:tcPr>
            <w:tcW w:w="2694" w:type="dxa"/>
            <w:gridSpan w:val="2"/>
            <w:tcBorders>
              <w:left w:val="single" w:sz="4" w:space="0" w:color="auto"/>
            </w:tcBorders>
          </w:tcPr>
          <w:p w14:paraId="45913E62" w14:textId="77777777" w:rsidR="000474C1" w:rsidRDefault="000474C1" w:rsidP="000474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74C1" w:rsidRDefault="000474C1" w:rsidP="000474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6720A4" w:rsidR="000474C1" w:rsidRDefault="00952FE0" w:rsidP="000474C1">
            <w:pPr>
              <w:pStyle w:val="CRCoverPage"/>
              <w:spacing w:after="0"/>
              <w:jc w:val="center"/>
              <w:rPr>
                <w:b/>
                <w:caps/>
                <w:noProof/>
              </w:rPr>
            </w:pPr>
            <w:r>
              <w:rPr>
                <w:b/>
                <w:caps/>
                <w:noProof/>
              </w:rPr>
              <w:t>x</w:t>
            </w:r>
          </w:p>
        </w:tc>
        <w:tc>
          <w:tcPr>
            <w:tcW w:w="2977" w:type="dxa"/>
            <w:gridSpan w:val="4"/>
          </w:tcPr>
          <w:p w14:paraId="1B4FF921" w14:textId="77777777" w:rsidR="000474C1" w:rsidRDefault="000474C1" w:rsidP="000474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6A920C9" w:rsidR="000474C1" w:rsidRDefault="000474C1" w:rsidP="000474C1">
            <w:pPr>
              <w:pStyle w:val="CRCoverPage"/>
              <w:spacing w:after="0"/>
              <w:ind w:left="99"/>
              <w:rPr>
                <w:noProof/>
              </w:rPr>
            </w:pPr>
          </w:p>
        </w:tc>
      </w:tr>
      <w:tr w:rsidR="000474C1" w14:paraId="60DF82CC" w14:textId="77777777" w:rsidTr="008863B9">
        <w:tc>
          <w:tcPr>
            <w:tcW w:w="2694" w:type="dxa"/>
            <w:gridSpan w:val="2"/>
            <w:tcBorders>
              <w:left w:val="single" w:sz="4" w:space="0" w:color="auto"/>
            </w:tcBorders>
          </w:tcPr>
          <w:p w14:paraId="517696CD" w14:textId="77777777" w:rsidR="000474C1" w:rsidRDefault="000474C1" w:rsidP="000474C1">
            <w:pPr>
              <w:pStyle w:val="CRCoverPage"/>
              <w:spacing w:after="0"/>
              <w:rPr>
                <w:b/>
                <w:i/>
                <w:noProof/>
              </w:rPr>
            </w:pPr>
          </w:p>
        </w:tc>
        <w:tc>
          <w:tcPr>
            <w:tcW w:w="6946" w:type="dxa"/>
            <w:gridSpan w:val="9"/>
            <w:tcBorders>
              <w:right w:val="single" w:sz="4" w:space="0" w:color="auto"/>
            </w:tcBorders>
          </w:tcPr>
          <w:p w14:paraId="4D84207F" w14:textId="77777777" w:rsidR="000474C1" w:rsidRDefault="000474C1" w:rsidP="000474C1">
            <w:pPr>
              <w:pStyle w:val="CRCoverPage"/>
              <w:spacing w:after="0"/>
              <w:rPr>
                <w:noProof/>
              </w:rPr>
            </w:pPr>
          </w:p>
        </w:tc>
      </w:tr>
      <w:tr w:rsidR="000474C1" w14:paraId="556B87B6" w14:textId="77777777" w:rsidTr="008863B9">
        <w:tc>
          <w:tcPr>
            <w:tcW w:w="2694" w:type="dxa"/>
            <w:gridSpan w:val="2"/>
            <w:tcBorders>
              <w:left w:val="single" w:sz="4" w:space="0" w:color="auto"/>
              <w:bottom w:val="single" w:sz="4" w:space="0" w:color="auto"/>
            </w:tcBorders>
          </w:tcPr>
          <w:p w14:paraId="79A9C411" w14:textId="77777777" w:rsidR="000474C1" w:rsidRDefault="000474C1" w:rsidP="000474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D35F4F8" w:rsidR="000474C1" w:rsidRDefault="00ED4A98" w:rsidP="000474C1">
            <w:pPr>
              <w:pStyle w:val="CRCoverPage"/>
              <w:spacing w:after="0"/>
              <w:ind w:left="100"/>
              <w:rPr>
                <w:noProof/>
              </w:rPr>
            </w:pPr>
            <w:r>
              <w:rPr>
                <w:noProof/>
              </w:rPr>
              <w:t xml:space="preserve">CR 0702 and CR 5457 are proposed jointly and address the proposals in </w:t>
            </w:r>
            <w:r w:rsidRPr="00624303">
              <w:rPr>
                <w:noProof/>
                <w:lang w:eastAsia="zh-CN"/>
              </w:rPr>
              <w:t>S2-2502948</w:t>
            </w:r>
            <w:r>
              <w:rPr>
                <w:noProof/>
                <w:lang w:eastAsia="zh-CN"/>
              </w:rPr>
              <w:t>.</w:t>
            </w:r>
          </w:p>
        </w:tc>
      </w:tr>
      <w:tr w:rsidR="000474C1" w:rsidRPr="008863B9" w14:paraId="45BFE792" w14:textId="77777777" w:rsidTr="008863B9">
        <w:tc>
          <w:tcPr>
            <w:tcW w:w="2694" w:type="dxa"/>
            <w:gridSpan w:val="2"/>
            <w:tcBorders>
              <w:top w:val="single" w:sz="4" w:space="0" w:color="auto"/>
              <w:bottom w:val="single" w:sz="4" w:space="0" w:color="auto"/>
            </w:tcBorders>
          </w:tcPr>
          <w:p w14:paraId="194242DD" w14:textId="77777777" w:rsidR="000474C1" w:rsidRPr="008863B9" w:rsidRDefault="000474C1" w:rsidP="000474C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74C1" w:rsidRPr="008863B9" w:rsidRDefault="000474C1" w:rsidP="000474C1">
            <w:pPr>
              <w:pStyle w:val="CRCoverPage"/>
              <w:spacing w:after="0"/>
              <w:ind w:left="100"/>
              <w:rPr>
                <w:noProof/>
                <w:sz w:val="8"/>
                <w:szCs w:val="8"/>
              </w:rPr>
            </w:pPr>
          </w:p>
        </w:tc>
      </w:tr>
      <w:tr w:rsidR="000474C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74C1" w:rsidRDefault="000474C1" w:rsidP="000474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74C1" w:rsidRDefault="000474C1" w:rsidP="000474C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B03FBD5" w14:textId="77777777" w:rsidR="001E41F3" w:rsidRDefault="001E41F3">
      <w:pPr>
        <w:rPr>
          <w:noProof/>
        </w:rPr>
      </w:pPr>
    </w:p>
    <w:p w14:paraId="4FBB6F4A" w14:textId="77777777" w:rsidR="00FD14A0" w:rsidRDefault="00FD14A0">
      <w:pPr>
        <w:rPr>
          <w:noProof/>
        </w:rPr>
      </w:pPr>
    </w:p>
    <w:p w14:paraId="4B980D63" w14:textId="77777777" w:rsidR="00FD14A0" w:rsidRDefault="00FD14A0">
      <w:pPr>
        <w:rPr>
          <w:noProof/>
        </w:rPr>
      </w:pPr>
    </w:p>
    <w:p w14:paraId="1A121420" w14:textId="77777777" w:rsidR="00B419EE" w:rsidRDefault="00B419EE">
      <w:pPr>
        <w:rPr>
          <w:noProof/>
        </w:rPr>
      </w:pPr>
    </w:p>
    <w:p w14:paraId="48F8EE90" w14:textId="77777777" w:rsidR="00B419EE" w:rsidRDefault="00B419EE">
      <w:pPr>
        <w:rPr>
          <w:noProof/>
        </w:rPr>
      </w:pPr>
    </w:p>
    <w:p w14:paraId="7764D585" w14:textId="77777777" w:rsidR="00B419EE" w:rsidRDefault="00B419EE">
      <w:pPr>
        <w:rPr>
          <w:noProof/>
        </w:rPr>
      </w:pPr>
    </w:p>
    <w:p w14:paraId="23467DDC" w14:textId="77777777" w:rsidR="00FD14A0" w:rsidRDefault="00FD14A0" w:rsidP="00FD14A0">
      <w:pPr>
        <w:pStyle w:val="10"/>
        <w:rPr>
          <w:color w:val="FF0000"/>
        </w:rPr>
      </w:pPr>
      <w:bookmarkStart w:id="1" w:name="_Toc51834490"/>
      <w:bookmarkStart w:id="2" w:name="_Toc45192777"/>
      <w:bookmarkStart w:id="3" w:name="_Toc20203939"/>
      <w:bookmarkStart w:id="4" w:name="_Toc27894624"/>
      <w:bookmarkStart w:id="5" w:name="_Toc36191691"/>
      <w:bookmarkStart w:id="6" w:name="_Toc47592409"/>
      <w:bookmarkStart w:id="7" w:name="_Toc83303923"/>
      <w:r>
        <w:rPr>
          <w:color w:val="FF0000"/>
        </w:rPr>
        <w:t xml:space="preserve">* * * Start of Change * * * </w:t>
      </w:r>
      <w:bookmarkEnd w:id="1"/>
      <w:bookmarkEnd w:id="2"/>
      <w:bookmarkEnd w:id="3"/>
      <w:bookmarkEnd w:id="4"/>
      <w:bookmarkEnd w:id="5"/>
      <w:bookmarkEnd w:id="6"/>
      <w:bookmarkEnd w:id="7"/>
    </w:p>
    <w:p w14:paraId="631C8A24" w14:textId="52945727" w:rsidR="002073EB" w:rsidRDefault="002073EB" w:rsidP="002073EB">
      <w:pPr>
        <w:pStyle w:val="B1"/>
        <w:rPr>
          <w:lang w:eastAsia="zh-CN"/>
        </w:rPr>
      </w:pPr>
    </w:p>
    <w:p w14:paraId="47B79BBA" w14:textId="719DC307" w:rsidR="00CD116B" w:rsidRPr="00140E21" w:rsidRDefault="00A718E8" w:rsidP="00CD116B">
      <w:pPr>
        <w:pStyle w:val="Heading5"/>
        <w:rPr>
          <w:rFonts w:eastAsia="Malgun Gothic"/>
        </w:rPr>
      </w:pPr>
      <w:bookmarkStart w:id="8" w:name="_CR5_2_3_3_1"/>
      <w:bookmarkEnd w:id="8"/>
      <w:r>
        <w:rPr>
          <w:rFonts w:eastAsia="Malgun Gothic"/>
        </w:rPr>
        <w:lastRenderedPageBreak/>
        <w:t>5</w:t>
      </w:r>
      <w:r w:rsidR="00CD116B" w:rsidRPr="00140E21">
        <w:rPr>
          <w:rFonts w:eastAsia="Malgun Gothic"/>
        </w:rPr>
        <w:t>.2.3.3.1</w:t>
      </w:r>
      <w:r w:rsidR="00CD116B" w:rsidRPr="00140E21">
        <w:rPr>
          <w:rFonts w:eastAsia="Malgun Gothic"/>
        </w:rPr>
        <w:tab/>
        <w:t>General</w:t>
      </w:r>
    </w:p>
    <w:p w14:paraId="69DE07F5" w14:textId="77777777" w:rsidR="00CD116B" w:rsidRPr="00140E21" w:rsidRDefault="00CD116B" w:rsidP="00CD116B">
      <w:pPr>
        <w:keepNext/>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05E43699" w14:textId="77777777" w:rsidR="00CD116B" w:rsidRPr="00140E21" w:rsidRDefault="00CD116B" w:rsidP="00CD116B">
      <w:pPr>
        <w:pStyle w:val="TH"/>
        <w:rPr>
          <w:rFonts w:eastAsia="Malgun Gothic"/>
        </w:rPr>
      </w:pPr>
      <w:bookmarkStart w:id="9" w:name="_CRTable5_2_3_3_11"/>
      <w:r w:rsidRPr="00140E21">
        <w:rPr>
          <w:rFonts w:eastAsia="Malgun Gothic"/>
        </w:rPr>
        <w:t xml:space="preserve">Table </w:t>
      </w:r>
      <w:bookmarkEnd w:id="9"/>
      <w:r w:rsidRPr="00140E21">
        <w:rPr>
          <w:rFonts w:eastAsia="Malgun Gothic"/>
        </w:rPr>
        <w:t>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CD116B" w:rsidRPr="00140E21" w14:paraId="1C0F48C7" w14:textId="77777777" w:rsidTr="00866067">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1F0F30F9" w14:textId="77777777" w:rsidR="00CD116B" w:rsidRPr="00140E21" w:rsidRDefault="00CD116B" w:rsidP="00866067">
            <w:pPr>
              <w:pStyle w:val="TAH"/>
              <w:keepNext w:val="0"/>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24D68C70" w14:textId="77777777" w:rsidR="00CD116B" w:rsidRPr="00140E21" w:rsidRDefault="00CD116B" w:rsidP="00866067">
            <w:pPr>
              <w:pStyle w:val="TAH"/>
              <w:keepNext w:val="0"/>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55D65F35" w14:textId="77777777" w:rsidR="00CD116B" w:rsidRPr="00140E21" w:rsidRDefault="00CD116B" w:rsidP="00866067">
            <w:pPr>
              <w:pStyle w:val="TAH"/>
              <w:keepNext w:val="0"/>
              <w:rPr>
                <w:rFonts w:eastAsia="Malgun Gothic"/>
              </w:rPr>
            </w:pPr>
            <w:r w:rsidRPr="00140E21">
              <w:rPr>
                <w:rFonts w:eastAsia="Malgun Gothic"/>
              </w:rPr>
              <w:t>Description</w:t>
            </w:r>
          </w:p>
        </w:tc>
      </w:tr>
      <w:tr w:rsidR="00CD116B" w:rsidRPr="00140E21" w14:paraId="69A2FD17" w14:textId="77777777" w:rsidTr="00866067">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1167A993" w14:textId="77777777" w:rsidR="00CD116B" w:rsidRPr="00140E21" w:rsidRDefault="00CD116B" w:rsidP="00866067">
            <w:pPr>
              <w:pStyle w:val="TAL"/>
              <w:keepNext w:val="0"/>
              <w:rPr>
                <w:lang w:eastAsia="zh-CN"/>
              </w:rPr>
            </w:pPr>
            <w:r w:rsidRPr="00140E21">
              <w:rPr>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50E1377B" w14:textId="77777777" w:rsidR="00CD116B" w:rsidRPr="00140E21" w:rsidRDefault="00CD116B" w:rsidP="00866067">
            <w:pPr>
              <w:pStyle w:val="TAL"/>
              <w:keepNext w:val="0"/>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6B1A43AC" w14:textId="77777777" w:rsidR="00CD116B" w:rsidRPr="00140E21" w:rsidRDefault="00CD116B" w:rsidP="00866067">
            <w:pPr>
              <w:pStyle w:val="TAL"/>
              <w:keepNext w:val="0"/>
              <w:rPr>
                <w:rFonts w:eastAsia="Malgun Gothic"/>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CD116B" w:rsidRPr="00140E21" w14:paraId="4A2365DF" w14:textId="77777777" w:rsidTr="00866067">
        <w:trPr>
          <w:cantSplit/>
          <w:tblHeader/>
          <w:jc w:val="center"/>
        </w:trPr>
        <w:tc>
          <w:tcPr>
            <w:tcW w:w="1980" w:type="dxa"/>
            <w:tcBorders>
              <w:top w:val="nil"/>
              <w:left w:val="single" w:sz="4" w:space="0" w:color="auto"/>
              <w:bottom w:val="nil"/>
              <w:right w:val="single" w:sz="4" w:space="0" w:color="auto"/>
            </w:tcBorders>
            <w:shd w:val="clear" w:color="auto" w:fill="auto"/>
          </w:tcPr>
          <w:p w14:paraId="2CD452DE" w14:textId="77777777" w:rsidR="00CD116B" w:rsidRPr="00140E21" w:rsidRDefault="00CD116B" w:rsidP="00866067">
            <w:pPr>
              <w:pStyle w:val="TAL"/>
              <w:keepNext w:val="0"/>
              <w:rPr>
                <w:rFonts w:eastAsia="Malgun Gothic"/>
              </w:rPr>
            </w:pPr>
            <w:r w:rsidRPr="00140E21">
              <w:rPr>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687BDD9F" w14:textId="77777777" w:rsidR="00CD116B" w:rsidRPr="00140E21" w:rsidRDefault="00CD116B" w:rsidP="00866067">
            <w:pPr>
              <w:pStyle w:val="TAL"/>
              <w:keepNext w:val="0"/>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72F207D5" w14:textId="77777777" w:rsidR="00CD116B" w:rsidRPr="00140E21" w:rsidRDefault="00CD116B" w:rsidP="00866067">
            <w:pPr>
              <w:pStyle w:val="TAL"/>
              <w:keepNext w:val="0"/>
              <w:rPr>
                <w:rFonts w:eastAsia="Malgun Gothic"/>
              </w:rPr>
            </w:pPr>
            <w:r w:rsidRPr="00140E21">
              <w:rPr>
                <w:rFonts w:eastAsia="Malgun Gothic"/>
              </w:rPr>
              <w:t>List of the subscribed internal group(s) that the UE belongs to.</w:t>
            </w:r>
          </w:p>
        </w:tc>
      </w:tr>
      <w:tr w:rsidR="00CD116B" w:rsidRPr="00140E21" w14:paraId="3B02760F" w14:textId="77777777" w:rsidTr="00866067">
        <w:trPr>
          <w:cantSplit/>
          <w:tblHeader/>
          <w:jc w:val="center"/>
        </w:trPr>
        <w:tc>
          <w:tcPr>
            <w:tcW w:w="1980" w:type="dxa"/>
            <w:tcBorders>
              <w:top w:val="nil"/>
              <w:left w:val="single" w:sz="4" w:space="0" w:color="auto"/>
              <w:bottom w:val="nil"/>
              <w:right w:val="single" w:sz="4" w:space="0" w:color="auto"/>
            </w:tcBorders>
            <w:shd w:val="clear" w:color="auto" w:fill="auto"/>
          </w:tcPr>
          <w:p w14:paraId="4B0800A4" w14:textId="77777777" w:rsidR="00CD116B" w:rsidRPr="00140E21" w:rsidRDefault="00CD116B" w:rsidP="0086606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0D6B3F" w14:textId="77777777" w:rsidR="00CD116B" w:rsidRPr="00140E21" w:rsidRDefault="00CD116B" w:rsidP="00866067">
            <w:pPr>
              <w:pStyle w:val="TAL"/>
              <w:keepNext w:val="0"/>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56D8174B" w14:textId="77777777" w:rsidR="00CD116B" w:rsidRPr="00140E21" w:rsidRDefault="00CD116B" w:rsidP="00866067">
            <w:pPr>
              <w:pStyle w:val="TAL"/>
              <w:keepNext w:val="0"/>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CD116B" w:rsidRPr="00140E21" w14:paraId="0646E338" w14:textId="77777777" w:rsidTr="00866067">
        <w:trPr>
          <w:cantSplit/>
          <w:tblHeader/>
          <w:jc w:val="center"/>
        </w:trPr>
        <w:tc>
          <w:tcPr>
            <w:tcW w:w="1980" w:type="dxa"/>
            <w:tcBorders>
              <w:top w:val="nil"/>
              <w:left w:val="single" w:sz="4" w:space="0" w:color="auto"/>
              <w:bottom w:val="nil"/>
              <w:right w:val="single" w:sz="4" w:space="0" w:color="auto"/>
            </w:tcBorders>
            <w:shd w:val="clear" w:color="auto" w:fill="auto"/>
          </w:tcPr>
          <w:p w14:paraId="6877E0CF" w14:textId="77777777" w:rsidR="00CD116B" w:rsidRPr="00140E21" w:rsidRDefault="00CD116B" w:rsidP="0086606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F84A5A" w14:textId="77777777" w:rsidR="00CD116B" w:rsidRPr="00140E21" w:rsidRDefault="00CD116B" w:rsidP="00866067">
            <w:pPr>
              <w:pStyle w:val="TAL"/>
              <w:keepNext w:val="0"/>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254940C7" w14:textId="77777777" w:rsidR="00CD116B" w:rsidRPr="00140E21" w:rsidRDefault="00CD116B" w:rsidP="00866067">
            <w:pPr>
              <w:pStyle w:val="TAL"/>
              <w:keepNext w:val="0"/>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CD116B" w:rsidRPr="00140E21" w14:paraId="3C006E9E" w14:textId="77777777" w:rsidTr="00866067">
        <w:trPr>
          <w:cantSplit/>
          <w:tblHeader/>
          <w:jc w:val="center"/>
        </w:trPr>
        <w:tc>
          <w:tcPr>
            <w:tcW w:w="1980" w:type="dxa"/>
            <w:tcBorders>
              <w:top w:val="nil"/>
              <w:left w:val="single" w:sz="4" w:space="0" w:color="auto"/>
              <w:bottom w:val="nil"/>
              <w:right w:val="single" w:sz="4" w:space="0" w:color="auto"/>
            </w:tcBorders>
            <w:shd w:val="clear" w:color="auto" w:fill="auto"/>
          </w:tcPr>
          <w:p w14:paraId="68879569" w14:textId="77777777" w:rsidR="00CD116B" w:rsidRPr="00140E21" w:rsidRDefault="00CD116B" w:rsidP="0086606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7BD495" w14:textId="77777777" w:rsidR="00CD116B" w:rsidRPr="00140E21" w:rsidRDefault="00CD116B" w:rsidP="00866067">
            <w:pPr>
              <w:pStyle w:val="TAL"/>
              <w:keepNext w:val="0"/>
              <w:rPr>
                <w:lang w:eastAsia="zh-CN"/>
              </w:rPr>
            </w:pPr>
            <w:r w:rsidRPr="00140E21">
              <w:rPr>
                <w:rFonts w:eastAsia="Malgun Gothic"/>
              </w:rPr>
              <w:t xml:space="preserve">Subscribed </w:t>
            </w:r>
            <w:r w:rsidRPr="00140E21">
              <w:rPr>
                <w:lang w:eastAsia="zh-CN"/>
              </w:rPr>
              <w:t>S-</w:t>
            </w:r>
            <w:r w:rsidRPr="00140E21">
              <w:rPr>
                <w:rFonts w:eastAsia="Malgun Gothic"/>
              </w:rPr>
              <w:t>NSSAI</w:t>
            </w:r>
            <w:r w:rsidRPr="00140E21">
              <w:rPr>
                <w:lang w:eastAsia="zh-CN"/>
              </w:rPr>
              <w:t>s</w:t>
            </w:r>
          </w:p>
        </w:tc>
        <w:tc>
          <w:tcPr>
            <w:tcW w:w="4225" w:type="dxa"/>
            <w:tcBorders>
              <w:top w:val="single" w:sz="4" w:space="0" w:color="auto"/>
              <w:left w:val="single" w:sz="4" w:space="0" w:color="auto"/>
              <w:bottom w:val="single" w:sz="4" w:space="0" w:color="auto"/>
              <w:right w:val="single" w:sz="4" w:space="0" w:color="auto"/>
            </w:tcBorders>
          </w:tcPr>
          <w:p w14:paraId="0D972023" w14:textId="77777777" w:rsidR="00CD116B" w:rsidRDefault="00CD116B" w:rsidP="00866067">
            <w:pPr>
              <w:pStyle w:val="TAL"/>
              <w:keepNext w:val="0"/>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 NOTE 24)</w:t>
            </w:r>
            <w:r w:rsidRPr="00140E21">
              <w:rPr>
                <w:rFonts w:eastAsia="Malgun Gothic"/>
              </w:rPr>
              <w:t>.</w:t>
            </w:r>
          </w:p>
          <w:p w14:paraId="79B8A78B" w14:textId="77777777" w:rsidR="00CD116B" w:rsidRPr="00140E21" w:rsidRDefault="00CD116B" w:rsidP="00866067">
            <w:pPr>
              <w:pStyle w:val="TAL"/>
              <w:keepNext w:val="0"/>
              <w:rPr>
                <w:rFonts w:eastAsia="Malgun Gothic"/>
              </w:rPr>
            </w:pPr>
            <w:r>
              <w:rPr>
                <w:rFonts w:eastAsia="Malgun Gothic"/>
              </w:rPr>
              <w:t>For a subscribed S-NSSAI subject to NSAC for the registered number of UE, the applicable NSAC admission mode is included as described in clause 4.2.11.5.2.</w:t>
            </w:r>
          </w:p>
        </w:tc>
      </w:tr>
      <w:tr w:rsidR="00CD116B" w:rsidRPr="00140E21" w14:paraId="040A14E9" w14:textId="77777777" w:rsidTr="00866067">
        <w:trPr>
          <w:cantSplit/>
          <w:tblHeader/>
          <w:jc w:val="center"/>
        </w:trPr>
        <w:tc>
          <w:tcPr>
            <w:tcW w:w="1980" w:type="dxa"/>
            <w:tcBorders>
              <w:top w:val="nil"/>
              <w:left w:val="single" w:sz="4" w:space="0" w:color="auto"/>
              <w:bottom w:val="nil"/>
              <w:right w:val="single" w:sz="4" w:space="0" w:color="auto"/>
            </w:tcBorders>
            <w:shd w:val="clear" w:color="auto" w:fill="auto"/>
          </w:tcPr>
          <w:p w14:paraId="77A06542" w14:textId="77777777" w:rsidR="00CD116B" w:rsidRPr="00140E21" w:rsidRDefault="00CD116B" w:rsidP="0086606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598837" w14:textId="77777777" w:rsidR="00CD116B" w:rsidRPr="00140E21" w:rsidRDefault="00CD116B" w:rsidP="00866067">
            <w:pPr>
              <w:pStyle w:val="TAL"/>
              <w:keepNext w:val="0"/>
              <w:rPr>
                <w:lang w:eastAsia="zh-CN"/>
              </w:rPr>
            </w:pPr>
            <w:r w:rsidRPr="00140E21">
              <w:rPr>
                <w:rFonts w:eastAsia="Malgun Gothic"/>
              </w:rPr>
              <w:t xml:space="preserve">Default </w:t>
            </w:r>
            <w:r w:rsidRPr="00140E21">
              <w:rPr>
                <w:lang w:eastAsia="zh-CN"/>
              </w:rPr>
              <w:t>S-</w:t>
            </w:r>
            <w:r w:rsidRPr="00140E21">
              <w:rPr>
                <w:rFonts w:eastAsia="Malgun Gothic"/>
              </w:rPr>
              <w:t>NSSAI</w:t>
            </w:r>
            <w:r w:rsidRPr="00140E21">
              <w:rPr>
                <w:lang w:eastAsia="zh-CN"/>
              </w:rPr>
              <w:t>s</w:t>
            </w:r>
          </w:p>
        </w:tc>
        <w:tc>
          <w:tcPr>
            <w:tcW w:w="4225" w:type="dxa"/>
            <w:tcBorders>
              <w:top w:val="single" w:sz="4" w:space="0" w:color="auto"/>
              <w:left w:val="single" w:sz="4" w:space="0" w:color="auto"/>
              <w:bottom w:val="single" w:sz="4" w:space="0" w:color="auto"/>
              <w:right w:val="single" w:sz="4" w:space="0" w:color="auto"/>
            </w:tcBorders>
          </w:tcPr>
          <w:p w14:paraId="08CB8DC3" w14:textId="77777777" w:rsidR="00CD116B" w:rsidRPr="00140E21" w:rsidRDefault="00CD116B" w:rsidP="00866067">
            <w:pPr>
              <w:pStyle w:val="TAL"/>
              <w:keepNext w:val="0"/>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CD116B" w:rsidRPr="00140E21" w14:paraId="7898FEB7" w14:textId="77777777" w:rsidTr="00866067">
        <w:trPr>
          <w:cantSplit/>
          <w:tblHeader/>
          <w:jc w:val="center"/>
        </w:trPr>
        <w:tc>
          <w:tcPr>
            <w:tcW w:w="1980" w:type="dxa"/>
            <w:tcBorders>
              <w:top w:val="nil"/>
              <w:left w:val="single" w:sz="4" w:space="0" w:color="auto"/>
              <w:bottom w:val="nil"/>
              <w:right w:val="single" w:sz="4" w:space="0" w:color="auto"/>
            </w:tcBorders>
            <w:shd w:val="clear" w:color="auto" w:fill="auto"/>
          </w:tcPr>
          <w:p w14:paraId="11D0E26C" w14:textId="77777777" w:rsidR="00CD116B" w:rsidRPr="00140E21" w:rsidRDefault="00CD116B" w:rsidP="0086606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8B106B" w14:textId="77777777" w:rsidR="00CD116B" w:rsidRPr="00140E21" w:rsidRDefault="00CD116B" w:rsidP="00866067">
            <w:pPr>
              <w:pStyle w:val="TAL"/>
              <w:keepNext w:val="0"/>
              <w:rPr>
                <w:lang w:eastAsia="zh-CN"/>
              </w:rPr>
            </w:pPr>
            <w:r>
              <w:rPr>
                <w:lang w:eastAsia="zh-CN"/>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1301A1C8" w14:textId="77777777" w:rsidR="00CD116B" w:rsidRDefault="00CD116B" w:rsidP="00866067">
            <w:pPr>
              <w:pStyle w:val="TAL"/>
              <w:keepNext w:val="0"/>
              <w:rPr>
                <w:rFonts w:eastAsia="Malgun Gothic"/>
              </w:rPr>
            </w:pPr>
            <w:r>
              <w:rPr>
                <w:rFonts w:eastAsia="Malgun Gothic"/>
              </w:rPr>
              <w:t>Includes:</w:t>
            </w:r>
          </w:p>
          <w:p w14:paraId="40A81F04" w14:textId="77777777" w:rsidR="00CD116B" w:rsidRDefault="00CD116B" w:rsidP="00866067">
            <w:pPr>
              <w:pStyle w:val="TAL"/>
              <w:keepNext w:val="0"/>
              <w:ind w:left="318" w:hanging="318"/>
              <w:rPr>
                <w:rFonts w:eastAsia="Malgun Gothic"/>
              </w:rPr>
            </w:pPr>
            <w:bookmarkStart w:id="10" w:name="_PERM_MCCTEMPBM_CRPT57010010___2"/>
            <w:r>
              <w:rPr>
                <w:rFonts w:eastAsia="Malgun Gothic"/>
              </w:rPr>
              <w:t>-</w:t>
            </w:r>
            <w:r>
              <w:rPr>
                <w:rFonts w:eastAsia="Malgun Gothic"/>
              </w:rPr>
              <w:tab/>
              <w:t>indication the S-NSSAI is on demand; and</w:t>
            </w:r>
          </w:p>
          <w:p w14:paraId="0CBAC07C" w14:textId="77777777" w:rsidR="00CD116B" w:rsidRDefault="00CD116B" w:rsidP="00866067">
            <w:pPr>
              <w:pStyle w:val="TAL"/>
              <w:keepNext w:val="0"/>
              <w:ind w:left="318" w:hanging="318"/>
              <w:rPr>
                <w:rFonts w:eastAsia="Malgun Gothic"/>
              </w:rPr>
            </w:pPr>
            <w:r>
              <w:rPr>
                <w:rFonts w:eastAsia="Malgun Gothic"/>
              </w:rPr>
              <w:t>-</w:t>
            </w:r>
            <w:r>
              <w:rPr>
                <w:rFonts w:eastAsia="Malgun Gothic"/>
              </w:rPr>
              <w:tab/>
              <w:t>slice deregistration inactivity timer value.</w:t>
            </w:r>
          </w:p>
          <w:bookmarkEnd w:id="10"/>
          <w:p w14:paraId="73771B54" w14:textId="77777777" w:rsidR="00CD116B" w:rsidRDefault="00CD116B" w:rsidP="00866067">
            <w:pPr>
              <w:pStyle w:val="TAL"/>
              <w:keepNext w:val="0"/>
              <w:rPr>
                <w:rFonts w:eastAsia="Malgun Gothic"/>
              </w:rPr>
            </w:pPr>
            <w:r>
              <w:rPr>
                <w:rFonts w:eastAsia="Malgun Gothic"/>
              </w:rPr>
              <w:t>The AMF uses this information as described in clause 5.15.15 of TS 23.501 [2].</w:t>
            </w:r>
          </w:p>
          <w:p w14:paraId="3B604DE4" w14:textId="77777777" w:rsidR="00CD116B" w:rsidRPr="00140E21" w:rsidRDefault="00CD116B" w:rsidP="00866067">
            <w:pPr>
              <w:pStyle w:val="TAL"/>
              <w:keepNext w:val="0"/>
              <w:rPr>
                <w:rFonts w:eastAsia="Malgun Gothic"/>
              </w:rPr>
            </w:pPr>
            <w:r>
              <w:rPr>
                <w:rFonts w:eastAsia="Malgun Gothic"/>
              </w:rPr>
              <w:t>(NOTE 22)</w:t>
            </w:r>
          </w:p>
        </w:tc>
      </w:tr>
      <w:tr w:rsidR="00CD116B" w:rsidRPr="00140E21" w14:paraId="12F6FB79" w14:textId="77777777" w:rsidTr="00866067">
        <w:trPr>
          <w:cantSplit/>
          <w:tblHeader/>
          <w:jc w:val="center"/>
        </w:trPr>
        <w:tc>
          <w:tcPr>
            <w:tcW w:w="1980" w:type="dxa"/>
            <w:tcBorders>
              <w:top w:val="nil"/>
              <w:left w:val="single" w:sz="4" w:space="0" w:color="auto"/>
              <w:bottom w:val="nil"/>
              <w:right w:val="single" w:sz="4" w:space="0" w:color="auto"/>
            </w:tcBorders>
            <w:shd w:val="clear" w:color="auto" w:fill="auto"/>
          </w:tcPr>
          <w:p w14:paraId="207098FC" w14:textId="77777777" w:rsidR="00CD116B" w:rsidRPr="00140E21" w:rsidRDefault="00CD116B" w:rsidP="0086606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A9C19C" w14:textId="77777777" w:rsidR="00CD116B" w:rsidRPr="00140E21" w:rsidRDefault="00CD116B" w:rsidP="00866067">
            <w:pPr>
              <w:pStyle w:val="TAL"/>
              <w:keepNext w:val="0"/>
              <w:rPr>
                <w:lang w:eastAsia="zh-CN"/>
              </w:rPr>
            </w:pPr>
            <w:r>
              <w:rPr>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7D752AC6" w14:textId="77777777" w:rsidR="00CD116B" w:rsidRPr="00140E21" w:rsidRDefault="00CD116B" w:rsidP="00866067">
            <w:pPr>
              <w:pStyle w:val="TAL"/>
              <w:keepNext w:val="0"/>
              <w:rPr>
                <w:rFonts w:eastAsia="Malgun Gothic"/>
              </w:rPr>
            </w:pPr>
            <w:r>
              <w:rPr>
                <w:rFonts w:eastAsia="Malgun Gothic"/>
              </w:rPr>
              <w:t>The Subscribed S-NSSAIs marked as subject to NSSAA. When present, the GPSI list shall include at least one GPSI.</w:t>
            </w:r>
          </w:p>
        </w:tc>
      </w:tr>
      <w:tr w:rsidR="00CD116B" w:rsidRPr="00140E21" w14:paraId="1A1E7658" w14:textId="77777777" w:rsidTr="00866067">
        <w:trPr>
          <w:cantSplit/>
          <w:tblHeader/>
          <w:jc w:val="center"/>
        </w:trPr>
        <w:tc>
          <w:tcPr>
            <w:tcW w:w="1980" w:type="dxa"/>
            <w:tcBorders>
              <w:top w:val="nil"/>
              <w:left w:val="single" w:sz="4" w:space="0" w:color="auto"/>
              <w:bottom w:val="nil"/>
              <w:right w:val="single" w:sz="4" w:space="0" w:color="auto"/>
            </w:tcBorders>
            <w:shd w:val="clear" w:color="auto" w:fill="auto"/>
          </w:tcPr>
          <w:p w14:paraId="281A0915" w14:textId="77777777" w:rsidR="00CD116B" w:rsidRPr="00140E21" w:rsidRDefault="00CD116B" w:rsidP="0086606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DB1FFB" w14:textId="77777777" w:rsidR="00CD116B" w:rsidRPr="00140E21" w:rsidRDefault="00CD116B" w:rsidP="00866067">
            <w:pPr>
              <w:pStyle w:val="TAL"/>
              <w:keepNext w:val="0"/>
              <w:rPr>
                <w:lang w:eastAsia="zh-CN"/>
              </w:rPr>
            </w:pPr>
            <w:r>
              <w:rPr>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3666A040" w14:textId="77777777" w:rsidR="00CD116B" w:rsidRPr="00140E21" w:rsidRDefault="00CD116B" w:rsidP="00866067">
            <w:pPr>
              <w:pStyle w:val="TAL"/>
              <w:keepNext w:val="0"/>
              <w:rPr>
                <w:rFonts w:eastAsia="Malgun Gothic"/>
              </w:rPr>
            </w:pPr>
            <w:r>
              <w:rPr>
                <w:rFonts w:eastAsia="Malgun Gothic"/>
              </w:rPr>
              <w:t>Optionally, for each S-NSSAI in the Subscribed S-NSSAIs, one or more value of Network Slice Simultaneous Registration Group(s) (NOTE 11) associated with the S-NSSAI.</w:t>
            </w:r>
          </w:p>
        </w:tc>
      </w:tr>
      <w:tr w:rsidR="00CD116B" w:rsidRPr="00140E21" w14:paraId="57BCACBE" w14:textId="77777777" w:rsidTr="00866067">
        <w:trPr>
          <w:cantSplit/>
          <w:tblHeader/>
          <w:jc w:val="center"/>
        </w:trPr>
        <w:tc>
          <w:tcPr>
            <w:tcW w:w="1980" w:type="dxa"/>
            <w:tcBorders>
              <w:top w:val="nil"/>
              <w:left w:val="single" w:sz="4" w:space="0" w:color="auto"/>
              <w:bottom w:val="nil"/>
              <w:right w:val="single" w:sz="4" w:space="0" w:color="auto"/>
            </w:tcBorders>
            <w:shd w:val="clear" w:color="auto" w:fill="auto"/>
          </w:tcPr>
          <w:p w14:paraId="1DAEBF33" w14:textId="77777777" w:rsidR="00CD116B" w:rsidRPr="00140E21" w:rsidRDefault="00CD116B" w:rsidP="0086606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E9C7F7" w14:textId="77777777" w:rsidR="00CD116B" w:rsidRPr="00140E21" w:rsidRDefault="00CD116B" w:rsidP="00866067">
            <w:pPr>
              <w:pStyle w:val="TAL"/>
              <w:keepNext w:val="0"/>
              <w:rPr>
                <w:lang w:eastAsia="zh-CN"/>
              </w:rPr>
            </w:pPr>
            <w:r>
              <w:rPr>
                <w:lang w:eastAsia="zh-CN"/>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4AA930A9" w14:textId="77777777" w:rsidR="00CD116B" w:rsidRPr="00140E21" w:rsidRDefault="00CD116B" w:rsidP="00866067">
            <w:pPr>
              <w:pStyle w:val="TAL"/>
              <w:keepNext w:val="0"/>
              <w:rPr>
                <w:rFonts w:eastAsia="Malgun Gothic"/>
              </w:rPr>
            </w:pPr>
            <w:r>
              <w:rPr>
                <w:rFonts w:eastAsia="Malgun Gothic"/>
              </w:rPr>
              <w:t>Optionally, if the Subscribed S-NSSAI is temporarily available network slice, one validity time is associated with this S-NSSAI.</w:t>
            </w:r>
          </w:p>
        </w:tc>
      </w:tr>
      <w:tr w:rsidR="00CD116B" w:rsidRPr="00140E21" w14:paraId="6621F610" w14:textId="77777777" w:rsidTr="00866067">
        <w:trPr>
          <w:cantSplit/>
          <w:tblHeader/>
          <w:jc w:val="center"/>
        </w:trPr>
        <w:tc>
          <w:tcPr>
            <w:tcW w:w="1980" w:type="dxa"/>
            <w:tcBorders>
              <w:top w:val="nil"/>
              <w:left w:val="single" w:sz="4" w:space="0" w:color="auto"/>
              <w:bottom w:val="nil"/>
              <w:right w:val="single" w:sz="4" w:space="0" w:color="auto"/>
            </w:tcBorders>
            <w:shd w:val="clear" w:color="auto" w:fill="auto"/>
          </w:tcPr>
          <w:p w14:paraId="7C3BDDB2" w14:textId="77777777" w:rsidR="00CD116B" w:rsidRPr="00140E21" w:rsidRDefault="00CD116B" w:rsidP="0086606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B4EC5A" w14:textId="77777777" w:rsidR="00CD116B" w:rsidRPr="00140E21" w:rsidRDefault="00CD116B" w:rsidP="00866067">
            <w:pPr>
              <w:pStyle w:val="TAL"/>
              <w:keepNext w:val="0"/>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7ADC07BE" w14:textId="77777777" w:rsidR="00CD116B" w:rsidRPr="00140E21" w:rsidRDefault="00CD116B" w:rsidP="00866067">
            <w:pPr>
              <w:pStyle w:val="TAL"/>
              <w:keepNext w:val="0"/>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CD116B" w:rsidRPr="00140E21" w14:paraId="614E174F" w14:textId="77777777" w:rsidTr="00866067">
        <w:trPr>
          <w:cantSplit/>
          <w:tblHeader/>
          <w:jc w:val="center"/>
        </w:trPr>
        <w:tc>
          <w:tcPr>
            <w:tcW w:w="1980" w:type="dxa"/>
            <w:tcBorders>
              <w:top w:val="nil"/>
              <w:left w:val="single" w:sz="4" w:space="0" w:color="auto"/>
              <w:bottom w:val="nil"/>
              <w:right w:val="single" w:sz="4" w:space="0" w:color="auto"/>
            </w:tcBorders>
            <w:shd w:val="clear" w:color="auto" w:fill="auto"/>
          </w:tcPr>
          <w:p w14:paraId="3FE9AF2F" w14:textId="77777777" w:rsidR="00CD116B" w:rsidRPr="00140E21" w:rsidRDefault="00CD116B" w:rsidP="0086606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F28315" w14:textId="77777777" w:rsidR="00CD116B" w:rsidRPr="00140E21" w:rsidRDefault="00CD116B" w:rsidP="00866067">
            <w:pPr>
              <w:pStyle w:val="TAL"/>
              <w:keepNext w:val="0"/>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2C9B6A69" w14:textId="77777777" w:rsidR="00CD116B" w:rsidRPr="00140E21" w:rsidRDefault="00CD116B" w:rsidP="00866067">
            <w:pPr>
              <w:pStyle w:val="TAL"/>
              <w:keepNext w:val="0"/>
              <w:rPr>
                <w:rFonts w:eastAsia="Malgun Gothic"/>
              </w:rPr>
            </w:pPr>
            <w:r w:rsidRPr="00140E21">
              <w:rPr>
                <w:rFonts w:eastAsia="Malgun Gothic"/>
              </w:rPr>
              <w:t>3GPP</w:t>
            </w:r>
            <w:r>
              <w:rPr>
                <w:rFonts w:eastAsia="Malgun Gothic"/>
              </w:rPr>
              <w:t xml:space="preserve"> and non-3GPP</w:t>
            </w:r>
            <w:r w:rsidRPr="00140E21">
              <w:rPr>
                <w:rFonts w:eastAsia="Malgun Gothic"/>
              </w:rPr>
              <w:t xml:space="preserve"> Radio Access Technology(</w:t>
            </w:r>
            <w:proofErr w:type="spellStart"/>
            <w:r w:rsidRPr="00140E21">
              <w:rPr>
                <w:rFonts w:eastAsia="Malgun Gothic"/>
              </w:rPr>
              <w:t>ies</w:t>
            </w:r>
            <w:proofErr w:type="spellEnd"/>
            <w:r w:rsidRPr="00140E21">
              <w:rPr>
                <w:rFonts w:eastAsia="Malgun Gothic"/>
              </w:rPr>
              <w:t>) not allowed the UE to access.</w:t>
            </w:r>
          </w:p>
        </w:tc>
      </w:tr>
      <w:tr w:rsidR="00CD116B" w:rsidRPr="00140E21" w14:paraId="5318E35C" w14:textId="77777777" w:rsidTr="00866067">
        <w:trPr>
          <w:cantSplit/>
          <w:tblHeader/>
          <w:jc w:val="center"/>
        </w:trPr>
        <w:tc>
          <w:tcPr>
            <w:tcW w:w="1980" w:type="dxa"/>
            <w:tcBorders>
              <w:top w:val="nil"/>
              <w:left w:val="single" w:sz="4" w:space="0" w:color="auto"/>
              <w:bottom w:val="nil"/>
              <w:right w:val="single" w:sz="4" w:space="0" w:color="auto"/>
            </w:tcBorders>
            <w:shd w:val="clear" w:color="auto" w:fill="auto"/>
          </w:tcPr>
          <w:p w14:paraId="0BE12864" w14:textId="77777777" w:rsidR="00CD116B" w:rsidRPr="00140E21" w:rsidRDefault="00CD116B" w:rsidP="0086606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D72D03" w14:textId="77777777" w:rsidR="00CD116B" w:rsidRPr="00140E21" w:rsidRDefault="00CD116B" w:rsidP="00866067">
            <w:pPr>
              <w:pStyle w:val="TAL"/>
              <w:keepNext w:val="0"/>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74E6BE21" w14:textId="77777777" w:rsidR="00CD116B" w:rsidRPr="00140E21" w:rsidRDefault="00CD116B" w:rsidP="00866067">
            <w:pPr>
              <w:pStyle w:val="TAL"/>
              <w:keepNext w:val="0"/>
              <w:rPr>
                <w:rFonts w:eastAsia="Malgun Gothic"/>
              </w:rPr>
            </w:pPr>
            <w:r w:rsidRPr="00140E21">
              <w:rPr>
                <w:rFonts w:eastAsia="Malgun Gothic"/>
              </w:rPr>
              <w:t>Defines areas in which the UE is not permitted to initiate any communication with the network.</w:t>
            </w:r>
          </w:p>
        </w:tc>
      </w:tr>
      <w:tr w:rsidR="00CD116B" w:rsidRPr="00140E21" w14:paraId="0AD51554" w14:textId="77777777" w:rsidTr="00866067">
        <w:trPr>
          <w:cantSplit/>
          <w:tblHeader/>
          <w:jc w:val="center"/>
        </w:trPr>
        <w:tc>
          <w:tcPr>
            <w:tcW w:w="1980" w:type="dxa"/>
            <w:tcBorders>
              <w:top w:val="nil"/>
              <w:left w:val="single" w:sz="4" w:space="0" w:color="auto"/>
              <w:bottom w:val="nil"/>
              <w:right w:val="single" w:sz="4" w:space="0" w:color="auto"/>
            </w:tcBorders>
            <w:shd w:val="clear" w:color="auto" w:fill="auto"/>
          </w:tcPr>
          <w:p w14:paraId="7CD7257F" w14:textId="77777777" w:rsidR="00CD116B" w:rsidRPr="00140E21" w:rsidRDefault="00CD116B" w:rsidP="0086606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C67A9C" w14:textId="77777777" w:rsidR="00CD116B" w:rsidRPr="00140E21" w:rsidRDefault="00CD116B" w:rsidP="00866067">
            <w:pPr>
              <w:pStyle w:val="TAL"/>
              <w:keepNext w:val="0"/>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2D5AAE15" w14:textId="77777777" w:rsidR="00CD116B" w:rsidRPr="00140E21" w:rsidRDefault="00CD116B" w:rsidP="00866067">
            <w:pPr>
              <w:pStyle w:val="TAL"/>
              <w:keepNext w:val="0"/>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proofErr w:type="gramStart"/>
            <w:r w:rsidRPr="00140E21">
              <w:rPr>
                <w:rFonts w:eastAsia="Malgun Gothic"/>
              </w:rPr>
              <w:t>Non-allowed</w:t>
            </w:r>
            <w:proofErr w:type="gramEnd"/>
            <w:r w:rsidRPr="00140E21">
              <w:rPr>
                <w:rFonts w:eastAsia="Malgun Gothic"/>
              </w:rPr>
              <w:t xml:space="preserve"> areas in which the UE and the network are not allowed to initiate Service Request or SM signalling to obtain user services.</w:t>
            </w:r>
          </w:p>
        </w:tc>
      </w:tr>
      <w:tr w:rsidR="00CD116B" w:rsidRPr="00140E21" w14:paraId="505F545E" w14:textId="77777777" w:rsidTr="00866067">
        <w:trPr>
          <w:cantSplit/>
          <w:tblHeader/>
          <w:jc w:val="center"/>
        </w:trPr>
        <w:tc>
          <w:tcPr>
            <w:tcW w:w="1980" w:type="dxa"/>
            <w:tcBorders>
              <w:top w:val="nil"/>
              <w:left w:val="single" w:sz="4" w:space="0" w:color="auto"/>
              <w:bottom w:val="nil"/>
              <w:right w:val="single" w:sz="4" w:space="0" w:color="auto"/>
            </w:tcBorders>
            <w:shd w:val="clear" w:color="auto" w:fill="auto"/>
          </w:tcPr>
          <w:p w14:paraId="2B9FE5BF" w14:textId="77777777" w:rsidR="00CD116B" w:rsidRPr="00140E21" w:rsidRDefault="00CD116B" w:rsidP="0086606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3DAD00" w14:textId="77777777" w:rsidR="00CD116B" w:rsidRPr="00140E21" w:rsidRDefault="00CD116B" w:rsidP="00866067">
            <w:pPr>
              <w:pStyle w:val="TAL"/>
              <w:keepNext w:val="0"/>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49229FF5" w14:textId="77777777" w:rsidR="00CD116B" w:rsidRPr="00140E21" w:rsidRDefault="00CD116B" w:rsidP="00866067">
            <w:pPr>
              <w:pStyle w:val="TAL"/>
              <w:keepNext w:val="0"/>
              <w:rPr>
                <w:rFonts w:eastAsia="Malgun Gothic"/>
              </w:rPr>
            </w:pPr>
            <w:r w:rsidRPr="00140E21">
              <w:rPr>
                <w:rFonts w:eastAsia="Malgun Gothic"/>
              </w:rPr>
              <w:t>Defines whether UE is allowed to connect to 5GC and/or EPC for this PLMN.</w:t>
            </w:r>
          </w:p>
        </w:tc>
      </w:tr>
      <w:tr w:rsidR="00CD116B" w:rsidRPr="00140E21" w14:paraId="6E498D9F" w14:textId="77777777" w:rsidTr="00866067">
        <w:trPr>
          <w:cantSplit/>
          <w:tblHeader/>
          <w:jc w:val="center"/>
        </w:trPr>
        <w:tc>
          <w:tcPr>
            <w:tcW w:w="1980" w:type="dxa"/>
            <w:tcBorders>
              <w:top w:val="nil"/>
              <w:left w:val="single" w:sz="4" w:space="0" w:color="auto"/>
              <w:bottom w:val="nil"/>
              <w:right w:val="single" w:sz="4" w:space="0" w:color="auto"/>
            </w:tcBorders>
            <w:shd w:val="clear" w:color="auto" w:fill="auto"/>
          </w:tcPr>
          <w:p w14:paraId="7434763C" w14:textId="77777777" w:rsidR="00CD116B" w:rsidRPr="00140E21" w:rsidRDefault="00CD116B" w:rsidP="0086606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A8BEB4" w14:textId="77777777" w:rsidR="00CD116B" w:rsidRPr="00140E21" w:rsidRDefault="00CD116B" w:rsidP="00866067">
            <w:pPr>
              <w:pStyle w:val="TAL"/>
              <w:keepNext w:val="0"/>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33A8D03D" w14:textId="77777777" w:rsidR="00CD116B" w:rsidRPr="00140E21" w:rsidRDefault="00CD116B" w:rsidP="00866067">
            <w:pPr>
              <w:pStyle w:val="TAL"/>
              <w:keepNext w:val="0"/>
              <w:rPr>
                <w:rFonts w:eastAsia="Malgun Gothic"/>
              </w:rPr>
            </w:pPr>
            <w:r w:rsidRPr="00140E21">
              <w:rPr>
                <w:rFonts w:eastAsia="Malgun Gothic"/>
              </w:rPr>
              <w:t>The CAG information includes Allowed CAG list</w:t>
            </w:r>
            <w:r>
              <w:rPr>
                <w:rFonts w:eastAsia="Malgun Gothic"/>
              </w:rPr>
              <w:t xml:space="preserve"> and </w:t>
            </w:r>
            <w:r w:rsidRPr="00140E21">
              <w:rPr>
                <w:rFonts w:eastAsia="Malgun Gothic"/>
              </w:rPr>
              <w:t>optionally an indication whether the UE is only allowed to access 5GS via CAG cells</w:t>
            </w:r>
            <w:r>
              <w:rPr>
                <w:rFonts w:eastAsia="Malgun Gothic"/>
              </w:rPr>
              <w:t xml:space="preserve"> and each entry in the Allowed CAG list may also be associated with time validity information as defined in clause 5.30.3 of TS 23.501 [2].</w:t>
            </w:r>
          </w:p>
        </w:tc>
      </w:tr>
      <w:tr w:rsidR="00CD116B" w:rsidRPr="00140E21" w14:paraId="4FA571BE" w14:textId="77777777" w:rsidTr="00866067">
        <w:trPr>
          <w:cantSplit/>
          <w:tblHeader/>
          <w:jc w:val="center"/>
        </w:trPr>
        <w:tc>
          <w:tcPr>
            <w:tcW w:w="1980" w:type="dxa"/>
            <w:tcBorders>
              <w:top w:val="nil"/>
              <w:left w:val="single" w:sz="4" w:space="0" w:color="auto"/>
              <w:bottom w:val="nil"/>
              <w:right w:val="single" w:sz="4" w:space="0" w:color="auto"/>
            </w:tcBorders>
            <w:shd w:val="clear" w:color="auto" w:fill="auto"/>
          </w:tcPr>
          <w:p w14:paraId="16CB0852" w14:textId="77777777" w:rsidR="00CD116B" w:rsidRPr="00140E21" w:rsidRDefault="00CD116B" w:rsidP="0086606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0AF980" w14:textId="77777777" w:rsidR="00CD116B" w:rsidRPr="00140E21" w:rsidRDefault="00CD116B" w:rsidP="00866067">
            <w:pPr>
              <w:pStyle w:val="TAL"/>
              <w:keepNext w:val="0"/>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6E125074" w14:textId="77777777" w:rsidR="00CD116B" w:rsidRPr="00140E21" w:rsidRDefault="00CD116B" w:rsidP="00866067">
            <w:pPr>
              <w:pStyle w:val="TAL"/>
              <w:keepNext w:val="0"/>
              <w:rPr>
                <w:rFonts w:eastAsia="Malgun Gothic"/>
              </w:rPr>
            </w:pPr>
            <w:r>
              <w:rPr>
                <w:rFonts w:eastAsia="Malgun Gothic"/>
              </w:rPr>
              <w:t>When present, indicates to the serving AMF that the CAG information in the subscription data changed and the UE must be updated.</w:t>
            </w:r>
          </w:p>
        </w:tc>
      </w:tr>
      <w:tr w:rsidR="00CD116B" w:rsidRPr="00140E21" w14:paraId="3CADA5CB" w14:textId="77777777" w:rsidTr="00866067">
        <w:trPr>
          <w:cantSplit/>
          <w:tblHeader/>
          <w:jc w:val="center"/>
        </w:trPr>
        <w:tc>
          <w:tcPr>
            <w:tcW w:w="1980" w:type="dxa"/>
            <w:tcBorders>
              <w:top w:val="nil"/>
              <w:left w:val="single" w:sz="4" w:space="0" w:color="auto"/>
              <w:bottom w:val="nil"/>
              <w:right w:val="single" w:sz="4" w:space="0" w:color="auto"/>
            </w:tcBorders>
            <w:shd w:val="clear" w:color="auto" w:fill="auto"/>
          </w:tcPr>
          <w:p w14:paraId="19096CC1" w14:textId="77777777" w:rsidR="00CD116B" w:rsidRPr="00140E21" w:rsidRDefault="00CD116B" w:rsidP="0086606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9DDCB7" w14:textId="77777777" w:rsidR="00CD116B" w:rsidRPr="00140E21" w:rsidRDefault="00CD116B" w:rsidP="00866067">
            <w:pPr>
              <w:pStyle w:val="TAL"/>
              <w:keepNext w:val="0"/>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58291F96" w14:textId="77777777" w:rsidR="00CD116B" w:rsidRPr="00140E21" w:rsidRDefault="00CD116B" w:rsidP="00866067">
            <w:pPr>
              <w:pStyle w:val="TAL"/>
              <w:keepNext w:val="0"/>
              <w:rPr>
                <w:rFonts w:eastAsia="Malgun Gothic"/>
              </w:rPr>
            </w:pPr>
            <w:r w:rsidRPr="00140E21">
              <w:rPr>
                <w:rFonts w:eastAsia="Malgun Gothic"/>
              </w:rPr>
              <w:t>An index to specific RRM configuration in the NG-RAN.</w:t>
            </w:r>
          </w:p>
        </w:tc>
      </w:tr>
      <w:tr w:rsidR="00CD116B" w:rsidRPr="00140E21" w14:paraId="0E526C50" w14:textId="77777777" w:rsidTr="00866067">
        <w:trPr>
          <w:cantSplit/>
          <w:tblHeader/>
          <w:jc w:val="center"/>
        </w:trPr>
        <w:tc>
          <w:tcPr>
            <w:tcW w:w="1980" w:type="dxa"/>
            <w:tcBorders>
              <w:top w:val="nil"/>
              <w:left w:val="single" w:sz="4" w:space="0" w:color="auto"/>
              <w:bottom w:val="nil"/>
              <w:right w:val="single" w:sz="4" w:space="0" w:color="auto"/>
            </w:tcBorders>
            <w:shd w:val="clear" w:color="auto" w:fill="auto"/>
          </w:tcPr>
          <w:p w14:paraId="6CBE3097" w14:textId="77777777" w:rsidR="00CD116B" w:rsidRPr="00140E21" w:rsidRDefault="00CD116B" w:rsidP="0086606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5AF482" w14:textId="77777777" w:rsidR="00CD116B" w:rsidRPr="00140E21" w:rsidRDefault="00CD116B" w:rsidP="00866067">
            <w:pPr>
              <w:pStyle w:val="TAL"/>
              <w:keepNext w:val="0"/>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57630F65" w14:textId="77777777" w:rsidR="00CD116B" w:rsidRPr="00140E21" w:rsidRDefault="00CD116B" w:rsidP="00866067">
            <w:pPr>
              <w:pStyle w:val="TAL"/>
              <w:keepNext w:val="0"/>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CD116B" w:rsidRPr="00140E21" w14:paraId="547CE7DD" w14:textId="77777777" w:rsidTr="00866067">
        <w:trPr>
          <w:cantSplit/>
          <w:tblHeader/>
          <w:jc w:val="center"/>
        </w:trPr>
        <w:tc>
          <w:tcPr>
            <w:tcW w:w="1980" w:type="dxa"/>
            <w:tcBorders>
              <w:top w:val="nil"/>
              <w:left w:val="single" w:sz="4" w:space="0" w:color="auto"/>
              <w:bottom w:val="nil"/>
              <w:right w:val="single" w:sz="4" w:space="0" w:color="auto"/>
            </w:tcBorders>
            <w:shd w:val="clear" w:color="auto" w:fill="auto"/>
          </w:tcPr>
          <w:p w14:paraId="0B11EBA5" w14:textId="77777777" w:rsidR="00CD116B" w:rsidRPr="00140E21" w:rsidRDefault="00CD116B" w:rsidP="0086606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89BD5B" w14:textId="77777777" w:rsidR="00CD116B" w:rsidRPr="00140E21" w:rsidRDefault="00CD116B" w:rsidP="00866067">
            <w:pPr>
              <w:pStyle w:val="TAL"/>
              <w:keepNext w:val="0"/>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4432308A" w14:textId="77777777" w:rsidR="00CD116B" w:rsidRPr="00140E21" w:rsidRDefault="00CD116B" w:rsidP="00866067">
            <w:pPr>
              <w:pStyle w:val="TAL"/>
              <w:keepNext w:val="0"/>
              <w:rPr>
                <w:rFonts w:eastAsia="Malgun Gothic"/>
              </w:rPr>
            </w:pPr>
            <w:r>
              <w:rPr>
                <w:rFonts w:eastAsia="Malgun Gothic"/>
              </w:rPr>
              <w:t>Indicates a subscribed active time value, which may be influenced by e.g. network configuration parameter as specified in clause 4.15.6.3a.</w:t>
            </w:r>
          </w:p>
        </w:tc>
      </w:tr>
      <w:tr w:rsidR="00CD116B" w:rsidRPr="00140E21" w14:paraId="24AB0FA7" w14:textId="77777777" w:rsidTr="00866067">
        <w:trPr>
          <w:cantSplit/>
          <w:tblHeader/>
          <w:jc w:val="center"/>
        </w:trPr>
        <w:tc>
          <w:tcPr>
            <w:tcW w:w="1980" w:type="dxa"/>
            <w:tcBorders>
              <w:top w:val="nil"/>
              <w:left w:val="single" w:sz="4" w:space="0" w:color="auto"/>
              <w:bottom w:val="nil"/>
              <w:right w:val="single" w:sz="4" w:space="0" w:color="auto"/>
            </w:tcBorders>
            <w:shd w:val="clear" w:color="auto" w:fill="auto"/>
          </w:tcPr>
          <w:p w14:paraId="56D7D8EF" w14:textId="77777777" w:rsidR="00CD116B" w:rsidRPr="00140E21" w:rsidRDefault="00CD116B" w:rsidP="0086606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AA25E3" w14:textId="77777777" w:rsidR="00CD116B" w:rsidRPr="00140E21" w:rsidRDefault="00CD116B" w:rsidP="00866067">
            <w:pPr>
              <w:pStyle w:val="TAL"/>
              <w:keepNext w:val="0"/>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677C3FDE" w14:textId="77777777" w:rsidR="00CD116B" w:rsidRPr="00140E21" w:rsidRDefault="00CD116B" w:rsidP="00866067">
            <w:pPr>
              <w:pStyle w:val="TAL"/>
              <w:keepNext w:val="0"/>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CD116B" w:rsidRPr="00140E21" w14:paraId="6868D17D" w14:textId="77777777" w:rsidTr="00866067">
        <w:trPr>
          <w:cantSplit/>
          <w:tblHeader/>
          <w:jc w:val="center"/>
        </w:trPr>
        <w:tc>
          <w:tcPr>
            <w:tcW w:w="1980" w:type="dxa"/>
            <w:tcBorders>
              <w:top w:val="nil"/>
              <w:left w:val="single" w:sz="4" w:space="0" w:color="auto"/>
              <w:bottom w:val="nil"/>
              <w:right w:val="single" w:sz="4" w:space="0" w:color="auto"/>
            </w:tcBorders>
            <w:shd w:val="clear" w:color="auto" w:fill="auto"/>
          </w:tcPr>
          <w:p w14:paraId="518431A3" w14:textId="77777777" w:rsidR="00CD116B" w:rsidRPr="00140E21" w:rsidRDefault="00CD116B" w:rsidP="0086606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712E5A" w14:textId="77777777" w:rsidR="00CD116B" w:rsidRPr="00140E21" w:rsidRDefault="00CD116B" w:rsidP="00866067">
            <w:pPr>
              <w:pStyle w:val="TAL"/>
              <w:keepNext w:val="0"/>
              <w:rPr>
                <w:rFonts w:eastAsia="Malgun Gothic"/>
              </w:rPr>
            </w:pPr>
            <w:r>
              <w:rPr>
                <w:rFonts w:eastAsia="Malgun Gothic"/>
              </w:rPr>
              <w:t>MPS for Messaging indication</w:t>
            </w:r>
          </w:p>
        </w:tc>
        <w:tc>
          <w:tcPr>
            <w:tcW w:w="4225" w:type="dxa"/>
            <w:tcBorders>
              <w:top w:val="single" w:sz="4" w:space="0" w:color="auto"/>
              <w:left w:val="single" w:sz="4" w:space="0" w:color="auto"/>
              <w:bottom w:val="single" w:sz="4" w:space="0" w:color="auto"/>
              <w:right w:val="single" w:sz="4" w:space="0" w:color="auto"/>
            </w:tcBorders>
          </w:tcPr>
          <w:p w14:paraId="2C0C215E" w14:textId="77777777" w:rsidR="00CD116B" w:rsidRPr="00140E21" w:rsidRDefault="00CD116B" w:rsidP="00866067">
            <w:pPr>
              <w:pStyle w:val="TAL"/>
              <w:keepNext w:val="0"/>
              <w:rPr>
                <w:rFonts w:eastAsia="Malgun Gothic"/>
              </w:rPr>
            </w:pPr>
            <w:r>
              <w:rPr>
                <w:rFonts w:eastAsia="Malgun Gothic"/>
              </w:rPr>
              <w:t xml:space="preserve">Indicates whether the user has MPS for Messaging set (enabled)/cleared (disabled) as described in clause 5.16.5 of TS 23.501 [2]. This parameter is valid only when the MPS priority parameter is </w:t>
            </w:r>
            <w:proofErr w:type="gramStart"/>
            <w:r>
              <w:rPr>
                <w:rFonts w:eastAsia="Malgun Gothic"/>
              </w:rPr>
              <w:t>set</w:t>
            </w:r>
            <w:proofErr w:type="gramEnd"/>
            <w:r>
              <w:rPr>
                <w:rFonts w:eastAsia="Malgun Gothic"/>
              </w:rPr>
              <w:t xml:space="preserve"> and UE is allowed to use the SMS service.</w:t>
            </w:r>
          </w:p>
        </w:tc>
      </w:tr>
      <w:tr w:rsidR="00CD116B" w:rsidRPr="00140E21" w14:paraId="6AE2D3E6" w14:textId="77777777" w:rsidTr="00866067">
        <w:trPr>
          <w:cantSplit/>
          <w:tblHeader/>
          <w:jc w:val="center"/>
        </w:trPr>
        <w:tc>
          <w:tcPr>
            <w:tcW w:w="1980" w:type="dxa"/>
            <w:tcBorders>
              <w:top w:val="nil"/>
              <w:left w:val="single" w:sz="4" w:space="0" w:color="auto"/>
              <w:bottom w:val="nil"/>
              <w:right w:val="single" w:sz="4" w:space="0" w:color="auto"/>
            </w:tcBorders>
            <w:shd w:val="clear" w:color="auto" w:fill="auto"/>
          </w:tcPr>
          <w:p w14:paraId="1839870C" w14:textId="77777777" w:rsidR="00CD116B" w:rsidRPr="00140E21" w:rsidRDefault="00CD116B" w:rsidP="0086606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FE9AA4" w14:textId="77777777" w:rsidR="00CD116B" w:rsidRPr="00140E21" w:rsidRDefault="00CD116B" w:rsidP="00866067">
            <w:pPr>
              <w:pStyle w:val="TAL"/>
              <w:keepNext w:val="0"/>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4F7F8A20" w14:textId="77777777" w:rsidR="00CD116B" w:rsidRPr="00140E21" w:rsidRDefault="00CD116B" w:rsidP="00866067">
            <w:pPr>
              <w:pStyle w:val="TAL"/>
              <w:keepNext w:val="0"/>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CD116B" w:rsidRPr="00140E21" w14:paraId="4065AF1B" w14:textId="77777777" w:rsidTr="00866067">
        <w:trPr>
          <w:cantSplit/>
          <w:tblHeader/>
          <w:jc w:val="center"/>
        </w:trPr>
        <w:tc>
          <w:tcPr>
            <w:tcW w:w="1980" w:type="dxa"/>
            <w:tcBorders>
              <w:top w:val="nil"/>
              <w:left w:val="single" w:sz="4" w:space="0" w:color="auto"/>
              <w:bottom w:val="nil"/>
              <w:right w:val="single" w:sz="4" w:space="0" w:color="auto"/>
            </w:tcBorders>
            <w:shd w:val="clear" w:color="auto" w:fill="auto"/>
          </w:tcPr>
          <w:p w14:paraId="1AE81C70" w14:textId="77777777" w:rsidR="00CD116B" w:rsidRPr="00140E21" w:rsidRDefault="00CD116B" w:rsidP="0086606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97AE28" w14:textId="77777777" w:rsidR="00CD116B" w:rsidRPr="00140E21" w:rsidRDefault="00CD116B" w:rsidP="00866067">
            <w:pPr>
              <w:pStyle w:val="TAL"/>
              <w:keepNext w:val="0"/>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37011A96" w14:textId="77777777" w:rsidR="00CD116B" w:rsidRPr="00140E21" w:rsidRDefault="00CD116B" w:rsidP="00866067">
            <w:pPr>
              <w:pStyle w:val="TAL"/>
              <w:keepNext w:val="0"/>
              <w:rPr>
                <w:rFonts w:eastAsia="Malgun Gothic"/>
              </w:rPr>
            </w:pPr>
            <w:r w:rsidRPr="00140E21">
              <w:rPr>
                <w:rFonts w:eastAsia="Malgun Gothic"/>
              </w:rPr>
              <w:t>Information on expected UE movement and communication characteristics. See clause 4.15.6.3</w:t>
            </w:r>
          </w:p>
        </w:tc>
      </w:tr>
      <w:tr w:rsidR="00CD116B" w:rsidRPr="00140E21" w14:paraId="702BF8B2" w14:textId="77777777" w:rsidTr="00866067">
        <w:trPr>
          <w:cantSplit/>
          <w:tblHeader/>
          <w:jc w:val="center"/>
        </w:trPr>
        <w:tc>
          <w:tcPr>
            <w:tcW w:w="1980" w:type="dxa"/>
            <w:tcBorders>
              <w:top w:val="nil"/>
              <w:left w:val="single" w:sz="4" w:space="0" w:color="auto"/>
              <w:bottom w:val="nil"/>
              <w:right w:val="single" w:sz="4" w:space="0" w:color="auto"/>
            </w:tcBorders>
            <w:shd w:val="clear" w:color="auto" w:fill="auto"/>
          </w:tcPr>
          <w:p w14:paraId="17FB64A5" w14:textId="77777777" w:rsidR="00CD116B" w:rsidRPr="00140E21" w:rsidRDefault="00CD116B" w:rsidP="0086606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50CC82" w14:textId="77777777" w:rsidR="00CD116B" w:rsidRPr="00140E21" w:rsidRDefault="00CD116B" w:rsidP="00866067">
            <w:pPr>
              <w:pStyle w:val="TAL"/>
              <w:keepNext w:val="0"/>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10C26468" w14:textId="77777777" w:rsidR="00CD116B" w:rsidRPr="00140E21" w:rsidRDefault="00CD116B" w:rsidP="00866067">
            <w:pPr>
              <w:pStyle w:val="TAL"/>
              <w:keepNext w:val="0"/>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w:t>
            </w:r>
            <w:proofErr w:type="gramStart"/>
            <w:r>
              <w:rPr>
                <w:rFonts w:eastAsia="Malgun Gothic"/>
              </w:rPr>
              <w:t>SNPNs</w:t>
            </w:r>
            <w:proofErr w:type="gramEnd"/>
            <w:r>
              <w:rPr>
                <w:rFonts w:eastAsia="Malgun Gothic"/>
              </w:rPr>
              <w:t xml:space="preserve"> and GINs and/or Credentials Holder controlled prioritized lists of preferred SNPNs and GINs for accessing Localized Services (see NOTE 21)</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0C92A0B5" w14:textId="77777777" w:rsidR="00CD116B" w:rsidRPr="00140E21" w:rsidRDefault="00CD116B" w:rsidP="00866067">
            <w:pPr>
              <w:pStyle w:val="TAL"/>
              <w:keepNext w:val="0"/>
              <w:rPr>
                <w:rFonts w:eastAsia="Malgun Gothic"/>
              </w:rPr>
            </w:pPr>
            <w:r w:rsidRPr="00140E21">
              <w:rPr>
                <w:rFonts w:eastAsia="Malgun Gothic"/>
              </w:rPr>
              <w:t>Optionally includes an indication that the UDM requests an acknowledgement of the reception of this information from the UE.</w:t>
            </w:r>
          </w:p>
        </w:tc>
      </w:tr>
      <w:tr w:rsidR="00CD116B" w:rsidRPr="00140E21" w14:paraId="421672B1" w14:textId="77777777" w:rsidTr="00866067">
        <w:trPr>
          <w:cantSplit/>
          <w:tblHeader/>
          <w:jc w:val="center"/>
        </w:trPr>
        <w:tc>
          <w:tcPr>
            <w:tcW w:w="1980" w:type="dxa"/>
            <w:tcBorders>
              <w:top w:val="nil"/>
              <w:left w:val="single" w:sz="4" w:space="0" w:color="auto"/>
              <w:bottom w:val="nil"/>
              <w:right w:val="single" w:sz="4" w:space="0" w:color="auto"/>
            </w:tcBorders>
            <w:shd w:val="clear" w:color="auto" w:fill="auto"/>
          </w:tcPr>
          <w:p w14:paraId="61F0C6AA" w14:textId="77777777" w:rsidR="00CD116B" w:rsidRPr="00140E21" w:rsidRDefault="00CD116B" w:rsidP="0086606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D02474A" w14:textId="77777777" w:rsidR="00CD116B" w:rsidRPr="00140E21" w:rsidRDefault="00CD116B" w:rsidP="00866067">
            <w:pPr>
              <w:pStyle w:val="TAL"/>
              <w:keepNext w:val="0"/>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0B75D26E" w14:textId="77777777" w:rsidR="00CD116B" w:rsidRPr="00140E21" w:rsidRDefault="00CD116B" w:rsidP="00866067">
            <w:pPr>
              <w:pStyle w:val="TAL"/>
              <w:keepNext w:val="0"/>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CD116B" w:rsidRPr="00140E21" w14:paraId="3100ABCC" w14:textId="77777777" w:rsidTr="00866067">
        <w:trPr>
          <w:cantSplit/>
          <w:tblHeader/>
          <w:jc w:val="center"/>
        </w:trPr>
        <w:tc>
          <w:tcPr>
            <w:tcW w:w="1980" w:type="dxa"/>
            <w:tcBorders>
              <w:top w:val="nil"/>
              <w:left w:val="single" w:sz="4" w:space="0" w:color="auto"/>
              <w:bottom w:val="nil"/>
              <w:right w:val="single" w:sz="4" w:space="0" w:color="auto"/>
            </w:tcBorders>
            <w:shd w:val="clear" w:color="auto" w:fill="auto"/>
          </w:tcPr>
          <w:p w14:paraId="723ADAFF" w14:textId="77777777" w:rsidR="00CD116B" w:rsidRPr="00140E21" w:rsidRDefault="00CD116B" w:rsidP="0086606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F05BA7" w14:textId="77777777" w:rsidR="00CD116B" w:rsidRPr="00140E21" w:rsidRDefault="00CD116B" w:rsidP="00866067">
            <w:pPr>
              <w:pStyle w:val="TAL"/>
              <w:keepNext w:val="0"/>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5DF8E89D" w14:textId="77777777" w:rsidR="00CD116B" w:rsidRPr="00140E21" w:rsidRDefault="00CD116B" w:rsidP="00866067">
            <w:pPr>
              <w:pStyle w:val="TAL"/>
              <w:keepNext w:val="0"/>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CD116B" w:rsidRPr="00140E21" w14:paraId="745133F7" w14:textId="77777777" w:rsidTr="00866067">
        <w:trPr>
          <w:cantSplit/>
          <w:tblHeader/>
          <w:jc w:val="center"/>
        </w:trPr>
        <w:tc>
          <w:tcPr>
            <w:tcW w:w="1980" w:type="dxa"/>
            <w:tcBorders>
              <w:top w:val="nil"/>
              <w:left w:val="single" w:sz="4" w:space="0" w:color="auto"/>
              <w:bottom w:val="nil"/>
              <w:right w:val="single" w:sz="4" w:space="0" w:color="auto"/>
            </w:tcBorders>
            <w:shd w:val="clear" w:color="auto" w:fill="auto"/>
          </w:tcPr>
          <w:p w14:paraId="01CB8602" w14:textId="77777777" w:rsidR="00CD116B" w:rsidRPr="00140E21" w:rsidRDefault="00CD116B" w:rsidP="0086606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E0A67B" w14:textId="77777777" w:rsidR="00CD116B" w:rsidRPr="00140E21" w:rsidRDefault="00CD116B" w:rsidP="00866067">
            <w:pPr>
              <w:pStyle w:val="TAL"/>
              <w:keepNext w:val="0"/>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005FBFE4" w14:textId="77777777" w:rsidR="00CD116B" w:rsidRPr="00140E21" w:rsidRDefault="00CD116B" w:rsidP="00866067">
            <w:pPr>
              <w:pStyle w:val="TAL"/>
              <w:keepNext w:val="0"/>
              <w:rPr>
                <w:rFonts w:eastAsia="Malgun Gothic"/>
              </w:rPr>
            </w:pPr>
            <w:r w:rsidRPr="00140E21">
              <w:rPr>
                <w:rFonts w:eastAsia="Malgun Gothic"/>
              </w:rPr>
              <w:t>When present, indicates to the serving AMF that the subscription data for network slicing changed and the UE configuration must be updated.</w:t>
            </w:r>
          </w:p>
        </w:tc>
      </w:tr>
      <w:tr w:rsidR="00CD116B" w:rsidRPr="00140E21" w14:paraId="01AAACB5" w14:textId="77777777" w:rsidTr="00866067">
        <w:trPr>
          <w:cantSplit/>
          <w:tblHeader/>
          <w:jc w:val="center"/>
        </w:trPr>
        <w:tc>
          <w:tcPr>
            <w:tcW w:w="1980" w:type="dxa"/>
            <w:tcBorders>
              <w:top w:val="nil"/>
              <w:left w:val="single" w:sz="4" w:space="0" w:color="auto"/>
              <w:bottom w:val="nil"/>
              <w:right w:val="single" w:sz="4" w:space="0" w:color="auto"/>
            </w:tcBorders>
            <w:shd w:val="clear" w:color="auto" w:fill="auto"/>
          </w:tcPr>
          <w:p w14:paraId="6A437607" w14:textId="77777777" w:rsidR="00CD116B" w:rsidRPr="00140E21" w:rsidRDefault="00CD116B" w:rsidP="0086606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13D6F7" w14:textId="77777777" w:rsidR="00CD116B" w:rsidRPr="00140E21" w:rsidRDefault="00CD116B" w:rsidP="00866067">
            <w:pPr>
              <w:pStyle w:val="TAL"/>
              <w:keepNext w:val="0"/>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492A9533" w14:textId="77777777" w:rsidR="00CD116B" w:rsidRPr="00140E21" w:rsidRDefault="00CD116B" w:rsidP="00866067">
            <w:pPr>
              <w:pStyle w:val="TAL"/>
              <w:keepNext w:val="0"/>
              <w:rPr>
                <w:rFonts w:eastAsia="Malgun Gothic"/>
              </w:rPr>
            </w:pPr>
            <w:r>
              <w:rPr>
                <w:rFonts w:eastAsia="Malgun Gothic"/>
              </w:rPr>
              <w:t>Indicates the AMF to provide the UE with the full set of subscribed S-NSSAIs even if they do not share a common NSSRG.</w:t>
            </w:r>
          </w:p>
        </w:tc>
      </w:tr>
      <w:tr w:rsidR="00CD116B" w:rsidRPr="00140E21" w14:paraId="2CC71870" w14:textId="77777777" w:rsidTr="00866067">
        <w:trPr>
          <w:cantSplit/>
          <w:tblHeader/>
          <w:jc w:val="center"/>
        </w:trPr>
        <w:tc>
          <w:tcPr>
            <w:tcW w:w="1980" w:type="dxa"/>
            <w:tcBorders>
              <w:top w:val="nil"/>
              <w:left w:val="single" w:sz="4" w:space="0" w:color="auto"/>
              <w:bottom w:val="nil"/>
              <w:right w:val="single" w:sz="4" w:space="0" w:color="auto"/>
            </w:tcBorders>
            <w:shd w:val="clear" w:color="auto" w:fill="auto"/>
          </w:tcPr>
          <w:p w14:paraId="0BB053CE" w14:textId="77777777" w:rsidR="00CD116B" w:rsidRPr="00140E21" w:rsidRDefault="00CD116B" w:rsidP="0086606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8BB439" w14:textId="77777777" w:rsidR="00CD116B" w:rsidRPr="00140E21" w:rsidRDefault="00CD116B" w:rsidP="00866067">
            <w:pPr>
              <w:pStyle w:val="TAL"/>
              <w:keepNext w:val="0"/>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388DA386" w14:textId="77777777" w:rsidR="00CD116B" w:rsidRPr="00140E21" w:rsidRDefault="00CD116B" w:rsidP="00866067">
            <w:pPr>
              <w:pStyle w:val="TAL"/>
              <w:keepNext w:val="0"/>
              <w:rPr>
                <w:rFonts w:eastAsia="Malgun Gothic"/>
              </w:rPr>
            </w:pPr>
            <w:r w:rsidRPr="00140E21">
              <w:rPr>
                <w:rFonts w:eastAsia="Malgun Gothic"/>
              </w:rPr>
              <w:t>Trace requirements about a UE (e.g. trace reference, address of the Trace Collection Entity, etc.) is defined in TS 32.421 [39].</w:t>
            </w:r>
          </w:p>
        </w:tc>
      </w:tr>
      <w:tr w:rsidR="00CD116B" w:rsidRPr="00140E21" w14:paraId="2517F45E" w14:textId="77777777" w:rsidTr="00866067">
        <w:trPr>
          <w:cantSplit/>
          <w:tblHeader/>
          <w:jc w:val="center"/>
        </w:trPr>
        <w:tc>
          <w:tcPr>
            <w:tcW w:w="1980" w:type="dxa"/>
            <w:tcBorders>
              <w:top w:val="nil"/>
              <w:left w:val="single" w:sz="4" w:space="0" w:color="auto"/>
              <w:bottom w:val="nil"/>
              <w:right w:val="single" w:sz="4" w:space="0" w:color="auto"/>
            </w:tcBorders>
            <w:shd w:val="clear" w:color="auto" w:fill="auto"/>
          </w:tcPr>
          <w:p w14:paraId="6D013B94" w14:textId="77777777" w:rsidR="00CD116B" w:rsidRPr="00140E21" w:rsidRDefault="00CD116B" w:rsidP="0086606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579420" w14:textId="77777777" w:rsidR="00CD116B" w:rsidRPr="00140E21" w:rsidRDefault="00CD116B" w:rsidP="00866067">
            <w:pPr>
              <w:pStyle w:val="TAL"/>
              <w:keepNext w:val="0"/>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31DA771A" w14:textId="77777777" w:rsidR="00CD116B" w:rsidRPr="00140E21" w:rsidRDefault="00CD116B" w:rsidP="00866067">
            <w:pPr>
              <w:pStyle w:val="TAL"/>
              <w:keepNext w:val="0"/>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CD116B" w:rsidRPr="00140E21" w14:paraId="48988D25" w14:textId="77777777" w:rsidTr="00866067">
        <w:trPr>
          <w:cantSplit/>
          <w:tblHeader/>
          <w:jc w:val="center"/>
        </w:trPr>
        <w:tc>
          <w:tcPr>
            <w:tcW w:w="1980" w:type="dxa"/>
            <w:tcBorders>
              <w:top w:val="nil"/>
              <w:left w:val="single" w:sz="4" w:space="0" w:color="auto"/>
              <w:bottom w:val="nil"/>
              <w:right w:val="single" w:sz="4" w:space="0" w:color="auto"/>
            </w:tcBorders>
            <w:shd w:val="clear" w:color="auto" w:fill="auto"/>
          </w:tcPr>
          <w:p w14:paraId="23067E69" w14:textId="77777777" w:rsidR="00CD116B" w:rsidRPr="00140E21" w:rsidRDefault="00CD116B" w:rsidP="0086606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2C47D4" w14:textId="77777777" w:rsidR="00CD116B" w:rsidRPr="00140E21" w:rsidRDefault="00CD116B" w:rsidP="00866067">
            <w:pPr>
              <w:pStyle w:val="TAL"/>
              <w:keepNext w:val="0"/>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7CCC6701" w14:textId="77777777" w:rsidR="00CD116B" w:rsidRPr="00140E21" w:rsidRDefault="00CD116B" w:rsidP="00866067">
            <w:pPr>
              <w:pStyle w:val="TAL"/>
              <w:keepNext w:val="0"/>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CD116B" w:rsidRPr="00140E21" w14:paraId="5302DA61" w14:textId="77777777" w:rsidTr="00866067">
        <w:trPr>
          <w:cantSplit/>
          <w:tblHeader/>
          <w:jc w:val="center"/>
        </w:trPr>
        <w:tc>
          <w:tcPr>
            <w:tcW w:w="1980" w:type="dxa"/>
            <w:tcBorders>
              <w:top w:val="nil"/>
              <w:left w:val="single" w:sz="4" w:space="0" w:color="auto"/>
              <w:bottom w:val="nil"/>
              <w:right w:val="single" w:sz="4" w:space="0" w:color="auto"/>
            </w:tcBorders>
            <w:shd w:val="clear" w:color="auto" w:fill="auto"/>
          </w:tcPr>
          <w:p w14:paraId="1F6BA0FB" w14:textId="77777777" w:rsidR="00CD116B" w:rsidRPr="00140E21" w:rsidRDefault="00CD116B" w:rsidP="0086606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0B7D2B" w14:textId="77777777" w:rsidR="00CD116B" w:rsidRPr="00140E21" w:rsidRDefault="00CD116B" w:rsidP="00866067">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76CDDF77" w14:textId="77777777" w:rsidR="00CD116B" w:rsidRPr="00140E21" w:rsidRDefault="00CD116B" w:rsidP="00866067">
            <w:pPr>
              <w:pStyle w:val="TAL"/>
              <w:keepNext w:val="0"/>
              <w:rPr>
                <w:rFonts w:eastAsia="Malgun Gothic"/>
              </w:rPr>
            </w:pPr>
            <w:r w:rsidRPr="00140E21">
              <w:rPr>
                <w:rFonts w:eastAsia="Malgun Gothic"/>
              </w:rPr>
              <w:t>List of the subscribed DNNs for the UE (NOTE 1). Used to determine the list of LADN available to the UE as defined in clause 5.6.5 of TS 23.501 [2].</w:t>
            </w:r>
          </w:p>
        </w:tc>
      </w:tr>
      <w:tr w:rsidR="00CD116B" w:rsidRPr="00140E21" w14:paraId="67BDDA30" w14:textId="77777777" w:rsidTr="00866067">
        <w:trPr>
          <w:cantSplit/>
          <w:tblHeader/>
          <w:jc w:val="center"/>
        </w:trPr>
        <w:tc>
          <w:tcPr>
            <w:tcW w:w="1980" w:type="dxa"/>
            <w:tcBorders>
              <w:top w:val="nil"/>
              <w:left w:val="single" w:sz="4" w:space="0" w:color="auto"/>
              <w:bottom w:val="nil"/>
              <w:right w:val="single" w:sz="4" w:space="0" w:color="auto"/>
            </w:tcBorders>
            <w:shd w:val="clear" w:color="auto" w:fill="auto"/>
          </w:tcPr>
          <w:p w14:paraId="2F80A8B6" w14:textId="77777777" w:rsidR="00CD116B" w:rsidRPr="00140E21" w:rsidRDefault="00CD116B" w:rsidP="0086606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D5100D" w14:textId="77777777" w:rsidR="00CD116B" w:rsidRPr="00140E21" w:rsidRDefault="00CD116B" w:rsidP="00866067">
            <w:pPr>
              <w:pStyle w:val="TAL"/>
              <w:keepNext w:val="0"/>
              <w:rPr>
                <w:rFonts w:eastAsia="Malgun Gothic"/>
              </w:rPr>
            </w:pPr>
            <w:r>
              <w:rPr>
                <w:rFonts w:eastAsia="Malgun Gothic"/>
              </w:rPr>
              <w:t>LADN Service Area</w:t>
            </w:r>
          </w:p>
        </w:tc>
        <w:tc>
          <w:tcPr>
            <w:tcW w:w="4225" w:type="dxa"/>
            <w:tcBorders>
              <w:top w:val="single" w:sz="4" w:space="0" w:color="auto"/>
              <w:left w:val="single" w:sz="4" w:space="0" w:color="auto"/>
              <w:bottom w:val="single" w:sz="4" w:space="0" w:color="auto"/>
              <w:right w:val="single" w:sz="4" w:space="0" w:color="auto"/>
            </w:tcBorders>
          </w:tcPr>
          <w:p w14:paraId="09D5BCEF" w14:textId="77777777" w:rsidR="00CD116B" w:rsidRPr="00140E21" w:rsidRDefault="00CD116B" w:rsidP="00866067">
            <w:pPr>
              <w:pStyle w:val="TAL"/>
              <w:keepNext w:val="0"/>
              <w:rPr>
                <w:rFonts w:eastAsia="Malgun Gothic"/>
              </w:rPr>
            </w:pPr>
            <w:r>
              <w:rPr>
                <w:rFonts w:eastAsia="Malgun Gothic"/>
              </w:rPr>
              <w:t>List of Tracking Areas configured per DNN and S-NSSAI within which UE is permitted to initiate Service Request or SM signalling.</w:t>
            </w:r>
          </w:p>
        </w:tc>
      </w:tr>
      <w:tr w:rsidR="00CD116B" w:rsidRPr="00140E21" w14:paraId="149B545C" w14:textId="77777777" w:rsidTr="00866067">
        <w:trPr>
          <w:cantSplit/>
          <w:tblHeader/>
          <w:jc w:val="center"/>
        </w:trPr>
        <w:tc>
          <w:tcPr>
            <w:tcW w:w="1980" w:type="dxa"/>
            <w:tcBorders>
              <w:top w:val="nil"/>
              <w:left w:val="single" w:sz="4" w:space="0" w:color="auto"/>
              <w:bottom w:val="nil"/>
              <w:right w:val="single" w:sz="4" w:space="0" w:color="auto"/>
            </w:tcBorders>
            <w:shd w:val="clear" w:color="auto" w:fill="auto"/>
          </w:tcPr>
          <w:p w14:paraId="79685A92" w14:textId="77777777" w:rsidR="00CD116B" w:rsidRPr="00140E21" w:rsidRDefault="00CD116B" w:rsidP="0086606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678BE6" w14:textId="77777777" w:rsidR="00CD116B" w:rsidRPr="00140E21" w:rsidRDefault="00CD116B" w:rsidP="00866067">
            <w:pPr>
              <w:pStyle w:val="TAL"/>
              <w:keepNext w:val="0"/>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266ECFF2" w14:textId="77777777" w:rsidR="00CD116B" w:rsidRPr="00140E21" w:rsidRDefault="00CD116B" w:rsidP="00866067">
            <w:pPr>
              <w:pStyle w:val="TAL"/>
              <w:keepNext w:val="0"/>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042C4525" w14:textId="77777777" w:rsidR="00CD116B" w:rsidRPr="00140E21" w:rsidRDefault="00CD116B" w:rsidP="00866067">
            <w:pPr>
              <w:pStyle w:val="TAL"/>
              <w:keepNext w:val="0"/>
              <w:rPr>
                <w:rFonts w:eastAsia="Malgun Gothic"/>
              </w:rPr>
            </w:pPr>
          </w:p>
          <w:p w14:paraId="316541D5" w14:textId="77777777" w:rsidR="00CD116B" w:rsidRPr="00140E21" w:rsidRDefault="00CD116B" w:rsidP="00866067">
            <w:pPr>
              <w:pStyle w:val="TAL"/>
              <w:keepNext w:val="0"/>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CD116B" w:rsidRPr="00140E21" w14:paraId="50786327" w14:textId="77777777" w:rsidTr="00866067">
        <w:trPr>
          <w:cantSplit/>
          <w:tblHeader/>
          <w:jc w:val="center"/>
        </w:trPr>
        <w:tc>
          <w:tcPr>
            <w:tcW w:w="1980" w:type="dxa"/>
            <w:tcBorders>
              <w:top w:val="nil"/>
              <w:left w:val="single" w:sz="4" w:space="0" w:color="auto"/>
              <w:bottom w:val="nil"/>
              <w:right w:val="single" w:sz="4" w:space="0" w:color="auto"/>
            </w:tcBorders>
            <w:shd w:val="clear" w:color="auto" w:fill="auto"/>
          </w:tcPr>
          <w:p w14:paraId="260007F1" w14:textId="77777777" w:rsidR="00CD116B" w:rsidRPr="00140E21" w:rsidRDefault="00CD116B" w:rsidP="0086606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3D7D11" w14:textId="77777777" w:rsidR="00CD116B" w:rsidRPr="00140E21" w:rsidRDefault="00CD116B" w:rsidP="00866067">
            <w:pPr>
              <w:pStyle w:val="TAL"/>
              <w:keepNext w:val="0"/>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53F3F12E" w14:textId="77777777" w:rsidR="00CD116B" w:rsidRPr="00140E21" w:rsidRDefault="00CD116B" w:rsidP="00866067">
            <w:pPr>
              <w:pStyle w:val="TAL"/>
              <w:keepNext w:val="0"/>
              <w:rPr>
                <w:rFonts w:eastAsia="Malgun Gothic"/>
              </w:rPr>
            </w:pPr>
            <w:r w:rsidRPr="00140E21">
              <w:rPr>
                <w:rFonts w:eastAsia="Malgun Gothic"/>
              </w:rPr>
              <w:t>Numerical value used by the NG-RAN to prioritise between UEs accessing via NB-IoT.</w:t>
            </w:r>
          </w:p>
        </w:tc>
      </w:tr>
      <w:tr w:rsidR="00CD116B" w:rsidRPr="00140E21" w14:paraId="50F8B90B" w14:textId="77777777" w:rsidTr="00866067">
        <w:trPr>
          <w:cantSplit/>
          <w:tblHeader/>
          <w:jc w:val="center"/>
        </w:trPr>
        <w:tc>
          <w:tcPr>
            <w:tcW w:w="1980" w:type="dxa"/>
            <w:tcBorders>
              <w:top w:val="nil"/>
              <w:left w:val="single" w:sz="4" w:space="0" w:color="auto"/>
              <w:bottom w:val="nil"/>
              <w:right w:val="single" w:sz="4" w:space="0" w:color="auto"/>
            </w:tcBorders>
            <w:shd w:val="clear" w:color="auto" w:fill="auto"/>
          </w:tcPr>
          <w:p w14:paraId="3580A928" w14:textId="77777777" w:rsidR="00CD116B" w:rsidRPr="00140E21" w:rsidRDefault="00CD116B" w:rsidP="0086606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E64324" w14:textId="77777777" w:rsidR="00CD116B" w:rsidRPr="00140E21" w:rsidRDefault="00CD116B" w:rsidP="00866067">
            <w:pPr>
              <w:pStyle w:val="TAL"/>
              <w:keepNext w:val="0"/>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53AA8D39" w14:textId="77777777" w:rsidR="00CD116B" w:rsidRPr="00140E21" w:rsidRDefault="00CD116B" w:rsidP="00866067">
            <w:pPr>
              <w:pStyle w:val="TAL"/>
              <w:keepNext w:val="0"/>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CD116B" w:rsidRPr="00140E21" w14:paraId="5AC5026A" w14:textId="77777777" w:rsidTr="00866067">
        <w:trPr>
          <w:cantSplit/>
          <w:tblHeader/>
          <w:jc w:val="center"/>
        </w:trPr>
        <w:tc>
          <w:tcPr>
            <w:tcW w:w="1980" w:type="dxa"/>
            <w:tcBorders>
              <w:top w:val="nil"/>
              <w:left w:val="single" w:sz="4" w:space="0" w:color="auto"/>
              <w:bottom w:val="nil"/>
              <w:right w:val="single" w:sz="4" w:space="0" w:color="auto"/>
            </w:tcBorders>
            <w:shd w:val="clear" w:color="auto" w:fill="auto"/>
          </w:tcPr>
          <w:p w14:paraId="70DFC611" w14:textId="77777777" w:rsidR="00CD116B" w:rsidRPr="00140E21" w:rsidRDefault="00CD116B" w:rsidP="0086606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BE69AB" w14:textId="77777777" w:rsidR="00CD116B" w:rsidRPr="00140E21" w:rsidRDefault="00CD116B" w:rsidP="00866067">
            <w:pPr>
              <w:pStyle w:val="TAL"/>
              <w:keepNext w:val="0"/>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4AE8A9C0" w14:textId="77777777" w:rsidR="00CD116B" w:rsidRPr="00140E21" w:rsidRDefault="00CD116B" w:rsidP="00866067">
            <w:pPr>
              <w:pStyle w:val="TAL"/>
              <w:keepNext w:val="0"/>
              <w:rPr>
                <w:rFonts w:eastAsia="Malgun Gothic"/>
              </w:rPr>
            </w:pPr>
            <w:r>
              <w:rPr>
                <w:rFonts w:eastAsia="Malgun Gothic"/>
              </w:rPr>
              <w:t>Indicates whether Enhanced Coverage for NB-IoT UEs is restricted or not.</w:t>
            </w:r>
          </w:p>
        </w:tc>
      </w:tr>
      <w:tr w:rsidR="00CD116B" w:rsidRPr="00140E21" w14:paraId="462D6959" w14:textId="77777777" w:rsidTr="00866067">
        <w:trPr>
          <w:cantSplit/>
          <w:tblHeader/>
          <w:jc w:val="center"/>
        </w:trPr>
        <w:tc>
          <w:tcPr>
            <w:tcW w:w="1980" w:type="dxa"/>
            <w:tcBorders>
              <w:top w:val="nil"/>
              <w:left w:val="single" w:sz="4" w:space="0" w:color="auto"/>
              <w:bottom w:val="nil"/>
              <w:right w:val="single" w:sz="4" w:space="0" w:color="auto"/>
            </w:tcBorders>
            <w:shd w:val="clear" w:color="auto" w:fill="auto"/>
          </w:tcPr>
          <w:p w14:paraId="52FA8A47" w14:textId="77777777" w:rsidR="00CD116B" w:rsidRPr="00140E21" w:rsidRDefault="00CD116B" w:rsidP="0086606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97A39A" w14:textId="77777777" w:rsidR="00CD116B" w:rsidRDefault="00CD116B" w:rsidP="00866067">
            <w:pPr>
              <w:pStyle w:val="TAL"/>
              <w:keepNext w:val="0"/>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046C34AC" w14:textId="77777777" w:rsidR="00CD116B" w:rsidRDefault="00CD116B" w:rsidP="00866067">
            <w:pPr>
              <w:pStyle w:val="TAL"/>
              <w:keepNext w:val="0"/>
              <w:rPr>
                <w:rFonts w:eastAsia="Malgun Gothic"/>
              </w:rPr>
            </w:pPr>
            <w:r>
              <w:rPr>
                <w:rFonts w:eastAsia="Malgun Gothic"/>
              </w:rPr>
              <w:t>Indicates that the subscriber is allowed for IAB-operation as specified in clause 5.35.2 of TS 23.501 [2].</w:t>
            </w:r>
          </w:p>
        </w:tc>
      </w:tr>
      <w:tr w:rsidR="00CD116B" w:rsidRPr="00140E21" w14:paraId="656BDE9E" w14:textId="77777777" w:rsidTr="00866067">
        <w:trPr>
          <w:cantSplit/>
          <w:tblHeader/>
          <w:jc w:val="center"/>
        </w:trPr>
        <w:tc>
          <w:tcPr>
            <w:tcW w:w="1980" w:type="dxa"/>
            <w:tcBorders>
              <w:top w:val="nil"/>
              <w:left w:val="single" w:sz="4" w:space="0" w:color="auto"/>
              <w:bottom w:val="nil"/>
              <w:right w:val="single" w:sz="4" w:space="0" w:color="auto"/>
            </w:tcBorders>
            <w:shd w:val="clear" w:color="auto" w:fill="auto"/>
          </w:tcPr>
          <w:p w14:paraId="572F6461" w14:textId="77777777" w:rsidR="00CD116B" w:rsidRPr="00140E21" w:rsidRDefault="00CD116B" w:rsidP="0086606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2AD067" w14:textId="77777777" w:rsidR="00CD116B" w:rsidRDefault="00CD116B" w:rsidP="00866067">
            <w:pPr>
              <w:pStyle w:val="TAL"/>
              <w:keepNext w:val="0"/>
              <w:rPr>
                <w:rFonts w:eastAsia="Malgun Gothic"/>
              </w:rPr>
            </w:pPr>
            <w:r>
              <w:rPr>
                <w:rFonts w:eastAsia="Malgun Gothic"/>
              </w:rPr>
              <w:t>MBSR Operation allowed</w:t>
            </w:r>
          </w:p>
        </w:tc>
        <w:tc>
          <w:tcPr>
            <w:tcW w:w="4225" w:type="dxa"/>
            <w:tcBorders>
              <w:top w:val="single" w:sz="4" w:space="0" w:color="auto"/>
              <w:left w:val="single" w:sz="4" w:space="0" w:color="auto"/>
              <w:bottom w:val="single" w:sz="4" w:space="0" w:color="auto"/>
              <w:right w:val="single" w:sz="4" w:space="0" w:color="auto"/>
            </w:tcBorders>
          </w:tcPr>
          <w:p w14:paraId="1589E03A" w14:textId="77777777" w:rsidR="00CD116B" w:rsidRDefault="00CD116B" w:rsidP="00866067">
            <w:pPr>
              <w:pStyle w:val="TAL"/>
              <w:keepNext w:val="0"/>
              <w:rPr>
                <w:rFonts w:eastAsia="Malgun Gothic"/>
              </w:rPr>
            </w:pPr>
            <w:r>
              <w:rPr>
                <w:rFonts w:eastAsia="Malgun Gothic"/>
              </w:rPr>
              <w:t xml:space="preserve">Indicates the subscriber is allowed for MBSR operation as specified in clause 5.35A.4 of TS 23.501 [2]. If present, additional location information (i.e. a list of TAIs or Area Codes that can be interpreted by AMF into </w:t>
            </w:r>
            <w:proofErr w:type="gramStart"/>
            <w:r>
              <w:rPr>
                <w:rFonts w:eastAsia="Malgun Gothic"/>
              </w:rPr>
              <w:t>TAIs )</w:t>
            </w:r>
            <w:proofErr w:type="gramEnd"/>
            <w:r>
              <w:rPr>
                <w:rFonts w:eastAsia="Malgun Gothic"/>
              </w:rPr>
              <w:t xml:space="preserve"> and/or time information (including one or more time windows, and/or one or more recurring time periods) may also be present to restrict the MBSR operation to be within the location and time provided.</w:t>
            </w:r>
          </w:p>
        </w:tc>
      </w:tr>
      <w:tr w:rsidR="00CD116B" w:rsidRPr="00140E21" w14:paraId="62E917F2" w14:textId="77777777" w:rsidTr="00866067">
        <w:trPr>
          <w:cantSplit/>
          <w:tblHeader/>
          <w:jc w:val="center"/>
        </w:trPr>
        <w:tc>
          <w:tcPr>
            <w:tcW w:w="1980" w:type="dxa"/>
            <w:tcBorders>
              <w:top w:val="nil"/>
              <w:left w:val="single" w:sz="4" w:space="0" w:color="auto"/>
              <w:bottom w:val="nil"/>
              <w:right w:val="single" w:sz="4" w:space="0" w:color="auto"/>
            </w:tcBorders>
            <w:shd w:val="clear" w:color="auto" w:fill="auto"/>
          </w:tcPr>
          <w:p w14:paraId="76485386" w14:textId="77777777" w:rsidR="00CD116B" w:rsidRPr="00140E21" w:rsidRDefault="00CD116B" w:rsidP="0086606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B92CBF" w14:textId="77777777" w:rsidR="00CD116B" w:rsidRDefault="00CD116B" w:rsidP="00866067">
            <w:pPr>
              <w:pStyle w:val="TAL"/>
              <w:keepNext w:val="0"/>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0DF678FA" w14:textId="77777777" w:rsidR="00CD116B" w:rsidRDefault="00CD116B" w:rsidP="00866067">
            <w:pPr>
              <w:pStyle w:val="TAL"/>
              <w:keepNext w:val="0"/>
              <w:rPr>
                <w:rFonts w:eastAsia="Malgun Gothic"/>
              </w:rPr>
            </w:pPr>
            <w:r>
              <w:rPr>
                <w:rFonts w:eastAsia="Malgun Gothic"/>
              </w:rPr>
              <w:t>It contains the Charging Characteristics as defined in Annex A of TS 32.256 [71].</w:t>
            </w:r>
          </w:p>
          <w:p w14:paraId="438BBD47" w14:textId="77777777" w:rsidR="00CD116B" w:rsidRDefault="00CD116B" w:rsidP="00866067">
            <w:pPr>
              <w:pStyle w:val="TAL"/>
              <w:keepNext w:val="0"/>
              <w:rPr>
                <w:rFonts w:eastAsia="Malgun Gothic"/>
              </w:rPr>
            </w:pPr>
            <w:r>
              <w:rPr>
                <w:rFonts w:eastAsia="Malgun Gothic"/>
              </w:rPr>
              <w:t>This information, when provided, shall override any corresponding predefined information at the AMF.</w:t>
            </w:r>
          </w:p>
        </w:tc>
      </w:tr>
      <w:tr w:rsidR="00CD116B" w:rsidRPr="00140E21" w14:paraId="715322A1" w14:textId="77777777" w:rsidTr="00866067">
        <w:trPr>
          <w:cantSplit/>
          <w:tblHeader/>
          <w:jc w:val="center"/>
        </w:trPr>
        <w:tc>
          <w:tcPr>
            <w:tcW w:w="1980" w:type="dxa"/>
            <w:tcBorders>
              <w:top w:val="nil"/>
              <w:left w:val="single" w:sz="4" w:space="0" w:color="auto"/>
              <w:bottom w:val="nil"/>
              <w:right w:val="single" w:sz="4" w:space="0" w:color="auto"/>
            </w:tcBorders>
            <w:shd w:val="clear" w:color="auto" w:fill="auto"/>
          </w:tcPr>
          <w:p w14:paraId="23487FE0" w14:textId="77777777" w:rsidR="00CD116B" w:rsidRPr="00140E21" w:rsidRDefault="00CD116B" w:rsidP="0086606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5E6980" w14:textId="77777777" w:rsidR="00CD116B" w:rsidRDefault="00CD116B" w:rsidP="00866067">
            <w:pPr>
              <w:pStyle w:val="TAL"/>
              <w:keepNext w:val="0"/>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54022505" w14:textId="77777777" w:rsidR="00CD116B" w:rsidRDefault="00CD116B" w:rsidP="00866067">
            <w:pPr>
              <w:pStyle w:val="TAL"/>
              <w:keepNext w:val="0"/>
              <w:rPr>
                <w:rFonts w:eastAsia="Malgun Gothic"/>
              </w:rPr>
            </w:pPr>
            <w:r>
              <w:rPr>
                <w:rFonts w:eastAsia="Malgun Gothic"/>
              </w:rPr>
              <w:t>Indicates a subscribed extended idle mode DRX cycle length value.</w:t>
            </w:r>
          </w:p>
        </w:tc>
      </w:tr>
      <w:tr w:rsidR="00CD116B" w:rsidRPr="00140E21" w14:paraId="4076CFEF" w14:textId="77777777" w:rsidTr="00866067">
        <w:trPr>
          <w:cantSplit/>
          <w:tblHeader/>
          <w:jc w:val="center"/>
        </w:trPr>
        <w:tc>
          <w:tcPr>
            <w:tcW w:w="1980" w:type="dxa"/>
            <w:tcBorders>
              <w:top w:val="nil"/>
              <w:left w:val="single" w:sz="4" w:space="0" w:color="auto"/>
              <w:bottom w:val="nil"/>
              <w:right w:val="single" w:sz="4" w:space="0" w:color="auto"/>
            </w:tcBorders>
            <w:shd w:val="clear" w:color="auto" w:fill="auto"/>
          </w:tcPr>
          <w:p w14:paraId="1D647752" w14:textId="77777777" w:rsidR="00CD116B" w:rsidRPr="00140E21" w:rsidRDefault="00CD116B" w:rsidP="0086606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424FCB" w14:textId="77777777" w:rsidR="00CD116B" w:rsidRDefault="00CD116B" w:rsidP="00866067">
            <w:pPr>
              <w:pStyle w:val="TAL"/>
              <w:keepNext w:val="0"/>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34FBF1C5" w14:textId="77777777" w:rsidR="00CD116B" w:rsidRDefault="00CD116B" w:rsidP="00866067">
            <w:pPr>
              <w:pStyle w:val="TAL"/>
              <w:keepNext w:val="0"/>
              <w:rPr>
                <w:rFonts w:eastAsia="Malgun Gothic"/>
              </w:rPr>
            </w:pPr>
            <w:r>
              <w:rPr>
                <w:rFonts w:eastAsia="Malgun Gothic"/>
              </w:rPr>
              <w:t>list of combination of DNN and S-NSSAI that indicates that the same PCF needs to be selected for AM Policy Control and SM Policy Control (NOTE 10).</w:t>
            </w:r>
          </w:p>
        </w:tc>
      </w:tr>
      <w:tr w:rsidR="00CD116B" w:rsidRPr="00140E21" w14:paraId="44C97763" w14:textId="77777777" w:rsidTr="00866067">
        <w:trPr>
          <w:cantSplit/>
          <w:tblHeader/>
          <w:jc w:val="center"/>
        </w:trPr>
        <w:tc>
          <w:tcPr>
            <w:tcW w:w="1980" w:type="dxa"/>
            <w:tcBorders>
              <w:top w:val="nil"/>
              <w:left w:val="single" w:sz="4" w:space="0" w:color="auto"/>
              <w:bottom w:val="nil"/>
              <w:right w:val="single" w:sz="4" w:space="0" w:color="auto"/>
            </w:tcBorders>
            <w:shd w:val="clear" w:color="auto" w:fill="auto"/>
          </w:tcPr>
          <w:p w14:paraId="2913D499" w14:textId="77777777" w:rsidR="00CD116B" w:rsidRPr="00140E21" w:rsidRDefault="00CD116B" w:rsidP="0086606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CFC413" w14:textId="77777777" w:rsidR="00CD116B" w:rsidRDefault="00CD116B" w:rsidP="00866067">
            <w:pPr>
              <w:pStyle w:val="TAL"/>
              <w:keepNext w:val="0"/>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55A20C94" w14:textId="77777777" w:rsidR="00CD116B" w:rsidRDefault="00CD116B" w:rsidP="00866067">
            <w:pPr>
              <w:pStyle w:val="TAL"/>
              <w:keepNext w:val="0"/>
              <w:rPr>
                <w:rFonts w:eastAsia="Malgun Gothic"/>
              </w:rPr>
            </w:pPr>
            <w:r>
              <w:rPr>
                <w:rFonts w:eastAsia="Malgun Gothic"/>
              </w:rPr>
              <w:t>Aerial UE Subscription Information. It contains an Indication on whether Aerial service for the UE is allowed or not.</w:t>
            </w:r>
          </w:p>
        </w:tc>
      </w:tr>
      <w:tr w:rsidR="00CD116B" w:rsidRPr="00140E21" w14:paraId="6845C20A" w14:textId="77777777" w:rsidTr="00866067">
        <w:trPr>
          <w:cantSplit/>
          <w:tblHeader/>
          <w:jc w:val="center"/>
        </w:trPr>
        <w:tc>
          <w:tcPr>
            <w:tcW w:w="1980" w:type="dxa"/>
            <w:tcBorders>
              <w:top w:val="nil"/>
              <w:left w:val="single" w:sz="4" w:space="0" w:color="auto"/>
              <w:bottom w:val="nil"/>
              <w:right w:val="single" w:sz="4" w:space="0" w:color="auto"/>
            </w:tcBorders>
            <w:shd w:val="clear" w:color="auto" w:fill="auto"/>
          </w:tcPr>
          <w:p w14:paraId="7FF5E0D6" w14:textId="77777777" w:rsidR="00CD116B" w:rsidRPr="00140E21" w:rsidRDefault="00CD116B" w:rsidP="0086606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BF63B6" w14:textId="77777777" w:rsidR="00CD116B" w:rsidRDefault="00CD116B" w:rsidP="00866067">
            <w:pPr>
              <w:pStyle w:val="TAL"/>
              <w:keepNext w:val="0"/>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4760FB3C" w14:textId="77777777" w:rsidR="00CD116B" w:rsidRDefault="00CD116B" w:rsidP="00866067">
            <w:pPr>
              <w:pStyle w:val="TAL"/>
              <w:keepNext w:val="0"/>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6E92F686" w14:textId="77777777" w:rsidR="00CD116B" w:rsidRDefault="00CD116B" w:rsidP="00866067">
            <w:pPr>
              <w:pStyle w:val="TAL"/>
              <w:keepNext w:val="0"/>
              <w:rPr>
                <w:rFonts w:eastAsia="Malgun Gothic"/>
              </w:rPr>
            </w:pPr>
          </w:p>
          <w:p w14:paraId="170868B2" w14:textId="77777777" w:rsidR="00CD116B" w:rsidRDefault="00CD116B" w:rsidP="00866067">
            <w:pPr>
              <w:pStyle w:val="TAL"/>
              <w:keepNext w:val="0"/>
              <w:rPr>
                <w:rFonts w:eastAsia="Malgun Gothic"/>
              </w:rPr>
            </w:pPr>
            <w:r>
              <w:rPr>
                <w:rFonts w:eastAsia="Malgun Gothic"/>
              </w:rPr>
              <w:t xml:space="preserve">Optionally includes an </w:t>
            </w:r>
            <w:proofErr w:type="spellStart"/>
            <w:r>
              <w:rPr>
                <w:rFonts w:eastAsia="Malgun Gothic"/>
              </w:rPr>
              <w:t>Uu</w:t>
            </w:r>
            <w:proofErr w:type="spellEnd"/>
            <w:r>
              <w:rPr>
                <w:rFonts w:eastAsia="Malgun Gothic"/>
              </w:rPr>
              <w:t xml:space="preserve"> time synchronization error budget.</w:t>
            </w:r>
          </w:p>
          <w:p w14:paraId="38A52B70" w14:textId="77777777" w:rsidR="00CD116B" w:rsidRDefault="00CD116B" w:rsidP="00866067">
            <w:pPr>
              <w:pStyle w:val="TAL"/>
              <w:keepNext w:val="0"/>
              <w:rPr>
                <w:rFonts w:eastAsia="Malgun Gothic"/>
              </w:rPr>
            </w:pPr>
          </w:p>
          <w:p w14:paraId="33803910" w14:textId="77777777" w:rsidR="00CD116B" w:rsidRDefault="00CD116B" w:rsidP="00866067">
            <w:pPr>
              <w:pStyle w:val="TAL"/>
              <w:keepNext w:val="0"/>
              <w:rPr>
                <w:rFonts w:eastAsia="Malgun Gothic"/>
              </w:rPr>
            </w:pPr>
            <w:r>
              <w:rPr>
                <w:rFonts w:eastAsia="Malgun Gothic"/>
              </w:rPr>
              <w:t>Optionally includes one or more periods of start and stop times defining the times when the UE should be provisioned with 5G system internal clock timing information.</w:t>
            </w:r>
          </w:p>
          <w:p w14:paraId="5919D854" w14:textId="77777777" w:rsidR="00CD116B" w:rsidRDefault="00CD116B" w:rsidP="00866067">
            <w:pPr>
              <w:pStyle w:val="TAL"/>
              <w:keepNext w:val="0"/>
              <w:rPr>
                <w:rFonts w:eastAsia="Malgun Gothic"/>
              </w:rPr>
            </w:pPr>
          </w:p>
          <w:p w14:paraId="4F8CED39" w14:textId="77777777" w:rsidR="00CD116B" w:rsidRDefault="00CD116B" w:rsidP="00866067">
            <w:pPr>
              <w:pStyle w:val="TAL"/>
              <w:keepNext w:val="0"/>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6C759452" w14:textId="77777777" w:rsidR="00CD116B" w:rsidRDefault="00CD116B" w:rsidP="00866067">
            <w:pPr>
              <w:pStyle w:val="TAL"/>
              <w:keepNext w:val="0"/>
              <w:rPr>
                <w:rFonts w:eastAsia="Malgun Gothic"/>
              </w:rPr>
            </w:pPr>
          </w:p>
          <w:p w14:paraId="75C80E37" w14:textId="77777777" w:rsidR="00CD116B" w:rsidRDefault="00CD116B" w:rsidP="00866067">
            <w:pPr>
              <w:pStyle w:val="TAL"/>
              <w:keepNext w:val="0"/>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16D63A8F" w14:textId="77777777" w:rsidR="00CD116B" w:rsidRDefault="00CD116B" w:rsidP="00866067">
            <w:pPr>
              <w:pStyle w:val="TAL"/>
              <w:keepNext w:val="0"/>
              <w:rPr>
                <w:rFonts w:eastAsia="Malgun Gothic"/>
              </w:rPr>
            </w:pPr>
          </w:p>
          <w:p w14:paraId="33914D0D" w14:textId="77777777" w:rsidR="00CD116B" w:rsidRDefault="00CD116B" w:rsidP="00866067">
            <w:pPr>
              <w:pStyle w:val="TAL"/>
              <w:keepNext w:val="0"/>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CD116B" w:rsidRPr="00140E21" w14:paraId="163FFEEC" w14:textId="77777777" w:rsidTr="00866067">
        <w:trPr>
          <w:cantSplit/>
          <w:tblHeader/>
          <w:jc w:val="center"/>
        </w:trPr>
        <w:tc>
          <w:tcPr>
            <w:tcW w:w="1980" w:type="dxa"/>
            <w:tcBorders>
              <w:top w:val="nil"/>
              <w:left w:val="single" w:sz="4" w:space="0" w:color="auto"/>
              <w:bottom w:val="nil"/>
              <w:right w:val="single" w:sz="4" w:space="0" w:color="auto"/>
            </w:tcBorders>
            <w:shd w:val="clear" w:color="auto" w:fill="auto"/>
          </w:tcPr>
          <w:p w14:paraId="5731DD10" w14:textId="77777777" w:rsidR="00CD116B" w:rsidRPr="00140E21" w:rsidRDefault="00CD116B" w:rsidP="0086606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FA8A14" w14:textId="77777777" w:rsidR="00CD116B" w:rsidRDefault="00CD116B" w:rsidP="00866067">
            <w:pPr>
              <w:pStyle w:val="TAL"/>
              <w:keepNext w:val="0"/>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5C8FDDE2" w14:textId="77777777" w:rsidR="00CD116B" w:rsidRDefault="00CD116B" w:rsidP="00866067">
            <w:pPr>
              <w:pStyle w:val="TAL"/>
              <w:keepNext w:val="0"/>
              <w:rPr>
                <w:rFonts w:eastAsia="Malgun Gothic"/>
              </w:rPr>
            </w:pPr>
            <w:r>
              <w:rPr>
                <w:rFonts w:eastAsia="Malgun Gothic"/>
              </w:rPr>
              <w:t>Routing Indicator assigned to the SUPI.</w:t>
            </w:r>
          </w:p>
        </w:tc>
      </w:tr>
      <w:tr w:rsidR="00CD116B" w:rsidRPr="00140E21" w14:paraId="069F537E" w14:textId="77777777" w:rsidTr="00866067">
        <w:trPr>
          <w:cantSplit/>
          <w:tblHeader/>
          <w:jc w:val="center"/>
        </w:trPr>
        <w:tc>
          <w:tcPr>
            <w:tcW w:w="1980" w:type="dxa"/>
            <w:tcBorders>
              <w:top w:val="nil"/>
              <w:left w:val="single" w:sz="4" w:space="0" w:color="auto"/>
              <w:bottom w:val="nil"/>
              <w:right w:val="single" w:sz="4" w:space="0" w:color="auto"/>
            </w:tcBorders>
            <w:shd w:val="clear" w:color="auto" w:fill="auto"/>
          </w:tcPr>
          <w:p w14:paraId="302352B7" w14:textId="77777777" w:rsidR="00CD116B" w:rsidRPr="00140E21" w:rsidRDefault="00CD116B" w:rsidP="0086606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290C0C" w14:textId="77777777" w:rsidR="00CD116B" w:rsidRDefault="00CD116B" w:rsidP="00866067">
            <w:pPr>
              <w:pStyle w:val="TAL"/>
              <w:keepNext w:val="0"/>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7FC012D4" w14:textId="77777777" w:rsidR="00CD116B" w:rsidRDefault="00CD116B" w:rsidP="00866067">
            <w:pPr>
              <w:pStyle w:val="TAL"/>
              <w:keepNext w:val="0"/>
              <w:rPr>
                <w:rFonts w:eastAsia="Malgun Gothic"/>
              </w:rPr>
            </w:pPr>
            <w:r>
              <w:rPr>
                <w:rFonts w:eastAsia="Malgun Gothic"/>
              </w:rPr>
              <w:t>Operator Determined Barring for Packet Oriented Services. See TS 23.015 [90] and TS 29.503 [52] for the handling of ODB for Packet service parameter.</w:t>
            </w:r>
          </w:p>
        </w:tc>
      </w:tr>
      <w:tr w:rsidR="00CD116B" w:rsidRPr="00140E21" w14:paraId="5E137773" w14:textId="77777777" w:rsidTr="00866067">
        <w:trPr>
          <w:cantSplit/>
          <w:tblHeader/>
          <w:jc w:val="center"/>
        </w:trPr>
        <w:tc>
          <w:tcPr>
            <w:tcW w:w="1980" w:type="dxa"/>
            <w:tcBorders>
              <w:top w:val="nil"/>
              <w:left w:val="single" w:sz="4" w:space="0" w:color="auto"/>
              <w:bottom w:val="nil"/>
              <w:right w:val="single" w:sz="4" w:space="0" w:color="auto"/>
            </w:tcBorders>
            <w:shd w:val="clear" w:color="auto" w:fill="auto"/>
          </w:tcPr>
          <w:p w14:paraId="2952C1A5" w14:textId="77777777" w:rsidR="00CD116B" w:rsidRPr="00140E21" w:rsidRDefault="00CD116B" w:rsidP="0086606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DBAB9C" w14:textId="77777777" w:rsidR="00CD116B" w:rsidRDefault="00CD116B" w:rsidP="00866067">
            <w:pPr>
              <w:pStyle w:val="TAL"/>
              <w:keepNext w:val="0"/>
              <w:rPr>
                <w:rFonts w:eastAsia="Malgun Gothic"/>
              </w:rPr>
            </w:pPr>
            <w:r>
              <w:rPr>
                <w:rFonts w:eastAsia="Malgun Gothic"/>
              </w:rPr>
              <w:t>QMC Configuration information</w:t>
            </w:r>
          </w:p>
        </w:tc>
        <w:tc>
          <w:tcPr>
            <w:tcW w:w="4225" w:type="dxa"/>
            <w:tcBorders>
              <w:top w:val="single" w:sz="4" w:space="0" w:color="auto"/>
              <w:left w:val="single" w:sz="4" w:space="0" w:color="auto"/>
              <w:bottom w:val="single" w:sz="4" w:space="0" w:color="auto"/>
              <w:right w:val="single" w:sz="4" w:space="0" w:color="auto"/>
            </w:tcBorders>
          </w:tcPr>
          <w:p w14:paraId="14536341" w14:textId="77777777" w:rsidR="00CD116B" w:rsidRDefault="00CD116B" w:rsidP="00866067">
            <w:pPr>
              <w:pStyle w:val="TAL"/>
              <w:keepNext w:val="0"/>
              <w:rPr>
                <w:rFonts w:eastAsia="Malgun Gothic"/>
              </w:rPr>
            </w:pPr>
            <w:r>
              <w:rPr>
                <w:rFonts w:eastAsia="Malgun Gothic"/>
              </w:rPr>
              <w:t xml:space="preserve">The content of QMC Configuration information (e.g. </w:t>
            </w:r>
            <w:proofErr w:type="spellStart"/>
            <w:r>
              <w:rPr>
                <w:rFonts w:eastAsia="Malgun Gothic"/>
              </w:rPr>
              <w:t>QoE</w:t>
            </w:r>
            <w:proofErr w:type="spellEnd"/>
            <w:r>
              <w:rPr>
                <w:rFonts w:eastAsia="Malgun Gothic"/>
              </w:rPr>
              <w:t xml:space="preserve"> reference, </w:t>
            </w:r>
            <w:proofErr w:type="spellStart"/>
            <w:r>
              <w:rPr>
                <w:rFonts w:eastAsia="Malgun Gothic"/>
              </w:rPr>
              <w:t>QoE</w:t>
            </w:r>
            <w:proofErr w:type="spellEnd"/>
            <w:r>
              <w:rPr>
                <w:rFonts w:eastAsia="Malgun Gothic"/>
              </w:rPr>
              <w:t xml:space="preserve"> collection entity address, etc.) is defined in TS 28.405 [92].</w:t>
            </w:r>
          </w:p>
        </w:tc>
      </w:tr>
      <w:tr w:rsidR="00CD116B" w:rsidRPr="00140E21" w14:paraId="423A0132" w14:textId="77777777" w:rsidTr="00866067">
        <w:trPr>
          <w:cantSplit/>
          <w:tblHeader/>
          <w:jc w:val="center"/>
        </w:trPr>
        <w:tc>
          <w:tcPr>
            <w:tcW w:w="1980" w:type="dxa"/>
            <w:tcBorders>
              <w:top w:val="nil"/>
              <w:left w:val="single" w:sz="4" w:space="0" w:color="auto"/>
              <w:bottom w:val="nil"/>
              <w:right w:val="single" w:sz="4" w:space="0" w:color="auto"/>
            </w:tcBorders>
            <w:shd w:val="clear" w:color="auto" w:fill="auto"/>
          </w:tcPr>
          <w:p w14:paraId="2BDA5184" w14:textId="77777777" w:rsidR="00CD116B" w:rsidRPr="00140E21" w:rsidRDefault="00CD116B" w:rsidP="0086606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760D84" w14:textId="77777777" w:rsidR="00CD116B" w:rsidRDefault="00CD116B" w:rsidP="00866067">
            <w:pPr>
              <w:pStyle w:val="TAL"/>
              <w:keepNext w:val="0"/>
              <w:rPr>
                <w:rFonts w:eastAsia="Malgun Gothic"/>
              </w:rPr>
            </w:pPr>
            <w:r>
              <w:rPr>
                <w:rFonts w:eastAsia="Malgun Gothic"/>
              </w:rPr>
              <w:t>NCR-Operation allowed</w:t>
            </w:r>
          </w:p>
        </w:tc>
        <w:tc>
          <w:tcPr>
            <w:tcW w:w="4225" w:type="dxa"/>
            <w:tcBorders>
              <w:top w:val="single" w:sz="4" w:space="0" w:color="auto"/>
              <w:left w:val="single" w:sz="4" w:space="0" w:color="auto"/>
              <w:bottom w:val="single" w:sz="4" w:space="0" w:color="auto"/>
              <w:right w:val="single" w:sz="4" w:space="0" w:color="auto"/>
            </w:tcBorders>
          </w:tcPr>
          <w:p w14:paraId="58F1759E" w14:textId="77777777" w:rsidR="00CD116B" w:rsidRDefault="00CD116B" w:rsidP="00866067">
            <w:pPr>
              <w:pStyle w:val="TAL"/>
              <w:keepNext w:val="0"/>
              <w:rPr>
                <w:rFonts w:eastAsia="Malgun Gothic"/>
              </w:rPr>
            </w:pPr>
            <w:r>
              <w:rPr>
                <w:rFonts w:eastAsia="Malgun Gothic"/>
              </w:rPr>
              <w:t>Indicates that the subscriber is allowed for NCR-operation as specified in clause 5.47 of TS 23.501 [2].</w:t>
            </w:r>
          </w:p>
        </w:tc>
      </w:tr>
      <w:tr w:rsidR="00CD116B" w:rsidRPr="00140E21" w14:paraId="7A167ECF" w14:textId="77777777" w:rsidTr="00866067">
        <w:trPr>
          <w:cantSplit/>
          <w:tblHeader/>
          <w:jc w:val="center"/>
        </w:trPr>
        <w:tc>
          <w:tcPr>
            <w:tcW w:w="1980" w:type="dxa"/>
            <w:tcBorders>
              <w:top w:val="nil"/>
              <w:left w:val="single" w:sz="4" w:space="0" w:color="auto"/>
              <w:bottom w:val="nil"/>
              <w:right w:val="single" w:sz="4" w:space="0" w:color="auto"/>
            </w:tcBorders>
            <w:shd w:val="clear" w:color="auto" w:fill="auto"/>
          </w:tcPr>
          <w:p w14:paraId="464CA9FD" w14:textId="77777777" w:rsidR="00CD116B" w:rsidRPr="00140E21" w:rsidRDefault="00CD116B" w:rsidP="0086606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222C0D" w14:textId="77777777" w:rsidR="00CD116B" w:rsidRDefault="00CD116B" w:rsidP="00866067">
            <w:pPr>
              <w:pStyle w:val="TAL"/>
              <w:keepNext w:val="0"/>
              <w:rPr>
                <w:rFonts w:eastAsia="Malgun Gothic"/>
              </w:rPr>
            </w:pPr>
            <w:r>
              <w:rPr>
                <w:rFonts w:eastAsia="Malgun Gothic"/>
              </w:rPr>
              <w:t>AM Policy Association indicator</w:t>
            </w:r>
          </w:p>
        </w:tc>
        <w:tc>
          <w:tcPr>
            <w:tcW w:w="4225" w:type="dxa"/>
            <w:tcBorders>
              <w:top w:val="single" w:sz="4" w:space="0" w:color="auto"/>
              <w:left w:val="single" w:sz="4" w:space="0" w:color="auto"/>
              <w:bottom w:val="single" w:sz="4" w:space="0" w:color="auto"/>
              <w:right w:val="single" w:sz="4" w:space="0" w:color="auto"/>
            </w:tcBorders>
          </w:tcPr>
          <w:p w14:paraId="680099BB" w14:textId="77777777" w:rsidR="00CD116B" w:rsidRDefault="00CD116B" w:rsidP="00866067">
            <w:pPr>
              <w:pStyle w:val="TAL"/>
              <w:keepNext w:val="0"/>
              <w:rPr>
                <w:rFonts w:eastAsia="Malgun Gothic"/>
              </w:rPr>
            </w:pPr>
            <w:r>
              <w:rPr>
                <w:rFonts w:eastAsia="Malgun Gothic"/>
              </w:rPr>
              <w:t>Indicates whether the AM Policy Association is "enabled", "disabled".</w:t>
            </w:r>
          </w:p>
        </w:tc>
      </w:tr>
      <w:tr w:rsidR="00CD116B" w:rsidRPr="00140E21" w14:paraId="599609CA" w14:textId="77777777" w:rsidTr="00866067">
        <w:trPr>
          <w:cantSplit/>
          <w:tblHeader/>
          <w:jc w:val="center"/>
        </w:trPr>
        <w:tc>
          <w:tcPr>
            <w:tcW w:w="1980" w:type="dxa"/>
            <w:tcBorders>
              <w:top w:val="nil"/>
              <w:left w:val="single" w:sz="4" w:space="0" w:color="auto"/>
              <w:bottom w:val="nil"/>
              <w:right w:val="single" w:sz="4" w:space="0" w:color="auto"/>
            </w:tcBorders>
            <w:shd w:val="clear" w:color="auto" w:fill="auto"/>
          </w:tcPr>
          <w:p w14:paraId="4C0BD045" w14:textId="77777777" w:rsidR="00CD116B" w:rsidRPr="00140E21" w:rsidRDefault="00CD116B" w:rsidP="0086606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41D7AE" w14:textId="77777777" w:rsidR="00CD116B" w:rsidRDefault="00CD116B" w:rsidP="00866067">
            <w:pPr>
              <w:pStyle w:val="TAL"/>
              <w:keepNext w:val="0"/>
              <w:rPr>
                <w:rFonts w:eastAsia="Malgun Gothic"/>
              </w:rPr>
            </w:pPr>
            <w:r>
              <w:rPr>
                <w:rFonts w:eastAsia="Malgun Gothic"/>
              </w:rPr>
              <w:t>UE Policy Association indicator</w:t>
            </w:r>
          </w:p>
        </w:tc>
        <w:tc>
          <w:tcPr>
            <w:tcW w:w="4225" w:type="dxa"/>
            <w:tcBorders>
              <w:top w:val="single" w:sz="4" w:space="0" w:color="auto"/>
              <w:left w:val="single" w:sz="4" w:space="0" w:color="auto"/>
              <w:bottom w:val="single" w:sz="4" w:space="0" w:color="auto"/>
              <w:right w:val="single" w:sz="4" w:space="0" w:color="auto"/>
            </w:tcBorders>
          </w:tcPr>
          <w:p w14:paraId="04FC2EA4" w14:textId="77777777" w:rsidR="00CD116B" w:rsidRDefault="00CD116B" w:rsidP="00866067">
            <w:pPr>
              <w:pStyle w:val="TAL"/>
              <w:keepNext w:val="0"/>
              <w:rPr>
                <w:rFonts w:eastAsia="Malgun Gothic"/>
              </w:rPr>
            </w:pPr>
            <w:r>
              <w:rPr>
                <w:rFonts w:eastAsia="Malgun Gothic"/>
              </w:rPr>
              <w:t>Indicates whether the UE Policy Association is "enabled" or "disabled".</w:t>
            </w:r>
          </w:p>
        </w:tc>
      </w:tr>
      <w:tr w:rsidR="00CD116B" w:rsidRPr="00140E21" w14:paraId="7C2A6DB9" w14:textId="77777777" w:rsidTr="00866067">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6C027DC5" w14:textId="77777777" w:rsidR="00CD116B" w:rsidRPr="00140E21" w:rsidRDefault="00CD116B" w:rsidP="0086606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9FE448" w14:textId="77777777" w:rsidR="00CD116B" w:rsidRDefault="00CD116B" w:rsidP="00866067">
            <w:pPr>
              <w:pStyle w:val="TAL"/>
              <w:keepNext w:val="0"/>
              <w:rPr>
                <w:rFonts w:eastAsia="Malgun Gothic"/>
              </w:rPr>
            </w:pPr>
            <w:r>
              <w:rPr>
                <w:rFonts w:eastAsia="Malgun Gothic"/>
              </w:rPr>
              <w:t>Energy Saving Indicator</w:t>
            </w:r>
          </w:p>
        </w:tc>
        <w:tc>
          <w:tcPr>
            <w:tcW w:w="4225" w:type="dxa"/>
            <w:tcBorders>
              <w:top w:val="single" w:sz="4" w:space="0" w:color="auto"/>
              <w:left w:val="single" w:sz="4" w:space="0" w:color="auto"/>
              <w:bottom w:val="single" w:sz="4" w:space="0" w:color="auto"/>
              <w:right w:val="single" w:sz="4" w:space="0" w:color="auto"/>
            </w:tcBorders>
          </w:tcPr>
          <w:p w14:paraId="2F055F6C" w14:textId="77777777" w:rsidR="00CD116B" w:rsidRDefault="00CD116B" w:rsidP="00866067">
            <w:pPr>
              <w:pStyle w:val="TAL"/>
              <w:keepNext w:val="0"/>
              <w:rPr>
                <w:rFonts w:eastAsia="Malgun Gothic"/>
              </w:rPr>
            </w:pPr>
            <w:r>
              <w:rPr>
                <w:rFonts w:eastAsia="Malgun Gothic"/>
              </w:rPr>
              <w:t>The Energy Saving indicator defined in clause 5.51.5 of TS 23.501 [2].</w:t>
            </w:r>
          </w:p>
        </w:tc>
      </w:tr>
      <w:tr w:rsidR="00CD116B" w:rsidRPr="00140E21" w14:paraId="631E17A8" w14:textId="77777777" w:rsidTr="00866067">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02C05AF5" w14:textId="77777777" w:rsidR="00CD116B" w:rsidRPr="00140E21" w:rsidRDefault="00CD116B" w:rsidP="00866067">
            <w:pPr>
              <w:pStyle w:val="TAL"/>
              <w:keepNext w:val="0"/>
              <w:rPr>
                <w:lang w:eastAsia="zh-CN"/>
              </w:rPr>
            </w:pPr>
            <w:r w:rsidRPr="00140E21">
              <w:rPr>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286E0926" w14:textId="77777777" w:rsidR="00CD116B" w:rsidRPr="00140E21" w:rsidRDefault="00CD116B" w:rsidP="00866067">
            <w:pPr>
              <w:pStyle w:val="TAL"/>
              <w:keepNext w:val="0"/>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2061CDBA" w14:textId="77777777" w:rsidR="00CD116B" w:rsidRPr="00140E21" w:rsidRDefault="00CD116B" w:rsidP="00866067">
            <w:pPr>
              <w:pStyle w:val="TAL"/>
              <w:keepNext w:val="0"/>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 NOTE 24)</w:t>
            </w:r>
            <w:r w:rsidRPr="00140E21">
              <w:rPr>
                <w:rFonts w:eastAsia="Malgun Gothic"/>
              </w:rPr>
              <w:t>.</w:t>
            </w:r>
          </w:p>
        </w:tc>
      </w:tr>
      <w:tr w:rsidR="00CD116B" w:rsidRPr="00140E21" w14:paraId="4D975EB0" w14:textId="77777777" w:rsidTr="00866067">
        <w:trPr>
          <w:cantSplit/>
          <w:tblHeader/>
          <w:jc w:val="center"/>
        </w:trPr>
        <w:tc>
          <w:tcPr>
            <w:tcW w:w="1980" w:type="dxa"/>
            <w:tcBorders>
              <w:top w:val="nil"/>
              <w:left w:val="single" w:sz="4" w:space="0" w:color="auto"/>
              <w:bottom w:val="nil"/>
              <w:right w:val="single" w:sz="4" w:space="0" w:color="auto"/>
            </w:tcBorders>
            <w:shd w:val="clear" w:color="auto" w:fill="auto"/>
          </w:tcPr>
          <w:p w14:paraId="147E85FD" w14:textId="77777777" w:rsidR="00CD116B" w:rsidRPr="00140E21" w:rsidRDefault="00CD116B" w:rsidP="00866067">
            <w:pPr>
              <w:pStyle w:val="TAL"/>
              <w:keepNext w:val="0"/>
              <w:rPr>
                <w:rFonts w:eastAsia="Malgun Gothic"/>
              </w:rPr>
            </w:pPr>
            <w:r w:rsidRPr="00140E21">
              <w:rPr>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54E6FB59" w14:textId="77777777" w:rsidR="00CD116B" w:rsidRPr="00140E21" w:rsidRDefault="00CD116B" w:rsidP="00866067">
            <w:pPr>
              <w:pStyle w:val="TAL"/>
              <w:keepNext w:val="0"/>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3C456744" w14:textId="77777777" w:rsidR="00CD116B" w:rsidRPr="00140E21" w:rsidRDefault="00CD116B" w:rsidP="00866067">
            <w:pPr>
              <w:pStyle w:val="TAL"/>
              <w:keepNext w:val="0"/>
              <w:rPr>
                <w:rFonts w:eastAsia="Malgun Gothic"/>
              </w:rPr>
            </w:pPr>
            <w:r>
              <w:rPr>
                <w:rFonts w:eastAsia="Malgun Gothic"/>
              </w:rPr>
              <w:t>The Subscribed S-NSSAIs marked as default S-NSSAI. In the roaming case, only those applicable to the Serving PLMN (NOTE 12).</w:t>
            </w:r>
          </w:p>
        </w:tc>
      </w:tr>
      <w:tr w:rsidR="00CD116B" w:rsidRPr="00140E21" w14:paraId="02859AA4" w14:textId="77777777" w:rsidTr="00866067">
        <w:trPr>
          <w:cantSplit/>
          <w:tblHeader/>
          <w:jc w:val="center"/>
        </w:trPr>
        <w:tc>
          <w:tcPr>
            <w:tcW w:w="1980" w:type="dxa"/>
            <w:tcBorders>
              <w:top w:val="nil"/>
              <w:left w:val="single" w:sz="4" w:space="0" w:color="auto"/>
              <w:bottom w:val="nil"/>
              <w:right w:val="single" w:sz="4" w:space="0" w:color="auto"/>
            </w:tcBorders>
            <w:shd w:val="clear" w:color="auto" w:fill="auto"/>
          </w:tcPr>
          <w:p w14:paraId="43186E9D" w14:textId="77777777" w:rsidR="00CD116B" w:rsidRPr="00140E21" w:rsidRDefault="00CD116B" w:rsidP="00866067">
            <w:pPr>
              <w:pStyle w:val="TAL"/>
              <w:keepNext w:val="0"/>
              <w:rPr>
                <w:rFonts w:eastAsia="Malgun Gothic"/>
              </w:rPr>
            </w:pPr>
            <w:r w:rsidRPr="00140E21">
              <w:rPr>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1B584D5C" w14:textId="77777777" w:rsidR="00CD116B" w:rsidRPr="00140E21" w:rsidRDefault="00CD116B" w:rsidP="00866067">
            <w:pPr>
              <w:pStyle w:val="TAL"/>
              <w:keepNext w:val="0"/>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259C9179" w14:textId="77777777" w:rsidR="00CD116B" w:rsidRPr="00140E21" w:rsidRDefault="00CD116B" w:rsidP="00866067">
            <w:pPr>
              <w:pStyle w:val="TAL"/>
              <w:keepNext w:val="0"/>
              <w:rPr>
                <w:rFonts w:eastAsia="Malgun Gothic"/>
              </w:rPr>
            </w:pPr>
            <w:r>
              <w:rPr>
                <w:rFonts w:eastAsia="Malgun Gothic"/>
              </w:rPr>
              <w:t>The Subscribed S-NSSAIs marked as subject to NSSAA.</w:t>
            </w:r>
          </w:p>
        </w:tc>
      </w:tr>
      <w:tr w:rsidR="00CD116B" w:rsidRPr="00140E21" w14:paraId="3490A8CE" w14:textId="77777777" w:rsidTr="00866067">
        <w:trPr>
          <w:cantSplit/>
          <w:tblHeader/>
          <w:jc w:val="center"/>
        </w:trPr>
        <w:tc>
          <w:tcPr>
            <w:tcW w:w="1980" w:type="dxa"/>
            <w:tcBorders>
              <w:top w:val="nil"/>
              <w:left w:val="single" w:sz="4" w:space="0" w:color="auto"/>
              <w:bottom w:val="nil"/>
              <w:right w:val="single" w:sz="4" w:space="0" w:color="auto"/>
            </w:tcBorders>
            <w:shd w:val="clear" w:color="auto" w:fill="auto"/>
          </w:tcPr>
          <w:p w14:paraId="5A8A2439" w14:textId="77777777" w:rsidR="00CD116B" w:rsidRPr="00140E21" w:rsidRDefault="00CD116B" w:rsidP="0086606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9C83B8" w14:textId="77777777" w:rsidR="00CD116B" w:rsidRPr="00140E21" w:rsidRDefault="00CD116B" w:rsidP="00866067">
            <w:pPr>
              <w:pStyle w:val="TAL"/>
              <w:keepNext w:val="0"/>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0F75C845" w14:textId="77777777" w:rsidR="00CD116B" w:rsidRPr="00140E21" w:rsidRDefault="00CD116B" w:rsidP="00866067">
            <w:pPr>
              <w:pStyle w:val="TAL"/>
              <w:keepNext w:val="0"/>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CD116B" w:rsidRPr="00140E21" w14:paraId="3DC0B85F" w14:textId="77777777" w:rsidTr="00866067">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2CA8AC7C" w14:textId="77777777" w:rsidR="00CD116B" w:rsidRPr="00140E21" w:rsidRDefault="00CD116B" w:rsidP="0086606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EDD15F" w14:textId="77777777" w:rsidR="00CD116B" w:rsidRPr="00140E21" w:rsidRDefault="00CD116B" w:rsidP="00866067">
            <w:pPr>
              <w:pStyle w:val="TAL"/>
              <w:keepNext w:val="0"/>
              <w:rPr>
                <w:rFonts w:eastAsia="Malgun Gothic"/>
              </w:rPr>
            </w:pPr>
            <w:r>
              <w:rPr>
                <w:rFonts w:eastAsia="Malgun Gothic"/>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0786142D" w14:textId="77777777" w:rsidR="00CD116B" w:rsidRPr="00140E21" w:rsidRDefault="00CD116B" w:rsidP="00866067">
            <w:pPr>
              <w:pStyle w:val="TAL"/>
              <w:keepNext w:val="0"/>
              <w:rPr>
                <w:rFonts w:eastAsia="Malgun Gothic"/>
              </w:rPr>
            </w:pPr>
            <w:r>
              <w:rPr>
                <w:rFonts w:eastAsia="Malgun Gothic"/>
              </w:rPr>
              <w:t>Optionally, if the Subscribed S-NSSAI is temporarily available network slice, one validity time is associated with this S-NSSAI.</w:t>
            </w:r>
          </w:p>
        </w:tc>
      </w:tr>
      <w:tr w:rsidR="00CD116B" w:rsidRPr="00140E21" w14:paraId="610D3F81" w14:textId="77777777" w:rsidTr="00866067">
        <w:trPr>
          <w:cantSplit/>
          <w:tblHeader/>
          <w:jc w:val="center"/>
        </w:trPr>
        <w:tc>
          <w:tcPr>
            <w:tcW w:w="1980" w:type="dxa"/>
            <w:tcBorders>
              <w:top w:val="single" w:sz="4" w:space="0" w:color="auto"/>
              <w:left w:val="single" w:sz="4" w:space="0" w:color="auto"/>
              <w:bottom w:val="nil"/>
              <w:right w:val="single" w:sz="4" w:space="0" w:color="auto"/>
            </w:tcBorders>
          </w:tcPr>
          <w:p w14:paraId="256DECEE" w14:textId="77777777" w:rsidR="00CD116B" w:rsidRPr="00140E21" w:rsidRDefault="00CD116B" w:rsidP="00866067">
            <w:pPr>
              <w:pStyle w:val="TAL"/>
              <w:keepNext w:val="0"/>
              <w:rPr>
                <w:lang w:eastAsia="zh-CN"/>
              </w:rPr>
            </w:pPr>
            <w:r w:rsidRPr="00140E21">
              <w:rPr>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052726D4" w14:textId="77777777" w:rsidR="00CD116B" w:rsidRPr="00140E21" w:rsidRDefault="00CD116B" w:rsidP="00866067">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4A09479D" w14:textId="77777777" w:rsidR="00CD116B" w:rsidRPr="00140E21" w:rsidRDefault="00CD116B" w:rsidP="00866067">
            <w:pPr>
              <w:pStyle w:val="TAL"/>
              <w:keepNext w:val="0"/>
              <w:rPr>
                <w:rFonts w:eastAsia="Malgun Gothic"/>
              </w:rPr>
            </w:pPr>
            <w:r w:rsidRPr="00140E21">
              <w:rPr>
                <w:rFonts w:eastAsia="Malgun Gothic"/>
              </w:rPr>
              <w:t>Key</w:t>
            </w:r>
          </w:p>
        </w:tc>
      </w:tr>
      <w:tr w:rsidR="00CD116B" w:rsidRPr="00140E21" w14:paraId="0F702C1A" w14:textId="77777777" w:rsidTr="00866067">
        <w:trPr>
          <w:cantSplit/>
          <w:tblHeader/>
          <w:jc w:val="center"/>
        </w:trPr>
        <w:tc>
          <w:tcPr>
            <w:tcW w:w="1980" w:type="dxa"/>
            <w:tcBorders>
              <w:top w:val="nil"/>
              <w:left w:val="single" w:sz="4" w:space="0" w:color="auto"/>
              <w:bottom w:val="nil"/>
              <w:right w:val="single" w:sz="4" w:space="0" w:color="auto"/>
            </w:tcBorders>
          </w:tcPr>
          <w:p w14:paraId="544A202A" w14:textId="77777777" w:rsidR="00CD116B" w:rsidRPr="00140E21" w:rsidRDefault="00CD116B" w:rsidP="00866067">
            <w:pPr>
              <w:pStyle w:val="TAL"/>
              <w:keepNext w:val="0"/>
              <w:rPr>
                <w:rFonts w:eastAsia="Malgun Gothic"/>
              </w:rPr>
            </w:pPr>
            <w:r w:rsidRPr="00140E21">
              <w:rPr>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3AC0BF1A" w14:textId="77777777" w:rsidR="00CD116B" w:rsidRPr="00140E21" w:rsidRDefault="00CD116B" w:rsidP="00866067">
            <w:pPr>
              <w:pStyle w:val="TAL"/>
              <w:keepNext w:val="0"/>
              <w:rPr>
                <w:rFonts w:eastAsia="Malgun Gothic"/>
                <w:b/>
              </w:rPr>
            </w:pPr>
            <w:r w:rsidRPr="00140E21">
              <w:rPr>
                <w:rFonts w:eastAsia="Malgun Gothic"/>
                <w:b/>
              </w:rPr>
              <w:t>SMF Selection Subscription data contains one or more S-NSSAI level subscription data:</w:t>
            </w:r>
          </w:p>
        </w:tc>
      </w:tr>
      <w:tr w:rsidR="00CD116B" w:rsidRPr="00140E21" w14:paraId="0299E0A3" w14:textId="77777777" w:rsidTr="00866067">
        <w:trPr>
          <w:cantSplit/>
          <w:tblHeader/>
          <w:jc w:val="center"/>
        </w:trPr>
        <w:tc>
          <w:tcPr>
            <w:tcW w:w="1980" w:type="dxa"/>
            <w:tcBorders>
              <w:top w:val="nil"/>
              <w:left w:val="single" w:sz="4" w:space="0" w:color="auto"/>
              <w:bottom w:val="nil"/>
              <w:right w:val="single" w:sz="4" w:space="0" w:color="auto"/>
            </w:tcBorders>
          </w:tcPr>
          <w:p w14:paraId="5D58AB40" w14:textId="77777777" w:rsidR="00CD116B" w:rsidRPr="00140E21" w:rsidRDefault="00CD116B" w:rsidP="00866067">
            <w:pPr>
              <w:pStyle w:val="TAL"/>
              <w:keepNext w:val="0"/>
              <w:rPr>
                <w:rFonts w:eastAsia="Malgun Gothic"/>
              </w:rPr>
            </w:pPr>
            <w:r w:rsidRPr="00140E21">
              <w:rPr>
                <w:lang w:eastAsia="zh-CN"/>
              </w:rPr>
              <w:lastRenderedPageBreak/>
              <w:t>Selection as described</w:t>
            </w:r>
          </w:p>
        </w:tc>
        <w:tc>
          <w:tcPr>
            <w:tcW w:w="2811" w:type="dxa"/>
            <w:tcBorders>
              <w:top w:val="single" w:sz="4" w:space="0" w:color="auto"/>
              <w:left w:val="single" w:sz="4" w:space="0" w:color="auto"/>
              <w:bottom w:val="single" w:sz="4" w:space="0" w:color="auto"/>
              <w:right w:val="single" w:sz="4" w:space="0" w:color="auto"/>
            </w:tcBorders>
          </w:tcPr>
          <w:p w14:paraId="2DAE8CDE" w14:textId="77777777" w:rsidR="00CD116B" w:rsidRPr="00140E21" w:rsidRDefault="00CD116B" w:rsidP="00866067">
            <w:pPr>
              <w:pStyle w:val="TAL"/>
              <w:keepNext w:val="0"/>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1C5EF997" w14:textId="77777777" w:rsidR="00CD116B" w:rsidRPr="00140E21" w:rsidRDefault="00CD116B" w:rsidP="00866067">
            <w:pPr>
              <w:pStyle w:val="TAL"/>
              <w:keepNext w:val="0"/>
              <w:rPr>
                <w:rFonts w:eastAsia="Malgun Gothic"/>
              </w:rPr>
            </w:pPr>
            <w:r w:rsidRPr="00140E21">
              <w:rPr>
                <w:rFonts w:eastAsia="Malgun Gothic"/>
              </w:rPr>
              <w:t>Indicates the value of the S-NSSAI.</w:t>
            </w:r>
          </w:p>
        </w:tc>
      </w:tr>
      <w:tr w:rsidR="00CD116B" w:rsidRPr="00140E21" w14:paraId="7DDAFC25" w14:textId="77777777" w:rsidTr="00866067">
        <w:trPr>
          <w:cantSplit/>
          <w:tblHeader/>
          <w:jc w:val="center"/>
        </w:trPr>
        <w:tc>
          <w:tcPr>
            <w:tcW w:w="1980" w:type="dxa"/>
            <w:tcBorders>
              <w:top w:val="nil"/>
              <w:left w:val="single" w:sz="4" w:space="0" w:color="auto"/>
              <w:bottom w:val="nil"/>
              <w:right w:val="single" w:sz="4" w:space="0" w:color="auto"/>
            </w:tcBorders>
          </w:tcPr>
          <w:p w14:paraId="644B8B54" w14:textId="77777777" w:rsidR="00CD116B" w:rsidRPr="00140E21" w:rsidRDefault="00CD116B" w:rsidP="00866067">
            <w:pPr>
              <w:pStyle w:val="TAL"/>
              <w:keepNext w:val="0"/>
              <w:rPr>
                <w:rFonts w:eastAsia="Malgun Gothic"/>
              </w:rPr>
            </w:pPr>
            <w:r w:rsidRPr="00140E21">
              <w:rPr>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412D059C" w14:textId="77777777" w:rsidR="00CD116B" w:rsidRPr="00140E21" w:rsidRDefault="00CD116B" w:rsidP="00866067">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773D1852" w14:textId="77777777" w:rsidR="00CD116B" w:rsidRPr="00140E21" w:rsidRDefault="00CD116B" w:rsidP="00866067">
            <w:pPr>
              <w:pStyle w:val="TAL"/>
              <w:keepNext w:val="0"/>
              <w:rPr>
                <w:rFonts w:eastAsia="Malgun Gothic"/>
              </w:rPr>
            </w:pPr>
            <w:r w:rsidRPr="00140E21">
              <w:rPr>
                <w:rFonts w:eastAsia="Malgun Gothic"/>
              </w:rPr>
              <w:t>List of the subscribed DNNs for the UE (NOTE 1</w:t>
            </w:r>
            <w:r>
              <w:rPr>
                <w:rFonts w:eastAsia="Malgun Gothic"/>
              </w:rPr>
              <w:t>, NOTE 24</w:t>
            </w:r>
            <w:r w:rsidRPr="00140E21">
              <w:rPr>
                <w:rFonts w:eastAsia="Malgun Gothic"/>
              </w:rPr>
              <w:t>).</w:t>
            </w:r>
          </w:p>
        </w:tc>
      </w:tr>
      <w:tr w:rsidR="00CD116B" w:rsidRPr="00140E21" w14:paraId="793F3C60" w14:textId="77777777" w:rsidTr="00866067">
        <w:trPr>
          <w:cantSplit/>
          <w:tblHeader/>
          <w:jc w:val="center"/>
        </w:trPr>
        <w:tc>
          <w:tcPr>
            <w:tcW w:w="1980" w:type="dxa"/>
            <w:tcBorders>
              <w:top w:val="nil"/>
              <w:left w:val="single" w:sz="4" w:space="0" w:color="auto"/>
              <w:bottom w:val="nil"/>
              <w:right w:val="single" w:sz="4" w:space="0" w:color="auto"/>
            </w:tcBorders>
          </w:tcPr>
          <w:p w14:paraId="5508091B" w14:textId="77777777" w:rsidR="00CD116B" w:rsidRPr="00140E21" w:rsidRDefault="00CD116B" w:rsidP="00866067">
            <w:pPr>
              <w:pStyle w:val="TAL"/>
              <w:keepNext w:val="0"/>
              <w:rPr>
                <w:rFonts w:eastAsia="Malgun Gothic"/>
              </w:rPr>
            </w:pPr>
            <w:r w:rsidRPr="00140E21">
              <w:rPr>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30523FC7" w14:textId="77777777" w:rsidR="00CD116B" w:rsidRPr="00140E21" w:rsidRDefault="00CD116B" w:rsidP="00866067">
            <w:pPr>
              <w:pStyle w:val="TAL"/>
              <w:keepNext w:val="0"/>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5E658F81" w14:textId="77777777" w:rsidR="00CD116B" w:rsidRPr="00140E21" w:rsidRDefault="00CD116B" w:rsidP="00866067">
            <w:pPr>
              <w:pStyle w:val="TAL"/>
              <w:keepNext w:val="0"/>
              <w:rPr>
                <w:rFonts w:eastAsia="Malgun Gothic"/>
              </w:rPr>
            </w:pPr>
            <w:r w:rsidRPr="00140E21">
              <w:rPr>
                <w:rFonts w:eastAsia="Malgun Gothic"/>
              </w:rPr>
              <w:t>The default DNN if the UE does not provide a DNN (NOTE 2).</w:t>
            </w:r>
          </w:p>
        </w:tc>
      </w:tr>
      <w:tr w:rsidR="00CD116B" w:rsidRPr="00140E21" w14:paraId="2B99BE04" w14:textId="77777777" w:rsidTr="00866067">
        <w:trPr>
          <w:cantSplit/>
          <w:tblHeader/>
          <w:jc w:val="center"/>
        </w:trPr>
        <w:tc>
          <w:tcPr>
            <w:tcW w:w="1980" w:type="dxa"/>
            <w:tcBorders>
              <w:top w:val="nil"/>
              <w:left w:val="single" w:sz="4" w:space="0" w:color="auto"/>
              <w:bottom w:val="nil"/>
              <w:right w:val="single" w:sz="4" w:space="0" w:color="auto"/>
            </w:tcBorders>
          </w:tcPr>
          <w:p w14:paraId="09FC1A07" w14:textId="77777777" w:rsidR="00CD116B" w:rsidRPr="00140E21" w:rsidRDefault="00CD116B" w:rsidP="0086606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7F2848" w14:textId="77777777" w:rsidR="00CD116B" w:rsidRPr="00140E21" w:rsidRDefault="00CD116B" w:rsidP="00866067">
            <w:pPr>
              <w:pStyle w:val="TAL"/>
              <w:keepNext w:val="0"/>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54390C4D" w14:textId="77777777" w:rsidR="00CD116B" w:rsidRPr="00140E21" w:rsidRDefault="00CD116B" w:rsidP="00866067">
            <w:pPr>
              <w:pStyle w:val="TAL"/>
              <w:keepNext w:val="0"/>
              <w:rPr>
                <w:rFonts w:eastAsia="Malgun Gothic"/>
              </w:rPr>
            </w:pPr>
            <w:r>
              <w:rPr>
                <w:rFonts w:eastAsia="Malgun Gothic"/>
              </w:rPr>
              <w:t>List of DNNs that are used for aerial services (e.g. UAS operations or C2, etc.) as described in TS 23.256 [80]. (see NOTE 13).</w:t>
            </w:r>
          </w:p>
        </w:tc>
      </w:tr>
      <w:tr w:rsidR="00CD116B" w:rsidRPr="00140E21" w14:paraId="57F266A7" w14:textId="77777777" w:rsidTr="00866067">
        <w:trPr>
          <w:cantSplit/>
          <w:tblHeader/>
          <w:jc w:val="center"/>
        </w:trPr>
        <w:tc>
          <w:tcPr>
            <w:tcW w:w="1980" w:type="dxa"/>
            <w:tcBorders>
              <w:top w:val="nil"/>
              <w:left w:val="single" w:sz="4" w:space="0" w:color="auto"/>
              <w:bottom w:val="nil"/>
              <w:right w:val="single" w:sz="4" w:space="0" w:color="auto"/>
            </w:tcBorders>
          </w:tcPr>
          <w:p w14:paraId="441B6357" w14:textId="77777777" w:rsidR="00CD116B" w:rsidRPr="00140E21" w:rsidRDefault="00CD116B" w:rsidP="0086606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BEC9CF" w14:textId="77777777" w:rsidR="00CD116B" w:rsidRPr="00140E21" w:rsidRDefault="00CD116B" w:rsidP="00866067">
            <w:pPr>
              <w:pStyle w:val="TAL"/>
              <w:keepNext w:val="0"/>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5750F5CC" w14:textId="77777777" w:rsidR="00CD116B" w:rsidRPr="00140E21" w:rsidRDefault="00CD116B" w:rsidP="00866067">
            <w:pPr>
              <w:pStyle w:val="TAL"/>
              <w:keepNext w:val="0"/>
              <w:rPr>
                <w:rFonts w:eastAsia="Malgun Gothic"/>
              </w:rPr>
            </w:pPr>
            <w:r w:rsidRPr="00140E21">
              <w:rPr>
                <w:rFonts w:eastAsia="Malgun Gothic"/>
              </w:rPr>
              <w:t>Indicates whether LBO roaming is allowed per DNN, or per (S-NSSAI, subscribed DNN)</w:t>
            </w:r>
            <w:r>
              <w:rPr>
                <w:rFonts w:eastAsia="Malgun Gothic"/>
              </w:rPr>
              <w:t>. (NOTE 16)</w:t>
            </w:r>
          </w:p>
        </w:tc>
      </w:tr>
      <w:tr w:rsidR="00CD116B" w:rsidRPr="00140E21" w14:paraId="4F6951D4" w14:textId="77777777" w:rsidTr="00866067">
        <w:trPr>
          <w:cantSplit/>
          <w:tblHeader/>
          <w:jc w:val="center"/>
        </w:trPr>
        <w:tc>
          <w:tcPr>
            <w:tcW w:w="1980" w:type="dxa"/>
            <w:tcBorders>
              <w:top w:val="nil"/>
              <w:left w:val="single" w:sz="4" w:space="0" w:color="auto"/>
              <w:bottom w:val="nil"/>
              <w:right w:val="single" w:sz="4" w:space="0" w:color="auto"/>
            </w:tcBorders>
          </w:tcPr>
          <w:p w14:paraId="095902D1" w14:textId="77777777" w:rsidR="00CD116B" w:rsidRPr="00140E21" w:rsidRDefault="00CD116B" w:rsidP="0086606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CDBFDA" w14:textId="77777777" w:rsidR="00CD116B" w:rsidRPr="00140E21" w:rsidRDefault="00CD116B" w:rsidP="00866067">
            <w:pPr>
              <w:pStyle w:val="TAL"/>
              <w:keepNext w:val="0"/>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0E45E351" w14:textId="77777777" w:rsidR="00CD116B" w:rsidRDefault="00CD116B" w:rsidP="00866067">
            <w:pPr>
              <w:pStyle w:val="TAL"/>
              <w:keepNext w:val="0"/>
              <w:rPr>
                <w:rFonts w:eastAsia="Malgun Gothic"/>
              </w:rPr>
            </w:pPr>
            <w:r>
              <w:rPr>
                <w:rFonts w:eastAsia="Malgun Gothic"/>
              </w:rPr>
              <w:t>Indicates whether Session Breakout for HR Session in VPLMN is allowed per DNN, or per (S-NSSAI, subscribed DNN).</w:t>
            </w:r>
          </w:p>
          <w:p w14:paraId="2A2E5B17" w14:textId="77777777" w:rsidR="00CD116B" w:rsidRPr="00140E21" w:rsidRDefault="00CD116B" w:rsidP="00866067">
            <w:pPr>
              <w:pStyle w:val="TAL"/>
              <w:keepNext w:val="0"/>
              <w:rPr>
                <w:rFonts w:eastAsia="Malgun Gothic"/>
              </w:rPr>
            </w:pPr>
            <w:r>
              <w:rPr>
                <w:rFonts w:eastAsia="Malgun Gothic"/>
              </w:rPr>
              <w:t>(NOTE 17)</w:t>
            </w:r>
          </w:p>
        </w:tc>
      </w:tr>
      <w:tr w:rsidR="00CD116B" w:rsidRPr="00140E21" w14:paraId="4BBFB765" w14:textId="77777777" w:rsidTr="00866067">
        <w:trPr>
          <w:cantSplit/>
          <w:tblHeader/>
          <w:jc w:val="center"/>
        </w:trPr>
        <w:tc>
          <w:tcPr>
            <w:tcW w:w="1980" w:type="dxa"/>
            <w:tcBorders>
              <w:top w:val="nil"/>
              <w:left w:val="single" w:sz="4" w:space="0" w:color="auto"/>
              <w:bottom w:val="nil"/>
              <w:right w:val="single" w:sz="4" w:space="0" w:color="auto"/>
            </w:tcBorders>
          </w:tcPr>
          <w:p w14:paraId="16750F01" w14:textId="77777777" w:rsidR="00CD116B" w:rsidRPr="00140E21" w:rsidRDefault="00CD116B" w:rsidP="0086606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CD5CCD" w14:textId="77777777" w:rsidR="00CD116B" w:rsidRPr="00140E21" w:rsidRDefault="00CD116B" w:rsidP="00866067">
            <w:pPr>
              <w:pStyle w:val="TAL"/>
              <w:keepNext w:val="0"/>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186DEA3C" w14:textId="77777777" w:rsidR="00CD116B" w:rsidRPr="00140E21" w:rsidRDefault="00CD116B" w:rsidP="00866067">
            <w:pPr>
              <w:pStyle w:val="TAL"/>
              <w:keepNext w:val="0"/>
              <w:rPr>
                <w:rFonts w:eastAsia="Malgun Gothic"/>
              </w:rPr>
            </w:pPr>
            <w:r w:rsidRPr="00140E21">
              <w:rPr>
                <w:rFonts w:eastAsia="Malgun Gothic"/>
              </w:rPr>
              <w:t>Indicates whether EPS interworking is supported per (S-NSSAI, subscribed DNN).</w:t>
            </w:r>
          </w:p>
        </w:tc>
      </w:tr>
      <w:tr w:rsidR="00CD116B" w:rsidRPr="00140E21" w14:paraId="21451A25" w14:textId="77777777" w:rsidTr="00866067">
        <w:trPr>
          <w:cantSplit/>
          <w:tblHeader/>
          <w:jc w:val="center"/>
        </w:trPr>
        <w:tc>
          <w:tcPr>
            <w:tcW w:w="1980" w:type="dxa"/>
            <w:tcBorders>
              <w:top w:val="nil"/>
              <w:left w:val="single" w:sz="4" w:space="0" w:color="auto"/>
              <w:bottom w:val="nil"/>
              <w:right w:val="single" w:sz="4" w:space="0" w:color="auto"/>
            </w:tcBorders>
          </w:tcPr>
          <w:p w14:paraId="14EB6EFE" w14:textId="77777777" w:rsidR="00CD116B" w:rsidRPr="00140E21" w:rsidRDefault="00CD116B" w:rsidP="0086606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0DBCD3" w14:textId="77777777" w:rsidR="00CD116B" w:rsidRPr="00140E21" w:rsidRDefault="00CD116B" w:rsidP="00866067">
            <w:pPr>
              <w:pStyle w:val="TAL"/>
              <w:keepNext w:val="0"/>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5511A71E" w14:textId="77777777" w:rsidR="00CD116B" w:rsidRPr="00140E21" w:rsidRDefault="00CD116B" w:rsidP="00866067">
            <w:pPr>
              <w:pStyle w:val="TAL"/>
              <w:keepNext w:val="0"/>
              <w:rPr>
                <w:rFonts w:eastAsia="Malgun Gothic"/>
              </w:rPr>
            </w:pPr>
            <w:r>
              <w:rPr>
                <w:rFonts w:eastAsia="Malgun Gothic"/>
              </w:rPr>
              <w:t>Indication whether the same SMF for multiple PDU Sessions to the same DNN and S-NSSAI is required.</w:t>
            </w:r>
          </w:p>
        </w:tc>
      </w:tr>
      <w:tr w:rsidR="00CD116B" w:rsidRPr="00140E21" w14:paraId="5A28F254" w14:textId="77777777" w:rsidTr="00866067">
        <w:trPr>
          <w:cantSplit/>
          <w:tblHeader/>
          <w:jc w:val="center"/>
        </w:trPr>
        <w:tc>
          <w:tcPr>
            <w:tcW w:w="1980" w:type="dxa"/>
            <w:tcBorders>
              <w:top w:val="nil"/>
              <w:left w:val="single" w:sz="4" w:space="0" w:color="auto"/>
              <w:bottom w:val="nil"/>
              <w:right w:val="single" w:sz="4" w:space="0" w:color="auto"/>
            </w:tcBorders>
          </w:tcPr>
          <w:p w14:paraId="7308B4A9" w14:textId="77777777" w:rsidR="00CD116B" w:rsidRPr="00140E21" w:rsidRDefault="00CD116B" w:rsidP="0086606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07B294" w14:textId="77777777" w:rsidR="00CD116B" w:rsidRPr="00140E21" w:rsidRDefault="00CD116B" w:rsidP="00866067">
            <w:pPr>
              <w:pStyle w:val="TAL"/>
              <w:keepNext w:val="0"/>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325AA2EB" w14:textId="77777777" w:rsidR="00CD116B" w:rsidRPr="00140E21" w:rsidRDefault="00CD116B" w:rsidP="00866067">
            <w:pPr>
              <w:pStyle w:val="TAL"/>
              <w:keepNext w:val="0"/>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CD116B" w:rsidRPr="00140E21" w14:paraId="39CEFBD7" w14:textId="77777777" w:rsidTr="00866067">
        <w:trPr>
          <w:cantSplit/>
          <w:tblHeader/>
          <w:jc w:val="center"/>
        </w:trPr>
        <w:tc>
          <w:tcPr>
            <w:tcW w:w="1980" w:type="dxa"/>
            <w:tcBorders>
              <w:top w:val="nil"/>
              <w:left w:val="single" w:sz="4" w:space="0" w:color="auto"/>
              <w:bottom w:val="nil"/>
              <w:right w:val="single" w:sz="4" w:space="0" w:color="auto"/>
            </w:tcBorders>
          </w:tcPr>
          <w:p w14:paraId="6FE55C00" w14:textId="77777777" w:rsidR="00CD116B" w:rsidRPr="00140E21" w:rsidRDefault="00CD116B" w:rsidP="0086606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0763E3" w14:textId="77777777" w:rsidR="00CD116B" w:rsidRPr="00140E21" w:rsidRDefault="00CD116B" w:rsidP="00866067">
            <w:pPr>
              <w:pStyle w:val="TAL"/>
              <w:keepNext w:val="0"/>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2F8FC6EB" w14:textId="77777777" w:rsidR="00CD116B" w:rsidRPr="00140E21" w:rsidRDefault="00CD116B" w:rsidP="00866067">
            <w:pPr>
              <w:pStyle w:val="TAL"/>
              <w:keepNext w:val="0"/>
              <w:rPr>
                <w:rFonts w:eastAsia="Malgun Gothic"/>
              </w:rPr>
            </w:pPr>
            <w:r>
              <w:rPr>
                <w:rFonts w:eastAsia="Malgun Gothic"/>
              </w:rPr>
              <w:t>When static IP address/prefix is used, this may be used to indicate the associated SMF information per (S-NSSAI, DNN).</w:t>
            </w:r>
          </w:p>
        </w:tc>
      </w:tr>
      <w:tr w:rsidR="00CD116B" w:rsidRPr="00140E21" w14:paraId="027B882F" w14:textId="77777777" w:rsidTr="00866067">
        <w:trPr>
          <w:cantSplit/>
          <w:tblHeader/>
          <w:jc w:val="center"/>
        </w:trPr>
        <w:tc>
          <w:tcPr>
            <w:tcW w:w="1980" w:type="dxa"/>
            <w:tcBorders>
              <w:top w:val="nil"/>
              <w:left w:val="single" w:sz="4" w:space="0" w:color="auto"/>
              <w:bottom w:val="nil"/>
              <w:right w:val="single" w:sz="4" w:space="0" w:color="auto"/>
            </w:tcBorders>
          </w:tcPr>
          <w:p w14:paraId="54A0321C" w14:textId="77777777" w:rsidR="00CD116B" w:rsidRPr="00140E21" w:rsidRDefault="00CD116B" w:rsidP="0086606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AF2F32" w14:textId="77777777" w:rsidR="00CD116B" w:rsidRPr="00140E21" w:rsidRDefault="00CD116B" w:rsidP="00866067">
            <w:pPr>
              <w:pStyle w:val="TAL"/>
              <w:keepNext w:val="0"/>
              <w:rPr>
                <w:rFonts w:eastAsia="Malgun Gothic"/>
              </w:rPr>
            </w:pPr>
            <w:r>
              <w:rPr>
                <w:rFonts w:eastAsia="Malgun Gothic"/>
              </w:rPr>
              <w:t>Additional parameters for SMF selection in target PLMN</w:t>
            </w:r>
          </w:p>
        </w:tc>
        <w:tc>
          <w:tcPr>
            <w:tcW w:w="4225" w:type="dxa"/>
            <w:tcBorders>
              <w:top w:val="single" w:sz="4" w:space="0" w:color="auto"/>
              <w:left w:val="single" w:sz="4" w:space="0" w:color="auto"/>
              <w:bottom w:val="single" w:sz="4" w:space="0" w:color="auto"/>
              <w:right w:val="single" w:sz="4" w:space="0" w:color="auto"/>
            </w:tcBorders>
          </w:tcPr>
          <w:p w14:paraId="7BB24E87" w14:textId="77777777" w:rsidR="00CD116B" w:rsidRPr="00140E21" w:rsidRDefault="00CD116B" w:rsidP="00866067">
            <w:pPr>
              <w:pStyle w:val="TAL"/>
              <w:keepNext w:val="0"/>
              <w:rPr>
                <w:rFonts w:eastAsia="Malgun Gothic"/>
              </w:rPr>
            </w:pPr>
            <w:r>
              <w:rPr>
                <w:rFonts w:eastAsia="Malgun Gothic"/>
              </w:rPr>
              <w:t>Indicates the target PLMN identifier where SMF resource resides.</w:t>
            </w:r>
          </w:p>
        </w:tc>
      </w:tr>
      <w:tr w:rsidR="00CD116B" w:rsidRPr="00140E21" w14:paraId="6F72E8C7" w14:textId="77777777" w:rsidTr="00866067">
        <w:trPr>
          <w:cantSplit/>
          <w:tblHeader/>
          <w:jc w:val="center"/>
        </w:trPr>
        <w:tc>
          <w:tcPr>
            <w:tcW w:w="1980" w:type="dxa"/>
            <w:tcBorders>
              <w:top w:val="nil"/>
              <w:left w:val="single" w:sz="4" w:space="0" w:color="auto"/>
              <w:bottom w:val="single" w:sz="4" w:space="0" w:color="auto"/>
              <w:right w:val="single" w:sz="4" w:space="0" w:color="auto"/>
            </w:tcBorders>
          </w:tcPr>
          <w:p w14:paraId="58241F35" w14:textId="77777777" w:rsidR="00CD116B" w:rsidRPr="00140E21" w:rsidRDefault="00CD116B" w:rsidP="0086606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CE0D91" w14:textId="77777777" w:rsidR="00CD116B" w:rsidRDefault="00CD116B" w:rsidP="00866067">
            <w:pPr>
              <w:pStyle w:val="TAL"/>
              <w:keepNext w:val="0"/>
              <w:rPr>
                <w:rFonts w:eastAsia="Malgun Gothic"/>
              </w:rPr>
            </w:pPr>
            <w:r>
              <w:rPr>
                <w:rFonts w:eastAsia="Malgun Gothic"/>
              </w:rPr>
              <w:t>Local Offloading Management allowed indication</w:t>
            </w:r>
          </w:p>
        </w:tc>
        <w:tc>
          <w:tcPr>
            <w:tcW w:w="4225" w:type="dxa"/>
            <w:tcBorders>
              <w:top w:val="single" w:sz="4" w:space="0" w:color="auto"/>
              <w:left w:val="single" w:sz="4" w:space="0" w:color="auto"/>
              <w:bottom w:val="single" w:sz="4" w:space="0" w:color="auto"/>
              <w:right w:val="single" w:sz="4" w:space="0" w:color="auto"/>
            </w:tcBorders>
          </w:tcPr>
          <w:p w14:paraId="07EB784D" w14:textId="77777777" w:rsidR="00CD116B" w:rsidRDefault="00CD116B" w:rsidP="00866067">
            <w:pPr>
              <w:pStyle w:val="TAL"/>
              <w:keepNext w:val="0"/>
              <w:rPr>
                <w:rFonts w:eastAsia="Malgun Gothic"/>
              </w:rPr>
            </w:pPr>
            <w:r>
              <w:rPr>
                <w:rFonts w:eastAsia="Malgun Gothic"/>
              </w:rPr>
              <w:t>Indicates whether Local Offloading Management is allowed per DNN, or per (S-NSSAI, DNN).</w:t>
            </w:r>
          </w:p>
        </w:tc>
      </w:tr>
      <w:tr w:rsidR="00CD116B" w:rsidRPr="00140E21" w14:paraId="2EEEE3C9" w14:textId="77777777" w:rsidTr="00866067">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26590D16" w14:textId="77777777" w:rsidR="00CD116B" w:rsidRPr="00140E21" w:rsidRDefault="00CD116B" w:rsidP="00866067">
            <w:pPr>
              <w:pStyle w:val="TAL"/>
              <w:keepNext w:val="0"/>
              <w:rPr>
                <w:lang w:eastAsia="zh-CN"/>
              </w:rPr>
            </w:pPr>
            <w:r w:rsidRPr="00140E21">
              <w:rPr>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4157C2F5" w14:textId="77777777" w:rsidR="00CD116B" w:rsidRPr="00140E21" w:rsidRDefault="00CD116B" w:rsidP="00866067">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5EDF1329" w14:textId="77777777" w:rsidR="00CD116B" w:rsidRPr="00140E21" w:rsidRDefault="00CD116B" w:rsidP="00866067">
            <w:pPr>
              <w:pStyle w:val="TAL"/>
              <w:keepNext w:val="0"/>
              <w:rPr>
                <w:rFonts w:eastAsia="Malgun Gothic"/>
              </w:rPr>
            </w:pPr>
            <w:r w:rsidRPr="00140E21">
              <w:rPr>
                <w:rFonts w:eastAsia="Malgun Gothic"/>
              </w:rPr>
              <w:t>Key</w:t>
            </w:r>
            <w:r>
              <w:rPr>
                <w:rFonts w:eastAsia="Malgun Gothic"/>
              </w:rPr>
              <w:t>.</w:t>
            </w:r>
          </w:p>
        </w:tc>
      </w:tr>
      <w:tr w:rsidR="00CD116B" w:rsidRPr="00140E21" w14:paraId="18F6A197" w14:textId="77777777" w:rsidTr="00866067">
        <w:trPr>
          <w:cantSplit/>
          <w:tblHeader/>
          <w:jc w:val="center"/>
        </w:trPr>
        <w:tc>
          <w:tcPr>
            <w:tcW w:w="1980" w:type="dxa"/>
            <w:tcBorders>
              <w:top w:val="nil"/>
              <w:left w:val="single" w:sz="4" w:space="0" w:color="auto"/>
              <w:bottom w:val="nil"/>
              <w:right w:val="single" w:sz="4" w:space="0" w:color="auto"/>
            </w:tcBorders>
            <w:shd w:val="clear" w:color="auto" w:fill="auto"/>
          </w:tcPr>
          <w:p w14:paraId="1DA57255" w14:textId="77777777" w:rsidR="00CD116B" w:rsidRPr="00140E21" w:rsidRDefault="00CD116B" w:rsidP="00866067">
            <w:pPr>
              <w:pStyle w:val="TAL"/>
              <w:keepNext w:val="0"/>
              <w:rPr>
                <w:rFonts w:eastAsia="Malgun Gothic"/>
              </w:rPr>
            </w:pPr>
            <w:r w:rsidRPr="00140E21">
              <w:rPr>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6F1FF853" w14:textId="77777777" w:rsidR="00CD116B" w:rsidRPr="00140E21" w:rsidRDefault="00CD116B" w:rsidP="00866067">
            <w:pPr>
              <w:pStyle w:val="TAL"/>
              <w:keepNext w:val="0"/>
              <w:rPr>
                <w:rFonts w:eastAsia="Malgun Gothic"/>
              </w:rPr>
            </w:pPr>
            <w:r w:rsidRPr="00140E21">
              <w:rPr>
                <w:rFonts w:eastAsia="Malgun Gothic"/>
              </w:rPr>
              <w:t>PDU Session I</w:t>
            </w:r>
            <w:r>
              <w:rPr>
                <w:rFonts w:eastAsia="Malgun Gothic"/>
              </w:rPr>
              <w:t>D</w:t>
            </w:r>
            <w:r w:rsidRPr="00140E21">
              <w:rPr>
                <w:rFonts w:eastAsia="Malgun Gothic"/>
              </w:rPr>
              <w:t>(s)</w:t>
            </w:r>
          </w:p>
        </w:tc>
        <w:tc>
          <w:tcPr>
            <w:tcW w:w="4225" w:type="dxa"/>
            <w:tcBorders>
              <w:top w:val="single" w:sz="4" w:space="0" w:color="auto"/>
              <w:left w:val="single" w:sz="4" w:space="0" w:color="auto"/>
              <w:bottom w:val="single" w:sz="4" w:space="0" w:color="auto"/>
              <w:right w:val="single" w:sz="4" w:space="0" w:color="auto"/>
            </w:tcBorders>
          </w:tcPr>
          <w:p w14:paraId="38867300" w14:textId="77777777" w:rsidR="00CD116B" w:rsidRPr="00140E21" w:rsidRDefault="00CD116B" w:rsidP="00866067">
            <w:pPr>
              <w:pStyle w:val="TAL"/>
              <w:keepNext w:val="0"/>
              <w:rPr>
                <w:rFonts w:eastAsia="Malgun Gothic"/>
              </w:rPr>
            </w:pPr>
            <w:r w:rsidRPr="00140E21">
              <w:rPr>
                <w:rFonts w:eastAsia="Malgun Gothic"/>
              </w:rPr>
              <w:t>List of PDU Session I</w:t>
            </w:r>
            <w:r>
              <w:rPr>
                <w:rFonts w:eastAsia="Malgun Gothic"/>
              </w:rPr>
              <w:t>D</w:t>
            </w:r>
            <w:r w:rsidRPr="00140E21">
              <w:rPr>
                <w:rFonts w:eastAsia="Malgun Gothic"/>
              </w:rPr>
              <w:t>(s) for the UE</w:t>
            </w:r>
            <w:r>
              <w:rPr>
                <w:rFonts w:eastAsia="Malgun Gothic"/>
              </w:rPr>
              <w:t>.</w:t>
            </w:r>
          </w:p>
        </w:tc>
      </w:tr>
      <w:tr w:rsidR="00CD116B" w:rsidRPr="00140E21" w14:paraId="46D679D4" w14:textId="77777777" w:rsidTr="00866067">
        <w:trPr>
          <w:cantSplit/>
          <w:tblHeader/>
          <w:jc w:val="center"/>
        </w:trPr>
        <w:tc>
          <w:tcPr>
            <w:tcW w:w="1980" w:type="dxa"/>
            <w:tcBorders>
              <w:top w:val="nil"/>
              <w:left w:val="single" w:sz="4" w:space="0" w:color="auto"/>
              <w:bottom w:val="nil"/>
              <w:right w:val="single" w:sz="4" w:space="0" w:color="auto"/>
            </w:tcBorders>
            <w:shd w:val="clear" w:color="auto" w:fill="auto"/>
          </w:tcPr>
          <w:p w14:paraId="48A1E87C" w14:textId="77777777" w:rsidR="00CD116B" w:rsidRPr="00140E21" w:rsidRDefault="00CD116B" w:rsidP="00866067">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0660B398" w14:textId="77777777" w:rsidR="00CD116B" w:rsidRPr="00140E21" w:rsidRDefault="00CD116B" w:rsidP="00866067">
            <w:pPr>
              <w:pStyle w:val="TAL"/>
              <w:keepNext w:val="0"/>
              <w:rPr>
                <w:rFonts w:eastAsia="Malgun Gothic"/>
                <w:b/>
              </w:rPr>
            </w:pPr>
            <w:r w:rsidRPr="00140E21">
              <w:rPr>
                <w:rFonts w:eastAsia="Malgun Gothic"/>
                <w:b/>
              </w:rPr>
              <w:t>For emergency PDU Session I</w:t>
            </w:r>
            <w:r>
              <w:rPr>
                <w:rFonts w:eastAsia="Malgun Gothic"/>
                <w:b/>
              </w:rPr>
              <w:t>D</w:t>
            </w:r>
            <w:r w:rsidRPr="00140E21">
              <w:rPr>
                <w:rFonts w:eastAsia="Malgun Gothic"/>
                <w:b/>
              </w:rPr>
              <w:t>:</w:t>
            </w:r>
          </w:p>
        </w:tc>
      </w:tr>
      <w:tr w:rsidR="00CD116B" w:rsidRPr="00140E21" w14:paraId="4AEA7946" w14:textId="77777777" w:rsidTr="00866067">
        <w:trPr>
          <w:cantSplit/>
          <w:tblHeader/>
          <w:jc w:val="center"/>
        </w:trPr>
        <w:tc>
          <w:tcPr>
            <w:tcW w:w="1980" w:type="dxa"/>
            <w:tcBorders>
              <w:top w:val="nil"/>
              <w:left w:val="single" w:sz="4" w:space="0" w:color="auto"/>
              <w:bottom w:val="nil"/>
              <w:right w:val="single" w:sz="4" w:space="0" w:color="auto"/>
            </w:tcBorders>
            <w:shd w:val="clear" w:color="auto" w:fill="auto"/>
          </w:tcPr>
          <w:p w14:paraId="2D0C88EB" w14:textId="77777777" w:rsidR="00CD116B" w:rsidRPr="00140E21" w:rsidRDefault="00CD116B" w:rsidP="0086606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ED5D1C" w14:textId="77777777" w:rsidR="00CD116B" w:rsidRPr="00140E21" w:rsidRDefault="00CD116B" w:rsidP="00866067">
            <w:pPr>
              <w:pStyle w:val="TAL"/>
              <w:keepNext w:val="0"/>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3119EECA" w14:textId="77777777" w:rsidR="00CD116B" w:rsidRPr="00140E21" w:rsidRDefault="00CD116B" w:rsidP="00866067">
            <w:pPr>
              <w:pStyle w:val="TAL"/>
              <w:keepNext w:val="0"/>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CD116B" w:rsidRPr="00140E21" w14:paraId="6D20D214" w14:textId="77777777" w:rsidTr="00866067">
        <w:trPr>
          <w:cantSplit/>
          <w:tblHeader/>
          <w:jc w:val="center"/>
        </w:trPr>
        <w:tc>
          <w:tcPr>
            <w:tcW w:w="1980" w:type="dxa"/>
            <w:tcBorders>
              <w:top w:val="nil"/>
              <w:left w:val="single" w:sz="4" w:space="0" w:color="auto"/>
              <w:bottom w:val="nil"/>
              <w:right w:val="single" w:sz="4" w:space="0" w:color="auto"/>
            </w:tcBorders>
            <w:shd w:val="clear" w:color="auto" w:fill="auto"/>
          </w:tcPr>
          <w:p w14:paraId="203B4D9F" w14:textId="77777777" w:rsidR="00CD116B" w:rsidRPr="00140E21" w:rsidRDefault="00CD116B" w:rsidP="00866067">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1E1D826A" w14:textId="77777777" w:rsidR="00CD116B" w:rsidRPr="00140E21" w:rsidRDefault="00CD116B" w:rsidP="00866067">
            <w:pPr>
              <w:pStyle w:val="TAL"/>
              <w:keepNext w:val="0"/>
              <w:rPr>
                <w:rFonts w:eastAsia="Malgun Gothic"/>
                <w:b/>
              </w:rPr>
            </w:pPr>
            <w:r w:rsidRPr="00140E21">
              <w:rPr>
                <w:rFonts w:eastAsia="Malgun Gothic"/>
                <w:b/>
              </w:rPr>
              <w:t>For each non-emergency PDU Session I</w:t>
            </w:r>
            <w:r>
              <w:rPr>
                <w:rFonts w:eastAsia="Malgun Gothic"/>
                <w:b/>
              </w:rPr>
              <w:t>D</w:t>
            </w:r>
            <w:r w:rsidRPr="00140E21">
              <w:rPr>
                <w:rFonts w:eastAsia="Malgun Gothic"/>
                <w:b/>
              </w:rPr>
              <w:t>:</w:t>
            </w:r>
          </w:p>
        </w:tc>
      </w:tr>
      <w:tr w:rsidR="00CD116B" w:rsidRPr="00140E21" w14:paraId="42E40DC4" w14:textId="77777777" w:rsidTr="00866067">
        <w:trPr>
          <w:cantSplit/>
          <w:tblHeader/>
          <w:jc w:val="center"/>
        </w:trPr>
        <w:tc>
          <w:tcPr>
            <w:tcW w:w="1980" w:type="dxa"/>
            <w:tcBorders>
              <w:top w:val="nil"/>
              <w:left w:val="single" w:sz="4" w:space="0" w:color="auto"/>
              <w:bottom w:val="nil"/>
              <w:right w:val="single" w:sz="4" w:space="0" w:color="auto"/>
            </w:tcBorders>
            <w:shd w:val="clear" w:color="auto" w:fill="auto"/>
          </w:tcPr>
          <w:p w14:paraId="1F28449A" w14:textId="77777777" w:rsidR="00CD116B" w:rsidRPr="00140E21" w:rsidRDefault="00CD116B" w:rsidP="0086606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DC7AAB" w14:textId="77777777" w:rsidR="00CD116B" w:rsidRPr="00140E21" w:rsidRDefault="00CD116B" w:rsidP="00866067">
            <w:pPr>
              <w:pStyle w:val="TAL"/>
              <w:keepNext w:val="0"/>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335AF133" w14:textId="77777777" w:rsidR="00CD116B" w:rsidRPr="00140E21" w:rsidRDefault="00CD116B" w:rsidP="00866067">
            <w:pPr>
              <w:pStyle w:val="TAL"/>
              <w:keepNext w:val="0"/>
              <w:rPr>
                <w:rFonts w:eastAsia="Malgun Gothic"/>
              </w:rPr>
            </w:pPr>
            <w:r w:rsidRPr="00140E21">
              <w:rPr>
                <w:rFonts w:eastAsia="Malgun Gothic"/>
              </w:rPr>
              <w:t>DNN for the PDU Session.</w:t>
            </w:r>
          </w:p>
        </w:tc>
      </w:tr>
      <w:tr w:rsidR="00CD116B" w:rsidRPr="00140E21" w14:paraId="3BEF5440" w14:textId="77777777" w:rsidTr="00866067">
        <w:trPr>
          <w:cantSplit/>
          <w:tblHeader/>
          <w:jc w:val="center"/>
        </w:trPr>
        <w:tc>
          <w:tcPr>
            <w:tcW w:w="1980" w:type="dxa"/>
            <w:tcBorders>
              <w:top w:val="nil"/>
              <w:left w:val="single" w:sz="4" w:space="0" w:color="auto"/>
              <w:bottom w:val="nil"/>
              <w:right w:val="single" w:sz="4" w:space="0" w:color="auto"/>
            </w:tcBorders>
            <w:shd w:val="clear" w:color="auto" w:fill="auto"/>
          </w:tcPr>
          <w:p w14:paraId="41F0E2AF" w14:textId="77777777" w:rsidR="00CD116B" w:rsidRPr="00140E21" w:rsidRDefault="00CD116B" w:rsidP="0086606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351C2E" w14:textId="77777777" w:rsidR="00CD116B" w:rsidRPr="00140E21" w:rsidRDefault="00CD116B" w:rsidP="00866067">
            <w:pPr>
              <w:pStyle w:val="TAL"/>
              <w:keepNext w:val="0"/>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7D86EAEC" w14:textId="77777777" w:rsidR="00CD116B" w:rsidRPr="00140E21" w:rsidRDefault="00CD116B" w:rsidP="00866067">
            <w:pPr>
              <w:pStyle w:val="TAL"/>
              <w:keepNext w:val="0"/>
              <w:rPr>
                <w:rFonts w:eastAsia="Malgun Gothic"/>
              </w:rPr>
            </w:pPr>
            <w:r w:rsidRPr="00140E21">
              <w:rPr>
                <w:rFonts w:eastAsia="Malgun Gothic"/>
              </w:rPr>
              <w:t>Allocated SMF for the PDU Session. Includes SMF IP Address and SMF NF Id.</w:t>
            </w:r>
          </w:p>
        </w:tc>
      </w:tr>
      <w:tr w:rsidR="00CD116B" w:rsidRPr="00140E21" w14:paraId="4DA44446" w14:textId="77777777" w:rsidTr="00866067">
        <w:trPr>
          <w:cantSplit/>
          <w:tblHeader/>
          <w:jc w:val="center"/>
        </w:trPr>
        <w:tc>
          <w:tcPr>
            <w:tcW w:w="1980" w:type="dxa"/>
            <w:tcBorders>
              <w:top w:val="nil"/>
              <w:left w:val="single" w:sz="4" w:space="0" w:color="auto"/>
              <w:bottom w:val="nil"/>
              <w:right w:val="single" w:sz="4" w:space="0" w:color="auto"/>
            </w:tcBorders>
            <w:shd w:val="clear" w:color="auto" w:fill="auto"/>
          </w:tcPr>
          <w:p w14:paraId="677FE01B" w14:textId="77777777" w:rsidR="00CD116B" w:rsidRPr="00140E21" w:rsidRDefault="00CD116B" w:rsidP="0086606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C5693D" w14:textId="77777777" w:rsidR="00CD116B" w:rsidRPr="00140E21" w:rsidRDefault="00CD116B" w:rsidP="00866067">
            <w:pPr>
              <w:pStyle w:val="TAL"/>
              <w:keepNext w:val="0"/>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4363258C" w14:textId="77777777" w:rsidR="00CD116B" w:rsidRPr="00140E21" w:rsidRDefault="00CD116B" w:rsidP="00866067">
            <w:pPr>
              <w:pStyle w:val="TAL"/>
              <w:keepNext w:val="0"/>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CD116B" w:rsidRPr="00140E21" w14:paraId="756C3ED2" w14:textId="77777777" w:rsidTr="00866067">
        <w:trPr>
          <w:cantSplit/>
          <w:tblHeader/>
          <w:jc w:val="center"/>
        </w:trPr>
        <w:tc>
          <w:tcPr>
            <w:tcW w:w="1980" w:type="dxa"/>
            <w:tcBorders>
              <w:top w:val="nil"/>
              <w:left w:val="single" w:sz="4" w:space="0" w:color="auto"/>
              <w:right w:val="single" w:sz="4" w:space="0" w:color="auto"/>
            </w:tcBorders>
            <w:shd w:val="clear" w:color="auto" w:fill="auto"/>
          </w:tcPr>
          <w:p w14:paraId="31DC1828" w14:textId="77777777" w:rsidR="00CD116B" w:rsidRPr="00140E21" w:rsidRDefault="00CD116B" w:rsidP="0086606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97917E" w14:textId="77777777" w:rsidR="00CD116B" w:rsidRPr="00140E21" w:rsidRDefault="00CD116B" w:rsidP="00866067">
            <w:pPr>
              <w:pStyle w:val="TAL"/>
              <w:keepNext w:val="0"/>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48B57C3E" w14:textId="77777777" w:rsidR="00CD116B" w:rsidRPr="00140E21" w:rsidRDefault="00CD116B" w:rsidP="00866067">
            <w:pPr>
              <w:pStyle w:val="TAL"/>
              <w:keepNext w:val="0"/>
              <w:rPr>
                <w:rFonts w:eastAsia="Malgun Gothic"/>
              </w:rPr>
            </w:pPr>
            <w:r>
              <w:rPr>
                <w:rFonts w:eastAsia="Malgun Gothic"/>
              </w:rPr>
              <w:t>The PCF ID serving the PDU Session/PDN Connection.</w:t>
            </w:r>
          </w:p>
        </w:tc>
      </w:tr>
      <w:tr w:rsidR="00CD116B" w:rsidRPr="00140E21" w14:paraId="64C5FDBA" w14:textId="77777777" w:rsidTr="00866067">
        <w:trPr>
          <w:cantSplit/>
          <w:tblHeader/>
          <w:jc w:val="center"/>
        </w:trPr>
        <w:tc>
          <w:tcPr>
            <w:tcW w:w="1980" w:type="dxa"/>
            <w:tcBorders>
              <w:top w:val="single" w:sz="4" w:space="0" w:color="auto"/>
              <w:left w:val="single" w:sz="4" w:space="0" w:color="auto"/>
              <w:bottom w:val="nil"/>
              <w:right w:val="single" w:sz="4" w:space="0" w:color="auto"/>
            </w:tcBorders>
          </w:tcPr>
          <w:p w14:paraId="54B2F87F" w14:textId="77777777" w:rsidR="00CD116B" w:rsidRPr="00140E21" w:rsidRDefault="00CD116B" w:rsidP="00866067">
            <w:pPr>
              <w:pStyle w:val="TAL"/>
              <w:keepNext w:val="0"/>
              <w:rPr>
                <w:lang w:eastAsia="zh-CN"/>
              </w:rPr>
            </w:pPr>
            <w:r w:rsidRPr="00140E21">
              <w:rPr>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70F403DD" w14:textId="77777777" w:rsidR="00CD116B" w:rsidRPr="00140E21" w:rsidRDefault="00CD116B" w:rsidP="00866067">
            <w:pPr>
              <w:pStyle w:val="TAL"/>
              <w:keepNext w:val="0"/>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5C452C6B" w14:textId="77777777" w:rsidR="00CD116B" w:rsidRPr="00140E21" w:rsidRDefault="00CD116B" w:rsidP="00866067">
            <w:pPr>
              <w:pStyle w:val="TAL"/>
              <w:keepNext w:val="0"/>
              <w:rPr>
                <w:rFonts w:eastAsia="Malgun Gothic"/>
              </w:rPr>
            </w:pPr>
            <w:r w:rsidRPr="00140E21">
              <w:rPr>
                <w:rFonts w:eastAsia="Malgun Gothic"/>
              </w:rPr>
              <w:t>Indicates SMS parameters subscribed for SMS service such as SMS teleservice, SMS barring list</w:t>
            </w:r>
          </w:p>
        </w:tc>
      </w:tr>
      <w:tr w:rsidR="00CD116B" w:rsidRPr="00140E21" w14:paraId="232CFEC4" w14:textId="77777777" w:rsidTr="00866067">
        <w:trPr>
          <w:cantSplit/>
          <w:tblHeader/>
          <w:jc w:val="center"/>
        </w:trPr>
        <w:tc>
          <w:tcPr>
            <w:tcW w:w="1980" w:type="dxa"/>
            <w:tcBorders>
              <w:top w:val="nil"/>
              <w:left w:val="single" w:sz="4" w:space="0" w:color="auto"/>
              <w:bottom w:val="nil"/>
              <w:right w:val="single" w:sz="4" w:space="0" w:color="auto"/>
            </w:tcBorders>
          </w:tcPr>
          <w:p w14:paraId="1AA3C840" w14:textId="77777777" w:rsidR="00CD116B" w:rsidRPr="00140E21" w:rsidRDefault="00CD116B" w:rsidP="00866067">
            <w:pPr>
              <w:pStyle w:val="TAL"/>
              <w:keepNext w:val="0"/>
              <w:rPr>
                <w:rFonts w:eastAsia="Malgun Gothic"/>
              </w:rPr>
            </w:pPr>
            <w:r w:rsidRPr="00140E21">
              <w:rPr>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18460682" w14:textId="77777777" w:rsidR="00CD116B" w:rsidRPr="00140E21" w:rsidRDefault="00CD116B" w:rsidP="00866067">
            <w:pPr>
              <w:pStyle w:val="TAL"/>
              <w:keepNext w:val="0"/>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51747919" w14:textId="77777777" w:rsidR="00CD116B" w:rsidRPr="00140E21" w:rsidRDefault="00CD116B" w:rsidP="00866067">
            <w:pPr>
              <w:pStyle w:val="TAL"/>
              <w:keepNext w:val="0"/>
              <w:rPr>
                <w:rFonts w:eastAsia="Malgun Gothic"/>
              </w:rPr>
            </w:pPr>
            <w:r w:rsidRPr="00140E21">
              <w:rPr>
                <w:rFonts w:eastAsia="Malgun Gothic"/>
              </w:rPr>
              <w:t>Trace requirements about a UE (e.g. trace reference, address of the Trace Collection Entity, etc.) is defined in TS 32.421 [39].</w:t>
            </w:r>
          </w:p>
          <w:p w14:paraId="7C56A60B" w14:textId="77777777" w:rsidR="00CD116B" w:rsidRPr="00140E21" w:rsidRDefault="00CD116B" w:rsidP="00866067">
            <w:pPr>
              <w:pStyle w:val="TAL"/>
              <w:keepNext w:val="0"/>
              <w:rPr>
                <w:rFonts w:eastAsia="Malgun Gothic"/>
              </w:rPr>
            </w:pPr>
            <w:r w:rsidRPr="00140E21">
              <w:rPr>
                <w:rFonts w:eastAsia="Malgun Gothic"/>
              </w:rPr>
              <w:t>This information is only sent to a SMSF in HPLMN.</w:t>
            </w:r>
          </w:p>
        </w:tc>
      </w:tr>
      <w:tr w:rsidR="00CD116B" w:rsidRPr="00140E21" w14:paraId="7CBED05C" w14:textId="77777777" w:rsidTr="00866067">
        <w:trPr>
          <w:cantSplit/>
          <w:tblHeader/>
          <w:jc w:val="center"/>
        </w:trPr>
        <w:tc>
          <w:tcPr>
            <w:tcW w:w="1980" w:type="dxa"/>
            <w:tcBorders>
              <w:top w:val="nil"/>
              <w:left w:val="single" w:sz="4" w:space="0" w:color="auto"/>
              <w:bottom w:val="single" w:sz="4" w:space="0" w:color="auto"/>
              <w:right w:val="single" w:sz="4" w:space="0" w:color="auto"/>
            </w:tcBorders>
          </w:tcPr>
          <w:p w14:paraId="103667F8" w14:textId="77777777" w:rsidR="00CD116B" w:rsidRPr="00140E21" w:rsidRDefault="00CD116B" w:rsidP="0086606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3F4281" w14:textId="77777777" w:rsidR="00CD116B" w:rsidRPr="00140E21" w:rsidRDefault="00CD116B" w:rsidP="00866067">
            <w:pPr>
              <w:pStyle w:val="TAL"/>
              <w:keepNext w:val="0"/>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1FE70530" w14:textId="77777777" w:rsidR="00CD116B" w:rsidRPr="00140E21" w:rsidRDefault="00CD116B" w:rsidP="00866067">
            <w:pPr>
              <w:pStyle w:val="TAL"/>
              <w:keepNext w:val="0"/>
              <w:rPr>
                <w:rFonts w:eastAsia="Malgun Gothic"/>
              </w:rPr>
            </w:pPr>
            <w:r>
              <w:rPr>
                <w:rFonts w:eastAsia="Malgun Gothic"/>
              </w:rPr>
              <w:t>It contains Charging Characteristics as defined in TS 32.274 [45]. This information, when provided, shall override any corresponding predefined information at the SMSF.</w:t>
            </w:r>
          </w:p>
        </w:tc>
      </w:tr>
      <w:tr w:rsidR="00CD116B" w:rsidRPr="00140E21" w14:paraId="67875BE2" w14:textId="77777777" w:rsidTr="00866067">
        <w:trPr>
          <w:cantSplit/>
          <w:tblHeader/>
          <w:jc w:val="center"/>
        </w:trPr>
        <w:tc>
          <w:tcPr>
            <w:tcW w:w="1980" w:type="dxa"/>
            <w:tcBorders>
              <w:top w:val="single" w:sz="4" w:space="0" w:color="auto"/>
              <w:left w:val="single" w:sz="4" w:space="0" w:color="auto"/>
              <w:bottom w:val="nil"/>
              <w:right w:val="single" w:sz="4" w:space="0" w:color="auto"/>
            </w:tcBorders>
          </w:tcPr>
          <w:p w14:paraId="3F4C5607" w14:textId="77777777" w:rsidR="00CD116B" w:rsidRPr="00140E21" w:rsidRDefault="00CD116B" w:rsidP="00866067">
            <w:pPr>
              <w:pStyle w:val="TAL"/>
              <w:keepNext w:val="0"/>
              <w:rPr>
                <w:lang w:eastAsia="zh-CN"/>
              </w:rPr>
            </w:pPr>
            <w:r w:rsidRPr="00140E21">
              <w:rPr>
                <w:lang w:eastAsia="zh-CN"/>
              </w:rPr>
              <w:t>SMS Subscription data</w:t>
            </w:r>
          </w:p>
        </w:tc>
        <w:tc>
          <w:tcPr>
            <w:tcW w:w="2811" w:type="dxa"/>
            <w:tcBorders>
              <w:top w:val="single" w:sz="4" w:space="0" w:color="auto"/>
              <w:left w:val="single" w:sz="4" w:space="0" w:color="auto"/>
              <w:bottom w:val="nil"/>
              <w:right w:val="single" w:sz="4" w:space="0" w:color="auto"/>
            </w:tcBorders>
          </w:tcPr>
          <w:p w14:paraId="6E8D2714" w14:textId="77777777" w:rsidR="00CD116B" w:rsidRPr="00140E21" w:rsidRDefault="00CD116B" w:rsidP="00866067">
            <w:pPr>
              <w:pStyle w:val="TAL"/>
              <w:keepNext w:val="0"/>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3821109E" w14:textId="77777777" w:rsidR="00CD116B" w:rsidRPr="00140E21" w:rsidRDefault="00CD116B" w:rsidP="00866067">
            <w:pPr>
              <w:pStyle w:val="TAL"/>
              <w:keepNext w:val="0"/>
              <w:rPr>
                <w:rFonts w:eastAsia="Malgun Gothic"/>
              </w:rPr>
            </w:pPr>
            <w:r w:rsidRPr="00140E21">
              <w:rPr>
                <w:rFonts w:eastAsia="Malgun Gothic"/>
              </w:rPr>
              <w:t>Indicates subscription to any SMS delivery service over NAS irrespective of access type.</w:t>
            </w:r>
          </w:p>
        </w:tc>
      </w:tr>
      <w:tr w:rsidR="00CD116B" w:rsidRPr="00140E21" w14:paraId="73003B60" w14:textId="77777777" w:rsidTr="00866067">
        <w:trPr>
          <w:cantSplit/>
          <w:tblHeader/>
          <w:jc w:val="center"/>
        </w:trPr>
        <w:tc>
          <w:tcPr>
            <w:tcW w:w="1980" w:type="dxa"/>
            <w:tcBorders>
              <w:top w:val="nil"/>
              <w:left w:val="single" w:sz="4" w:space="0" w:color="auto"/>
              <w:bottom w:val="single" w:sz="4" w:space="0" w:color="auto"/>
              <w:right w:val="single" w:sz="4" w:space="0" w:color="auto"/>
            </w:tcBorders>
          </w:tcPr>
          <w:p w14:paraId="4EDCC8D0" w14:textId="77777777" w:rsidR="00CD116B" w:rsidRPr="00140E21" w:rsidRDefault="00CD116B" w:rsidP="00866067">
            <w:pPr>
              <w:pStyle w:val="TAL"/>
              <w:keepNext w:val="0"/>
              <w:rPr>
                <w:rFonts w:eastAsia="Malgun Gothic"/>
              </w:rPr>
            </w:pPr>
            <w:r w:rsidRPr="00140E21">
              <w:rPr>
                <w:lang w:eastAsia="zh-CN"/>
              </w:rPr>
              <w:t>(data needed in AMF)</w:t>
            </w:r>
          </w:p>
        </w:tc>
        <w:tc>
          <w:tcPr>
            <w:tcW w:w="2811" w:type="dxa"/>
            <w:tcBorders>
              <w:top w:val="nil"/>
              <w:left w:val="single" w:sz="4" w:space="0" w:color="auto"/>
              <w:bottom w:val="single" w:sz="4" w:space="0" w:color="auto"/>
              <w:right w:val="single" w:sz="4" w:space="0" w:color="auto"/>
            </w:tcBorders>
          </w:tcPr>
          <w:p w14:paraId="0710B9FE" w14:textId="77777777" w:rsidR="00CD116B" w:rsidRPr="00140E21" w:rsidRDefault="00CD116B" w:rsidP="00866067">
            <w:pPr>
              <w:pStyle w:val="TAL"/>
              <w:keepNext w:val="0"/>
              <w:rPr>
                <w:rFonts w:eastAsia="Malgun Gothic"/>
              </w:rPr>
            </w:pPr>
          </w:p>
        </w:tc>
        <w:tc>
          <w:tcPr>
            <w:tcW w:w="4225" w:type="dxa"/>
            <w:tcBorders>
              <w:top w:val="nil"/>
              <w:left w:val="single" w:sz="4" w:space="0" w:color="auto"/>
              <w:bottom w:val="single" w:sz="4" w:space="0" w:color="auto"/>
              <w:right w:val="single" w:sz="4" w:space="0" w:color="auto"/>
            </w:tcBorders>
          </w:tcPr>
          <w:p w14:paraId="27BC045D" w14:textId="77777777" w:rsidR="00CD116B" w:rsidRPr="00140E21" w:rsidRDefault="00CD116B" w:rsidP="00866067">
            <w:pPr>
              <w:pStyle w:val="TAL"/>
              <w:keepNext w:val="0"/>
              <w:rPr>
                <w:rFonts w:eastAsia="Malgun Gothic"/>
              </w:rPr>
            </w:pPr>
          </w:p>
        </w:tc>
      </w:tr>
      <w:tr w:rsidR="00CD116B" w:rsidRPr="00140E21" w14:paraId="597BA133" w14:textId="77777777" w:rsidTr="00866067">
        <w:trPr>
          <w:cantSplit/>
          <w:tblHeader/>
          <w:jc w:val="center"/>
        </w:trPr>
        <w:tc>
          <w:tcPr>
            <w:tcW w:w="1980" w:type="dxa"/>
            <w:tcBorders>
              <w:top w:val="single" w:sz="4" w:space="0" w:color="auto"/>
              <w:left w:val="single" w:sz="4" w:space="0" w:color="auto"/>
              <w:bottom w:val="nil"/>
              <w:right w:val="single" w:sz="4" w:space="0" w:color="auto"/>
            </w:tcBorders>
          </w:tcPr>
          <w:p w14:paraId="6AF2B8AD" w14:textId="77777777" w:rsidR="00CD116B" w:rsidRPr="00140E21" w:rsidRDefault="00CD116B" w:rsidP="00866067">
            <w:pPr>
              <w:pStyle w:val="TAL"/>
              <w:keepNext w:val="0"/>
              <w:rPr>
                <w:lang w:eastAsia="zh-CN"/>
              </w:rPr>
            </w:pPr>
            <w:r w:rsidRPr="00140E21">
              <w:rPr>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7CA3A6C7" w14:textId="77777777" w:rsidR="00CD116B" w:rsidRPr="00140E21" w:rsidRDefault="00CD116B" w:rsidP="00866067">
            <w:pPr>
              <w:pStyle w:val="TAL"/>
              <w:keepNext w:val="0"/>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2D4209B8" w14:textId="77777777" w:rsidR="00CD116B" w:rsidRPr="00140E21" w:rsidRDefault="00CD116B" w:rsidP="00866067">
            <w:pPr>
              <w:pStyle w:val="TAL"/>
              <w:keepNext w:val="0"/>
              <w:rPr>
                <w:rFonts w:eastAsia="Malgun Gothic"/>
              </w:rPr>
            </w:pPr>
            <w:r w:rsidRPr="00140E21">
              <w:rPr>
                <w:rFonts w:eastAsia="Malgun Gothic"/>
              </w:rPr>
              <w:t>Indicates SMSF allocated for the UE, including SMSF address and SMSF NF ID.</w:t>
            </w:r>
          </w:p>
        </w:tc>
      </w:tr>
      <w:tr w:rsidR="00CD116B" w:rsidRPr="00140E21" w14:paraId="35F79243" w14:textId="77777777" w:rsidTr="00866067">
        <w:trPr>
          <w:cantSplit/>
          <w:tblHeader/>
          <w:jc w:val="center"/>
        </w:trPr>
        <w:tc>
          <w:tcPr>
            <w:tcW w:w="1980" w:type="dxa"/>
            <w:tcBorders>
              <w:top w:val="nil"/>
              <w:left w:val="single" w:sz="4" w:space="0" w:color="auto"/>
              <w:bottom w:val="single" w:sz="4" w:space="0" w:color="auto"/>
              <w:right w:val="single" w:sz="4" w:space="0" w:color="auto"/>
            </w:tcBorders>
          </w:tcPr>
          <w:p w14:paraId="76E3F4B2" w14:textId="77777777" w:rsidR="00CD116B" w:rsidRPr="00140E21" w:rsidRDefault="00CD116B" w:rsidP="0086606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2F4255" w14:textId="77777777" w:rsidR="00CD116B" w:rsidRPr="00140E21" w:rsidRDefault="00CD116B" w:rsidP="00866067">
            <w:pPr>
              <w:pStyle w:val="TAL"/>
              <w:keepNext w:val="0"/>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0A107F7D" w14:textId="77777777" w:rsidR="00CD116B" w:rsidRPr="00140E21" w:rsidRDefault="00CD116B" w:rsidP="00866067">
            <w:pPr>
              <w:pStyle w:val="TAL"/>
              <w:keepNext w:val="0"/>
              <w:rPr>
                <w:rFonts w:eastAsia="Malgun Gothic"/>
              </w:rPr>
            </w:pPr>
            <w:r w:rsidRPr="00140E21">
              <w:rPr>
                <w:rFonts w:eastAsia="Malgun Gothic"/>
              </w:rPr>
              <w:t>3GPP or non-3GPP access through this SMSF</w:t>
            </w:r>
          </w:p>
        </w:tc>
      </w:tr>
      <w:tr w:rsidR="00CD116B" w:rsidRPr="00140E21" w14:paraId="6228F2DE" w14:textId="77777777" w:rsidTr="00866067">
        <w:trPr>
          <w:cantSplit/>
          <w:tblHeader/>
          <w:jc w:val="center"/>
        </w:trPr>
        <w:tc>
          <w:tcPr>
            <w:tcW w:w="1980" w:type="dxa"/>
            <w:tcBorders>
              <w:top w:val="single" w:sz="4" w:space="0" w:color="auto"/>
              <w:left w:val="single" w:sz="4" w:space="0" w:color="auto"/>
              <w:bottom w:val="nil"/>
              <w:right w:val="single" w:sz="4" w:space="0" w:color="auto"/>
            </w:tcBorders>
          </w:tcPr>
          <w:p w14:paraId="75B2E27D" w14:textId="77777777" w:rsidR="00CD116B" w:rsidRPr="00140E21" w:rsidRDefault="00CD116B" w:rsidP="00866067">
            <w:pPr>
              <w:pStyle w:val="TAL"/>
              <w:keepNext w:val="0"/>
            </w:pPr>
            <w:r w:rsidRPr="00140E21">
              <w:t>Session Management Subscription data (data needed for PDU</w:t>
            </w:r>
          </w:p>
        </w:tc>
        <w:tc>
          <w:tcPr>
            <w:tcW w:w="2811" w:type="dxa"/>
            <w:tcBorders>
              <w:top w:val="single" w:sz="4" w:space="0" w:color="auto"/>
              <w:left w:val="single" w:sz="4" w:space="0" w:color="auto"/>
              <w:right w:val="single" w:sz="4" w:space="0" w:color="auto"/>
            </w:tcBorders>
          </w:tcPr>
          <w:p w14:paraId="6AA7C08E" w14:textId="77777777" w:rsidR="00CD116B" w:rsidRPr="00140E21" w:rsidRDefault="00CD116B" w:rsidP="00866067">
            <w:pPr>
              <w:pStyle w:val="TAL"/>
              <w:keepNext w:val="0"/>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4092FE0C" w14:textId="77777777" w:rsidR="00CD116B" w:rsidRPr="00140E21" w:rsidRDefault="00CD116B" w:rsidP="00866067">
            <w:pPr>
              <w:pStyle w:val="TAL"/>
              <w:keepNext w:val="0"/>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CD116B" w:rsidRPr="00140E21" w14:paraId="7090892C" w14:textId="77777777" w:rsidTr="00866067">
        <w:trPr>
          <w:cantSplit/>
          <w:tblHeader/>
          <w:jc w:val="center"/>
        </w:trPr>
        <w:tc>
          <w:tcPr>
            <w:tcW w:w="1980" w:type="dxa"/>
            <w:tcBorders>
              <w:top w:val="nil"/>
              <w:left w:val="single" w:sz="4" w:space="0" w:color="auto"/>
              <w:bottom w:val="nil"/>
              <w:right w:val="single" w:sz="4" w:space="0" w:color="auto"/>
            </w:tcBorders>
          </w:tcPr>
          <w:p w14:paraId="57FA06B0" w14:textId="77777777" w:rsidR="00CD116B" w:rsidRPr="00140E21" w:rsidRDefault="00CD116B" w:rsidP="00866067">
            <w:pPr>
              <w:pStyle w:val="TAL"/>
              <w:keepNext w:val="0"/>
            </w:pPr>
            <w:r w:rsidRPr="00140E21">
              <w:lastRenderedPageBreak/>
              <w:t>Session Establishment)</w:t>
            </w:r>
          </w:p>
        </w:tc>
        <w:tc>
          <w:tcPr>
            <w:tcW w:w="2811" w:type="dxa"/>
            <w:tcBorders>
              <w:top w:val="single" w:sz="4" w:space="0" w:color="auto"/>
              <w:left w:val="single" w:sz="4" w:space="0" w:color="auto"/>
              <w:right w:val="single" w:sz="4" w:space="0" w:color="auto"/>
            </w:tcBorders>
          </w:tcPr>
          <w:p w14:paraId="2DDF7830" w14:textId="77777777" w:rsidR="00CD116B" w:rsidRPr="00140E21" w:rsidRDefault="00CD116B" w:rsidP="00866067">
            <w:pPr>
              <w:pStyle w:val="TAL"/>
              <w:keepNext w:val="0"/>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711292A4" w14:textId="77777777" w:rsidR="00CD116B" w:rsidRPr="00140E21" w:rsidRDefault="00CD116B" w:rsidP="00866067">
            <w:pPr>
              <w:pStyle w:val="TAL"/>
              <w:keepNext w:val="0"/>
            </w:pPr>
            <w:r w:rsidRPr="00140E21">
              <w:rPr>
                <w:rFonts w:eastAsia="Malgun Gothic"/>
              </w:rPr>
              <w:t>List of the subscribed internal group(s) that the UE belongs to.</w:t>
            </w:r>
          </w:p>
        </w:tc>
      </w:tr>
      <w:tr w:rsidR="00CD116B" w:rsidRPr="00140E21" w14:paraId="78C5C1FB" w14:textId="77777777" w:rsidTr="00866067">
        <w:trPr>
          <w:cantSplit/>
          <w:tblHeader/>
          <w:jc w:val="center"/>
        </w:trPr>
        <w:tc>
          <w:tcPr>
            <w:tcW w:w="1980" w:type="dxa"/>
            <w:tcBorders>
              <w:top w:val="nil"/>
              <w:left w:val="single" w:sz="4" w:space="0" w:color="auto"/>
              <w:bottom w:val="nil"/>
              <w:right w:val="single" w:sz="4" w:space="0" w:color="auto"/>
            </w:tcBorders>
          </w:tcPr>
          <w:p w14:paraId="73EB56E4" w14:textId="77777777" w:rsidR="00CD116B" w:rsidRPr="00140E21" w:rsidRDefault="00CD116B" w:rsidP="00866067">
            <w:pPr>
              <w:pStyle w:val="TAL"/>
              <w:keepNext w:val="0"/>
            </w:pPr>
          </w:p>
        </w:tc>
        <w:tc>
          <w:tcPr>
            <w:tcW w:w="2811" w:type="dxa"/>
            <w:tcBorders>
              <w:top w:val="single" w:sz="4" w:space="0" w:color="auto"/>
              <w:left w:val="single" w:sz="4" w:space="0" w:color="auto"/>
              <w:right w:val="single" w:sz="4" w:space="0" w:color="auto"/>
            </w:tcBorders>
          </w:tcPr>
          <w:p w14:paraId="2671570D" w14:textId="77777777" w:rsidR="00CD116B" w:rsidRPr="00140E21" w:rsidRDefault="00CD116B" w:rsidP="00866067">
            <w:pPr>
              <w:pStyle w:val="TAL"/>
              <w:keepNext w:val="0"/>
            </w:pPr>
            <w:r w:rsidRPr="00140E21">
              <w:t>Trace Requirements</w:t>
            </w:r>
          </w:p>
        </w:tc>
        <w:tc>
          <w:tcPr>
            <w:tcW w:w="4225" w:type="dxa"/>
            <w:tcBorders>
              <w:top w:val="single" w:sz="4" w:space="0" w:color="auto"/>
              <w:left w:val="single" w:sz="4" w:space="0" w:color="auto"/>
              <w:right w:val="single" w:sz="4" w:space="0" w:color="auto"/>
            </w:tcBorders>
          </w:tcPr>
          <w:p w14:paraId="652548B0" w14:textId="77777777" w:rsidR="00CD116B" w:rsidRPr="00140E21" w:rsidRDefault="00CD116B" w:rsidP="00866067">
            <w:pPr>
              <w:pStyle w:val="TAL"/>
              <w:keepNext w:val="0"/>
            </w:pPr>
            <w:r w:rsidRPr="00140E21">
              <w:t>Trace requirements about a UE (e.g. trace reference, address of the Trace Collection Entity, etc…) is defined in TS 32.421 [39].</w:t>
            </w:r>
          </w:p>
          <w:p w14:paraId="62628644" w14:textId="77777777" w:rsidR="00CD116B" w:rsidRPr="00140E21" w:rsidRDefault="00CD116B" w:rsidP="00866067">
            <w:pPr>
              <w:pStyle w:val="TAL"/>
              <w:keepNext w:val="0"/>
            </w:pPr>
            <w:r w:rsidRPr="00140E21">
              <w:t>This information is only sent to a SMF in the HPLMN or one of its equivalent PLMN(s).</w:t>
            </w:r>
          </w:p>
        </w:tc>
      </w:tr>
      <w:tr w:rsidR="00CD116B" w:rsidRPr="00140E21" w14:paraId="6856E7DD" w14:textId="77777777" w:rsidTr="00866067">
        <w:trPr>
          <w:cantSplit/>
          <w:tblHeader/>
          <w:jc w:val="center"/>
        </w:trPr>
        <w:tc>
          <w:tcPr>
            <w:tcW w:w="1980" w:type="dxa"/>
            <w:tcBorders>
              <w:top w:val="nil"/>
              <w:left w:val="single" w:sz="4" w:space="0" w:color="auto"/>
              <w:bottom w:val="nil"/>
              <w:right w:val="single" w:sz="4" w:space="0" w:color="auto"/>
            </w:tcBorders>
          </w:tcPr>
          <w:p w14:paraId="55AFADDF" w14:textId="77777777" w:rsidR="00CD116B" w:rsidRPr="00140E21" w:rsidRDefault="00CD116B" w:rsidP="00866067">
            <w:pPr>
              <w:pStyle w:val="TAL"/>
              <w:keepNext w:val="0"/>
              <w:rPr>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4FAE2F3C" w14:textId="77777777" w:rsidR="00CD116B" w:rsidRPr="00140E21" w:rsidRDefault="00CD116B" w:rsidP="00866067">
            <w:pPr>
              <w:pStyle w:val="TAL"/>
              <w:keepNext w:val="0"/>
              <w:rPr>
                <w:rFonts w:eastAsia="Malgun Gothic"/>
                <w:b/>
              </w:rPr>
            </w:pPr>
            <w:r w:rsidRPr="00140E21">
              <w:rPr>
                <w:rFonts w:eastAsia="Malgun Gothic"/>
                <w:b/>
              </w:rPr>
              <w:t>Session Management Subscription data contains one or more S-NSSAI level subscription data:</w:t>
            </w:r>
          </w:p>
        </w:tc>
      </w:tr>
      <w:tr w:rsidR="00CD116B" w:rsidRPr="00140E21" w14:paraId="3125365F" w14:textId="77777777" w:rsidTr="00866067">
        <w:trPr>
          <w:cantSplit/>
          <w:tblHeader/>
          <w:jc w:val="center"/>
        </w:trPr>
        <w:tc>
          <w:tcPr>
            <w:tcW w:w="1980" w:type="dxa"/>
            <w:tcBorders>
              <w:top w:val="nil"/>
              <w:left w:val="single" w:sz="4" w:space="0" w:color="auto"/>
              <w:bottom w:val="nil"/>
              <w:right w:val="single" w:sz="4" w:space="0" w:color="auto"/>
            </w:tcBorders>
          </w:tcPr>
          <w:p w14:paraId="6909E5AB" w14:textId="77777777" w:rsidR="00CD116B" w:rsidRPr="00140E21" w:rsidRDefault="00CD116B" w:rsidP="0086606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BCCFE6" w14:textId="77777777" w:rsidR="00CD116B" w:rsidRPr="00140E21" w:rsidRDefault="00CD116B" w:rsidP="00866067">
            <w:pPr>
              <w:pStyle w:val="TAL"/>
              <w:keepNext w:val="0"/>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55809148" w14:textId="77777777" w:rsidR="00CD116B" w:rsidRDefault="00CD116B" w:rsidP="00866067">
            <w:pPr>
              <w:pStyle w:val="TAL"/>
              <w:keepNext w:val="0"/>
              <w:rPr>
                <w:rFonts w:eastAsia="Malgun Gothic"/>
              </w:rPr>
            </w:pPr>
            <w:r w:rsidRPr="00140E21">
              <w:rPr>
                <w:rFonts w:eastAsia="Malgun Gothic"/>
              </w:rPr>
              <w:t>Indicates the value of the S-NSSAI.</w:t>
            </w:r>
          </w:p>
          <w:p w14:paraId="4052521F" w14:textId="77777777" w:rsidR="00CD116B" w:rsidRPr="00140E21" w:rsidRDefault="00CD116B" w:rsidP="00866067">
            <w:pPr>
              <w:pStyle w:val="TAL"/>
              <w:keepNext w:val="0"/>
              <w:rPr>
                <w:rFonts w:eastAsia="Malgun Gothic"/>
              </w:rPr>
            </w:pPr>
            <w:r>
              <w:rPr>
                <w:rFonts w:eastAsia="Malgun Gothic"/>
              </w:rPr>
              <w:t>For a subscribed S-NSSAI subject to NSAC for the established PDU session number, the applicable NSAC admission mode is included as described in clause 4.2.11.5.2.</w:t>
            </w:r>
          </w:p>
        </w:tc>
      </w:tr>
      <w:tr w:rsidR="00CD116B" w:rsidRPr="00140E21" w14:paraId="675F008B" w14:textId="77777777" w:rsidTr="00866067">
        <w:trPr>
          <w:cantSplit/>
          <w:tblHeader/>
          <w:jc w:val="center"/>
        </w:trPr>
        <w:tc>
          <w:tcPr>
            <w:tcW w:w="1980" w:type="dxa"/>
            <w:tcBorders>
              <w:top w:val="nil"/>
              <w:left w:val="single" w:sz="4" w:space="0" w:color="auto"/>
              <w:bottom w:val="nil"/>
              <w:right w:val="single" w:sz="4" w:space="0" w:color="auto"/>
            </w:tcBorders>
          </w:tcPr>
          <w:p w14:paraId="7BA39C72" w14:textId="77777777" w:rsidR="00CD116B" w:rsidRPr="00140E21" w:rsidRDefault="00CD116B" w:rsidP="0086606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B5BB9F" w14:textId="77777777" w:rsidR="00CD116B" w:rsidRPr="00140E21" w:rsidRDefault="00CD116B" w:rsidP="00866067">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2CEBA67E" w14:textId="77777777" w:rsidR="00CD116B" w:rsidRPr="00140E21" w:rsidRDefault="00CD116B" w:rsidP="00866067">
            <w:pPr>
              <w:pStyle w:val="TAL"/>
              <w:keepNext w:val="0"/>
              <w:rPr>
                <w:rFonts w:eastAsia="Malgun Gothic"/>
              </w:rPr>
            </w:pPr>
            <w:r w:rsidRPr="00140E21">
              <w:rPr>
                <w:rFonts w:eastAsia="Malgun Gothic"/>
              </w:rPr>
              <w:t>List of the subscribed DNNs for the S-NSSAI (NOTE 1</w:t>
            </w:r>
            <w:r>
              <w:rPr>
                <w:rFonts w:eastAsia="Malgun Gothic"/>
              </w:rPr>
              <w:t>, NOTE 24</w:t>
            </w:r>
            <w:r w:rsidRPr="00140E21">
              <w:rPr>
                <w:rFonts w:eastAsia="Malgun Gothic"/>
              </w:rPr>
              <w:t>).</w:t>
            </w:r>
          </w:p>
        </w:tc>
      </w:tr>
      <w:tr w:rsidR="00CD116B" w:rsidRPr="00140E21" w14:paraId="21CAAE97" w14:textId="77777777" w:rsidTr="00866067">
        <w:trPr>
          <w:cantSplit/>
          <w:tblHeader/>
          <w:jc w:val="center"/>
        </w:trPr>
        <w:tc>
          <w:tcPr>
            <w:tcW w:w="1980" w:type="dxa"/>
            <w:tcBorders>
              <w:top w:val="nil"/>
              <w:left w:val="single" w:sz="4" w:space="0" w:color="auto"/>
              <w:bottom w:val="nil"/>
              <w:right w:val="single" w:sz="4" w:space="0" w:color="auto"/>
            </w:tcBorders>
          </w:tcPr>
          <w:p w14:paraId="42A4CD5B" w14:textId="77777777" w:rsidR="00CD116B" w:rsidRPr="00140E21" w:rsidRDefault="00CD116B" w:rsidP="0086606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66F55F" w14:textId="77777777" w:rsidR="00CD116B" w:rsidRPr="00140E21" w:rsidRDefault="00CD116B" w:rsidP="00866067">
            <w:pPr>
              <w:pStyle w:val="TAL"/>
              <w:keepNext w:val="0"/>
              <w:rPr>
                <w:rFonts w:eastAsia="Malgun Gothic"/>
              </w:rPr>
            </w:pPr>
            <w:r>
              <w:rPr>
                <w:rFonts w:eastAsia="Malgun Gothic"/>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53E02B22" w14:textId="77777777" w:rsidR="00CD116B" w:rsidRDefault="00CD116B" w:rsidP="00866067">
            <w:pPr>
              <w:pStyle w:val="TAL"/>
              <w:keepNext w:val="0"/>
              <w:rPr>
                <w:rFonts w:eastAsia="Malgun Gothic"/>
              </w:rPr>
            </w:pPr>
            <w:r>
              <w:rPr>
                <w:rFonts w:eastAsia="Malgun Gothic"/>
              </w:rPr>
              <w:t>Includes:</w:t>
            </w:r>
          </w:p>
          <w:p w14:paraId="59E38739" w14:textId="77777777" w:rsidR="00CD116B" w:rsidRDefault="00CD116B" w:rsidP="00866067">
            <w:pPr>
              <w:pStyle w:val="TAL"/>
              <w:keepNext w:val="0"/>
              <w:ind w:left="318" w:hanging="318"/>
              <w:rPr>
                <w:rFonts w:eastAsia="Malgun Gothic"/>
              </w:rPr>
            </w:pPr>
            <w:bookmarkStart w:id="11" w:name="_PERM_MCCTEMPBM_CRPT57010011___2"/>
            <w:r>
              <w:rPr>
                <w:rFonts w:eastAsia="Malgun Gothic"/>
              </w:rPr>
              <w:t>-</w:t>
            </w:r>
            <w:r>
              <w:rPr>
                <w:rFonts w:eastAsia="Malgun Gothic"/>
              </w:rPr>
              <w:tab/>
              <w:t>PDU Session inactivity timer value.</w:t>
            </w:r>
          </w:p>
          <w:bookmarkEnd w:id="11"/>
          <w:p w14:paraId="08C787AD" w14:textId="77777777" w:rsidR="00CD116B" w:rsidRDefault="00CD116B" w:rsidP="00866067">
            <w:pPr>
              <w:pStyle w:val="TAL"/>
              <w:keepNext w:val="0"/>
              <w:rPr>
                <w:rFonts w:eastAsia="Malgun Gothic"/>
              </w:rPr>
            </w:pPr>
            <w:r>
              <w:rPr>
                <w:rFonts w:eastAsia="Malgun Gothic"/>
              </w:rPr>
              <w:t>The SMF uses this information as described in clause 5.15.15 of TS 23.501 [2].</w:t>
            </w:r>
          </w:p>
          <w:p w14:paraId="69ACB5E3" w14:textId="77777777" w:rsidR="00CD116B" w:rsidRPr="00140E21" w:rsidRDefault="00CD116B" w:rsidP="00866067">
            <w:pPr>
              <w:pStyle w:val="TAL"/>
              <w:keepNext w:val="0"/>
              <w:rPr>
                <w:rFonts w:eastAsia="Malgun Gothic"/>
              </w:rPr>
            </w:pPr>
            <w:r>
              <w:rPr>
                <w:rFonts w:eastAsia="Malgun Gothic"/>
              </w:rPr>
              <w:t>(NOTE 22).</w:t>
            </w:r>
          </w:p>
        </w:tc>
      </w:tr>
      <w:tr w:rsidR="00CD116B" w:rsidRPr="00140E21" w14:paraId="65C73E85" w14:textId="77777777" w:rsidTr="00866067">
        <w:trPr>
          <w:cantSplit/>
          <w:tblHeader/>
          <w:jc w:val="center"/>
        </w:trPr>
        <w:tc>
          <w:tcPr>
            <w:tcW w:w="1980" w:type="dxa"/>
            <w:tcBorders>
              <w:top w:val="nil"/>
              <w:left w:val="single" w:sz="4" w:space="0" w:color="auto"/>
              <w:bottom w:val="nil"/>
              <w:right w:val="single" w:sz="4" w:space="0" w:color="auto"/>
            </w:tcBorders>
          </w:tcPr>
          <w:p w14:paraId="7798AA9F" w14:textId="77777777" w:rsidR="00CD116B" w:rsidRPr="00140E21" w:rsidRDefault="00CD116B" w:rsidP="0086606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D698D0" w14:textId="77777777" w:rsidR="00CD116B" w:rsidRPr="00140E21" w:rsidRDefault="00CD116B" w:rsidP="00866067">
            <w:pPr>
              <w:pStyle w:val="TAL"/>
              <w:keepNext w:val="0"/>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61B13190" w14:textId="77777777" w:rsidR="00CD116B" w:rsidRPr="00140E21" w:rsidRDefault="00CD116B" w:rsidP="00866067">
            <w:pPr>
              <w:pStyle w:val="TAL"/>
              <w:keepNext w:val="0"/>
              <w:rPr>
                <w:rFonts w:eastAsia="Malgun Gothic"/>
              </w:rPr>
            </w:pPr>
            <w:r>
              <w:rPr>
                <w:rFonts w:eastAsia="Malgun Gothic"/>
              </w:rPr>
              <w:t>Operator Determined Barring for Packet Oriented Services. See TS 23.015 [90] and TS 29.503 [52] for the handling of ODB for Packet service parameter.</w:t>
            </w:r>
          </w:p>
        </w:tc>
      </w:tr>
      <w:tr w:rsidR="00CD116B" w:rsidRPr="00140E21" w14:paraId="22D6F47D" w14:textId="77777777" w:rsidTr="00866067">
        <w:trPr>
          <w:cantSplit/>
          <w:tblHeader/>
          <w:jc w:val="center"/>
        </w:trPr>
        <w:tc>
          <w:tcPr>
            <w:tcW w:w="1980" w:type="dxa"/>
            <w:tcBorders>
              <w:top w:val="nil"/>
              <w:left w:val="single" w:sz="4" w:space="0" w:color="auto"/>
              <w:bottom w:val="nil"/>
              <w:right w:val="single" w:sz="4" w:space="0" w:color="auto"/>
            </w:tcBorders>
          </w:tcPr>
          <w:p w14:paraId="27B67306" w14:textId="77777777" w:rsidR="00CD116B" w:rsidRPr="00140E21" w:rsidRDefault="00CD116B" w:rsidP="00866067">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1D676694" w14:textId="77777777" w:rsidR="00CD116B" w:rsidRPr="00140E21" w:rsidRDefault="00CD116B" w:rsidP="00866067">
            <w:pPr>
              <w:pStyle w:val="TAL"/>
              <w:keepNext w:val="0"/>
              <w:rPr>
                <w:rFonts w:eastAsia="Malgun Gothic"/>
                <w:b/>
              </w:rPr>
            </w:pPr>
            <w:r w:rsidRPr="00140E21">
              <w:rPr>
                <w:rFonts w:eastAsia="Malgun Gothic"/>
                <w:b/>
              </w:rPr>
              <w:t>For each DNN in S-NSSAI level subscription data:</w:t>
            </w:r>
          </w:p>
        </w:tc>
      </w:tr>
      <w:tr w:rsidR="00CD116B" w:rsidRPr="00140E21" w14:paraId="32CA7625" w14:textId="77777777" w:rsidTr="00866067">
        <w:trPr>
          <w:cantSplit/>
          <w:tblHeader/>
          <w:jc w:val="center"/>
        </w:trPr>
        <w:tc>
          <w:tcPr>
            <w:tcW w:w="1980" w:type="dxa"/>
            <w:tcBorders>
              <w:top w:val="nil"/>
              <w:left w:val="single" w:sz="4" w:space="0" w:color="auto"/>
              <w:bottom w:val="nil"/>
              <w:right w:val="single" w:sz="4" w:space="0" w:color="auto"/>
            </w:tcBorders>
          </w:tcPr>
          <w:p w14:paraId="2B6E2625" w14:textId="77777777" w:rsidR="00CD116B" w:rsidRPr="00140E21" w:rsidRDefault="00CD116B" w:rsidP="0086606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BA1EE7" w14:textId="77777777" w:rsidR="00CD116B" w:rsidRPr="00140E21" w:rsidRDefault="00CD116B" w:rsidP="00866067">
            <w:pPr>
              <w:pStyle w:val="TAL"/>
              <w:keepNext w:val="0"/>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6E404601" w14:textId="77777777" w:rsidR="00CD116B" w:rsidRPr="00140E21" w:rsidRDefault="00CD116B" w:rsidP="00866067">
            <w:pPr>
              <w:pStyle w:val="TAL"/>
              <w:keepNext w:val="0"/>
              <w:rPr>
                <w:rFonts w:eastAsia="Malgun Gothic"/>
              </w:rPr>
            </w:pPr>
            <w:r w:rsidRPr="00140E21">
              <w:rPr>
                <w:rFonts w:eastAsia="Malgun Gothic"/>
              </w:rPr>
              <w:t>DNN for the PDU Session.</w:t>
            </w:r>
          </w:p>
        </w:tc>
      </w:tr>
      <w:tr w:rsidR="00CD116B" w:rsidRPr="00140E21" w14:paraId="0C54B079" w14:textId="77777777" w:rsidTr="00866067">
        <w:trPr>
          <w:cantSplit/>
          <w:tblHeader/>
          <w:jc w:val="center"/>
        </w:trPr>
        <w:tc>
          <w:tcPr>
            <w:tcW w:w="1980" w:type="dxa"/>
            <w:tcBorders>
              <w:top w:val="nil"/>
              <w:left w:val="single" w:sz="4" w:space="0" w:color="auto"/>
              <w:bottom w:val="nil"/>
              <w:right w:val="single" w:sz="4" w:space="0" w:color="auto"/>
            </w:tcBorders>
          </w:tcPr>
          <w:p w14:paraId="1C2344EE" w14:textId="77777777" w:rsidR="00CD116B" w:rsidRPr="00140E21" w:rsidRDefault="00CD116B" w:rsidP="0086606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182FFC" w14:textId="77777777" w:rsidR="00CD116B" w:rsidRPr="00140E21" w:rsidRDefault="00CD116B" w:rsidP="00866067">
            <w:pPr>
              <w:pStyle w:val="TAL"/>
              <w:keepNext w:val="0"/>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0AF5A201" w14:textId="77777777" w:rsidR="00CD116B" w:rsidRPr="00140E21" w:rsidRDefault="00CD116B" w:rsidP="00866067">
            <w:pPr>
              <w:pStyle w:val="TAL"/>
              <w:keepNext w:val="0"/>
              <w:rPr>
                <w:rFonts w:eastAsia="Malgun Gothic"/>
              </w:rPr>
            </w:pPr>
            <w:r>
              <w:rPr>
                <w:rFonts w:eastAsia="Malgun Gothic"/>
              </w:rPr>
              <w:t>Indicates whether the DNN is used for aerial services (e.g. UAS operations or C2, etc.) as described in TS 23.256 [80].</w:t>
            </w:r>
          </w:p>
        </w:tc>
      </w:tr>
      <w:tr w:rsidR="00CD116B" w:rsidRPr="00140E21" w14:paraId="15009443" w14:textId="77777777" w:rsidTr="00866067">
        <w:trPr>
          <w:cantSplit/>
          <w:tblHeader/>
          <w:jc w:val="center"/>
        </w:trPr>
        <w:tc>
          <w:tcPr>
            <w:tcW w:w="1980" w:type="dxa"/>
            <w:tcBorders>
              <w:top w:val="nil"/>
              <w:left w:val="single" w:sz="4" w:space="0" w:color="auto"/>
              <w:bottom w:val="nil"/>
              <w:right w:val="single" w:sz="4" w:space="0" w:color="auto"/>
            </w:tcBorders>
          </w:tcPr>
          <w:p w14:paraId="2802B699" w14:textId="77777777" w:rsidR="00CD116B" w:rsidRPr="00140E21" w:rsidRDefault="00CD116B" w:rsidP="0086606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23DE9B" w14:textId="77777777" w:rsidR="00CD116B" w:rsidRPr="00140E21" w:rsidRDefault="00CD116B" w:rsidP="00866067">
            <w:pPr>
              <w:pStyle w:val="TAL"/>
              <w:keepNext w:val="0"/>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7A1F9DAC" w14:textId="77777777" w:rsidR="00CD116B" w:rsidRPr="00140E21" w:rsidRDefault="00CD116B" w:rsidP="00866067">
            <w:pPr>
              <w:pStyle w:val="TAL"/>
              <w:keepNext w:val="0"/>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29F0C69F" w14:textId="77777777" w:rsidR="00CD116B" w:rsidRPr="00140E21" w:rsidRDefault="00CD116B" w:rsidP="00866067">
            <w:pPr>
              <w:pStyle w:val="TAL"/>
              <w:keepNext w:val="0"/>
              <w:rPr>
                <w:rFonts w:eastAsia="Malgun Gothic"/>
              </w:rPr>
            </w:pPr>
            <w:r w:rsidRPr="00140E21">
              <w:rPr>
                <w:rFonts w:eastAsia="Malgun Gothic"/>
              </w:rPr>
              <w:t>See NOTE 4.</w:t>
            </w:r>
          </w:p>
        </w:tc>
      </w:tr>
      <w:tr w:rsidR="00CD116B" w:rsidRPr="00140E21" w14:paraId="2B1BDB44" w14:textId="77777777" w:rsidTr="00866067">
        <w:trPr>
          <w:cantSplit/>
          <w:tblHeader/>
          <w:jc w:val="center"/>
        </w:trPr>
        <w:tc>
          <w:tcPr>
            <w:tcW w:w="1980" w:type="dxa"/>
            <w:tcBorders>
              <w:top w:val="nil"/>
              <w:left w:val="single" w:sz="4" w:space="0" w:color="auto"/>
              <w:bottom w:val="nil"/>
              <w:right w:val="single" w:sz="4" w:space="0" w:color="auto"/>
            </w:tcBorders>
          </w:tcPr>
          <w:p w14:paraId="5244814A" w14:textId="77777777" w:rsidR="00CD116B" w:rsidRPr="00140E21" w:rsidRDefault="00CD116B" w:rsidP="0086606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20E181" w14:textId="77777777" w:rsidR="00CD116B" w:rsidRPr="00140E21" w:rsidRDefault="00CD116B" w:rsidP="00866067">
            <w:pPr>
              <w:pStyle w:val="TAL"/>
              <w:keepNext w:val="0"/>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6D77E1BC" w14:textId="77777777" w:rsidR="00CD116B" w:rsidRPr="00140E21" w:rsidRDefault="00CD116B" w:rsidP="00866067">
            <w:pPr>
              <w:pStyle w:val="TAL"/>
              <w:keepNext w:val="0"/>
              <w:rPr>
                <w:rFonts w:eastAsia="Malgun Gothic"/>
              </w:rPr>
            </w:pPr>
            <w:r>
              <w:rPr>
                <w:rFonts w:eastAsia="Malgun Gothic"/>
              </w:rPr>
              <w:t>Information used for selecting how the UE IP address is to be allocated (see clause 5.8.2.2.1 of TS 23.501 [2]).</w:t>
            </w:r>
          </w:p>
        </w:tc>
      </w:tr>
      <w:tr w:rsidR="00CD116B" w:rsidRPr="00140E21" w14:paraId="14FCE84B" w14:textId="77777777" w:rsidTr="00866067">
        <w:trPr>
          <w:cantSplit/>
          <w:tblHeader/>
          <w:jc w:val="center"/>
        </w:trPr>
        <w:tc>
          <w:tcPr>
            <w:tcW w:w="1980" w:type="dxa"/>
            <w:tcBorders>
              <w:top w:val="nil"/>
              <w:left w:val="single" w:sz="4" w:space="0" w:color="auto"/>
              <w:bottom w:val="nil"/>
              <w:right w:val="single" w:sz="4" w:space="0" w:color="auto"/>
            </w:tcBorders>
          </w:tcPr>
          <w:p w14:paraId="66B77DD1" w14:textId="77777777" w:rsidR="00CD116B" w:rsidRPr="00140E21" w:rsidRDefault="00CD116B" w:rsidP="0086606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62AB05" w14:textId="77777777" w:rsidR="00CD116B" w:rsidRPr="00140E21" w:rsidRDefault="00CD116B" w:rsidP="00866067">
            <w:pPr>
              <w:pStyle w:val="TAL"/>
              <w:keepNext w:val="0"/>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6C47AE76" w14:textId="77777777" w:rsidR="00CD116B" w:rsidRPr="00140E21" w:rsidRDefault="00CD116B" w:rsidP="00866067">
            <w:pPr>
              <w:pStyle w:val="TAL"/>
              <w:keepNext w:val="0"/>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CD116B" w:rsidRPr="00140E21" w14:paraId="7B39BD42" w14:textId="77777777" w:rsidTr="00866067">
        <w:trPr>
          <w:cantSplit/>
          <w:tblHeader/>
          <w:jc w:val="center"/>
        </w:trPr>
        <w:tc>
          <w:tcPr>
            <w:tcW w:w="1980" w:type="dxa"/>
            <w:tcBorders>
              <w:top w:val="nil"/>
              <w:left w:val="single" w:sz="4" w:space="0" w:color="auto"/>
              <w:bottom w:val="nil"/>
              <w:right w:val="single" w:sz="4" w:space="0" w:color="auto"/>
            </w:tcBorders>
          </w:tcPr>
          <w:p w14:paraId="45684FA6" w14:textId="77777777" w:rsidR="00CD116B" w:rsidRPr="00140E21" w:rsidRDefault="00CD116B" w:rsidP="0086606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C47B4E" w14:textId="77777777" w:rsidR="00CD116B" w:rsidRPr="00140E21" w:rsidRDefault="00CD116B" w:rsidP="00866067">
            <w:pPr>
              <w:pStyle w:val="TAL"/>
              <w:keepNext w:val="0"/>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05BB3DAD" w14:textId="77777777" w:rsidR="00CD116B" w:rsidRPr="00140E21" w:rsidRDefault="00CD116B" w:rsidP="00866067">
            <w:pPr>
              <w:pStyle w:val="TAL"/>
              <w:keepNext w:val="0"/>
              <w:rPr>
                <w:rFonts w:eastAsia="Malgun Gothic"/>
              </w:rPr>
            </w:pPr>
            <w:r w:rsidRPr="00140E21">
              <w:rPr>
                <w:rFonts w:eastAsia="Malgun Gothic"/>
              </w:rPr>
              <w:t>Indicates the default PDU Session Type for the DNN, S-NSSAI.</w:t>
            </w:r>
          </w:p>
        </w:tc>
      </w:tr>
      <w:tr w:rsidR="00CD116B" w:rsidRPr="00140E21" w14:paraId="5983E7D0" w14:textId="77777777" w:rsidTr="00866067">
        <w:trPr>
          <w:cantSplit/>
          <w:tblHeader/>
          <w:jc w:val="center"/>
        </w:trPr>
        <w:tc>
          <w:tcPr>
            <w:tcW w:w="1980" w:type="dxa"/>
            <w:tcBorders>
              <w:top w:val="nil"/>
              <w:left w:val="single" w:sz="4" w:space="0" w:color="auto"/>
              <w:bottom w:val="nil"/>
              <w:right w:val="single" w:sz="4" w:space="0" w:color="auto"/>
            </w:tcBorders>
          </w:tcPr>
          <w:p w14:paraId="711E7BA5" w14:textId="77777777" w:rsidR="00CD116B" w:rsidRPr="00140E21" w:rsidRDefault="00CD116B" w:rsidP="0086606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7A4DB8" w14:textId="77777777" w:rsidR="00CD116B" w:rsidRPr="00140E21" w:rsidRDefault="00CD116B" w:rsidP="00866067">
            <w:pPr>
              <w:pStyle w:val="TAL"/>
              <w:keepNext w:val="0"/>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24047186" w14:textId="77777777" w:rsidR="00CD116B" w:rsidRPr="00140E21" w:rsidRDefault="00CD116B" w:rsidP="00866067">
            <w:pPr>
              <w:pStyle w:val="TAL"/>
              <w:keepNext w:val="0"/>
              <w:rPr>
                <w:rFonts w:eastAsia="Malgun Gothic"/>
              </w:rPr>
            </w:pPr>
            <w:r w:rsidRPr="00140E21">
              <w:rPr>
                <w:rFonts w:eastAsia="Malgun Gothic"/>
              </w:rPr>
              <w:t>Indicates the allowed SSC modes for the DNN, S-NSSAI.</w:t>
            </w:r>
          </w:p>
        </w:tc>
      </w:tr>
      <w:tr w:rsidR="00CD116B" w:rsidRPr="00140E21" w14:paraId="2B29E73C" w14:textId="77777777" w:rsidTr="00866067">
        <w:trPr>
          <w:cantSplit/>
          <w:tblHeader/>
          <w:jc w:val="center"/>
        </w:trPr>
        <w:tc>
          <w:tcPr>
            <w:tcW w:w="1980" w:type="dxa"/>
            <w:tcBorders>
              <w:top w:val="nil"/>
              <w:left w:val="single" w:sz="4" w:space="0" w:color="auto"/>
              <w:bottom w:val="nil"/>
              <w:right w:val="single" w:sz="4" w:space="0" w:color="auto"/>
            </w:tcBorders>
          </w:tcPr>
          <w:p w14:paraId="3460F101" w14:textId="77777777" w:rsidR="00CD116B" w:rsidRPr="00140E21" w:rsidRDefault="00CD116B" w:rsidP="0086606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0A700F" w14:textId="77777777" w:rsidR="00CD116B" w:rsidRPr="00140E21" w:rsidRDefault="00CD116B" w:rsidP="00866067">
            <w:pPr>
              <w:pStyle w:val="TAL"/>
              <w:keepNext w:val="0"/>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5979A7DE" w14:textId="77777777" w:rsidR="00CD116B" w:rsidRPr="00140E21" w:rsidRDefault="00CD116B" w:rsidP="00866067">
            <w:pPr>
              <w:pStyle w:val="TAL"/>
              <w:keepNext w:val="0"/>
              <w:rPr>
                <w:rFonts w:eastAsia="Malgun Gothic"/>
              </w:rPr>
            </w:pPr>
            <w:r w:rsidRPr="00140E21">
              <w:rPr>
                <w:rFonts w:eastAsia="Malgun Gothic"/>
              </w:rPr>
              <w:t>Indicate the default SSC mode for the DNN, S-NSSAI.</w:t>
            </w:r>
          </w:p>
        </w:tc>
      </w:tr>
      <w:tr w:rsidR="00CD116B" w:rsidRPr="00140E21" w14:paraId="1B1121B5" w14:textId="77777777" w:rsidTr="00866067">
        <w:trPr>
          <w:cantSplit/>
          <w:tblHeader/>
          <w:jc w:val="center"/>
        </w:trPr>
        <w:tc>
          <w:tcPr>
            <w:tcW w:w="1980" w:type="dxa"/>
            <w:tcBorders>
              <w:top w:val="nil"/>
              <w:left w:val="single" w:sz="4" w:space="0" w:color="auto"/>
              <w:bottom w:val="nil"/>
              <w:right w:val="single" w:sz="4" w:space="0" w:color="auto"/>
            </w:tcBorders>
          </w:tcPr>
          <w:p w14:paraId="0198BEBE" w14:textId="77777777" w:rsidR="00CD116B" w:rsidRPr="00140E21" w:rsidRDefault="00CD116B" w:rsidP="0086606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DA3F9C" w14:textId="77777777" w:rsidR="00CD116B" w:rsidRPr="00140E21" w:rsidRDefault="00CD116B" w:rsidP="00866067">
            <w:pPr>
              <w:pStyle w:val="TAL"/>
              <w:keepNext w:val="0"/>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5EC7338A" w14:textId="77777777" w:rsidR="00CD116B" w:rsidRPr="00140E21" w:rsidRDefault="00CD116B" w:rsidP="00866067">
            <w:pPr>
              <w:pStyle w:val="TAL"/>
              <w:keepNext w:val="0"/>
              <w:rPr>
                <w:rFonts w:eastAsia="Malgun Gothic"/>
              </w:rPr>
            </w:pPr>
            <w:r w:rsidRPr="00140E21">
              <w:rPr>
                <w:rFonts w:eastAsia="Malgun Gothic"/>
              </w:rPr>
              <w:t>Indicates whether interworking with EPS is supported for this DNN and S-NSSAI.</w:t>
            </w:r>
          </w:p>
        </w:tc>
      </w:tr>
      <w:tr w:rsidR="00CD116B" w:rsidRPr="00140E21" w14:paraId="42FCE91A" w14:textId="77777777" w:rsidTr="00866067">
        <w:trPr>
          <w:cantSplit/>
          <w:tblHeader/>
          <w:jc w:val="center"/>
        </w:trPr>
        <w:tc>
          <w:tcPr>
            <w:tcW w:w="1980" w:type="dxa"/>
            <w:tcBorders>
              <w:top w:val="nil"/>
              <w:left w:val="single" w:sz="4" w:space="0" w:color="auto"/>
              <w:bottom w:val="nil"/>
              <w:right w:val="single" w:sz="4" w:space="0" w:color="auto"/>
            </w:tcBorders>
          </w:tcPr>
          <w:p w14:paraId="7B46D7CB" w14:textId="77777777" w:rsidR="00CD116B" w:rsidRPr="00140E21" w:rsidRDefault="00CD116B" w:rsidP="0086606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D18C0B" w14:textId="77777777" w:rsidR="00CD116B" w:rsidRPr="00140E21" w:rsidRDefault="00CD116B" w:rsidP="00866067">
            <w:pPr>
              <w:pStyle w:val="TAL"/>
              <w:keepNext w:val="0"/>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6CF6613A" w14:textId="77777777" w:rsidR="00CD116B" w:rsidRPr="00140E21" w:rsidRDefault="00CD116B" w:rsidP="00866067">
            <w:pPr>
              <w:pStyle w:val="TAL"/>
              <w:keepNext w:val="0"/>
              <w:rPr>
                <w:rFonts w:eastAsia="Malgun Gothic"/>
              </w:rPr>
            </w:pPr>
            <w:r w:rsidRPr="00140E21">
              <w:rPr>
                <w:rFonts w:eastAsia="Malgun Gothic"/>
              </w:rPr>
              <w:t>The QoS Flow level QoS parameter values (5QI and ARP) for the DNN, S-NSSAI (see clause 5.7.2.7 of TS 23.501 [2]).</w:t>
            </w:r>
          </w:p>
        </w:tc>
      </w:tr>
      <w:tr w:rsidR="00CD116B" w:rsidRPr="00140E21" w14:paraId="4716F363" w14:textId="77777777" w:rsidTr="00866067">
        <w:trPr>
          <w:cantSplit/>
          <w:tblHeader/>
          <w:jc w:val="center"/>
        </w:trPr>
        <w:tc>
          <w:tcPr>
            <w:tcW w:w="1980" w:type="dxa"/>
            <w:tcBorders>
              <w:top w:val="nil"/>
              <w:left w:val="single" w:sz="4" w:space="0" w:color="auto"/>
              <w:bottom w:val="nil"/>
              <w:right w:val="single" w:sz="4" w:space="0" w:color="auto"/>
            </w:tcBorders>
          </w:tcPr>
          <w:p w14:paraId="7B876E06" w14:textId="77777777" w:rsidR="00CD116B" w:rsidRPr="00140E21" w:rsidRDefault="00CD116B" w:rsidP="0086606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94C562" w14:textId="77777777" w:rsidR="00CD116B" w:rsidRPr="00140E21" w:rsidRDefault="00CD116B" w:rsidP="00866067">
            <w:pPr>
              <w:pStyle w:val="TAL"/>
              <w:keepNext w:val="0"/>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0764F4FB" w14:textId="77777777" w:rsidR="00CD116B" w:rsidRPr="00140E21" w:rsidRDefault="00CD116B" w:rsidP="00866067">
            <w:pPr>
              <w:pStyle w:val="TAL"/>
              <w:keepNext w:val="0"/>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CD116B" w:rsidRPr="00140E21" w14:paraId="3773BE66" w14:textId="77777777" w:rsidTr="00866067">
        <w:trPr>
          <w:cantSplit/>
          <w:tblHeader/>
          <w:jc w:val="center"/>
        </w:trPr>
        <w:tc>
          <w:tcPr>
            <w:tcW w:w="1980" w:type="dxa"/>
            <w:tcBorders>
              <w:top w:val="nil"/>
              <w:left w:val="single" w:sz="4" w:space="0" w:color="auto"/>
              <w:bottom w:val="nil"/>
              <w:right w:val="single" w:sz="4" w:space="0" w:color="auto"/>
            </w:tcBorders>
          </w:tcPr>
          <w:p w14:paraId="5683EB44" w14:textId="77777777" w:rsidR="00CD116B" w:rsidRPr="00140E21" w:rsidRDefault="00CD116B" w:rsidP="0086606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E5626D" w14:textId="77777777" w:rsidR="00CD116B" w:rsidRPr="00140E21" w:rsidRDefault="00CD116B" w:rsidP="00866067">
            <w:pPr>
              <w:pStyle w:val="TAL"/>
              <w:keepNext w:val="0"/>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03FDB775" w14:textId="77777777" w:rsidR="00CD116B" w:rsidRPr="00140E21" w:rsidRDefault="00CD116B" w:rsidP="00866067">
            <w:pPr>
              <w:pStyle w:val="TAL"/>
              <w:keepNext w:val="0"/>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CD116B" w:rsidRPr="00140E21" w14:paraId="697EF825" w14:textId="77777777" w:rsidTr="00866067">
        <w:trPr>
          <w:cantSplit/>
          <w:tblHeader/>
          <w:jc w:val="center"/>
        </w:trPr>
        <w:tc>
          <w:tcPr>
            <w:tcW w:w="1980" w:type="dxa"/>
            <w:tcBorders>
              <w:top w:val="nil"/>
              <w:left w:val="single" w:sz="4" w:space="0" w:color="auto"/>
              <w:bottom w:val="nil"/>
              <w:right w:val="single" w:sz="4" w:space="0" w:color="auto"/>
            </w:tcBorders>
          </w:tcPr>
          <w:p w14:paraId="6E5C200D" w14:textId="77777777" w:rsidR="00CD116B" w:rsidRPr="00140E21" w:rsidRDefault="00CD116B" w:rsidP="0086606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467A1F" w14:textId="77777777" w:rsidR="00CD116B" w:rsidRPr="00140E21" w:rsidRDefault="00CD116B" w:rsidP="00866067">
            <w:pPr>
              <w:pStyle w:val="TAL"/>
              <w:keepNext w:val="0"/>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2DC7EA94" w14:textId="77777777" w:rsidR="00CD116B" w:rsidRPr="00140E21" w:rsidRDefault="00CD116B" w:rsidP="00866067">
            <w:pPr>
              <w:pStyle w:val="TAL"/>
              <w:keepNext w:val="0"/>
              <w:rPr>
                <w:rFonts w:eastAsia="Malgun Gothic"/>
              </w:rPr>
            </w:pPr>
            <w:r w:rsidRPr="00140E21">
              <w:rPr>
                <w:rFonts w:eastAsia="Malgun Gothic"/>
              </w:rPr>
              <w:t>Indicate the static IP address/prefix for the DNN, S-NSSAI.</w:t>
            </w:r>
          </w:p>
        </w:tc>
      </w:tr>
      <w:tr w:rsidR="00CD116B" w:rsidRPr="00140E21" w14:paraId="5E647E43" w14:textId="77777777" w:rsidTr="00866067">
        <w:trPr>
          <w:cantSplit/>
          <w:tblHeader/>
          <w:jc w:val="center"/>
        </w:trPr>
        <w:tc>
          <w:tcPr>
            <w:tcW w:w="1980" w:type="dxa"/>
            <w:tcBorders>
              <w:top w:val="nil"/>
              <w:left w:val="single" w:sz="4" w:space="0" w:color="auto"/>
              <w:bottom w:val="nil"/>
              <w:right w:val="single" w:sz="4" w:space="0" w:color="auto"/>
            </w:tcBorders>
          </w:tcPr>
          <w:p w14:paraId="47028F1D" w14:textId="77777777" w:rsidR="00CD116B" w:rsidRPr="00140E21" w:rsidRDefault="00CD116B" w:rsidP="0086606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39260C" w14:textId="77777777" w:rsidR="00CD116B" w:rsidRPr="00140E21" w:rsidRDefault="00CD116B" w:rsidP="00866067">
            <w:pPr>
              <w:pStyle w:val="TAL"/>
              <w:keepNext w:val="0"/>
              <w:rPr>
                <w:rFonts w:eastAsia="Malgun Gothic"/>
              </w:rPr>
            </w:pPr>
            <w:r>
              <w:rPr>
                <w:rFonts w:eastAsia="Malgun Gothic"/>
              </w:rPr>
              <w:t>Allowed VLAN tags</w:t>
            </w:r>
          </w:p>
        </w:tc>
        <w:tc>
          <w:tcPr>
            <w:tcW w:w="4225" w:type="dxa"/>
            <w:tcBorders>
              <w:top w:val="single" w:sz="4" w:space="0" w:color="auto"/>
              <w:left w:val="single" w:sz="4" w:space="0" w:color="auto"/>
              <w:bottom w:val="single" w:sz="4" w:space="0" w:color="auto"/>
              <w:right w:val="single" w:sz="4" w:space="0" w:color="auto"/>
            </w:tcBorders>
          </w:tcPr>
          <w:p w14:paraId="53758462" w14:textId="77777777" w:rsidR="00CD116B" w:rsidRPr="00140E21" w:rsidRDefault="00CD116B" w:rsidP="00866067">
            <w:pPr>
              <w:pStyle w:val="TAL"/>
              <w:keepNext w:val="0"/>
              <w:rPr>
                <w:rFonts w:eastAsia="Malgun Gothic"/>
              </w:rPr>
            </w:pPr>
            <w:r>
              <w:rPr>
                <w:rFonts w:eastAsia="Malgun Gothic"/>
              </w:rPr>
              <w:t>A list of allowed VLAN tags for the PDU Session; this shall apply only for PDU Sessions of Ethernet PDU Session type and is further described in clause 5.6.10.2 of TS 23.501 [2].</w:t>
            </w:r>
          </w:p>
        </w:tc>
      </w:tr>
      <w:tr w:rsidR="00CD116B" w:rsidRPr="00140E21" w14:paraId="66607002" w14:textId="77777777" w:rsidTr="00866067">
        <w:trPr>
          <w:cantSplit/>
          <w:tblHeader/>
          <w:jc w:val="center"/>
        </w:trPr>
        <w:tc>
          <w:tcPr>
            <w:tcW w:w="1980" w:type="dxa"/>
            <w:tcBorders>
              <w:top w:val="nil"/>
              <w:left w:val="single" w:sz="4" w:space="0" w:color="auto"/>
              <w:bottom w:val="nil"/>
              <w:right w:val="single" w:sz="4" w:space="0" w:color="auto"/>
            </w:tcBorders>
          </w:tcPr>
          <w:p w14:paraId="504CC84D" w14:textId="77777777" w:rsidR="00CD116B" w:rsidRPr="00140E21" w:rsidRDefault="00CD116B" w:rsidP="0086606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AD0465" w14:textId="77777777" w:rsidR="00CD116B" w:rsidRPr="00140E21" w:rsidRDefault="00CD116B" w:rsidP="00866067">
            <w:pPr>
              <w:pStyle w:val="TAL"/>
              <w:keepNext w:val="0"/>
              <w:rPr>
                <w:rFonts w:eastAsia="Malgun Gothic"/>
              </w:rPr>
            </w:pPr>
            <w:r>
              <w:rPr>
                <w:rFonts w:eastAsia="Malgun Gothic"/>
              </w:rPr>
              <w:t>VLAN handling information</w:t>
            </w:r>
          </w:p>
        </w:tc>
        <w:tc>
          <w:tcPr>
            <w:tcW w:w="4225" w:type="dxa"/>
            <w:tcBorders>
              <w:top w:val="single" w:sz="4" w:space="0" w:color="auto"/>
              <w:left w:val="single" w:sz="4" w:space="0" w:color="auto"/>
              <w:bottom w:val="single" w:sz="4" w:space="0" w:color="auto"/>
              <w:right w:val="single" w:sz="4" w:space="0" w:color="auto"/>
            </w:tcBorders>
          </w:tcPr>
          <w:p w14:paraId="048E690B" w14:textId="77777777" w:rsidR="00CD116B" w:rsidRPr="00140E21" w:rsidRDefault="00CD116B" w:rsidP="00866067">
            <w:pPr>
              <w:pStyle w:val="TAL"/>
              <w:keepNext w:val="0"/>
              <w:rPr>
                <w:rFonts w:eastAsia="Malgun Gothic"/>
              </w:rPr>
            </w:pPr>
            <w:r>
              <w:rPr>
                <w:rFonts w:eastAsia="Malgun Gothic"/>
              </w:rPr>
              <w:t>Instructions for VLAN tag handling in UPF, e.g. the C-VLAN tag to be inserted or removed, S-TAG to be inserted or removed for Ethernet PDU Session type (see clause 5.6.10.2 of TS 23.501 [2]).</w:t>
            </w:r>
          </w:p>
        </w:tc>
      </w:tr>
      <w:tr w:rsidR="00CD116B" w:rsidRPr="00140E21" w14:paraId="6C5BE044" w14:textId="77777777" w:rsidTr="00866067">
        <w:trPr>
          <w:cantSplit/>
          <w:tblHeader/>
          <w:jc w:val="center"/>
        </w:trPr>
        <w:tc>
          <w:tcPr>
            <w:tcW w:w="1980" w:type="dxa"/>
            <w:tcBorders>
              <w:top w:val="nil"/>
              <w:left w:val="single" w:sz="4" w:space="0" w:color="auto"/>
              <w:bottom w:val="nil"/>
              <w:right w:val="single" w:sz="4" w:space="0" w:color="auto"/>
            </w:tcBorders>
          </w:tcPr>
          <w:p w14:paraId="1CB5F297" w14:textId="77777777" w:rsidR="00CD116B" w:rsidRPr="00140E21" w:rsidRDefault="00CD116B" w:rsidP="0086606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2859FC" w14:textId="77777777" w:rsidR="00CD116B" w:rsidRPr="00140E21" w:rsidRDefault="00CD116B" w:rsidP="00866067">
            <w:pPr>
              <w:pStyle w:val="TAL"/>
              <w:keepNext w:val="0"/>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2610C4D5" w14:textId="77777777" w:rsidR="00CD116B" w:rsidRPr="00140E21" w:rsidRDefault="00CD116B" w:rsidP="00866067">
            <w:pPr>
              <w:pStyle w:val="TAL"/>
              <w:keepNext w:val="0"/>
              <w:rPr>
                <w:rFonts w:eastAsia="Malgun Gothic"/>
              </w:rPr>
            </w:pPr>
            <w:r w:rsidRPr="00140E21">
              <w:rPr>
                <w:rFonts w:eastAsia="Malgun Gothic"/>
              </w:rPr>
              <w:t>Indicates the security policy for integrity protection and encryption for the user plane.</w:t>
            </w:r>
          </w:p>
        </w:tc>
      </w:tr>
      <w:tr w:rsidR="00CD116B" w:rsidRPr="00140E21" w14:paraId="6ABE916E" w14:textId="77777777" w:rsidTr="00866067">
        <w:trPr>
          <w:cantSplit/>
          <w:tblHeader/>
          <w:jc w:val="center"/>
        </w:trPr>
        <w:tc>
          <w:tcPr>
            <w:tcW w:w="1980" w:type="dxa"/>
            <w:tcBorders>
              <w:top w:val="nil"/>
              <w:left w:val="single" w:sz="4" w:space="0" w:color="auto"/>
              <w:bottom w:val="nil"/>
              <w:right w:val="single" w:sz="4" w:space="0" w:color="auto"/>
            </w:tcBorders>
          </w:tcPr>
          <w:p w14:paraId="1BB77615" w14:textId="77777777" w:rsidR="00CD116B" w:rsidRPr="00140E21" w:rsidRDefault="00CD116B" w:rsidP="0086606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39D453" w14:textId="77777777" w:rsidR="00CD116B" w:rsidRPr="00140E21" w:rsidRDefault="00CD116B" w:rsidP="00866067">
            <w:pPr>
              <w:pStyle w:val="TAL"/>
              <w:keepNext w:val="0"/>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0D93660C" w14:textId="77777777" w:rsidR="00CD116B" w:rsidRPr="00140E21" w:rsidRDefault="00CD116B" w:rsidP="00866067">
            <w:pPr>
              <w:pStyle w:val="TAL"/>
              <w:keepNext w:val="0"/>
              <w:rPr>
                <w:rFonts w:eastAsia="Malgun Gothic"/>
              </w:rPr>
            </w:pPr>
            <w:r w:rsidRPr="00140E21">
              <w:rPr>
                <w:rFonts w:eastAsia="Malgun Gothic"/>
              </w:rPr>
              <w:t xml:space="preserve">Provides for this DDN, S-NSSAI how to handle a PDU Session when UE the moves to or from NB-IoT. Possible values </w:t>
            </w:r>
            <w:proofErr w:type="gramStart"/>
            <w:r w:rsidRPr="00140E21">
              <w:rPr>
                <w:rFonts w:eastAsia="Malgun Gothic"/>
              </w:rPr>
              <w:t>are:</w:t>
            </w:r>
            <w:proofErr w:type="gramEnd"/>
            <w:r w:rsidRPr="00140E21">
              <w:rPr>
                <w:rFonts w:eastAsia="Malgun Gothic"/>
              </w:rPr>
              <w:t xml:space="preserve"> maintain the PDU session; disconnect the PDU session with a reactivation request; disconnect PDU session without reactivation request; or to leave it to local VPLMN policy.</w:t>
            </w:r>
          </w:p>
        </w:tc>
      </w:tr>
      <w:tr w:rsidR="00CD116B" w:rsidRPr="00140E21" w14:paraId="64DF961F" w14:textId="77777777" w:rsidTr="00866067">
        <w:trPr>
          <w:cantSplit/>
          <w:tblHeader/>
          <w:jc w:val="center"/>
        </w:trPr>
        <w:tc>
          <w:tcPr>
            <w:tcW w:w="1980" w:type="dxa"/>
            <w:tcBorders>
              <w:top w:val="nil"/>
              <w:left w:val="single" w:sz="4" w:space="0" w:color="auto"/>
              <w:bottom w:val="nil"/>
              <w:right w:val="single" w:sz="4" w:space="0" w:color="auto"/>
            </w:tcBorders>
          </w:tcPr>
          <w:p w14:paraId="2BDE1635" w14:textId="77777777" w:rsidR="00CD116B" w:rsidRPr="00140E21" w:rsidRDefault="00CD116B" w:rsidP="00866067">
            <w:pPr>
              <w:pStyle w:val="TAL"/>
              <w:keepNext w:val="0"/>
              <w:rPr>
                <w:rFonts w:eastAsia="Malgun Gothic"/>
              </w:rPr>
            </w:pPr>
          </w:p>
        </w:tc>
        <w:tc>
          <w:tcPr>
            <w:tcW w:w="2811" w:type="dxa"/>
            <w:tcBorders>
              <w:top w:val="single" w:sz="4" w:space="0" w:color="auto"/>
              <w:left w:val="single" w:sz="4" w:space="0" w:color="auto"/>
              <w:bottom w:val="nil"/>
              <w:right w:val="single" w:sz="4" w:space="0" w:color="auto"/>
            </w:tcBorders>
          </w:tcPr>
          <w:p w14:paraId="0206C2A7" w14:textId="77777777" w:rsidR="00CD116B" w:rsidRPr="00140E21" w:rsidRDefault="00CD116B" w:rsidP="00866067">
            <w:pPr>
              <w:pStyle w:val="TAL"/>
              <w:keepNext w:val="0"/>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58663A83" w14:textId="77777777" w:rsidR="00CD116B" w:rsidRPr="00140E21" w:rsidRDefault="00CD116B" w:rsidP="00866067">
            <w:pPr>
              <w:pStyle w:val="TAL"/>
              <w:keepNext w:val="0"/>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CD116B" w:rsidRPr="00140E21" w14:paraId="16E3CC8F" w14:textId="77777777" w:rsidTr="00866067">
        <w:trPr>
          <w:cantSplit/>
          <w:tblHeader/>
          <w:jc w:val="center"/>
        </w:trPr>
        <w:tc>
          <w:tcPr>
            <w:tcW w:w="1980" w:type="dxa"/>
            <w:tcBorders>
              <w:top w:val="nil"/>
              <w:left w:val="single" w:sz="4" w:space="0" w:color="auto"/>
              <w:bottom w:val="nil"/>
              <w:right w:val="single" w:sz="4" w:space="0" w:color="auto"/>
            </w:tcBorders>
          </w:tcPr>
          <w:p w14:paraId="708F0EA2" w14:textId="77777777" w:rsidR="00CD116B" w:rsidRPr="00140E21" w:rsidRDefault="00CD116B" w:rsidP="0086606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3141DB" w14:textId="77777777" w:rsidR="00CD116B" w:rsidRPr="00140E21" w:rsidRDefault="00CD116B" w:rsidP="00866067">
            <w:pPr>
              <w:pStyle w:val="TAL"/>
              <w:keepNext w:val="0"/>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6BB842B3" w14:textId="77777777" w:rsidR="00CD116B" w:rsidRPr="00140E21" w:rsidRDefault="00CD116B" w:rsidP="00866067">
            <w:pPr>
              <w:pStyle w:val="TAL"/>
              <w:keepNext w:val="0"/>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CD116B" w:rsidRPr="00140E21" w14:paraId="091A068C" w14:textId="77777777" w:rsidTr="00866067">
        <w:trPr>
          <w:cantSplit/>
          <w:tblHeader/>
          <w:jc w:val="center"/>
        </w:trPr>
        <w:tc>
          <w:tcPr>
            <w:tcW w:w="1980" w:type="dxa"/>
            <w:tcBorders>
              <w:top w:val="nil"/>
              <w:left w:val="single" w:sz="4" w:space="0" w:color="auto"/>
              <w:bottom w:val="nil"/>
              <w:right w:val="single" w:sz="4" w:space="0" w:color="auto"/>
            </w:tcBorders>
          </w:tcPr>
          <w:p w14:paraId="3C2B4345" w14:textId="77777777" w:rsidR="00CD116B" w:rsidRPr="00140E21" w:rsidRDefault="00CD116B" w:rsidP="0086606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C0862E" w14:textId="77777777" w:rsidR="00CD116B" w:rsidRPr="00140E21" w:rsidRDefault="00CD116B" w:rsidP="00866067">
            <w:pPr>
              <w:pStyle w:val="TAL"/>
              <w:keepNext w:val="0"/>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0EE883EE" w14:textId="77777777" w:rsidR="00CD116B" w:rsidRPr="00140E21" w:rsidRDefault="00CD116B" w:rsidP="00866067">
            <w:pPr>
              <w:pStyle w:val="TAL"/>
              <w:keepNext w:val="0"/>
              <w:rPr>
                <w:rFonts w:eastAsia="Malgun Gothic"/>
              </w:rPr>
            </w:pPr>
            <w:r w:rsidRPr="00140E21">
              <w:rPr>
                <w:rFonts w:eastAsia="Malgun Gothic"/>
              </w:rPr>
              <w:t>Parameters on expected characteristics of a PDU Session their corresponding validity times as specified in clause 4.15.6.3.</w:t>
            </w:r>
          </w:p>
        </w:tc>
      </w:tr>
      <w:tr w:rsidR="00CD116B" w:rsidRPr="00140E21" w14:paraId="2BB78A5A" w14:textId="77777777" w:rsidTr="00866067">
        <w:trPr>
          <w:cantSplit/>
          <w:tblHeader/>
          <w:jc w:val="center"/>
        </w:trPr>
        <w:tc>
          <w:tcPr>
            <w:tcW w:w="1980" w:type="dxa"/>
            <w:tcBorders>
              <w:top w:val="nil"/>
              <w:left w:val="single" w:sz="4" w:space="0" w:color="auto"/>
              <w:bottom w:val="nil"/>
              <w:right w:val="single" w:sz="4" w:space="0" w:color="auto"/>
            </w:tcBorders>
          </w:tcPr>
          <w:p w14:paraId="4679EE78" w14:textId="77777777" w:rsidR="00CD116B" w:rsidRPr="00140E21" w:rsidRDefault="00CD116B" w:rsidP="0086606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BE419E" w14:textId="77777777" w:rsidR="00CD116B" w:rsidRPr="00140E21" w:rsidRDefault="00CD116B" w:rsidP="00866067">
            <w:pPr>
              <w:pStyle w:val="TAL"/>
              <w:keepNext w:val="0"/>
              <w:rPr>
                <w:rFonts w:eastAsia="Malgun Gothic"/>
              </w:rPr>
            </w:pPr>
            <w:r>
              <w:rPr>
                <w:rFonts w:eastAsia="Malgun Gothic"/>
              </w:rPr>
              <w:t>SMF-Associated Application-Specific Expected UE Behaviours parameters</w:t>
            </w:r>
          </w:p>
        </w:tc>
        <w:tc>
          <w:tcPr>
            <w:tcW w:w="4225" w:type="dxa"/>
            <w:tcBorders>
              <w:top w:val="single" w:sz="4" w:space="0" w:color="auto"/>
              <w:left w:val="single" w:sz="4" w:space="0" w:color="auto"/>
              <w:bottom w:val="single" w:sz="4" w:space="0" w:color="auto"/>
              <w:right w:val="single" w:sz="4" w:space="0" w:color="auto"/>
            </w:tcBorders>
          </w:tcPr>
          <w:p w14:paraId="73E823EF" w14:textId="77777777" w:rsidR="00CD116B" w:rsidRPr="00140E21" w:rsidRDefault="00CD116B" w:rsidP="00866067">
            <w:pPr>
              <w:pStyle w:val="TAL"/>
              <w:keepNext w:val="0"/>
              <w:rPr>
                <w:rFonts w:eastAsia="Malgun Gothic"/>
              </w:rPr>
            </w:pPr>
            <w:r>
              <w:rPr>
                <w:rFonts w:eastAsia="Malgun Gothic"/>
              </w:rPr>
              <w:t>Parameters characterise the foreseen behaviour of a UE for a specific application as specified in clause 4.15.6.3f.</w:t>
            </w:r>
          </w:p>
        </w:tc>
      </w:tr>
      <w:tr w:rsidR="00CD116B" w:rsidRPr="00140E21" w14:paraId="22BF41DB" w14:textId="77777777" w:rsidTr="00866067">
        <w:trPr>
          <w:cantSplit/>
          <w:tblHeader/>
          <w:jc w:val="center"/>
        </w:trPr>
        <w:tc>
          <w:tcPr>
            <w:tcW w:w="1980" w:type="dxa"/>
            <w:tcBorders>
              <w:top w:val="nil"/>
              <w:left w:val="single" w:sz="4" w:space="0" w:color="auto"/>
              <w:bottom w:val="nil"/>
              <w:right w:val="single" w:sz="4" w:space="0" w:color="auto"/>
            </w:tcBorders>
          </w:tcPr>
          <w:p w14:paraId="3B436235" w14:textId="77777777" w:rsidR="00CD116B" w:rsidRPr="00140E21" w:rsidRDefault="00CD116B" w:rsidP="0086606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1B57FC" w14:textId="77777777" w:rsidR="00CD116B" w:rsidRPr="00140E21" w:rsidRDefault="00CD116B" w:rsidP="00866067">
            <w:pPr>
              <w:pStyle w:val="TAL"/>
              <w:keepNext w:val="0"/>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6B0B1205" w14:textId="77777777" w:rsidR="00CD116B" w:rsidRPr="00140E21" w:rsidRDefault="00CD116B" w:rsidP="00866067">
            <w:pPr>
              <w:pStyle w:val="TAL"/>
              <w:keepNext w:val="0"/>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CD116B" w:rsidRPr="00140E21" w14:paraId="5DEC0C8F" w14:textId="77777777" w:rsidTr="00866067">
        <w:trPr>
          <w:cantSplit/>
          <w:tblHeader/>
          <w:jc w:val="center"/>
        </w:trPr>
        <w:tc>
          <w:tcPr>
            <w:tcW w:w="1980" w:type="dxa"/>
            <w:tcBorders>
              <w:top w:val="nil"/>
              <w:left w:val="single" w:sz="4" w:space="0" w:color="auto"/>
              <w:bottom w:val="nil"/>
              <w:right w:val="single" w:sz="4" w:space="0" w:color="auto"/>
            </w:tcBorders>
          </w:tcPr>
          <w:p w14:paraId="1E4E2196" w14:textId="77777777" w:rsidR="00CD116B" w:rsidRPr="00140E21" w:rsidRDefault="00CD116B" w:rsidP="0086606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6B45B8" w14:textId="77777777" w:rsidR="00CD116B" w:rsidRPr="00140E21" w:rsidRDefault="00CD116B" w:rsidP="00866067">
            <w:pPr>
              <w:pStyle w:val="TAL"/>
              <w:keepNext w:val="0"/>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4C5E6F99" w14:textId="77777777" w:rsidR="00CD116B" w:rsidRPr="00140E21" w:rsidRDefault="00CD116B" w:rsidP="00866067">
            <w:pPr>
              <w:pStyle w:val="TAL"/>
              <w:keepNext w:val="0"/>
              <w:rPr>
                <w:rFonts w:eastAsia="Malgun Gothic"/>
              </w:rPr>
            </w:pPr>
            <w:r>
              <w:rPr>
                <w:rFonts w:eastAsia="Malgun Gothic"/>
              </w:rPr>
              <w:t>Indicates whether MA PDU session establishment is allowed.</w:t>
            </w:r>
          </w:p>
        </w:tc>
      </w:tr>
      <w:tr w:rsidR="00CD116B" w:rsidRPr="00140E21" w14:paraId="25FBB19B" w14:textId="77777777" w:rsidTr="00866067">
        <w:trPr>
          <w:cantSplit/>
          <w:tblHeader/>
          <w:jc w:val="center"/>
        </w:trPr>
        <w:tc>
          <w:tcPr>
            <w:tcW w:w="1980" w:type="dxa"/>
            <w:tcBorders>
              <w:top w:val="nil"/>
              <w:left w:val="single" w:sz="4" w:space="0" w:color="auto"/>
              <w:bottom w:val="nil"/>
              <w:right w:val="single" w:sz="4" w:space="0" w:color="auto"/>
            </w:tcBorders>
          </w:tcPr>
          <w:p w14:paraId="43AAAAD5" w14:textId="77777777" w:rsidR="00CD116B" w:rsidRPr="00140E21" w:rsidRDefault="00CD116B" w:rsidP="0086606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6881E7" w14:textId="77777777" w:rsidR="00CD116B" w:rsidRDefault="00CD116B" w:rsidP="00866067">
            <w:pPr>
              <w:pStyle w:val="TAL"/>
              <w:keepNext w:val="0"/>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154C2A33" w14:textId="77777777" w:rsidR="00CD116B" w:rsidRDefault="00CD116B" w:rsidP="00866067">
            <w:pPr>
              <w:pStyle w:val="TAL"/>
              <w:keepNext w:val="0"/>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CD116B" w:rsidRPr="00140E21" w14:paraId="5E3C71BF" w14:textId="77777777" w:rsidTr="00866067">
        <w:trPr>
          <w:cantSplit/>
          <w:tblHeader/>
          <w:jc w:val="center"/>
        </w:trPr>
        <w:tc>
          <w:tcPr>
            <w:tcW w:w="1980" w:type="dxa"/>
            <w:tcBorders>
              <w:top w:val="nil"/>
              <w:left w:val="single" w:sz="4" w:space="0" w:color="auto"/>
              <w:bottom w:val="nil"/>
              <w:right w:val="single" w:sz="4" w:space="0" w:color="auto"/>
            </w:tcBorders>
          </w:tcPr>
          <w:p w14:paraId="43D9614C" w14:textId="77777777" w:rsidR="00CD116B" w:rsidRPr="00140E21" w:rsidRDefault="00CD116B" w:rsidP="0086606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768039" w14:textId="77777777" w:rsidR="00CD116B" w:rsidRPr="00140E21" w:rsidRDefault="00CD116B" w:rsidP="00866067">
            <w:pPr>
              <w:pStyle w:val="TAL"/>
              <w:keepNext w:val="0"/>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2E21B57E" w14:textId="77777777" w:rsidR="00CD116B" w:rsidRPr="00140E21" w:rsidRDefault="00CD116B" w:rsidP="00866067">
            <w:pPr>
              <w:pStyle w:val="TAL"/>
              <w:keepNext w:val="0"/>
              <w:rPr>
                <w:rFonts w:eastAsia="Malgun Gothic"/>
              </w:rPr>
            </w:pPr>
            <w:r>
              <w:rPr>
                <w:rFonts w:eastAsia="Malgun Gothic"/>
              </w:rPr>
              <w:t>Indicates that whether the SMF is required to request the UE IP address from the DN-AAA Server (as defined in clause 5.6 of TS 23.501 [2]) for PDU Session Establishment or PDN Connection Establishment as specified in clause 4.3.2.3 and clause H.2.</w:t>
            </w:r>
          </w:p>
        </w:tc>
      </w:tr>
      <w:tr w:rsidR="00CD116B" w:rsidRPr="00140E21" w14:paraId="3EDF395F" w14:textId="77777777" w:rsidTr="00866067">
        <w:trPr>
          <w:cantSplit/>
          <w:tblHeader/>
          <w:jc w:val="center"/>
        </w:trPr>
        <w:tc>
          <w:tcPr>
            <w:tcW w:w="1980" w:type="dxa"/>
            <w:tcBorders>
              <w:top w:val="nil"/>
              <w:left w:val="single" w:sz="4" w:space="0" w:color="auto"/>
              <w:bottom w:val="nil"/>
              <w:right w:val="single" w:sz="4" w:space="0" w:color="auto"/>
            </w:tcBorders>
          </w:tcPr>
          <w:p w14:paraId="4FE49775" w14:textId="77777777" w:rsidR="00CD116B" w:rsidRPr="00140E21" w:rsidRDefault="00CD116B" w:rsidP="0086606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935300" w14:textId="77777777" w:rsidR="00CD116B" w:rsidRDefault="00CD116B" w:rsidP="00866067">
            <w:pPr>
              <w:pStyle w:val="TAL"/>
              <w:keepNext w:val="0"/>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21E3E544" w14:textId="77777777" w:rsidR="00CD116B" w:rsidRDefault="00CD116B" w:rsidP="00866067">
            <w:pPr>
              <w:pStyle w:val="TAL"/>
              <w:keepNext w:val="0"/>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CD116B" w:rsidRPr="00140E21" w14:paraId="4430727A" w14:textId="77777777" w:rsidTr="00866067">
        <w:trPr>
          <w:cantSplit/>
          <w:tblHeader/>
          <w:jc w:val="center"/>
        </w:trPr>
        <w:tc>
          <w:tcPr>
            <w:tcW w:w="1980" w:type="dxa"/>
            <w:tcBorders>
              <w:top w:val="nil"/>
              <w:left w:val="single" w:sz="4" w:space="0" w:color="auto"/>
              <w:bottom w:val="nil"/>
              <w:right w:val="single" w:sz="4" w:space="0" w:color="auto"/>
            </w:tcBorders>
          </w:tcPr>
          <w:p w14:paraId="14A8B8EC" w14:textId="77777777" w:rsidR="00CD116B" w:rsidRPr="00140E21" w:rsidRDefault="00CD116B" w:rsidP="0086606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CAED2F" w14:textId="77777777" w:rsidR="00CD116B" w:rsidRDefault="00CD116B" w:rsidP="00866067">
            <w:pPr>
              <w:pStyle w:val="TAL"/>
              <w:keepNext w:val="0"/>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2EF9E770" w14:textId="77777777" w:rsidR="00CD116B" w:rsidRDefault="00CD116B" w:rsidP="00866067">
            <w:pPr>
              <w:pStyle w:val="TAL"/>
              <w:keepNext w:val="0"/>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(see NOTE 20)</w:t>
            </w:r>
          </w:p>
        </w:tc>
      </w:tr>
      <w:tr w:rsidR="00CD116B" w:rsidRPr="00140E21" w14:paraId="187976C8" w14:textId="77777777" w:rsidTr="00866067">
        <w:trPr>
          <w:cantSplit/>
          <w:tblHeader/>
          <w:jc w:val="center"/>
        </w:trPr>
        <w:tc>
          <w:tcPr>
            <w:tcW w:w="1980" w:type="dxa"/>
            <w:tcBorders>
              <w:top w:val="nil"/>
              <w:left w:val="single" w:sz="4" w:space="0" w:color="auto"/>
              <w:bottom w:val="nil"/>
              <w:right w:val="single" w:sz="4" w:space="0" w:color="auto"/>
            </w:tcBorders>
          </w:tcPr>
          <w:p w14:paraId="11A49468" w14:textId="77777777" w:rsidR="00CD116B" w:rsidRPr="00140E21" w:rsidRDefault="00CD116B" w:rsidP="0086606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DE0456" w14:textId="77777777" w:rsidR="00CD116B" w:rsidRDefault="00CD116B" w:rsidP="00866067">
            <w:pPr>
              <w:pStyle w:val="TAL"/>
              <w:keepNext w:val="0"/>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6D595E09" w14:textId="77777777" w:rsidR="00CD116B" w:rsidRDefault="00CD116B" w:rsidP="00866067">
            <w:pPr>
              <w:pStyle w:val="TAL"/>
              <w:keepNext w:val="0"/>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CD116B" w:rsidRPr="00140E21" w14:paraId="03D9C8E3" w14:textId="77777777" w:rsidTr="00866067">
        <w:trPr>
          <w:cantSplit/>
          <w:tblHeader/>
          <w:jc w:val="center"/>
        </w:trPr>
        <w:tc>
          <w:tcPr>
            <w:tcW w:w="1980" w:type="dxa"/>
            <w:tcBorders>
              <w:top w:val="nil"/>
              <w:left w:val="single" w:sz="4" w:space="0" w:color="auto"/>
              <w:bottom w:val="nil"/>
              <w:right w:val="single" w:sz="4" w:space="0" w:color="auto"/>
            </w:tcBorders>
          </w:tcPr>
          <w:p w14:paraId="06CEA5B6" w14:textId="77777777" w:rsidR="00CD116B" w:rsidRPr="00140E21" w:rsidRDefault="00CD116B" w:rsidP="0086606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B7DC6F" w14:textId="77777777" w:rsidR="00CD116B" w:rsidRDefault="00CD116B" w:rsidP="00866067">
            <w:pPr>
              <w:pStyle w:val="TAL"/>
              <w:keepNext w:val="0"/>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68905355" w14:textId="77777777" w:rsidR="00CD116B" w:rsidRDefault="00CD116B" w:rsidP="00866067">
            <w:pPr>
              <w:pStyle w:val="TAL"/>
              <w:keepNext w:val="0"/>
              <w:rPr>
                <w:rFonts w:eastAsia="Malgun Gothic"/>
              </w:rPr>
            </w:pPr>
            <w:r>
              <w:rPr>
                <w:rFonts w:eastAsia="Malgun Gothic"/>
              </w:rPr>
              <w:t>Indicates whether the UE is authorized to use 5GC assisted EAS discovery via EASDF (as defined in TS 23.548 [74]).</w:t>
            </w:r>
          </w:p>
        </w:tc>
      </w:tr>
      <w:tr w:rsidR="00CD116B" w:rsidRPr="00140E21" w14:paraId="0F0A93FA" w14:textId="77777777" w:rsidTr="00866067">
        <w:trPr>
          <w:cantSplit/>
          <w:tblHeader/>
          <w:jc w:val="center"/>
        </w:trPr>
        <w:tc>
          <w:tcPr>
            <w:tcW w:w="1980" w:type="dxa"/>
            <w:tcBorders>
              <w:top w:val="nil"/>
              <w:left w:val="single" w:sz="4" w:space="0" w:color="auto"/>
              <w:bottom w:val="nil"/>
              <w:right w:val="single" w:sz="4" w:space="0" w:color="auto"/>
            </w:tcBorders>
          </w:tcPr>
          <w:p w14:paraId="54FC5A3F" w14:textId="77777777" w:rsidR="00CD116B" w:rsidRPr="00140E21" w:rsidRDefault="00CD116B" w:rsidP="0086606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1EFC0C" w14:textId="77777777" w:rsidR="00CD116B" w:rsidRPr="00140E21" w:rsidRDefault="00CD116B" w:rsidP="00866067">
            <w:pPr>
              <w:pStyle w:val="TAL"/>
              <w:keepNext w:val="0"/>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6FB85E67" w14:textId="77777777" w:rsidR="00CD116B" w:rsidRPr="00140E21" w:rsidRDefault="00CD116B" w:rsidP="00866067">
            <w:pPr>
              <w:pStyle w:val="TAL"/>
              <w:keepNext w:val="0"/>
              <w:rPr>
                <w:rFonts w:eastAsia="Malgun Gothic"/>
              </w:rPr>
            </w:pPr>
            <w:r>
              <w:rPr>
                <w:rFonts w:eastAsia="Malgun Gothic"/>
              </w:rPr>
              <w:t>Indicates whether the VPLMN is authorized for Home Routed Session Breakout (HR-SBO) (see NOTE 17 and NOTE 18).</w:t>
            </w:r>
          </w:p>
        </w:tc>
      </w:tr>
      <w:tr w:rsidR="00CD116B" w:rsidRPr="00140E21" w14:paraId="07053C98" w14:textId="77777777" w:rsidTr="00866067">
        <w:trPr>
          <w:cantSplit/>
          <w:tblHeader/>
          <w:jc w:val="center"/>
        </w:trPr>
        <w:tc>
          <w:tcPr>
            <w:tcW w:w="1980" w:type="dxa"/>
            <w:tcBorders>
              <w:top w:val="nil"/>
              <w:left w:val="single" w:sz="4" w:space="0" w:color="auto"/>
              <w:bottom w:val="nil"/>
              <w:right w:val="single" w:sz="4" w:space="0" w:color="auto"/>
            </w:tcBorders>
          </w:tcPr>
          <w:p w14:paraId="23DB895B" w14:textId="77777777" w:rsidR="00CD116B" w:rsidRPr="00140E21" w:rsidRDefault="00CD116B" w:rsidP="0086606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312FFE" w14:textId="77777777" w:rsidR="00CD116B" w:rsidRPr="00140E21" w:rsidRDefault="00CD116B" w:rsidP="00866067">
            <w:pPr>
              <w:pStyle w:val="TAL"/>
              <w:keepNext w:val="0"/>
              <w:rPr>
                <w:rFonts w:eastAsia="Malgun Gothic"/>
              </w:rPr>
            </w:pPr>
            <w:r>
              <w:rPr>
                <w:rFonts w:eastAsia="Malgun Gothic"/>
              </w:rPr>
              <w:t>Local Offloading Management allowed indication</w:t>
            </w:r>
          </w:p>
        </w:tc>
        <w:tc>
          <w:tcPr>
            <w:tcW w:w="4225" w:type="dxa"/>
            <w:tcBorders>
              <w:top w:val="single" w:sz="4" w:space="0" w:color="auto"/>
              <w:left w:val="single" w:sz="4" w:space="0" w:color="auto"/>
              <w:bottom w:val="single" w:sz="4" w:space="0" w:color="auto"/>
              <w:right w:val="single" w:sz="4" w:space="0" w:color="auto"/>
            </w:tcBorders>
          </w:tcPr>
          <w:p w14:paraId="520AE522" w14:textId="77777777" w:rsidR="00CD116B" w:rsidRPr="00140E21" w:rsidRDefault="00CD116B" w:rsidP="00866067">
            <w:pPr>
              <w:pStyle w:val="TAL"/>
              <w:keepNext w:val="0"/>
              <w:rPr>
                <w:rFonts w:eastAsia="Malgun Gothic"/>
              </w:rPr>
            </w:pPr>
            <w:r>
              <w:rPr>
                <w:rFonts w:eastAsia="Malgun Gothic"/>
              </w:rPr>
              <w:t>Indicates whether the Local Offloading Management is allowed.</w:t>
            </w:r>
          </w:p>
        </w:tc>
      </w:tr>
      <w:tr w:rsidR="00CD116B" w:rsidRPr="00140E21" w14:paraId="4A4BF2CA" w14:textId="77777777" w:rsidTr="00866067">
        <w:trPr>
          <w:cantSplit/>
          <w:tblHeader/>
          <w:jc w:val="center"/>
        </w:trPr>
        <w:tc>
          <w:tcPr>
            <w:tcW w:w="1980" w:type="dxa"/>
            <w:tcBorders>
              <w:top w:val="nil"/>
              <w:left w:val="single" w:sz="4" w:space="0" w:color="auto"/>
              <w:bottom w:val="nil"/>
              <w:right w:val="single" w:sz="4" w:space="0" w:color="auto"/>
            </w:tcBorders>
          </w:tcPr>
          <w:p w14:paraId="6EF254A1" w14:textId="77777777" w:rsidR="00CD116B" w:rsidRPr="00140E21" w:rsidRDefault="00CD116B" w:rsidP="0086606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A59448" w14:textId="77777777" w:rsidR="00CD116B" w:rsidRPr="00140E21" w:rsidRDefault="00CD116B" w:rsidP="00866067">
            <w:pPr>
              <w:pStyle w:val="TAL"/>
              <w:keepNext w:val="0"/>
              <w:rPr>
                <w:rFonts w:eastAsia="Malgun Gothic"/>
              </w:rPr>
            </w:pPr>
            <w:r>
              <w:rPr>
                <w:rFonts w:eastAsia="Malgun Gothic"/>
              </w:rPr>
              <w:t>Required UPF functionalities</w:t>
            </w:r>
          </w:p>
        </w:tc>
        <w:tc>
          <w:tcPr>
            <w:tcW w:w="4225" w:type="dxa"/>
            <w:tcBorders>
              <w:top w:val="single" w:sz="4" w:space="0" w:color="auto"/>
              <w:left w:val="single" w:sz="4" w:space="0" w:color="auto"/>
              <w:bottom w:val="single" w:sz="4" w:space="0" w:color="auto"/>
              <w:right w:val="single" w:sz="4" w:space="0" w:color="auto"/>
            </w:tcBorders>
          </w:tcPr>
          <w:p w14:paraId="2836684C" w14:textId="77777777" w:rsidR="00CD116B" w:rsidRPr="00140E21" w:rsidRDefault="00CD116B" w:rsidP="00866067">
            <w:pPr>
              <w:pStyle w:val="TAL"/>
              <w:keepNext w:val="0"/>
              <w:rPr>
                <w:rFonts w:eastAsia="Malgun Gothic"/>
              </w:rPr>
            </w:pPr>
            <w:r>
              <w:rPr>
                <w:rFonts w:eastAsia="Malgun Gothic"/>
              </w:rPr>
              <w:t>Indicates the required UPF functionalities for the PDU Session (NOTE 23).</w:t>
            </w:r>
          </w:p>
        </w:tc>
      </w:tr>
      <w:tr w:rsidR="00CD116B" w:rsidRPr="00140E21" w14:paraId="1C048BB5" w14:textId="77777777" w:rsidTr="00866067">
        <w:trPr>
          <w:cantSplit/>
          <w:tblHeader/>
          <w:jc w:val="center"/>
        </w:trPr>
        <w:tc>
          <w:tcPr>
            <w:tcW w:w="1980" w:type="dxa"/>
            <w:tcBorders>
              <w:top w:val="nil"/>
              <w:left w:val="single" w:sz="4" w:space="0" w:color="auto"/>
              <w:bottom w:val="single" w:sz="4" w:space="0" w:color="auto"/>
              <w:right w:val="single" w:sz="4" w:space="0" w:color="auto"/>
            </w:tcBorders>
          </w:tcPr>
          <w:p w14:paraId="5EAE1EA6" w14:textId="77777777" w:rsidR="00CD116B" w:rsidRPr="00140E21" w:rsidRDefault="00CD116B" w:rsidP="0086606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DABC64" w14:textId="77777777" w:rsidR="00CD116B" w:rsidRPr="00140E21" w:rsidRDefault="00CD116B" w:rsidP="00866067">
            <w:pPr>
              <w:pStyle w:val="TAL"/>
              <w:keepNext w:val="0"/>
              <w:rPr>
                <w:rFonts w:eastAsia="Malgun Gothic"/>
              </w:rPr>
            </w:pPr>
            <w:r>
              <w:rPr>
                <w:rFonts w:eastAsia="Malgun Gothic"/>
              </w:rPr>
              <w:t>Preferred UPF functionalities</w:t>
            </w:r>
          </w:p>
        </w:tc>
        <w:tc>
          <w:tcPr>
            <w:tcW w:w="4225" w:type="dxa"/>
            <w:tcBorders>
              <w:top w:val="single" w:sz="4" w:space="0" w:color="auto"/>
              <w:left w:val="single" w:sz="4" w:space="0" w:color="auto"/>
              <w:bottom w:val="single" w:sz="4" w:space="0" w:color="auto"/>
              <w:right w:val="single" w:sz="4" w:space="0" w:color="auto"/>
            </w:tcBorders>
          </w:tcPr>
          <w:p w14:paraId="5A7A2C5B" w14:textId="77777777" w:rsidR="00CD116B" w:rsidRPr="00140E21" w:rsidRDefault="00CD116B" w:rsidP="00866067">
            <w:pPr>
              <w:pStyle w:val="TAL"/>
              <w:keepNext w:val="0"/>
              <w:rPr>
                <w:rFonts w:eastAsia="Malgun Gothic"/>
              </w:rPr>
            </w:pPr>
            <w:r>
              <w:rPr>
                <w:rFonts w:eastAsia="Malgun Gothic"/>
              </w:rPr>
              <w:t>Indicates the preferred UPF functionalities for the PDU Session and optionally for each preferred UPF functionality its priority (NOTE 23).</w:t>
            </w:r>
          </w:p>
        </w:tc>
      </w:tr>
      <w:tr w:rsidR="00CD116B" w:rsidRPr="00140E21" w14:paraId="6C12B629" w14:textId="77777777" w:rsidTr="00866067">
        <w:trPr>
          <w:cantSplit/>
          <w:tblHeader/>
          <w:jc w:val="center"/>
        </w:trPr>
        <w:tc>
          <w:tcPr>
            <w:tcW w:w="1980" w:type="dxa"/>
            <w:tcBorders>
              <w:top w:val="single" w:sz="4" w:space="0" w:color="auto"/>
              <w:left w:val="single" w:sz="4" w:space="0" w:color="auto"/>
              <w:bottom w:val="nil"/>
              <w:right w:val="single" w:sz="4" w:space="0" w:color="auto"/>
            </w:tcBorders>
          </w:tcPr>
          <w:p w14:paraId="757060C3" w14:textId="77777777" w:rsidR="00CD116B" w:rsidRPr="00140E21" w:rsidRDefault="00CD116B" w:rsidP="00866067">
            <w:pPr>
              <w:pStyle w:val="TAL"/>
              <w:keepNext w:val="0"/>
              <w:rPr>
                <w:lang w:eastAsia="zh-CN"/>
              </w:rPr>
            </w:pPr>
            <w:r w:rsidRPr="00140E21">
              <w:rPr>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733D1A03" w14:textId="77777777" w:rsidR="00CD116B" w:rsidRPr="00140E21" w:rsidRDefault="00CD116B" w:rsidP="00866067">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0A1BEAFE" w14:textId="77777777" w:rsidR="00CD116B" w:rsidRPr="00140E21" w:rsidRDefault="00CD116B" w:rsidP="00866067">
            <w:pPr>
              <w:pStyle w:val="TAL"/>
              <w:keepNext w:val="0"/>
              <w:rPr>
                <w:rFonts w:eastAsia="Malgun Gothic"/>
              </w:rPr>
            </w:pPr>
            <w:r w:rsidRPr="00140E21">
              <w:rPr>
                <w:rFonts w:eastAsia="Malgun Gothic"/>
              </w:rPr>
              <w:t>Corresponding SUPI for input GPSI.</w:t>
            </w:r>
          </w:p>
        </w:tc>
      </w:tr>
      <w:tr w:rsidR="00CD116B" w:rsidRPr="00140E21" w14:paraId="1E8903B3" w14:textId="77777777" w:rsidTr="00866067">
        <w:trPr>
          <w:cantSplit/>
          <w:tblHeader/>
          <w:jc w:val="center"/>
        </w:trPr>
        <w:tc>
          <w:tcPr>
            <w:tcW w:w="1980" w:type="dxa"/>
            <w:tcBorders>
              <w:top w:val="nil"/>
              <w:left w:val="single" w:sz="4" w:space="0" w:color="auto"/>
              <w:bottom w:val="nil"/>
              <w:right w:val="single" w:sz="4" w:space="0" w:color="auto"/>
            </w:tcBorders>
          </w:tcPr>
          <w:p w14:paraId="24E34353" w14:textId="77777777" w:rsidR="00CD116B" w:rsidRPr="00140E21" w:rsidRDefault="00CD116B" w:rsidP="0086606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9A875E" w14:textId="77777777" w:rsidR="00CD116B" w:rsidRPr="00140E21" w:rsidRDefault="00CD116B" w:rsidP="00866067">
            <w:pPr>
              <w:pStyle w:val="TAL"/>
              <w:keepNext w:val="0"/>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6C47EE2C" w14:textId="77777777" w:rsidR="00CD116B" w:rsidRPr="00140E21" w:rsidRDefault="00CD116B" w:rsidP="00866067">
            <w:pPr>
              <w:pStyle w:val="TAL"/>
              <w:keepNext w:val="0"/>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CD116B" w:rsidRPr="00140E21" w14:paraId="7444BC6D" w14:textId="77777777" w:rsidTr="00866067">
        <w:trPr>
          <w:cantSplit/>
          <w:tblHeader/>
          <w:jc w:val="center"/>
        </w:trPr>
        <w:tc>
          <w:tcPr>
            <w:tcW w:w="1980" w:type="dxa"/>
            <w:tcBorders>
              <w:top w:val="nil"/>
              <w:left w:val="single" w:sz="4" w:space="0" w:color="auto"/>
              <w:bottom w:val="single" w:sz="4" w:space="0" w:color="auto"/>
              <w:right w:val="single" w:sz="4" w:space="0" w:color="auto"/>
            </w:tcBorders>
          </w:tcPr>
          <w:p w14:paraId="095FAB4B" w14:textId="77777777" w:rsidR="00CD116B" w:rsidRPr="00140E21" w:rsidRDefault="00CD116B" w:rsidP="0086606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3B17BD" w14:textId="77777777" w:rsidR="00CD116B" w:rsidRPr="00140E21" w:rsidRDefault="00CD116B" w:rsidP="00866067">
            <w:pPr>
              <w:pStyle w:val="TAL"/>
              <w:keepNext w:val="0"/>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140A900B" w14:textId="77777777" w:rsidR="00CD116B" w:rsidRPr="00140E21" w:rsidRDefault="00CD116B" w:rsidP="00866067">
            <w:pPr>
              <w:pStyle w:val="TAL"/>
              <w:keepNext w:val="0"/>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CD116B" w:rsidRPr="00140E21" w14:paraId="6B6D9BBA" w14:textId="77777777" w:rsidTr="00866067">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BFD97EA" w14:textId="77777777" w:rsidR="00CD116B" w:rsidRPr="00140E21" w:rsidRDefault="00CD116B" w:rsidP="00866067">
            <w:pPr>
              <w:pStyle w:val="TAL"/>
              <w:keepNext w:val="0"/>
              <w:rPr>
                <w:lang w:eastAsia="zh-CN"/>
              </w:rPr>
            </w:pPr>
            <w:r w:rsidRPr="00140E21">
              <w:rPr>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1AB9984B" w14:textId="77777777" w:rsidR="00CD116B" w:rsidRPr="00140E21" w:rsidRDefault="00CD116B" w:rsidP="00866067">
            <w:pPr>
              <w:pStyle w:val="TAL"/>
              <w:keepNext w:val="0"/>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5D143622" w14:textId="77777777" w:rsidR="00CD116B" w:rsidRPr="00140E21" w:rsidRDefault="00CD116B" w:rsidP="00866067">
            <w:pPr>
              <w:pStyle w:val="TAL"/>
              <w:keepNext w:val="0"/>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CD116B" w:rsidRPr="00140E21" w14:paraId="4780ADF6" w14:textId="77777777" w:rsidTr="00866067">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6FC258E" w14:textId="77777777" w:rsidR="00CD116B" w:rsidRPr="00140E21" w:rsidRDefault="00CD116B" w:rsidP="00866067">
            <w:pPr>
              <w:pStyle w:val="TAL"/>
              <w:keepNext w:val="0"/>
              <w:rPr>
                <w:lang w:eastAsia="zh-CN"/>
              </w:rPr>
            </w:pPr>
            <w:r w:rsidRPr="00140E21">
              <w:rPr>
                <w:lang w:eastAsia="zh-CN"/>
              </w:rPr>
              <w:t>LCS privacy</w:t>
            </w:r>
          </w:p>
          <w:p w14:paraId="7239A382" w14:textId="31A2029B" w:rsidR="00CD116B" w:rsidRPr="00140E21" w:rsidRDefault="00CD116B" w:rsidP="00866067">
            <w:pPr>
              <w:pStyle w:val="TAL"/>
              <w:keepNext w:val="0"/>
              <w:rPr>
                <w:lang w:eastAsia="zh-CN"/>
              </w:rPr>
            </w:pPr>
            <w:r w:rsidRPr="00140E21">
              <w:rPr>
                <w:lang w:eastAsia="zh-CN"/>
              </w:rPr>
              <w:t>(data needed by</w:t>
            </w:r>
            <w:ins w:id="12" w:author="Apple" w:date="2025-03-28T14:09:00Z" w16du:dateUtc="2025-03-28T14:09:00Z">
              <w:r w:rsidR="005700DE">
                <w:rPr>
                  <w:lang w:eastAsia="zh-CN"/>
                </w:rPr>
                <w:t xml:space="preserve"> e.g.</w:t>
              </w:r>
            </w:ins>
            <w:r w:rsidRPr="00140E21">
              <w:rPr>
                <w:lang w:eastAsia="zh-CN"/>
              </w:rPr>
              <w:t xml:space="preserve"> GMLC)</w:t>
            </w:r>
          </w:p>
        </w:tc>
        <w:tc>
          <w:tcPr>
            <w:tcW w:w="2811" w:type="dxa"/>
            <w:tcBorders>
              <w:top w:val="single" w:sz="4" w:space="0" w:color="auto"/>
              <w:left w:val="single" w:sz="4" w:space="0" w:color="auto"/>
              <w:bottom w:val="single" w:sz="4" w:space="0" w:color="auto"/>
              <w:right w:val="single" w:sz="4" w:space="0" w:color="auto"/>
            </w:tcBorders>
          </w:tcPr>
          <w:p w14:paraId="284293C9" w14:textId="77777777" w:rsidR="00CD116B" w:rsidRPr="00140E21" w:rsidRDefault="00CD116B" w:rsidP="00866067">
            <w:pPr>
              <w:pStyle w:val="TAL"/>
              <w:keepNext w:val="0"/>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1D2C4C88" w14:textId="77777777" w:rsidR="00CD116B" w:rsidRPr="00140E21" w:rsidRDefault="00CD116B" w:rsidP="00866067">
            <w:pPr>
              <w:pStyle w:val="TAL"/>
              <w:keepNext w:val="0"/>
              <w:rPr>
                <w:rFonts w:eastAsia="Malgun Gothic"/>
              </w:rPr>
            </w:pPr>
            <w:r w:rsidRPr="00140E21">
              <w:rPr>
                <w:rFonts w:eastAsia="Malgun Gothic"/>
              </w:rPr>
              <w:t xml:space="preserve">Provides information for LCS privacy classes and Location Privacy Indication (LPI) as defined in clause 5.4.2 </w:t>
            </w:r>
            <w:r>
              <w:rPr>
                <w:rFonts w:eastAsia="Malgun Gothic"/>
              </w:rPr>
              <w:t>of</w:t>
            </w:r>
            <w:r w:rsidRPr="00140E21">
              <w:rPr>
                <w:rFonts w:eastAsia="Malgun Gothic"/>
              </w:rPr>
              <w:t xml:space="preserve"> TS 23.273 [51]</w:t>
            </w:r>
          </w:p>
        </w:tc>
      </w:tr>
      <w:tr w:rsidR="00CD116B" w:rsidRPr="00140E21" w14:paraId="024ED5D2" w14:textId="77777777" w:rsidTr="00866067">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E9E84D2" w14:textId="77777777" w:rsidR="00CD116B" w:rsidRPr="00140E21" w:rsidRDefault="00CD116B" w:rsidP="00866067">
            <w:pPr>
              <w:pStyle w:val="TAL"/>
              <w:keepNext w:val="0"/>
              <w:rPr>
                <w:lang w:eastAsia="zh-CN"/>
              </w:rPr>
            </w:pPr>
            <w:r>
              <w:rPr>
                <w:lang w:eastAsia="zh-CN"/>
              </w:rPr>
              <w:t>Ranging/</w:t>
            </w:r>
            <w:proofErr w:type="spellStart"/>
            <w:r>
              <w:rPr>
                <w:lang w:eastAsia="zh-CN"/>
              </w:rPr>
              <w:t>Sidelink</w:t>
            </w:r>
            <w:proofErr w:type="spellEnd"/>
            <w:r>
              <w:rPr>
                <w:lang w:eastAsia="zh-CN"/>
              </w:rPr>
              <w:t xml:space="preserve"> Positioning privacy (data needed by GMLC)</w:t>
            </w:r>
          </w:p>
        </w:tc>
        <w:tc>
          <w:tcPr>
            <w:tcW w:w="2811" w:type="dxa"/>
            <w:tcBorders>
              <w:top w:val="single" w:sz="4" w:space="0" w:color="auto"/>
              <w:left w:val="single" w:sz="4" w:space="0" w:color="auto"/>
              <w:bottom w:val="single" w:sz="4" w:space="0" w:color="auto"/>
              <w:right w:val="single" w:sz="4" w:space="0" w:color="auto"/>
            </w:tcBorders>
          </w:tcPr>
          <w:p w14:paraId="125A2696" w14:textId="77777777" w:rsidR="00CD116B" w:rsidRPr="00140E21" w:rsidRDefault="00CD116B" w:rsidP="00866067">
            <w:pPr>
              <w:pStyle w:val="TAL"/>
              <w:keepNext w:val="0"/>
              <w:rPr>
                <w:rFonts w:eastAsia="Malgun Gothic"/>
              </w:rPr>
            </w:pPr>
            <w:r>
              <w:rPr>
                <w:rFonts w:eastAsia="Malgun Gothic"/>
              </w:rPr>
              <w:t>UE Ranging/SL Positioning privacy profile data</w:t>
            </w:r>
          </w:p>
        </w:tc>
        <w:tc>
          <w:tcPr>
            <w:tcW w:w="4225" w:type="dxa"/>
            <w:tcBorders>
              <w:top w:val="single" w:sz="4" w:space="0" w:color="auto"/>
              <w:left w:val="single" w:sz="4" w:space="0" w:color="auto"/>
              <w:bottom w:val="single" w:sz="4" w:space="0" w:color="auto"/>
              <w:right w:val="single" w:sz="4" w:space="0" w:color="auto"/>
            </w:tcBorders>
          </w:tcPr>
          <w:p w14:paraId="2787081C" w14:textId="77777777" w:rsidR="00CD116B" w:rsidRPr="00140E21" w:rsidRDefault="00CD116B" w:rsidP="00866067">
            <w:pPr>
              <w:pStyle w:val="TAL"/>
              <w:keepNext w:val="0"/>
              <w:rPr>
                <w:rFonts w:eastAsia="Malgun Gothic"/>
              </w:rPr>
            </w:pPr>
            <w:r>
              <w:rPr>
                <w:rFonts w:eastAsia="Malgun Gothic"/>
              </w:rPr>
              <w:t>Provides information for Ranging/</w:t>
            </w:r>
            <w:proofErr w:type="spellStart"/>
            <w:r>
              <w:rPr>
                <w:rFonts w:eastAsia="Malgun Gothic"/>
              </w:rPr>
              <w:t>Sidelink</w:t>
            </w:r>
            <w:proofErr w:type="spellEnd"/>
            <w:r>
              <w:rPr>
                <w:rFonts w:eastAsia="Malgun Gothic"/>
              </w:rPr>
              <w:t xml:space="preserve"> Positioning privacy classes and Ranging/SL Positioning Privacy Indication (RSPI) as defined in Annex B of TS 33.533 [94].</w:t>
            </w:r>
          </w:p>
        </w:tc>
      </w:tr>
      <w:tr w:rsidR="00CD116B" w:rsidRPr="00140E21" w14:paraId="5E25B8EB" w14:textId="77777777" w:rsidTr="00866067">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56D7CE2" w14:textId="77777777" w:rsidR="00CD116B" w:rsidRPr="00140E21" w:rsidRDefault="00CD116B" w:rsidP="00866067">
            <w:pPr>
              <w:pStyle w:val="TAL"/>
              <w:keepNext w:val="0"/>
              <w:rPr>
                <w:lang w:eastAsia="zh-CN"/>
              </w:rPr>
            </w:pPr>
            <w:r w:rsidRPr="00140E21">
              <w:rPr>
                <w:lang w:eastAsia="zh-CN"/>
              </w:rPr>
              <w:t>LCS mobile origination</w:t>
            </w:r>
          </w:p>
          <w:p w14:paraId="745CA84B" w14:textId="77777777" w:rsidR="00CD116B" w:rsidRPr="00140E21" w:rsidRDefault="00CD116B" w:rsidP="00866067">
            <w:pPr>
              <w:pStyle w:val="TAL"/>
              <w:keepNext w:val="0"/>
              <w:rPr>
                <w:lang w:eastAsia="zh-CN"/>
              </w:rPr>
            </w:pPr>
            <w:r w:rsidRPr="00140E21">
              <w:rPr>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21B12CF3" w14:textId="77777777" w:rsidR="00CD116B" w:rsidRPr="00140E21" w:rsidRDefault="00CD116B" w:rsidP="00866067">
            <w:pPr>
              <w:pStyle w:val="TAL"/>
              <w:keepNext w:val="0"/>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251628BE" w14:textId="77777777" w:rsidR="00CD116B" w:rsidRPr="00140E21" w:rsidRDefault="00CD116B" w:rsidP="00866067">
            <w:pPr>
              <w:pStyle w:val="TAL"/>
              <w:keepNext w:val="0"/>
              <w:rPr>
                <w:rFonts w:eastAsia="Malgun Gothic"/>
              </w:rPr>
            </w:pPr>
            <w:r w:rsidRPr="00140E21">
              <w:rPr>
                <w:rFonts w:eastAsia="Malgun Gothic"/>
              </w:rPr>
              <w:t xml:space="preserve">When present, indicates to the serving AMF which LCS mobile originated services are subscribed as defined in clause 7.1 </w:t>
            </w:r>
            <w:r>
              <w:rPr>
                <w:rFonts w:eastAsia="Malgun Gothic"/>
              </w:rPr>
              <w:t>of</w:t>
            </w:r>
            <w:r w:rsidRPr="00140E21">
              <w:rPr>
                <w:rFonts w:eastAsia="Malgun Gothic"/>
              </w:rPr>
              <w:t xml:space="preserve"> TS 23.273 [51].</w:t>
            </w:r>
          </w:p>
        </w:tc>
      </w:tr>
      <w:tr w:rsidR="00CD116B" w:rsidRPr="00140E21" w14:paraId="7FCDCDF7" w14:textId="77777777" w:rsidTr="00866067">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833FC8A" w14:textId="591268C9" w:rsidR="00CD116B" w:rsidRPr="00140E21" w:rsidRDefault="00CD116B" w:rsidP="00866067">
            <w:pPr>
              <w:pStyle w:val="TAL"/>
              <w:keepNext w:val="0"/>
              <w:rPr>
                <w:lang w:eastAsia="zh-CN"/>
              </w:rPr>
            </w:pPr>
            <w:r>
              <w:rPr>
                <w:lang w:eastAsia="zh-CN"/>
              </w:rPr>
              <w:t>User consent (see TS 23.288 [50]</w:t>
            </w:r>
            <w:ins w:id="13" w:author="Apple" w:date="2025-03-28T10:30:00Z" w16du:dateUtc="2025-03-28T10:30:00Z">
              <w:r w:rsidR="0039403E">
                <w:rPr>
                  <w:lang w:eastAsia="zh-CN"/>
                </w:rPr>
                <w:t>, TS 23.273 [</w:t>
              </w:r>
            </w:ins>
            <w:ins w:id="14" w:author="Apple" w:date="2025-03-28T10:31:00Z" w16du:dateUtc="2025-03-28T10:31:00Z">
              <w:r w:rsidR="0039403E">
                <w:rPr>
                  <w:lang w:eastAsia="zh-CN"/>
                </w:rPr>
                <w:t>51</w:t>
              </w:r>
            </w:ins>
            <w:ins w:id="15" w:author="Apple" w:date="2025-03-28T10:30:00Z" w16du:dateUtc="2025-03-28T10:30:00Z">
              <w:r w:rsidR="0039403E">
                <w:rPr>
                  <w:lang w:eastAsia="zh-CN"/>
                </w:rPr>
                <w:t>]</w:t>
              </w:r>
            </w:ins>
            <w:r>
              <w:rPr>
                <w:lang w:eastAsia="zh-CN"/>
              </w:rPr>
              <w:t>)</w:t>
            </w:r>
          </w:p>
        </w:tc>
        <w:tc>
          <w:tcPr>
            <w:tcW w:w="2811" w:type="dxa"/>
            <w:tcBorders>
              <w:top w:val="single" w:sz="4" w:space="0" w:color="auto"/>
              <w:left w:val="single" w:sz="4" w:space="0" w:color="auto"/>
              <w:bottom w:val="single" w:sz="4" w:space="0" w:color="auto"/>
              <w:right w:val="single" w:sz="4" w:space="0" w:color="auto"/>
            </w:tcBorders>
          </w:tcPr>
          <w:p w14:paraId="2D6C2CED" w14:textId="77777777" w:rsidR="00CD116B" w:rsidRPr="00140E21" w:rsidRDefault="00CD116B" w:rsidP="00866067">
            <w:pPr>
              <w:pStyle w:val="TAL"/>
              <w:keepNext w:val="0"/>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2A043E11" w14:textId="06CC6C53" w:rsidR="00CD116B" w:rsidRPr="00140E21" w:rsidRDefault="00CD116B" w:rsidP="00866067">
            <w:pPr>
              <w:pStyle w:val="TAL"/>
              <w:keepNext w:val="0"/>
              <w:rPr>
                <w:rFonts w:eastAsia="Malgun Gothic"/>
              </w:rPr>
            </w:pPr>
            <w:r>
              <w:rPr>
                <w:rFonts w:eastAsia="Malgun Gothic"/>
              </w:rPr>
              <w:t>Indicates whether the user has given consent for collecting, distributing and analysing UE related data. User consent is provided per purpose (e.g. analytics, model training)</w:t>
            </w:r>
            <w:ins w:id="16" w:author="Apple" w:date="2025-03-28T10:27:00Z" w16du:dateUtc="2025-03-28T10:27:00Z">
              <w:r w:rsidR="00693724">
                <w:rPr>
                  <w:rFonts w:eastAsia="Malgun Gothic"/>
                </w:rPr>
                <w:t xml:space="preserve"> (NOTE </w:t>
              </w:r>
              <w:r w:rsidR="00693724" w:rsidRPr="002162EB">
                <w:rPr>
                  <w:rFonts w:eastAsia="Malgun Gothic"/>
                </w:rPr>
                <w:t>X</w:t>
              </w:r>
              <w:r w:rsidR="00693724">
                <w:rPr>
                  <w:rFonts w:eastAsia="Malgun Gothic"/>
                </w:rPr>
                <w:t>)</w:t>
              </w:r>
            </w:ins>
            <w:r>
              <w:rPr>
                <w:rFonts w:eastAsia="Malgun Gothic"/>
              </w:rPr>
              <w:t>.</w:t>
            </w:r>
          </w:p>
        </w:tc>
      </w:tr>
      <w:tr w:rsidR="00CD116B" w:rsidRPr="00140E21" w14:paraId="403CA8E3" w14:textId="77777777" w:rsidTr="00866067">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5637AFD" w14:textId="77777777" w:rsidR="00CD116B" w:rsidRPr="00140E21" w:rsidRDefault="00CD116B" w:rsidP="00866067">
            <w:pPr>
              <w:pStyle w:val="TAL"/>
              <w:keepNext w:val="0"/>
              <w:rPr>
                <w:lang w:eastAsia="zh-CN"/>
              </w:rPr>
            </w:pPr>
            <w:r>
              <w:rPr>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2471F1EF" w14:textId="77777777" w:rsidR="00CD116B" w:rsidRPr="00140E21" w:rsidRDefault="00CD116B" w:rsidP="00866067">
            <w:pPr>
              <w:pStyle w:val="TAL"/>
              <w:keepNext w:val="0"/>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425B363D" w14:textId="77777777" w:rsidR="00CD116B" w:rsidRPr="00140E21" w:rsidRDefault="00CD116B" w:rsidP="00866067">
            <w:pPr>
              <w:pStyle w:val="TAL"/>
              <w:keepNext w:val="0"/>
              <w:rPr>
                <w:rFonts w:eastAsia="Malgun Gothic"/>
              </w:rPr>
            </w:pPr>
            <w:r>
              <w:rPr>
                <w:rFonts w:eastAsia="Malgun Gothic"/>
              </w:rPr>
              <w:t xml:space="preserve">Provides, per PLMN, the list of </w:t>
            </w:r>
            <w:proofErr w:type="gramStart"/>
            <w:r>
              <w:rPr>
                <w:rFonts w:eastAsia="Malgun Gothic"/>
              </w:rPr>
              <w:t>NF</w:t>
            </w:r>
            <w:proofErr w:type="gramEnd"/>
            <w:r>
              <w:rPr>
                <w:rFonts w:eastAsia="Malgun Gothic"/>
              </w:rPr>
              <w:t xml:space="preserve"> IDs or the list of NF sets or the list of NF types authorized to request notification for UE's reachability (NOTE 7).</w:t>
            </w:r>
          </w:p>
        </w:tc>
      </w:tr>
      <w:tr w:rsidR="00CD116B" w:rsidRPr="00140E21" w14:paraId="68A73E1C" w14:textId="77777777" w:rsidTr="00866067">
        <w:trPr>
          <w:cantSplit/>
          <w:tblHeader/>
          <w:jc w:val="center"/>
        </w:trPr>
        <w:tc>
          <w:tcPr>
            <w:tcW w:w="1980" w:type="dxa"/>
            <w:tcBorders>
              <w:top w:val="single" w:sz="4" w:space="0" w:color="auto"/>
              <w:left w:val="single" w:sz="4" w:space="0" w:color="auto"/>
              <w:bottom w:val="nil"/>
              <w:right w:val="single" w:sz="4" w:space="0" w:color="auto"/>
            </w:tcBorders>
          </w:tcPr>
          <w:p w14:paraId="7227E76D" w14:textId="77777777" w:rsidR="00CD116B" w:rsidRPr="00140E21" w:rsidRDefault="00CD116B" w:rsidP="00866067">
            <w:pPr>
              <w:pStyle w:val="TAL"/>
              <w:keepNext w:val="0"/>
              <w:rPr>
                <w:lang w:eastAsia="zh-CN"/>
              </w:rPr>
            </w:pPr>
            <w:r>
              <w:rPr>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7FE62E10" w14:textId="77777777" w:rsidR="00CD116B" w:rsidRPr="00140E21" w:rsidRDefault="00CD116B" w:rsidP="00866067">
            <w:pPr>
              <w:pStyle w:val="TAL"/>
              <w:keepNext w:val="0"/>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3C822A8D" w14:textId="77777777" w:rsidR="00CD116B" w:rsidRPr="00140E21" w:rsidRDefault="00CD116B" w:rsidP="00866067">
            <w:pPr>
              <w:pStyle w:val="TAL"/>
              <w:keepNext w:val="0"/>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CD116B" w:rsidRPr="00140E21" w14:paraId="613D3FCC" w14:textId="77777777" w:rsidTr="00866067">
        <w:trPr>
          <w:cantSplit/>
          <w:tblHeader/>
          <w:jc w:val="center"/>
        </w:trPr>
        <w:tc>
          <w:tcPr>
            <w:tcW w:w="1980" w:type="dxa"/>
            <w:tcBorders>
              <w:top w:val="nil"/>
              <w:left w:val="single" w:sz="4" w:space="0" w:color="auto"/>
              <w:bottom w:val="nil"/>
              <w:right w:val="single" w:sz="4" w:space="0" w:color="auto"/>
            </w:tcBorders>
          </w:tcPr>
          <w:p w14:paraId="73069EAC" w14:textId="77777777" w:rsidR="00CD116B" w:rsidRPr="00140E21" w:rsidRDefault="00CD116B" w:rsidP="0086606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0218E7" w14:textId="77777777" w:rsidR="00CD116B" w:rsidRPr="00140E21" w:rsidRDefault="00CD116B" w:rsidP="00866067">
            <w:pPr>
              <w:pStyle w:val="TAL"/>
              <w:keepNext w:val="0"/>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4B824FD3" w14:textId="77777777" w:rsidR="00CD116B" w:rsidRPr="00140E21" w:rsidRDefault="00CD116B" w:rsidP="00866067">
            <w:pPr>
              <w:pStyle w:val="TAL"/>
              <w:keepNext w:val="0"/>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CD116B" w:rsidRPr="00140E21" w14:paraId="22C87FA4" w14:textId="77777777" w:rsidTr="00866067">
        <w:trPr>
          <w:cantSplit/>
          <w:tblHeader/>
          <w:jc w:val="center"/>
        </w:trPr>
        <w:tc>
          <w:tcPr>
            <w:tcW w:w="1980" w:type="dxa"/>
            <w:tcBorders>
              <w:top w:val="nil"/>
              <w:left w:val="single" w:sz="4" w:space="0" w:color="auto"/>
              <w:bottom w:val="nil"/>
              <w:right w:val="single" w:sz="4" w:space="0" w:color="auto"/>
            </w:tcBorders>
          </w:tcPr>
          <w:p w14:paraId="05C54F67" w14:textId="77777777" w:rsidR="00CD116B" w:rsidRPr="00140E21" w:rsidRDefault="00CD116B" w:rsidP="0086606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83D12B" w14:textId="77777777" w:rsidR="00CD116B" w:rsidRPr="00140E21" w:rsidRDefault="00CD116B" w:rsidP="00866067">
            <w:pPr>
              <w:pStyle w:val="TAL"/>
              <w:keepNext w:val="0"/>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44FC6C03" w14:textId="77777777" w:rsidR="00CD116B" w:rsidRPr="00140E21" w:rsidRDefault="00CD116B" w:rsidP="00866067">
            <w:pPr>
              <w:pStyle w:val="TAL"/>
              <w:keepNext w:val="0"/>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CD116B" w:rsidRPr="00140E21" w14:paraId="63FB94BF" w14:textId="77777777" w:rsidTr="00866067">
        <w:trPr>
          <w:cantSplit/>
          <w:tblHeader/>
          <w:jc w:val="center"/>
        </w:trPr>
        <w:tc>
          <w:tcPr>
            <w:tcW w:w="1980" w:type="dxa"/>
            <w:tcBorders>
              <w:top w:val="nil"/>
              <w:left w:val="single" w:sz="4" w:space="0" w:color="auto"/>
              <w:bottom w:val="single" w:sz="4" w:space="0" w:color="auto"/>
              <w:right w:val="single" w:sz="4" w:space="0" w:color="auto"/>
            </w:tcBorders>
          </w:tcPr>
          <w:p w14:paraId="00D5742C" w14:textId="77777777" w:rsidR="00CD116B" w:rsidRPr="00140E21" w:rsidRDefault="00CD116B" w:rsidP="0086606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D67B4D" w14:textId="77777777" w:rsidR="00CD116B" w:rsidRPr="00140E21" w:rsidRDefault="00CD116B" w:rsidP="00866067">
            <w:pPr>
              <w:pStyle w:val="TAL"/>
              <w:keepNext w:val="0"/>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1A44FF1C" w14:textId="77777777" w:rsidR="00CD116B" w:rsidRPr="00140E21" w:rsidRDefault="00CD116B" w:rsidP="00866067">
            <w:pPr>
              <w:pStyle w:val="TAL"/>
              <w:keepNext w:val="0"/>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CD116B" w:rsidRPr="00140E21" w14:paraId="5204BB42" w14:textId="77777777" w:rsidTr="00866067">
        <w:trPr>
          <w:cantSplit/>
          <w:tblHeader/>
          <w:jc w:val="center"/>
        </w:trPr>
        <w:tc>
          <w:tcPr>
            <w:tcW w:w="1980" w:type="dxa"/>
            <w:tcBorders>
              <w:top w:val="single" w:sz="4" w:space="0" w:color="auto"/>
              <w:left w:val="single" w:sz="4" w:space="0" w:color="auto"/>
              <w:bottom w:val="nil"/>
              <w:right w:val="single" w:sz="4" w:space="0" w:color="auto"/>
            </w:tcBorders>
          </w:tcPr>
          <w:p w14:paraId="45865517" w14:textId="77777777" w:rsidR="00CD116B" w:rsidRPr="00140E21" w:rsidRDefault="00CD116B" w:rsidP="00866067">
            <w:pPr>
              <w:pStyle w:val="TAL"/>
              <w:keepNext w:val="0"/>
              <w:rPr>
                <w:lang w:eastAsia="zh-CN"/>
              </w:rPr>
            </w:pPr>
            <w:r>
              <w:rPr>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4D7B3297" w14:textId="77777777" w:rsidR="00CD116B" w:rsidRPr="00140E21" w:rsidRDefault="00CD116B" w:rsidP="00866067">
            <w:pPr>
              <w:pStyle w:val="TAL"/>
              <w:keepNext w:val="0"/>
              <w:rPr>
                <w:rFonts w:eastAsia="Malgun Gothic"/>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0A509F87" w14:textId="77777777" w:rsidR="00CD116B" w:rsidRPr="00140E21" w:rsidRDefault="00CD116B" w:rsidP="00866067">
            <w:pPr>
              <w:pStyle w:val="TAL"/>
              <w:keepNext w:val="0"/>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A2X services.</w:t>
            </w:r>
          </w:p>
        </w:tc>
      </w:tr>
      <w:tr w:rsidR="00CD116B" w:rsidRPr="00140E21" w14:paraId="42631D40" w14:textId="77777777" w:rsidTr="00866067">
        <w:trPr>
          <w:cantSplit/>
          <w:tblHeader/>
          <w:jc w:val="center"/>
        </w:trPr>
        <w:tc>
          <w:tcPr>
            <w:tcW w:w="1980" w:type="dxa"/>
            <w:tcBorders>
              <w:top w:val="nil"/>
              <w:left w:val="single" w:sz="4" w:space="0" w:color="auto"/>
              <w:bottom w:val="nil"/>
              <w:right w:val="single" w:sz="4" w:space="0" w:color="auto"/>
            </w:tcBorders>
          </w:tcPr>
          <w:p w14:paraId="1A90BC2E" w14:textId="77777777" w:rsidR="00CD116B" w:rsidRPr="00140E21" w:rsidRDefault="00CD116B" w:rsidP="0086606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8FE516" w14:textId="77777777" w:rsidR="00CD116B" w:rsidRPr="00140E21" w:rsidRDefault="00CD116B" w:rsidP="00866067">
            <w:pPr>
              <w:pStyle w:val="TAL"/>
              <w:keepNext w:val="0"/>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5454558E" w14:textId="77777777" w:rsidR="00CD116B" w:rsidRPr="00140E21" w:rsidRDefault="00CD116B" w:rsidP="00866067">
            <w:pPr>
              <w:pStyle w:val="TAL"/>
              <w:keepNext w:val="0"/>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A2X services.</w:t>
            </w:r>
          </w:p>
        </w:tc>
      </w:tr>
      <w:tr w:rsidR="00CD116B" w:rsidRPr="00140E21" w14:paraId="2A3332A9" w14:textId="77777777" w:rsidTr="00866067">
        <w:trPr>
          <w:cantSplit/>
          <w:tblHeader/>
          <w:jc w:val="center"/>
        </w:trPr>
        <w:tc>
          <w:tcPr>
            <w:tcW w:w="1980" w:type="dxa"/>
            <w:tcBorders>
              <w:top w:val="nil"/>
              <w:left w:val="single" w:sz="4" w:space="0" w:color="auto"/>
              <w:bottom w:val="nil"/>
              <w:right w:val="single" w:sz="4" w:space="0" w:color="auto"/>
            </w:tcBorders>
          </w:tcPr>
          <w:p w14:paraId="6F65F2F8" w14:textId="77777777" w:rsidR="00CD116B" w:rsidRPr="00140E21" w:rsidRDefault="00CD116B" w:rsidP="0086606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270250" w14:textId="77777777" w:rsidR="00CD116B" w:rsidRPr="00140E21" w:rsidRDefault="00CD116B" w:rsidP="00866067">
            <w:pPr>
              <w:pStyle w:val="TAL"/>
              <w:keepNext w:val="0"/>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tcPr>
          <w:p w14:paraId="34909865" w14:textId="77777777" w:rsidR="00CD116B" w:rsidRPr="00140E21" w:rsidRDefault="00CD116B" w:rsidP="00866067">
            <w:pPr>
              <w:pStyle w:val="TAL"/>
              <w:keepNext w:val="0"/>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A2X services.</w:t>
            </w:r>
          </w:p>
        </w:tc>
      </w:tr>
      <w:tr w:rsidR="00CD116B" w:rsidRPr="00140E21" w14:paraId="1D8FE182" w14:textId="77777777" w:rsidTr="00866067">
        <w:trPr>
          <w:cantSplit/>
          <w:tblHeader/>
          <w:jc w:val="center"/>
        </w:trPr>
        <w:tc>
          <w:tcPr>
            <w:tcW w:w="1980" w:type="dxa"/>
            <w:tcBorders>
              <w:top w:val="nil"/>
              <w:left w:val="single" w:sz="4" w:space="0" w:color="auto"/>
              <w:bottom w:val="single" w:sz="4" w:space="0" w:color="auto"/>
              <w:right w:val="single" w:sz="4" w:space="0" w:color="auto"/>
            </w:tcBorders>
          </w:tcPr>
          <w:p w14:paraId="092B3A51" w14:textId="77777777" w:rsidR="00CD116B" w:rsidRPr="00140E21" w:rsidRDefault="00CD116B" w:rsidP="0086606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68DC63" w14:textId="77777777" w:rsidR="00CD116B" w:rsidRPr="00140E21" w:rsidRDefault="00CD116B" w:rsidP="00866067">
            <w:pPr>
              <w:pStyle w:val="TAL"/>
              <w:keepNext w:val="0"/>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tcPr>
          <w:p w14:paraId="03DBAD31" w14:textId="77777777" w:rsidR="00CD116B" w:rsidRPr="00140E21" w:rsidRDefault="00CD116B" w:rsidP="00866067">
            <w:pPr>
              <w:pStyle w:val="TAL"/>
              <w:keepNext w:val="0"/>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A2X services.</w:t>
            </w:r>
          </w:p>
        </w:tc>
      </w:tr>
      <w:tr w:rsidR="00CD116B" w:rsidRPr="00140E21" w14:paraId="09A79F70" w14:textId="77777777" w:rsidTr="00866067">
        <w:trPr>
          <w:cantSplit/>
          <w:tblHeader/>
          <w:jc w:val="center"/>
        </w:trPr>
        <w:tc>
          <w:tcPr>
            <w:tcW w:w="1980" w:type="dxa"/>
            <w:tcBorders>
              <w:top w:val="nil"/>
              <w:left w:val="single" w:sz="4" w:space="0" w:color="auto"/>
              <w:bottom w:val="nil"/>
              <w:right w:val="single" w:sz="4" w:space="0" w:color="auto"/>
            </w:tcBorders>
          </w:tcPr>
          <w:p w14:paraId="33CAEE40" w14:textId="77777777" w:rsidR="00CD116B" w:rsidRPr="00140E21" w:rsidRDefault="00CD116B" w:rsidP="00866067">
            <w:pPr>
              <w:pStyle w:val="TAL"/>
              <w:keepNext w:val="0"/>
              <w:rPr>
                <w:rFonts w:eastAsia="Malgun Gothic"/>
              </w:rPr>
            </w:pPr>
            <w:bookmarkStart w:id="17" w:name="_PERM_MCCTEMPBM_CRPT57010012___2" w:colFirst="2" w:colLast="2"/>
            <w:bookmarkStart w:id="18" w:name="_PERM_MCCTEMPBM_CRPT16500008___2" w:colFirst="2" w:colLast="2"/>
            <w:proofErr w:type="spellStart"/>
            <w:r>
              <w:rPr>
                <w:rFonts w:eastAsia="Malgun Gothic"/>
              </w:rPr>
              <w:lastRenderedPageBreak/>
              <w:t>ProSe</w:t>
            </w:r>
            <w:proofErr w:type="spellEnd"/>
            <w:r>
              <w:rPr>
                <w:rFonts w:eastAsia="Malgun Gothic"/>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0B22E5AB" w14:textId="77777777" w:rsidR="00CD116B" w:rsidRPr="00140E21" w:rsidRDefault="00CD116B" w:rsidP="00866067">
            <w:pPr>
              <w:pStyle w:val="TAL"/>
              <w:keepNext w:val="0"/>
              <w:rPr>
                <w:rFonts w:eastAsia="Malgun Gothic"/>
              </w:rPr>
            </w:pPr>
            <w:proofErr w:type="spellStart"/>
            <w:r>
              <w:rPr>
                <w:rFonts w:eastAsia="Malgun Gothic"/>
              </w:rPr>
              <w:t>ProSe</w:t>
            </w:r>
            <w:proofErr w:type="spellEnd"/>
            <w:r>
              <w:rPr>
                <w:rFonts w:eastAsia="Malgun Gothic"/>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tcPr>
          <w:p w14:paraId="54D1917C" w14:textId="77777777" w:rsidR="00CD116B" w:rsidRDefault="00CD116B" w:rsidP="00866067">
            <w:pPr>
              <w:pStyle w:val="TAL"/>
              <w:keepNext w:val="0"/>
              <w:rPr>
                <w:rFonts w:eastAsia="Malgun Gothic"/>
              </w:rPr>
            </w:pPr>
            <w:r>
              <w:rPr>
                <w:rFonts w:eastAsia="Malgun Gothic"/>
              </w:rPr>
              <w:t xml:space="preserve">Indications for whether the UE is authorised to use the 5G </w:t>
            </w:r>
            <w:proofErr w:type="spellStart"/>
            <w:r>
              <w:rPr>
                <w:rFonts w:eastAsia="Malgun Gothic"/>
              </w:rPr>
              <w:t>ProSe</w:t>
            </w:r>
            <w:proofErr w:type="spellEnd"/>
            <w:r>
              <w:rPr>
                <w:rFonts w:eastAsia="Malgun Gothic"/>
              </w:rPr>
              <w:t xml:space="preserve"> service(s), including:</w:t>
            </w:r>
          </w:p>
          <w:p w14:paraId="06C71D03" w14:textId="77777777" w:rsidR="00CD116B" w:rsidRDefault="00CD116B" w:rsidP="00866067">
            <w:pPr>
              <w:pStyle w:val="TAL"/>
              <w:keepNext w:val="0"/>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Direct </w:t>
            </w:r>
            <w:proofErr w:type="gramStart"/>
            <w:r>
              <w:rPr>
                <w:rFonts w:eastAsia="Malgun Gothic"/>
              </w:rPr>
              <w:t>Discovery;</w:t>
            </w:r>
            <w:proofErr w:type="gramEnd"/>
          </w:p>
          <w:p w14:paraId="1FB0C333" w14:textId="77777777" w:rsidR="00CD116B" w:rsidRDefault="00CD116B" w:rsidP="00866067">
            <w:pPr>
              <w:pStyle w:val="TAL"/>
              <w:keepNext w:val="0"/>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Direct </w:t>
            </w:r>
            <w:proofErr w:type="gramStart"/>
            <w:r>
              <w:rPr>
                <w:rFonts w:eastAsia="Malgun Gothic"/>
              </w:rPr>
              <w:t>Communication;</w:t>
            </w:r>
            <w:proofErr w:type="gramEnd"/>
          </w:p>
          <w:p w14:paraId="5B3D3D77" w14:textId="77777777" w:rsidR="00CD116B" w:rsidRDefault="00CD116B" w:rsidP="00866067">
            <w:pPr>
              <w:pStyle w:val="TAL"/>
              <w:keepNext w:val="0"/>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Layer-3 Multi-hop UE-to-Network </w:t>
            </w:r>
            <w:proofErr w:type="gramStart"/>
            <w:r>
              <w:rPr>
                <w:rFonts w:eastAsia="Malgun Gothic"/>
              </w:rPr>
              <w:t>Discovery;</w:t>
            </w:r>
            <w:proofErr w:type="gramEnd"/>
          </w:p>
          <w:p w14:paraId="576BD213" w14:textId="77777777" w:rsidR="00CD116B" w:rsidRDefault="00CD116B" w:rsidP="00866067">
            <w:pPr>
              <w:pStyle w:val="TAL"/>
              <w:keepNext w:val="0"/>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Layer-3 Multi-hop UE-to-Network </w:t>
            </w:r>
            <w:proofErr w:type="gramStart"/>
            <w:r>
              <w:rPr>
                <w:rFonts w:eastAsia="Malgun Gothic"/>
              </w:rPr>
              <w:t>Communication;</w:t>
            </w:r>
            <w:proofErr w:type="gramEnd"/>
          </w:p>
          <w:p w14:paraId="5E67068E" w14:textId="77777777" w:rsidR="00CD116B" w:rsidRDefault="00CD116B" w:rsidP="00866067">
            <w:pPr>
              <w:pStyle w:val="TAL"/>
              <w:keepNext w:val="0"/>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Layer-3 Multi-hop UE-to-UE </w:t>
            </w:r>
            <w:proofErr w:type="gramStart"/>
            <w:r>
              <w:rPr>
                <w:rFonts w:eastAsia="Malgun Gothic"/>
              </w:rPr>
              <w:t>Discovery;</w:t>
            </w:r>
            <w:proofErr w:type="gramEnd"/>
          </w:p>
          <w:p w14:paraId="317365C1" w14:textId="77777777" w:rsidR="00CD116B" w:rsidRDefault="00CD116B" w:rsidP="00866067">
            <w:pPr>
              <w:pStyle w:val="TAL"/>
              <w:keepNext w:val="0"/>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Layer-3 Multi-hop UE-to-UE </w:t>
            </w:r>
            <w:proofErr w:type="gramStart"/>
            <w:r>
              <w:rPr>
                <w:rFonts w:eastAsia="Malgun Gothic"/>
              </w:rPr>
              <w:t>Communication;</w:t>
            </w:r>
            <w:proofErr w:type="gramEnd"/>
          </w:p>
          <w:p w14:paraId="331373BB" w14:textId="77777777" w:rsidR="00CD116B" w:rsidRDefault="00CD116B" w:rsidP="00866067">
            <w:pPr>
              <w:pStyle w:val="TAL"/>
              <w:keepNext w:val="0"/>
              <w:ind w:left="318" w:hanging="318"/>
              <w:rPr>
                <w:rFonts w:eastAsia="Malgun Gothic"/>
              </w:rPr>
            </w:pPr>
            <w:r>
              <w:rPr>
                <w:rFonts w:eastAsia="Malgun Gothic"/>
              </w:rPr>
              <w:t>-</w:t>
            </w:r>
            <w:r>
              <w:rPr>
                <w:rFonts w:eastAsia="Malgun Gothic"/>
              </w:rPr>
              <w:tab/>
              <w:t xml:space="preserve">act as a 5G </w:t>
            </w:r>
            <w:proofErr w:type="spellStart"/>
            <w:r>
              <w:rPr>
                <w:rFonts w:eastAsia="Malgun Gothic"/>
              </w:rPr>
              <w:t>ProSe</w:t>
            </w:r>
            <w:proofErr w:type="spellEnd"/>
            <w:r>
              <w:rPr>
                <w:rFonts w:eastAsia="Malgun Gothic"/>
              </w:rPr>
              <w:t xml:space="preserve"> Remote </w:t>
            </w:r>
            <w:proofErr w:type="gramStart"/>
            <w:r>
              <w:rPr>
                <w:rFonts w:eastAsia="Malgun Gothic"/>
              </w:rPr>
              <w:t>UE;</w:t>
            </w:r>
            <w:proofErr w:type="gramEnd"/>
          </w:p>
          <w:p w14:paraId="0C4BA5E1" w14:textId="77777777" w:rsidR="00CD116B" w:rsidRDefault="00CD116B" w:rsidP="00866067">
            <w:pPr>
              <w:pStyle w:val="TAL"/>
              <w:keepNext w:val="0"/>
              <w:ind w:left="318" w:hanging="318"/>
              <w:rPr>
                <w:rFonts w:eastAsia="Malgun Gothic"/>
              </w:rPr>
            </w:pPr>
            <w:r>
              <w:rPr>
                <w:rFonts w:eastAsia="Malgun Gothic"/>
              </w:rPr>
              <w:t>-</w:t>
            </w:r>
            <w:r>
              <w:rPr>
                <w:rFonts w:eastAsia="Malgun Gothic"/>
              </w:rPr>
              <w:tab/>
              <w:t xml:space="preserve">serve as a 5G </w:t>
            </w:r>
            <w:proofErr w:type="spellStart"/>
            <w:r>
              <w:rPr>
                <w:rFonts w:eastAsia="Malgun Gothic"/>
              </w:rPr>
              <w:t>ProSe</w:t>
            </w:r>
            <w:proofErr w:type="spellEnd"/>
            <w:r>
              <w:rPr>
                <w:rFonts w:eastAsia="Malgun Gothic"/>
              </w:rPr>
              <w:t xml:space="preserve"> UE-to-Network </w:t>
            </w:r>
            <w:proofErr w:type="gramStart"/>
            <w:r>
              <w:rPr>
                <w:rFonts w:eastAsia="Malgun Gothic"/>
              </w:rPr>
              <w:t>Relay;</w:t>
            </w:r>
            <w:proofErr w:type="gramEnd"/>
          </w:p>
          <w:p w14:paraId="4D274D27" w14:textId="77777777" w:rsidR="00CD116B" w:rsidRDefault="00CD116B" w:rsidP="00866067">
            <w:pPr>
              <w:pStyle w:val="TAL"/>
              <w:keepNext w:val="0"/>
              <w:ind w:left="318" w:hanging="318"/>
              <w:rPr>
                <w:rFonts w:eastAsia="Malgun Gothic"/>
              </w:rPr>
            </w:pPr>
            <w:r>
              <w:rPr>
                <w:rFonts w:eastAsia="Malgun Gothic"/>
              </w:rPr>
              <w:t>-</w:t>
            </w:r>
            <w:r>
              <w:rPr>
                <w:rFonts w:eastAsia="Malgun Gothic"/>
              </w:rPr>
              <w:tab/>
              <w:t xml:space="preserve">serve as a 5G </w:t>
            </w:r>
            <w:proofErr w:type="spellStart"/>
            <w:r>
              <w:rPr>
                <w:rFonts w:eastAsia="Malgun Gothic"/>
              </w:rPr>
              <w:t>ProSe</w:t>
            </w:r>
            <w:proofErr w:type="spellEnd"/>
            <w:r>
              <w:rPr>
                <w:rFonts w:eastAsia="Malgun Gothic"/>
              </w:rPr>
              <w:t xml:space="preserve"> Layer-3 Intermediate UE-to-Network </w:t>
            </w:r>
            <w:proofErr w:type="gramStart"/>
            <w:r>
              <w:rPr>
                <w:rFonts w:eastAsia="Malgun Gothic"/>
              </w:rPr>
              <w:t>Relay;</w:t>
            </w:r>
            <w:proofErr w:type="gramEnd"/>
          </w:p>
          <w:p w14:paraId="77C7B5A5" w14:textId="77777777" w:rsidR="00CD116B" w:rsidRDefault="00CD116B" w:rsidP="00866067">
            <w:pPr>
              <w:pStyle w:val="TAL"/>
              <w:keepNext w:val="0"/>
              <w:ind w:left="318" w:hanging="318"/>
              <w:rPr>
                <w:rFonts w:eastAsia="Malgun Gothic"/>
              </w:rPr>
            </w:pPr>
            <w:r>
              <w:rPr>
                <w:rFonts w:eastAsia="Malgun Gothic"/>
              </w:rPr>
              <w:t>-</w:t>
            </w:r>
            <w:r>
              <w:rPr>
                <w:rFonts w:eastAsia="Malgun Gothic"/>
              </w:rPr>
              <w:tab/>
              <w:t xml:space="preserve">use multi-path communication via direct </w:t>
            </w:r>
            <w:proofErr w:type="spellStart"/>
            <w:r>
              <w:rPr>
                <w:rFonts w:eastAsia="Malgun Gothic"/>
              </w:rPr>
              <w:t>Uu</w:t>
            </w:r>
            <w:proofErr w:type="spellEnd"/>
            <w:r>
              <w:rPr>
                <w:rFonts w:eastAsia="Malgun Gothic"/>
              </w:rPr>
              <w:t xml:space="preserve"> path and via 5G </w:t>
            </w:r>
            <w:proofErr w:type="spellStart"/>
            <w:r>
              <w:rPr>
                <w:rFonts w:eastAsia="Malgun Gothic"/>
              </w:rPr>
              <w:t>ProSe</w:t>
            </w:r>
            <w:proofErr w:type="spellEnd"/>
            <w:r>
              <w:rPr>
                <w:rFonts w:eastAsia="Malgun Gothic"/>
              </w:rPr>
              <w:t xml:space="preserve"> Layer-2 UE-to-Network Relay as a 5G </w:t>
            </w:r>
            <w:proofErr w:type="spellStart"/>
            <w:r>
              <w:rPr>
                <w:rFonts w:eastAsia="Malgun Gothic"/>
              </w:rPr>
              <w:t>ProSe</w:t>
            </w:r>
            <w:proofErr w:type="spellEnd"/>
            <w:r>
              <w:rPr>
                <w:rFonts w:eastAsia="Malgun Gothic"/>
              </w:rPr>
              <w:t xml:space="preserve"> Layer-2 Remote </w:t>
            </w:r>
            <w:proofErr w:type="gramStart"/>
            <w:r>
              <w:rPr>
                <w:rFonts w:eastAsia="Malgun Gothic"/>
              </w:rPr>
              <w:t>UE;</w:t>
            </w:r>
            <w:proofErr w:type="gramEnd"/>
          </w:p>
          <w:p w14:paraId="43906B09" w14:textId="77777777" w:rsidR="00CD116B" w:rsidRDefault="00CD116B" w:rsidP="00866067">
            <w:pPr>
              <w:pStyle w:val="TAL"/>
              <w:keepNext w:val="0"/>
              <w:ind w:left="318" w:hanging="318"/>
              <w:rPr>
                <w:rFonts w:eastAsia="Malgun Gothic"/>
              </w:rPr>
            </w:pPr>
            <w:r>
              <w:rPr>
                <w:rFonts w:eastAsia="Malgun Gothic"/>
              </w:rPr>
              <w:t>-</w:t>
            </w:r>
            <w:r>
              <w:rPr>
                <w:rFonts w:eastAsia="Malgun Gothic"/>
              </w:rPr>
              <w:tab/>
              <w:t xml:space="preserve">act as a 5G </w:t>
            </w:r>
            <w:proofErr w:type="spellStart"/>
            <w:r>
              <w:rPr>
                <w:rFonts w:eastAsia="Malgun Gothic"/>
              </w:rPr>
              <w:t>ProSe</w:t>
            </w:r>
            <w:proofErr w:type="spellEnd"/>
            <w:r>
              <w:rPr>
                <w:rFonts w:eastAsia="Malgun Gothic"/>
              </w:rPr>
              <w:t xml:space="preserve"> End UE; and</w:t>
            </w:r>
          </w:p>
          <w:p w14:paraId="166707EC" w14:textId="77777777" w:rsidR="00CD116B" w:rsidRPr="00140E21" w:rsidRDefault="00CD116B" w:rsidP="00866067">
            <w:pPr>
              <w:pStyle w:val="TAL"/>
              <w:keepNext w:val="0"/>
              <w:ind w:left="318" w:hanging="318"/>
              <w:rPr>
                <w:rFonts w:eastAsia="Malgun Gothic"/>
              </w:rPr>
            </w:pPr>
            <w:r>
              <w:rPr>
                <w:rFonts w:eastAsia="Malgun Gothic"/>
              </w:rPr>
              <w:t>-</w:t>
            </w:r>
            <w:r>
              <w:rPr>
                <w:rFonts w:eastAsia="Malgun Gothic"/>
              </w:rPr>
              <w:tab/>
              <w:t xml:space="preserve">serve as a 5G </w:t>
            </w:r>
            <w:proofErr w:type="spellStart"/>
            <w:r>
              <w:rPr>
                <w:rFonts w:eastAsia="Malgun Gothic"/>
              </w:rPr>
              <w:t>ProSe</w:t>
            </w:r>
            <w:proofErr w:type="spellEnd"/>
            <w:r>
              <w:rPr>
                <w:rFonts w:eastAsia="Malgun Gothic"/>
              </w:rPr>
              <w:t xml:space="preserve"> UE-to-UE Relay.</w:t>
            </w:r>
          </w:p>
        </w:tc>
      </w:tr>
      <w:bookmarkEnd w:id="17"/>
      <w:bookmarkEnd w:id="18"/>
      <w:tr w:rsidR="00CD116B" w:rsidRPr="00140E21" w14:paraId="40C8BDA7" w14:textId="77777777" w:rsidTr="00866067">
        <w:trPr>
          <w:cantSplit/>
          <w:tblHeader/>
          <w:jc w:val="center"/>
        </w:trPr>
        <w:tc>
          <w:tcPr>
            <w:tcW w:w="1980" w:type="dxa"/>
            <w:tcBorders>
              <w:top w:val="nil"/>
              <w:left w:val="single" w:sz="4" w:space="0" w:color="auto"/>
              <w:bottom w:val="single" w:sz="4" w:space="0" w:color="auto"/>
              <w:right w:val="single" w:sz="4" w:space="0" w:color="auto"/>
            </w:tcBorders>
          </w:tcPr>
          <w:p w14:paraId="7E9C2FB9" w14:textId="77777777" w:rsidR="00CD116B" w:rsidRPr="00140E21" w:rsidRDefault="00CD116B" w:rsidP="0086606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DFDA92" w14:textId="77777777" w:rsidR="00CD116B" w:rsidRPr="00140E21" w:rsidRDefault="00CD116B" w:rsidP="00866067">
            <w:pPr>
              <w:pStyle w:val="TAL"/>
              <w:keepNext w:val="0"/>
              <w:rPr>
                <w:rFonts w:eastAsia="Malgun Gothic"/>
              </w:rPr>
            </w:pPr>
            <w:proofErr w:type="spellStart"/>
            <w:r>
              <w:rPr>
                <w:rFonts w:eastAsia="Malgun Gothic"/>
              </w:rPr>
              <w:t>ProSe</w:t>
            </w:r>
            <w:proofErr w:type="spellEnd"/>
            <w:r>
              <w:rPr>
                <w:rFonts w:eastAsia="Malgun Gothic"/>
              </w:rPr>
              <w:t xml:space="preserve"> NR UE-PC5-AMBR</w:t>
            </w:r>
          </w:p>
        </w:tc>
        <w:tc>
          <w:tcPr>
            <w:tcW w:w="4225" w:type="dxa"/>
            <w:tcBorders>
              <w:top w:val="single" w:sz="4" w:space="0" w:color="auto"/>
              <w:left w:val="single" w:sz="4" w:space="0" w:color="auto"/>
              <w:bottom w:val="single" w:sz="4" w:space="0" w:color="auto"/>
              <w:right w:val="single" w:sz="4" w:space="0" w:color="auto"/>
            </w:tcBorders>
          </w:tcPr>
          <w:p w14:paraId="4ED0F160" w14:textId="77777777" w:rsidR="00CD116B" w:rsidRPr="00140E21" w:rsidRDefault="00CD116B" w:rsidP="00866067">
            <w:pPr>
              <w:pStyle w:val="TAL"/>
              <w:keepNext w:val="0"/>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w:t>
            </w:r>
            <w:proofErr w:type="spellStart"/>
            <w:r>
              <w:rPr>
                <w:rFonts w:eastAsia="Malgun Gothic"/>
              </w:rPr>
              <w:t>ProSe</w:t>
            </w:r>
            <w:proofErr w:type="spellEnd"/>
            <w:r>
              <w:rPr>
                <w:rFonts w:eastAsia="Malgun Gothic"/>
              </w:rPr>
              <w:t xml:space="preserve"> services.</w:t>
            </w:r>
          </w:p>
        </w:tc>
      </w:tr>
      <w:tr w:rsidR="00CD116B" w:rsidRPr="00140E21" w14:paraId="5CA22BB1" w14:textId="77777777" w:rsidTr="00866067">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702077F9" w14:textId="77777777" w:rsidR="00CD116B" w:rsidRPr="00140E21" w:rsidRDefault="00CD116B" w:rsidP="00866067">
            <w:pPr>
              <w:pStyle w:val="TAL"/>
              <w:keepNext w:val="0"/>
              <w:rPr>
                <w:lang w:eastAsia="zh-CN"/>
              </w:rPr>
            </w:pPr>
            <w:r>
              <w:rPr>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28A7702A" w14:textId="77777777" w:rsidR="00CD116B" w:rsidRPr="00140E21" w:rsidRDefault="00CD116B" w:rsidP="00866067">
            <w:pPr>
              <w:pStyle w:val="TAL"/>
              <w:keepNext w:val="0"/>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3A86B388" w14:textId="77777777" w:rsidR="00CD116B" w:rsidRPr="00140E21" w:rsidRDefault="00CD116B" w:rsidP="00866067">
            <w:pPr>
              <w:pStyle w:val="TAL"/>
              <w:keepNext w:val="0"/>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CD116B" w:rsidRPr="00140E21" w14:paraId="0DB68311" w14:textId="77777777" w:rsidTr="00866067">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5473037C" w14:textId="77777777" w:rsidR="00CD116B" w:rsidRPr="00140E21" w:rsidRDefault="00CD116B" w:rsidP="0086606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59923F" w14:textId="77777777" w:rsidR="00CD116B" w:rsidRPr="00140E21" w:rsidRDefault="00CD116B" w:rsidP="00866067">
            <w:pPr>
              <w:pStyle w:val="TAL"/>
              <w:keepNext w:val="0"/>
              <w:rPr>
                <w:rFonts w:eastAsia="Malgun Gothic"/>
              </w:rPr>
            </w:pPr>
            <w:r>
              <w:rPr>
                <w:rFonts w:eastAsia="Malgun Gothic"/>
              </w:rPr>
              <w:t>MBS Assistance Information</w:t>
            </w:r>
          </w:p>
        </w:tc>
        <w:tc>
          <w:tcPr>
            <w:tcW w:w="4225" w:type="dxa"/>
            <w:tcBorders>
              <w:top w:val="single" w:sz="4" w:space="0" w:color="auto"/>
              <w:left w:val="single" w:sz="4" w:space="0" w:color="auto"/>
              <w:bottom w:val="single" w:sz="4" w:space="0" w:color="auto"/>
              <w:right w:val="single" w:sz="4" w:space="0" w:color="auto"/>
            </w:tcBorders>
          </w:tcPr>
          <w:p w14:paraId="164C71CD" w14:textId="77777777" w:rsidR="00CD116B" w:rsidRPr="00140E21" w:rsidRDefault="00CD116B" w:rsidP="00866067">
            <w:pPr>
              <w:pStyle w:val="TAL"/>
              <w:keepNext w:val="0"/>
              <w:rPr>
                <w:rFonts w:eastAsia="Malgun Gothic"/>
              </w:rPr>
            </w:pPr>
            <w:r>
              <w:rPr>
                <w:rFonts w:eastAsia="Malgun Gothic"/>
              </w:rPr>
              <w:t>Include MBS assistance information for a UE that joins a multicast group.</w:t>
            </w:r>
          </w:p>
        </w:tc>
      </w:tr>
      <w:tr w:rsidR="00CD116B" w:rsidRPr="00140E21" w14:paraId="4C28CB19" w14:textId="77777777" w:rsidTr="00866067">
        <w:trPr>
          <w:cantSplit/>
          <w:tblHeader/>
          <w:jc w:val="center"/>
        </w:trPr>
        <w:tc>
          <w:tcPr>
            <w:tcW w:w="1980" w:type="dxa"/>
            <w:tcBorders>
              <w:top w:val="nil"/>
              <w:left w:val="single" w:sz="4" w:space="0" w:color="auto"/>
              <w:bottom w:val="nil"/>
              <w:right w:val="single" w:sz="4" w:space="0" w:color="auto"/>
            </w:tcBorders>
          </w:tcPr>
          <w:p w14:paraId="2DCEE27E" w14:textId="77777777" w:rsidR="00CD116B" w:rsidRPr="00140E21" w:rsidRDefault="00CD116B" w:rsidP="00866067">
            <w:pPr>
              <w:pStyle w:val="TAL"/>
              <w:keepNext w:val="0"/>
              <w:rPr>
                <w:rFonts w:eastAsia="Malgun Gothic"/>
              </w:rPr>
            </w:pPr>
            <w:r>
              <w:rPr>
                <w:rFonts w:eastAsia="Malgun Gothic"/>
              </w:rPr>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74D3C1E7" w14:textId="77777777" w:rsidR="00CD116B" w:rsidRPr="00140E21" w:rsidRDefault="00CD116B" w:rsidP="00866067">
            <w:pPr>
              <w:pStyle w:val="TAL"/>
              <w:keepNext w:val="0"/>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7AC2BBB7" w14:textId="77777777" w:rsidR="00CD116B" w:rsidRDefault="00CD116B" w:rsidP="00866067">
            <w:pPr>
              <w:pStyle w:val="TAL"/>
              <w:keepNext w:val="0"/>
              <w:rPr>
                <w:rFonts w:eastAsia="Malgun Gothic"/>
              </w:rPr>
            </w:pPr>
            <w:r>
              <w:rPr>
                <w:rFonts w:eastAsia="Malgun Gothic"/>
              </w:rPr>
              <w:t>Includes the AF Request Authorization to indicate whether the UE is authorized for an AF-requested 5G access stratum-based time distribution and (g)PTP-based time distribution services (per DNN/S-NSSAI). The indication is provided separately for each service.</w:t>
            </w:r>
          </w:p>
          <w:p w14:paraId="1BA864FA" w14:textId="77777777" w:rsidR="00CD116B" w:rsidRDefault="00CD116B" w:rsidP="00866067">
            <w:pPr>
              <w:pStyle w:val="TAL"/>
              <w:keepNext w:val="0"/>
              <w:rPr>
                <w:rFonts w:eastAsia="Malgun Gothic"/>
              </w:rPr>
            </w:pPr>
          </w:p>
          <w:p w14:paraId="26368A49" w14:textId="77777777" w:rsidR="00CD116B" w:rsidRDefault="00CD116B" w:rsidP="00866067">
            <w:pPr>
              <w:pStyle w:val="TAL"/>
              <w:keepNext w:val="0"/>
              <w:rPr>
                <w:rFonts w:eastAsia="Malgun Gothic"/>
              </w:rPr>
            </w:pPr>
            <w:r>
              <w:rPr>
                <w:rFonts w:eastAsia="Malgun Gothic"/>
              </w:rPr>
              <w:t>Optionally includes a list of TA(s) which specifies the Authorized Time Synchronization Coverage Area in which an AF may request time synchronization services (NOTE 19).</w:t>
            </w:r>
          </w:p>
          <w:p w14:paraId="1563E698" w14:textId="77777777" w:rsidR="00CD116B" w:rsidRDefault="00CD116B" w:rsidP="00866067">
            <w:pPr>
              <w:pStyle w:val="TAL"/>
              <w:keepNext w:val="0"/>
              <w:rPr>
                <w:rFonts w:eastAsia="Malgun Gothic"/>
              </w:rPr>
            </w:pPr>
          </w:p>
          <w:p w14:paraId="3492010E" w14:textId="77777777" w:rsidR="00CD116B" w:rsidRDefault="00CD116B" w:rsidP="00866067">
            <w:pPr>
              <w:pStyle w:val="TAL"/>
              <w:keepNext w:val="0"/>
              <w:rPr>
                <w:rFonts w:eastAsia="Malgun Gothic"/>
              </w:rPr>
            </w:pPr>
            <w:r>
              <w:rPr>
                <w:rFonts w:eastAsia="Malgun Gothic"/>
              </w:rPr>
              <w:t xml:space="preserve">Optionally, one or more periods of authorized start and stop times, which indicates the allowed </w:t>
            </w:r>
            <w:proofErr w:type="gramStart"/>
            <w:r>
              <w:rPr>
                <w:rFonts w:eastAsia="Malgun Gothic"/>
              </w:rPr>
              <w:t>time period</w:t>
            </w:r>
            <w:proofErr w:type="gramEnd"/>
            <w:r>
              <w:rPr>
                <w:rFonts w:eastAsia="Malgun Gothic"/>
              </w:rPr>
              <w:t xml:space="preserve"> during which an AF may request time synchronization services.</w:t>
            </w:r>
          </w:p>
          <w:p w14:paraId="603F3387" w14:textId="77777777" w:rsidR="00CD116B" w:rsidRDefault="00CD116B" w:rsidP="00866067">
            <w:pPr>
              <w:pStyle w:val="TAL"/>
              <w:keepNext w:val="0"/>
              <w:rPr>
                <w:rFonts w:eastAsia="Malgun Gothic"/>
              </w:rPr>
            </w:pPr>
          </w:p>
          <w:p w14:paraId="73A899C8" w14:textId="77777777" w:rsidR="00CD116B" w:rsidRDefault="00CD116B" w:rsidP="00866067">
            <w:pPr>
              <w:pStyle w:val="TAL"/>
              <w:keepNext w:val="0"/>
              <w:rPr>
                <w:rFonts w:eastAsia="Malgun Gothic"/>
              </w:rPr>
            </w:pPr>
            <w:r>
              <w:rPr>
                <w:rFonts w:eastAsia="Malgun Gothic"/>
              </w:rPr>
              <w:t xml:space="preserve">Optionally, authorized </w:t>
            </w:r>
            <w:proofErr w:type="spellStart"/>
            <w:r>
              <w:rPr>
                <w:rFonts w:eastAsia="Malgun Gothic"/>
              </w:rPr>
              <w:t>Uu</w:t>
            </w:r>
            <w:proofErr w:type="spellEnd"/>
            <w:r>
              <w:rPr>
                <w:rFonts w:eastAsia="Malgun Gothic"/>
              </w:rPr>
              <w:t xml:space="preserve"> time synchronization error budget, which indicates the limit the AF may request.</w:t>
            </w:r>
          </w:p>
          <w:p w14:paraId="26208265" w14:textId="77777777" w:rsidR="00CD116B" w:rsidRDefault="00CD116B" w:rsidP="00866067">
            <w:pPr>
              <w:pStyle w:val="TAL"/>
              <w:keepNext w:val="0"/>
              <w:rPr>
                <w:rFonts w:eastAsia="Malgun Gothic"/>
              </w:rPr>
            </w:pPr>
          </w:p>
          <w:p w14:paraId="48373661" w14:textId="77777777" w:rsidR="00CD116B" w:rsidRDefault="00CD116B" w:rsidP="00866067">
            <w:pPr>
              <w:pStyle w:val="TAL"/>
              <w:keepNext w:val="0"/>
              <w:rPr>
                <w:rFonts w:eastAsia="Malgun Gothic"/>
              </w:rPr>
            </w:pPr>
            <w:r>
              <w:rPr>
                <w:rFonts w:eastAsia="Malgun Gothic"/>
              </w:rPr>
              <w:t>Optionally includes information to determine whether the AF may request</w:t>
            </w:r>
          </w:p>
          <w:p w14:paraId="092E1157" w14:textId="77777777" w:rsidR="00CD116B" w:rsidRDefault="00CD116B" w:rsidP="00866067">
            <w:pPr>
              <w:pStyle w:val="TAL"/>
              <w:keepNext w:val="0"/>
              <w:ind w:left="318" w:hanging="318"/>
              <w:rPr>
                <w:rFonts w:eastAsia="Malgun Gothic"/>
              </w:rPr>
            </w:pPr>
            <w:r>
              <w:rPr>
                <w:rFonts w:eastAsia="Malgun Gothic"/>
              </w:rPr>
              <w:t>-</w:t>
            </w:r>
            <w:r>
              <w:rPr>
                <w:rFonts w:eastAsia="Malgun Gothic"/>
              </w:rPr>
              <w:tab/>
              <w:t xml:space="preserve">to provide clock quality metric information to the </w:t>
            </w:r>
            <w:proofErr w:type="gramStart"/>
            <w:r>
              <w:rPr>
                <w:rFonts w:eastAsia="Malgun Gothic"/>
              </w:rPr>
              <w:t>UE;</w:t>
            </w:r>
            <w:proofErr w:type="gramEnd"/>
          </w:p>
          <w:p w14:paraId="475BF1E0" w14:textId="77777777" w:rsidR="00CD116B" w:rsidRDefault="00CD116B" w:rsidP="00866067">
            <w:pPr>
              <w:pStyle w:val="TAL"/>
              <w:keepNext w:val="0"/>
              <w:ind w:left="318" w:hanging="318"/>
              <w:rPr>
                <w:rFonts w:eastAsia="Malgun Gothic"/>
              </w:rPr>
            </w:pPr>
            <w:r>
              <w:rPr>
                <w:rFonts w:eastAsia="Malgun Gothic"/>
              </w:rPr>
              <w:t>-</w:t>
            </w:r>
            <w:r>
              <w:rPr>
                <w:rFonts w:eastAsia="Malgun Gothic"/>
              </w:rPr>
              <w:tab/>
              <w:t>to provide an acceptable/not acceptable indication to the UE.</w:t>
            </w:r>
          </w:p>
          <w:p w14:paraId="2D5AEBDA" w14:textId="77777777" w:rsidR="00CD116B" w:rsidRDefault="00CD116B" w:rsidP="00866067">
            <w:pPr>
              <w:pStyle w:val="TAL"/>
              <w:keepNext w:val="0"/>
              <w:rPr>
                <w:rFonts w:eastAsia="Malgun Gothic"/>
              </w:rPr>
            </w:pPr>
          </w:p>
          <w:p w14:paraId="1416DCFE" w14:textId="77777777" w:rsidR="00CD116B" w:rsidRPr="00140E21" w:rsidRDefault="00CD116B" w:rsidP="00866067">
            <w:pPr>
              <w:pStyle w:val="TAL"/>
              <w:keepNext w:val="0"/>
              <w:rPr>
                <w:rFonts w:eastAsia="Malgun Gothic"/>
              </w:rPr>
            </w:pPr>
            <w:r>
              <w:rPr>
                <w:rFonts w:eastAsia="Malgun Gothic"/>
              </w:rPr>
              <w:t>Optionally includes one or more sets of the clock quality acceptance criteria for the UE that the AF may request. Clock quality acceptance criteria may be defined using TSS attributes from Table 5.27.1.12-1 of TS 23.501 [2].</w:t>
            </w:r>
          </w:p>
        </w:tc>
      </w:tr>
      <w:tr w:rsidR="00CD116B" w:rsidRPr="00140E21" w14:paraId="3CFD5F33" w14:textId="77777777" w:rsidTr="00866067">
        <w:trPr>
          <w:cantSplit/>
          <w:tblHeader/>
          <w:jc w:val="center"/>
        </w:trPr>
        <w:tc>
          <w:tcPr>
            <w:tcW w:w="1980" w:type="dxa"/>
            <w:tcBorders>
              <w:top w:val="nil"/>
              <w:left w:val="single" w:sz="4" w:space="0" w:color="auto"/>
              <w:bottom w:val="single" w:sz="4" w:space="0" w:color="auto"/>
              <w:right w:val="single" w:sz="4" w:space="0" w:color="auto"/>
            </w:tcBorders>
          </w:tcPr>
          <w:p w14:paraId="54045B38" w14:textId="77777777" w:rsidR="00CD116B" w:rsidRPr="00140E21" w:rsidRDefault="00CD116B" w:rsidP="0086606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2C44B7" w14:textId="77777777" w:rsidR="00CD116B" w:rsidRPr="00140E21" w:rsidRDefault="00CD116B" w:rsidP="00866067">
            <w:pPr>
              <w:pStyle w:val="TAL"/>
              <w:keepNext w:val="0"/>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2B55045D" w14:textId="77777777" w:rsidR="00CD116B" w:rsidRDefault="00CD116B" w:rsidP="00866067">
            <w:pPr>
              <w:pStyle w:val="TAL"/>
              <w:keepNext w:val="0"/>
              <w:rPr>
                <w:rFonts w:eastAsia="Malgun Gothic"/>
              </w:rPr>
            </w:pPr>
            <w:r>
              <w:rPr>
                <w:rFonts w:eastAsia="Malgun Gothic"/>
              </w:rPr>
              <w:t>Each containing the DNN/S-NSSAI and a reference to a PTP instance configuration pre-configured at the TSCTSF.</w:t>
            </w:r>
          </w:p>
          <w:p w14:paraId="77951C21" w14:textId="77777777" w:rsidR="00CD116B" w:rsidRDefault="00CD116B" w:rsidP="00866067">
            <w:pPr>
              <w:pStyle w:val="TAL"/>
              <w:keepNext w:val="0"/>
              <w:rPr>
                <w:rFonts w:eastAsia="Malgun Gothic"/>
              </w:rPr>
            </w:pPr>
          </w:p>
          <w:p w14:paraId="2E650E9B" w14:textId="77777777" w:rsidR="00CD116B" w:rsidRDefault="00CD116B" w:rsidP="00866067">
            <w:pPr>
              <w:pStyle w:val="TAL"/>
              <w:keepNext w:val="0"/>
              <w:rPr>
                <w:rFonts w:eastAsia="Malgun Gothic"/>
              </w:rPr>
            </w:pPr>
            <w:r>
              <w:rPr>
                <w:rFonts w:eastAsia="Malgun Gothic"/>
              </w:rPr>
              <w:t>Optionally, for each PTP instance configuration, one or more periods of start and stop times defining active times of time synchronization service for the PTP instance.</w:t>
            </w:r>
          </w:p>
          <w:p w14:paraId="75EE2A72" w14:textId="77777777" w:rsidR="00CD116B" w:rsidRDefault="00CD116B" w:rsidP="00866067">
            <w:pPr>
              <w:pStyle w:val="TAL"/>
              <w:keepNext w:val="0"/>
              <w:rPr>
                <w:rFonts w:eastAsia="Malgun Gothic"/>
              </w:rPr>
            </w:pPr>
          </w:p>
          <w:p w14:paraId="4CDF44F5" w14:textId="77777777" w:rsidR="00CD116B" w:rsidRDefault="00CD116B" w:rsidP="00866067">
            <w:pPr>
              <w:pStyle w:val="TAL"/>
              <w:keepNext w:val="0"/>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p w14:paraId="2C655A46" w14:textId="77777777" w:rsidR="00CD116B" w:rsidRDefault="00CD116B" w:rsidP="00866067">
            <w:pPr>
              <w:pStyle w:val="TAL"/>
              <w:keepNext w:val="0"/>
              <w:rPr>
                <w:rFonts w:eastAsia="Malgun Gothic"/>
              </w:rPr>
            </w:pPr>
          </w:p>
          <w:p w14:paraId="4744FF27" w14:textId="77777777" w:rsidR="00CD116B" w:rsidRPr="00140E21" w:rsidRDefault="00CD116B" w:rsidP="00866067">
            <w:pPr>
              <w:pStyle w:val="TAL"/>
              <w:keepNext w:val="0"/>
              <w:rPr>
                <w:rFonts w:eastAsia="Malgun Gothic"/>
              </w:rPr>
            </w:pPr>
            <w:r>
              <w:rPr>
                <w:rFonts w:eastAsia="Malgun Gothic"/>
              </w:rPr>
              <w:t xml:space="preserve">Optionally, for each PTP instance configuration, </w:t>
            </w:r>
            <w:proofErr w:type="spellStart"/>
            <w:r>
              <w:rPr>
                <w:rFonts w:eastAsia="Malgun Gothic"/>
              </w:rPr>
              <w:t>Uu</w:t>
            </w:r>
            <w:proofErr w:type="spellEnd"/>
            <w:r>
              <w:rPr>
                <w:rFonts w:eastAsia="Malgun Gothic"/>
              </w:rPr>
              <w:t xml:space="preserve"> time synchronization error budget.</w:t>
            </w:r>
          </w:p>
        </w:tc>
      </w:tr>
      <w:tr w:rsidR="00CD116B" w:rsidRPr="00140E21" w14:paraId="2F0CED84" w14:textId="77777777" w:rsidTr="00866067">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F39EDCF" w14:textId="77777777" w:rsidR="00CD116B" w:rsidRPr="00140E21" w:rsidRDefault="00CD116B" w:rsidP="00866067">
            <w:pPr>
              <w:pStyle w:val="TAL"/>
              <w:keepNext w:val="0"/>
              <w:rPr>
                <w:lang w:eastAsia="zh-CN"/>
              </w:rPr>
            </w:pPr>
            <w:r>
              <w:rPr>
                <w:lang w:eastAsia="zh-CN"/>
              </w:rPr>
              <w:t>Ranging/</w:t>
            </w:r>
            <w:proofErr w:type="spellStart"/>
            <w:r>
              <w:rPr>
                <w:lang w:eastAsia="zh-CN"/>
              </w:rPr>
              <w:t>Sidelink</w:t>
            </w:r>
            <w:proofErr w:type="spellEnd"/>
            <w:r>
              <w:rPr>
                <w:lang w:eastAsia="zh-CN"/>
              </w:rPr>
              <w:t xml:space="preserve"> Positioning Subscription data (see TS 23.586 [88])</w:t>
            </w:r>
          </w:p>
        </w:tc>
        <w:tc>
          <w:tcPr>
            <w:tcW w:w="2811" w:type="dxa"/>
            <w:tcBorders>
              <w:top w:val="single" w:sz="4" w:space="0" w:color="auto"/>
              <w:left w:val="single" w:sz="4" w:space="0" w:color="auto"/>
              <w:bottom w:val="single" w:sz="4" w:space="0" w:color="auto"/>
              <w:right w:val="single" w:sz="4" w:space="0" w:color="auto"/>
            </w:tcBorders>
          </w:tcPr>
          <w:p w14:paraId="4C650693" w14:textId="77777777" w:rsidR="00CD116B" w:rsidRPr="00140E21" w:rsidRDefault="00CD116B" w:rsidP="00866067">
            <w:pPr>
              <w:pStyle w:val="TAL"/>
              <w:keepNext w:val="0"/>
              <w:rPr>
                <w:rFonts w:eastAsia="Malgun Gothic"/>
              </w:rPr>
            </w:pPr>
            <w:r>
              <w:rPr>
                <w:rFonts w:eastAsia="Malgun Gothic"/>
              </w:rPr>
              <w:t>Ranging/SL Positioning Service Authorization</w:t>
            </w:r>
          </w:p>
        </w:tc>
        <w:tc>
          <w:tcPr>
            <w:tcW w:w="4225" w:type="dxa"/>
            <w:tcBorders>
              <w:top w:val="single" w:sz="4" w:space="0" w:color="auto"/>
              <w:left w:val="single" w:sz="4" w:space="0" w:color="auto"/>
              <w:bottom w:val="single" w:sz="4" w:space="0" w:color="auto"/>
              <w:right w:val="single" w:sz="4" w:space="0" w:color="auto"/>
            </w:tcBorders>
          </w:tcPr>
          <w:p w14:paraId="5ABA1037" w14:textId="77777777" w:rsidR="00CD116B" w:rsidRPr="00140E21" w:rsidRDefault="00CD116B" w:rsidP="00866067">
            <w:pPr>
              <w:pStyle w:val="TAL"/>
              <w:keepNext w:val="0"/>
              <w:rPr>
                <w:rFonts w:eastAsia="Malgun Gothic"/>
              </w:rPr>
            </w:pPr>
            <w:r>
              <w:rPr>
                <w:rFonts w:eastAsia="Malgun Gothic"/>
              </w:rPr>
              <w:t>Indicates whether the UE is authorized to use Ranging/SL Positioning Service.</w:t>
            </w:r>
          </w:p>
        </w:tc>
      </w:tr>
      <w:tr w:rsidR="00CD116B" w:rsidRPr="00140E21" w14:paraId="505B9E91" w14:textId="77777777" w:rsidTr="00866067">
        <w:trPr>
          <w:cantSplit/>
          <w:tblHeader/>
          <w:jc w:val="center"/>
        </w:trPr>
        <w:tc>
          <w:tcPr>
            <w:tcW w:w="9016" w:type="dxa"/>
            <w:gridSpan w:val="3"/>
            <w:tcBorders>
              <w:left w:val="single" w:sz="4" w:space="0" w:color="auto"/>
              <w:bottom w:val="single" w:sz="4" w:space="0" w:color="auto"/>
              <w:right w:val="single" w:sz="4" w:space="0" w:color="auto"/>
            </w:tcBorders>
          </w:tcPr>
          <w:p w14:paraId="1E00AB22" w14:textId="77777777" w:rsidR="00CD116B" w:rsidRPr="00140E21" w:rsidRDefault="00CD116B" w:rsidP="00866067">
            <w:pPr>
              <w:pStyle w:val="TAN"/>
              <w:keepNext w:val="0"/>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1AB20A73" w14:textId="77777777" w:rsidR="00CD116B" w:rsidRPr="00140E21" w:rsidRDefault="00CD116B" w:rsidP="00866067">
            <w:pPr>
              <w:pStyle w:val="TAN"/>
              <w:keepNext w:val="0"/>
              <w:rPr>
                <w:rFonts w:eastAsia="Malgun Gothic"/>
              </w:rPr>
            </w:pPr>
            <w:r w:rsidRPr="00140E21">
              <w:rPr>
                <w:rFonts w:eastAsia="Malgun Gothic"/>
              </w:rPr>
              <w:t>NOTE 2:</w:t>
            </w:r>
            <w:r w:rsidRPr="00140E21">
              <w:rPr>
                <w:rFonts w:eastAsia="Malgun Gothic"/>
              </w:rPr>
              <w:tab/>
              <w:t>The default DNN shall not be a wildcard DNN.</w:t>
            </w:r>
          </w:p>
          <w:p w14:paraId="3B47A21D" w14:textId="77777777" w:rsidR="00CD116B" w:rsidRPr="00140E21" w:rsidRDefault="00CD116B" w:rsidP="00866067">
            <w:pPr>
              <w:pStyle w:val="TAN"/>
              <w:keepNext w:val="0"/>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4622FF30" w14:textId="77777777" w:rsidR="00CD116B" w:rsidRPr="00140E21" w:rsidRDefault="00CD116B" w:rsidP="00866067">
            <w:pPr>
              <w:pStyle w:val="TAN"/>
              <w:keepNext w:val="0"/>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47A4A74F" w14:textId="77777777" w:rsidR="00CD116B" w:rsidRDefault="00CD116B" w:rsidP="00866067">
            <w:pPr>
              <w:pStyle w:val="TAN"/>
              <w:keepNext w:val="0"/>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12B3577F" w14:textId="77777777" w:rsidR="00CD116B" w:rsidRDefault="00CD116B" w:rsidP="00866067">
            <w:pPr>
              <w:pStyle w:val="TAN"/>
              <w:keepNext w:val="0"/>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053055CB" w14:textId="77777777" w:rsidR="00CD116B" w:rsidRDefault="00CD116B" w:rsidP="00866067">
            <w:pPr>
              <w:pStyle w:val="TAN"/>
              <w:keepNext w:val="0"/>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2A57F822" w14:textId="77777777" w:rsidR="00CD116B" w:rsidRDefault="00CD116B" w:rsidP="00866067">
            <w:pPr>
              <w:pStyle w:val="TAN"/>
              <w:keepNext w:val="0"/>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0BD6EA59" w14:textId="77777777" w:rsidR="00CD116B" w:rsidRDefault="00CD116B" w:rsidP="00866067">
            <w:pPr>
              <w:pStyle w:val="TAN"/>
              <w:keepNext w:val="0"/>
              <w:rPr>
                <w:rFonts w:eastAsia="Malgun Gothic"/>
              </w:rPr>
            </w:pPr>
            <w:r>
              <w:rPr>
                <w:rFonts w:eastAsia="Malgun Gothic"/>
              </w:rPr>
              <w:t>NOTE 9:</w:t>
            </w:r>
            <w:r>
              <w:rPr>
                <w:rFonts w:eastAsia="Malgun Gothic"/>
              </w:rPr>
              <w:tab/>
              <w:t>When multiple GPSIs are included in the GPSI list, any GPSI in the list can be used in NSSAA procedures.</w:t>
            </w:r>
          </w:p>
          <w:p w14:paraId="4EE9226F" w14:textId="77777777" w:rsidR="00CD116B" w:rsidRDefault="00CD116B" w:rsidP="00866067">
            <w:pPr>
              <w:pStyle w:val="TAN"/>
              <w:keepNext w:val="0"/>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60DAEED0" w14:textId="77777777" w:rsidR="00CD116B" w:rsidRDefault="00CD116B" w:rsidP="00866067">
            <w:pPr>
              <w:pStyle w:val="TAN"/>
              <w:keepNext w:val="0"/>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4A089062" w14:textId="77777777" w:rsidR="00CD116B" w:rsidRDefault="00CD116B" w:rsidP="00866067">
            <w:pPr>
              <w:pStyle w:val="TAN"/>
              <w:keepNext w:val="0"/>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4597CBE1" w14:textId="77777777" w:rsidR="00CD116B" w:rsidRDefault="00CD116B" w:rsidP="00866067">
            <w:pPr>
              <w:pStyle w:val="TAN"/>
              <w:keepNext w:val="0"/>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6B754D21" w14:textId="77777777" w:rsidR="00CD116B" w:rsidRDefault="00CD116B" w:rsidP="00866067">
            <w:pPr>
              <w:pStyle w:val="TAN"/>
              <w:keepNext w:val="0"/>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0E1CD564" w14:textId="77777777" w:rsidR="00CD116B" w:rsidRDefault="00CD116B" w:rsidP="00866067">
            <w:pPr>
              <w:pStyle w:val="TAN"/>
              <w:keepNext w:val="0"/>
              <w:rPr>
                <w:rFonts w:eastAsia="Malgun Gothic"/>
              </w:rPr>
            </w:pPr>
            <w:r>
              <w:rPr>
                <w:rFonts w:eastAsia="Malgun Gothic"/>
              </w:rPr>
              <w:t>NOTE 15:</w:t>
            </w:r>
            <w:r>
              <w:rPr>
                <w:rFonts w:eastAsia="Malgun Gothic"/>
              </w:rPr>
              <w:tab/>
              <w:t>A GPSI may be associated with Application Port ID, MTC Provider Information and/or AF Identifier.</w:t>
            </w:r>
          </w:p>
          <w:p w14:paraId="03330E1C" w14:textId="77777777" w:rsidR="00CD116B" w:rsidRDefault="00CD116B" w:rsidP="00866067">
            <w:pPr>
              <w:pStyle w:val="TAN"/>
              <w:keepNext w:val="0"/>
              <w:rPr>
                <w:rFonts w:eastAsia="Malgun Gothic"/>
              </w:rPr>
            </w:pPr>
            <w:r>
              <w:rPr>
                <w:rFonts w:eastAsia="Malgun Gothic"/>
              </w:rPr>
              <w:t>NOTE 16:</w:t>
            </w:r>
            <w:r>
              <w:rPr>
                <w:rFonts w:eastAsia="Malgun Gothic"/>
              </w:rPr>
              <w:tab/>
              <w:t>For non-roaming UE (e.g. accessing SNPN with CH credentials), LBO roaming information does not apply.</w:t>
            </w:r>
          </w:p>
          <w:p w14:paraId="58B1052A" w14:textId="77777777" w:rsidR="00CD116B" w:rsidRDefault="00CD116B" w:rsidP="00866067">
            <w:pPr>
              <w:pStyle w:val="TAN"/>
              <w:keepNext w:val="0"/>
              <w:rPr>
                <w:rFonts w:eastAsia="Malgun Gothic"/>
              </w:rPr>
            </w:pPr>
            <w:r>
              <w:rPr>
                <w:rFonts w:eastAsia="Malgun Gothic"/>
              </w:rPr>
              <w:t>NOTE 17:</w:t>
            </w:r>
            <w:r>
              <w:rPr>
                <w:rFonts w:eastAsia="Malgun Gothic"/>
              </w:rPr>
              <w:tab/>
              <w:t>This information applies only for HR PDU Session.</w:t>
            </w:r>
          </w:p>
          <w:p w14:paraId="1A1FF08F" w14:textId="77777777" w:rsidR="00CD116B" w:rsidRDefault="00CD116B" w:rsidP="00866067">
            <w:pPr>
              <w:pStyle w:val="TAN"/>
              <w:keepNext w:val="0"/>
              <w:rPr>
                <w:rFonts w:eastAsia="Malgun Gothic"/>
              </w:rPr>
            </w:pPr>
            <w:r>
              <w:rPr>
                <w:rFonts w:eastAsia="Malgun Gothic"/>
              </w:rPr>
              <w:t>NOTE 18:</w:t>
            </w:r>
            <w:r>
              <w:rPr>
                <w:rFonts w:eastAsia="Malgun Gothic"/>
              </w:rPr>
              <w:tab/>
              <w:t>This information is only valid for the current serving network. When Session Breakout for HR Session is authorized, usage of corresponding EAS Deployment Information and AF traffic influence in VPLMN is also authorized.</w:t>
            </w:r>
          </w:p>
          <w:p w14:paraId="565C4F53" w14:textId="77777777" w:rsidR="00CD116B" w:rsidRDefault="00CD116B" w:rsidP="00866067">
            <w:pPr>
              <w:pStyle w:val="TAN"/>
              <w:keepNext w:val="0"/>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2E5C17E4" w14:textId="77777777" w:rsidR="00CD116B" w:rsidRDefault="00CD116B" w:rsidP="00866067">
            <w:pPr>
              <w:pStyle w:val="TAN"/>
              <w:keepNext w:val="0"/>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1E0D5F85" w14:textId="77777777" w:rsidR="00CD116B" w:rsidRDefault="00CD116B" w:rsidP="00866067">
            <w:pPr>
              <w:pStyle w:val="TAN"/>
              <w:keepNext w:val="0"/>
              <w:rPr>
                <w:rFonts w:eastAsia="Malgun Gothic"/>
              </w:rPr>
            </w:pPr>
            <w:r>
              <w:rPr>
                <w:rFonts w:eastAsia="Malgun Gothic"/>
              </w:rPr>
              <w:t>NOTE 21:</w:t>
            </w:r>
            <w:r>
              <w:rPr>
                <w:rFonts w:eastAsia="Malgun Gothic"/>
              </w:rPr>
              <w:tab/>
              <w:t>The entries in the Credentials Holder controlled prioritized lists of preferred SNPNs and GINs for accessing Localized Services are associated with a time validity information and optionally a location validity information indicating the conditions allowing the UE to access to localized services in the SNPN or/and location assistance information used to aid the UE where to search for the SNPN as specified in clause 5.30.2.3 of TS 23.501 [2].</w:t>
            </w:r>
          </w:p>
          <w:p w14:paraId="0216350E" w14:textId="77777777" w:rsidR="00CD116B" w:rsidRDefault="00CD116B" w:rsidP="00866067">
            <w:pPr>
              <w:pStyle w:val="TAN"/>
              <w:keepNext w:val="0"/>
              <w:rPr>
                <w:rFonts w:eastAsia="Malgun Gothic"/>
              </w:rPr>
            </w:pPr>
            <w:r>
              <w:rPr>
                <w:rFonts w:eastAsia="Malgun Gothic"/>
              </w:rPr>
              <w:t>NOTE 22:</w:t>
            </w:r>
            <w:r>
              <w:rPr>
                <w:rFonts w:eastAsia="Malgun Gothic"/>
              </w:rPr>
              <w:tab/>
              <w:t>Only for an S-NSSAI dedicated to a single AF is associated with Slice Usage Policy information. For roaming UE, refer to clause 5.15.15.1 of TS 23.501 [2] for the Slice Usage Policy.</w:t>
            </w:r>
          </w:p>
          <w:p w14:paraId="28FE155B" w14:textId="77777777" w:rsidR="00CD116B" w:rsidRDefault="00CD116B" w:rsidP="00866067">
            <w:pPr>
              <w:pStyle w:val="TAN"/>
              <w:keepNext w:val="0"/>
              <w:rPr>
                <w:rFonts w:eastAsia="Malgun Gothic"/>
              </w:rPr>
            </w:pPr>
            <w:r>
              <w:rPr>
                <w:rFonts w:eastAsia="Malgun Gothic"/>
              </w:rPr>
              <w:t>NOTE 23:</w:t>
            </w:r>
            <w:r>
              <w:rPr>
                <w:rFonts w:eastAsia="Malgun Gothic"/>
              </w:rPr>
              <w:tab/>
              <w:t>Packet inspection and operator configurable UPF capabilities as specified in clause 5.8.2.21 of TS 23.501 [2] can be indicated as required and/or preferred UPF functionalities for the PDU Session.</w:t>
            </w:r>
          </w:p>
          <w:p w14:paraId="48C1425E" w14:textId="77777777" w:rsidR="00CD116B" w:rsidRDefault="00CD116B" w:rsidP="00866067">
            <w:pPr>
              <w:pStyle w:val="TAN"/>
              <w:keepNext w:val="0"/>
              <w:rPr>
                <w:ins w:id="19" w:author="Apple" w:date="2025-03-28T10:28:00Z" w16du:dateUtc="2025-03-28T10:28:00Z"/>
                <w:rFonts w:eastAsia="Malgun Gothic"/>
              </w:rPr>
            </w:pPr>
            <w:r>
              <w:rPr>
                <w:rFonts w:eastAsia="Malgun Gothic"/>
              </w:rPr>
              <w:t>NOTE 24:</w:t>
            </w:r>
            <w:r>
              <w:rPr>
                <w:rFonts w:eastAsia="Malgun Gothic"/>
              </w:rPr>
              <w:tab/>
              <w:t>Based on operator configuration, certain S-NSSAIs and DNNs can be dedicated to support the wireless backhaul links established by PDU sessions of the MWAB-UE as specified in clause 5.49 of TS 23.501 [2].</w:t>
            </w:r>
          </w:p>
          <w:p w14:paraId="5C996C0A" w14:textId="27C1B502" w:rsidR="002162EB" w:rsidRDefault="002162EB" w:rsidP="002162EB">
            <w:pPr>
              <w:pStyle w:val="TAN"/>
              <w:keepNext w:val="0"/>
              <w:rPr>
                <w:ins w:id="20" w:author="Apple" w:date="2025-03-28T10:28:00Z" w16du:dateUtc="2025-03-28T10:28:00Z"/>
                <w:rFonts w:eastAsia="Malgun Gothic"/>
              </w:rPr>
            </w:pPr>
            <w:ins w:id="21" w:author="Apple" w:date="2025-03-28T10:28:00Z" w16du:dateUtc="2025-03-28T10:28:00Z">
              <w:r>
                <w:rPr>
                  <w:rFonts w:eastAsia="Malgun Gothic"/>
                </w:rPr>
                <w:t>NOTE X:</w:t>
              </w:r>
              <w:r>
                <w:rPr>
                  <w:rFonts w:eastAsia="Malgun Gothic"/>
                </w:rPr>
                <w:tab/>
              </w:r>
            </w:ins>
            <w:ins w:id="22" w:author="Apple" w:date="2025-03-28T14:08:00Z" w16du:dateUtc="2025-03-28T14:08:00Z">
              <w:r w:rsidR="005700DE">
                <w:rPr>
                  <w:rFonts w:eastAsia="Malgun Gothic"/>
                </w:rPr>
                <w:t>The</w:t>
              </w:r>
            </w:ins>
            <w:ins w:id="23" w:author="Apple" w:date="2025-03-28T10:32:00Z" w16du:dateUtc="2025-03-28T10:32:00Z">
              <w:r w:rsidR="0039403E">
                <w:rPr>
                  <w:rFonts w:eastAsia="Malgun Gothic"/>
                </w:rPr>
                <w:t xml:space="preserve"> u</w:t>
              </w:r>
            </w:ins>
            <w:ins w:id="24" w:author="Apple" w:date="2025-03-28T10:31:00Z" w16du:dateUtc="2025-03-28T10:31:00Z">
              <w:r w:rsidR="0039403E">
                <w:rPr>
                  <w:rFonts w:eastAsia="Malgun Gothic"/>
                </w:rPr>
                <w:t xml:space="preserve">ser consent purpose of </w:t>
              </w:r>
            </w:ins>
            <w:ins w:id="25" w:author="Apple" w:date="2025-03-28T10:32:00Z" w16du:dateUtc="2025-03-28T10:32:00Z">
              <w:r w:rsidR="0039403E">
                <w:rPr>
                  <w:rFonts w:eastAsia="Malgun Gothic"/>
                </w:rPr>
                <w:t xml:space="preserve">model training </w:t>
              </w:r>
            </w:ins>
            <w:ins w:id="26" w:author="Apple" w:date="2025-03-28T14:08:00Z" w16du:dateUtc="2025-03-28T14:08:00Z">
              <w:r w:rsidR="005700DE">
                <w:rPr>
                  <w:rFonts w:eastAsia="Malgun Gothic"/>
                </w:rPr>
                <w:t xml:space="preserve">on this table </w:t>
              </w:r>
            </w:ins>
            <w:ins w:id="27" w:author="Apple" w:date="2025-03-28T10:32:00Z" w16du:dateUtc="2025-03-28T10:32:00Z">
              <w:r w:rsidR="0039403E">
                <w:rPr>
                  <w:rFonts w:eastAsia="Malgun Gothic"/>
                </w:rPr>
                <w:t xml:space="preserve">also applies </w:t>
              </w:r>
            </w:ins>
            <w:ins w:id="28" w:author="Apple" w:date="2025-03-28T14:09:00Z" w16du:dateUtc="2025-03-28T14:09:00Z">
              <w:r w:rsidR="005700DE">
                <w:rPr>
                  <w:rFonts w:eastAsia="Malgun Gothic"/>
                </w:rPr>
                <w:t>to</w:t>
              </w:r>
            </w:ins>
            <w:ins w:id="29" w:author="Apple" w:date="2025-03-28T10:32:00Z" w16du:dateUtc="2025-03-28T10:32:00Z">
              <w:r w:rsidR="0039403E">
                <w:rPr>
                  <w:rFonts w:eastAsia="Malgun Gothic"/>
                </w:rPr>
                <w:t xml:space="preserve"> model </w:t>
              </w:r>
            </w:ins>
            <w:ins w:id="30" w:author="Apple" w:date="2025-03-28T15:03:00Z" w16du:dateUtc="2025-03-28T15:03:00Z">
              <w:r w:rsidR="003F078A">
                <w:rPr>
                  <w:rFonts w:eastAsia="Malgun Gothic"/>
                </w:rPr>
                <w:t xml:space="preserve">performance </w:t>
              </w:r>
            </w:ins>
            <w:ins w:id="31" w:author="Apple" w:date="2025-03-28T10:32:00Z" w16du:dateUtc="2025-03-28T10:32:00Z">
              <w:r w:rsidR="0039403E">
                <w:rPr>
                  <w:rFonts w:eastAsia="Malgun Gothic"/>
                </w:rPr>
                <w:t xml:space="preserve">monitoring and </w:t>
              </w:r>
            </w:ins>
            <w:ins w:id="32" w:author="Apple" w:date="2025-03-28T14:09:00Z" w16du:dateUtc="2025-03-28T14:09:00Z">
              <w:r w:rsidR="005700DE">
                <w:rPr>
                  <w:rFonts w:eastAsia="Malgun Gothic"/>
                </w:rPr>
                <w:t xml:space="preserve">the </w:t>
              </w:r>
            </w:ins>
            <w:ins w:id="33" w:author="Apple" w:date="2025-03-28T10:32:00Z" w16du:dateUtc="2025-03-28T10:32:00Z">
              <w:r w:rsidR="0039403E">
                <w:rPr>
                  <w:rFonts w:eastAsia="Malgun Gothic"/>
                </w:rPr>
                <w:t xml:space="preserve">user consent purpose of analytics also applies for </w:t>
              </w:r>
            </w:ins>
            <w:ins w:id="34" w:author="Apple" w:date="2025-03-28T14:08:00Z" w16du:dateUtc="2025-03-28T14:08:00Z">
              <w:r w:rsidR="005700DE">
                <w:rPr>
                  <w:rFonts w:eastAsia="Malgun Gothic"/>
                </w:rPr>
                <w:t xml:space="preserve">other </w:t>
              </w:r>
            </w:ins>
            <w:ins w:id="35" w:author="Apple" w:date="2025-03-28T10:32:00Z" w16du:dateUtc="2025-03-28T10:32:00Z">
              <w:r w:rsidR="0039403E">
                <w:rPr>
                  <w:rFonts w:eastAsia="Malgun Gothic"/>
                </w:rPr>
                <w:t>inf</w:t>
              </w:r>
            </w:ins>
            <w:ins w:id="36" w:author="Apple" w:date="2025-03-28T10:33:00Z" w16du:dateUtc="2025-03-28T10:33:00Z">
              <w:r w:rsidR="0039403E">
                <w:rPr>
                  <w:rFonts w:eastAsia="Malgun Gothic"/>
                </w:rPr>
                <w:t>erence</w:t>
              </w:r>
            </w:ins>
            <w:ins w:id="37" w:author="Apple" w:date="2025-03-28T14:09:00Z" w16du:dateUtc="2025-03-28T14:09:00Z">
              <w:r w:rsidR="005700DE">
                <w:rPr>
                  <w:rFonts w:eastAsia="Malgun Gothic"/>
                </w:rPr>
                <w:t xml:space="preserve"> operations</w:t>
              </w:r>
            </w:ins>
            <w:ins w:id="38" w:author="Apple" w:date="2025-03-28T10:33:00Z" w16du:dateUtc="2025-03-28T10:33:00Z">
              <w:r w:rsidR="0039403E">
                <w:rPr>
                  <w:rFonts w:eastAsia="Malgun Gothic"/>
                </w:rPr>
                <w:t>. Any further details are left to Stage 3.</w:t>
              </w:r>
            </w:ins>
          </w:p>
          <w:p w14:paraId="3686118A" w14:textId="4A0929E7" w:rsidR="002162EB" w:rsidRPr="00140E21" w:rsidRDefault="002162EB" w:rsidP="00866067">
            <w:pPr>
              <w:pStyle w:val="TAN"/>
              <w:keepNext w:val="0"/>
              <w:rPr>
                <w:rFonts w:eastAsia="Malgun Gothic"/>
              </w:rPr>
            </w:pPr>
          </w:p>
        </w:tc>
      </w:tr>
    </w:tbl>
    <w:p w14:paraId="65DF0CCC" w14:textId="77777777" w:rsidR="00CD116B" w:rsidRPr="00140E21" w:rsidRDefault="00CD116B" w:rsidP="00CD116B">
      <w:pPr>
        <w:pStyle w:val="FP"/>
        <w:rPr>
          <w:rFonts w:eastAsia="Malgun Gothic"/>
          <w:lang w:eastAsia="zh-CN"/>
        </w:rPr>
      </w:pPr>
    </w:p>
    <w:p w14:paraId="38FACC12" w14:textId="77777777" w:rsidR="00CD116B" w:rsidRPr="00140E21" w:rsidRDefault="00CD116B" w:rsidP="00CD116B">
      <w:pPr>
        <w:pStyle w:val="TH"/>
        <w:rPr>
          <w:rFonts w:eastAsia="Malgun Gothic"/>
        </w:rPr>
      </w:pPr>
      <w:bookmarkStart w:id="39" w:name="_CRTable5_2_3_3_12"/>
      <w:r w:rsidRPr="00140E21">
        <w:rPr>
          <w:rFonts w:eastAsia="Malgun Gothic"/>
        </w:rPr>
        <w:lastRenderedPageBreak/>
        <w:t xml:space="preserve">Table </w:t>
      </w:r>
      <w:bookmarkEnd w:id="39"/>
      <w:r w:rsidRPr="00140E21">
        <w:rPr>
          <w:rFonts w:eastAsia="Malgun Gothic"/>
        </w:rPr>
        <w:t>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CD116B" w:rsidRPr="00140E21" w14:paraId="37F29661" w14:textId="77777777" w:rsidTr="00866067">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08739FD7" w14:textId="77777777" w:rsidR="00CD116B" w:rsidRPr="00140E21" w:rsidRDefault="00CD116B" w:rsidP="00866067">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56C7B1A7" w14:textId="77777777" w:rsidR="00CD116B" w:rsidRPr="00140E21" w:rsidRDefault="00CD116B" w:rsidP="00866067">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45F73680" w14:textId="77777777" w:rsidR="00CD116B" w:rsidRPr="00140E21" w:rsidRDefault="00CD116B" w:rsidP="00866067">
            <w:pPr>
              <w:pStyle w:val="TAH"/>
              <w:rPr>
                <w:rFonts w:eastAsia="Malgun Gothic"/>
              </w:rPr>
            </w:pPr>
            <w:r w:rsidRPr="00140E21">
              <w:rPr>
                <w:rFonts w:eastAsia="Malgun Gothic"/>
              </w:rPr>
              <w:t>Description</w:t>
            </w:r>
          </w:p>
        </w:tc>
      </w:tr>
      <w:tr w:rsidR="00CD116B" w:rsidRPr="00140E21" w14:paraId="44370C6C" w14:textId="77777777" w:rsidTr="00866067">
        <w:trPr>
          <w:cantSplit/>
          <w:jc w:val="center"/>
        </w:trPr>
        <w:tc>
          <w:tcPr>
            <w:tcW w:w="2297" w:type="dxa"/>
            <w:tcBorders>
              <w:top w:val="single" w:sz="4" w:space="0" w:color="auto"/>
              <w:left w:val="single" w:sz="4" w:space="0" w:color="auto"/>
              <w:bottom w:val="nil"/>
              <w:right w:val="single" w:sz="4" w:space="0" w:color="auto"/>
            </w:tcBorders>
            <w:hideMark/>
          </w:tcPr>
          <w:p w14:paraId="707FE4D2" w14:textId="77777777" w:rsidR="00CD116B" w:rsidRPr="00140E21" w:rsidRDefault="00CD116B" w:rsidP="00866067">
            <w:pPr>
              <w:pStyle w:val="TAL"/>
              <w:rPr>
                <w:lang w:eastAsia="zh-CN"/>
              </w:rPr>
            </w:pPr>
          </w:p>
          <w:p w14:paraId="757A4778" w14:textId="77777777" w:rsidR="00CD116B" w:rsidRPr="00140E21" w:rsidRDefault="00CD116B" w:rsidP="00866067">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6F14B81C" w14:textId="77777777" w:rsidR="00CD116B" w:rsidRPr="00140E21" w:rsidRDefault="00CD116B" w:rsidP="00866067">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08E7EB35" w14:textId="77777777" w:rsidR="00CD116B" w:rsidRPr="00140E21" w:rsidRDefault="00CD116B" w:rsidP="00866067">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CD116B" w:rsidRPr="00140E21" w14:paraId="51802E2B" w14:textId="77777777" w:rsidTr="00866067">
        <w:trPr>
          <w:cantSplit/>
          <w:jc w:val="center"/>
        </w:trPr>
        <w:tc>
          <w:tcPr>
            <w:tcW w:w="0" w:type="auto"/>
            <w:tcBorders>
              <w:top w:val="nil"/>
              <w:left w:val="single" w:sz="4" w:space="0" w:color="auto"/>
              <w:bottom w:val="nil"/>
              <w:right w:val="single" w:sz="4" w:space="0" w:color="auto"/>
            </w:tcBorders>
            <w:vAlign w:val="center"/>
            <w:hideMark/>
          </w:tcPr>
          <w:p w14:paraId="0EE45F9B" w14:textId="77777777" w:rsidR="00CD116B" w:rsidRPr="00140E21" w:rsidRDefault="00CD116B" w:rsidP="00866067">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6A348503" w14:textId="77777777" w:rsidR="00CD116B" w:rsidRPr="00140E21" w:rsidRDefault="00CD116B" w:rsidP="00866067">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7BDFBDC5" w14:textId="77777777" w:rsidR="00CD116B" w:rsidRPr="00140E21" w:rsidRDefault="00CD116B" w:rsidP="00866067">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CD116B" w:rsidRPr="00140E21" w14:paraId="3E3155C8" w14:textId="77777777" w:rsidTr="00866067">
        <w:trPr>
          <w:cantSplit/>
          <w:jc w:val="center"/>
        </w:trPr>
        <w:tc>
          <w:tcPr>
            <w:tcW w:w="0" w:type="auto"/>
            <w:tcBorders>
              <w:top w:val="nil"/>
              <w:left w:val="single" w:sz="4" w:space="0" w:color="auto"/>
              <w:bottom w:val="single" w:sz="4" w:space="0" w:color="auto"/>
              <w:right w:val="single" w:sz="4" w:space="0" w:color="auto"/>
            </w:tcBorders>
            <w:vAlign w:val="center"/>
            <w:hideMark/>
          </w:tcPr>
          <w:p w14:paraId="3D780E59" w14:textId="77777777" w:rsidR="00CD116B" w:rsidRPr="00140E21" w:rsidRDefault="00CD116B" w:rsidP="00866067">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41CB474C" w14:textId="77777777" w:rsidR="00CD116B" w:rsidRPr="00140E21" w:rsidRDefault="00CD116B" w:rsidP="00866067">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2E7AF5B8" w14:textId="77777777" w:rsidR="00CD116B" w:rsidRPr="00140E21" w:rsidRDefault="00CD116B" w:rsidP="00866067">
            <w:pPr>
              <w:pStyle w:val="TAL"/>
              <w:rPr>
                <w:rFonts w:eastAsia="Malgun Gothic"/>
              </w:rPr>
            </w:pPr>
            <w:r w:rsidRPr="00140E21">
              <w:rPr>
                <w:rFonts w:eastAsia="Malgun Gothic"/>
              </w:rPr>
              <w:t>Corresponding SUPI list for input External Group Identifier</w:t>
            </w:r>
            <w:r>
              <w:rPr>
                <w:rFonts w:eastAsia="Malgun Gothic"/>
              </w:rPr>
              <w:t>.</w:t>
            </w:r>
          </w:p>
        </w:tc>
      </w:tr>
      <w:tr w:rsidR="00CD116B" w:rsidRPr="00140E21" w14:paraId="671AE6F4" w14:textId="77777777" w:rsidTr="00866067">
        <w:trPr>
          <w:cantSplit/>
          <w:jc w:val="center"/>
        </w:trPr>
        <w:tc>
          <w:tcPr>
            <w:tcW w:w="2297" w:type="dxa"/>
            <w:tcBorders>
              <w:top w:val="single" w:sz="4" w:space="0" w:color="auto"/>
              <w:left w:val="single" w:sz="4" w:space="0" w:color="auto"/>
              <w:bottom w:val="nil"/>
              <w:right w:val="single" w:sz="4" w:space="0" w:color="auto"/>
            </w:tcBorders>
          </w:tcPr>
          <w:p w14:paraId="05B4AD81" w14:textId="77777777" w:rsidR="00CD116B" w:rsidRPr="00140E21" w:rsidRDefault="00CD116B" w:rsidP="00866067">
            <w:pPr>
              <w:pStyle w:val="TAL"/>
              <w:rPr>
                <w:lang w:eastAsia="zh-CN"/>
              </w:rPr>
            </w:pPr>
          </w:p>
          <w:p w14:paraId="7F70EB27" w14:textId="77777777" w:rsidR="00CD116B" w:rsidRDefault="00CD116B" w:rsidP="00866067">
            <w:pPr>
              <w:pStyle w:val="TAL"/>
              <w:rPr>
                <w:lang w:eastAsia="zh-CN"/>
              </w:rPr>
            </w:pPr>
            <w:r w:rsidRPr="00140E21">
              <w:rPr>
                <w:lang w:eastAsia="zh-CN"/>
              </w:rPr>
              <w:t>Group Data</w:t>
            </w:r>
          </w:p>
          <w:p w14:paraId="29FA2756" w14:textId="77777777" w:rsidR="00CD116B" w:rsidRPr="00140E21" w:rsidRDefault="00CD116B" w:rsidP="00866067">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7CC3E4EE" w14:textId="77777777" w:rsidR="00CD116B" w:rsidRPr="00140E21" w:rsidRDefault="00CD116B" w:rsidP="00866067">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023284BD" w14:textId="77777777" w:rsidR="00CD116B" w:rsidRPr="00140E21" w:rsidRDefault="00CD116B" w:rsidP="00866067">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CD116B" w:rsidRPr="00140E21" w14:paraId="1612819C" w14:textId="77777777" w:rsidTr="00866067">
        <w:trPr>
          <w:cantSplit/>
          <w:jc w:val="center"/>
        </w:trPr>
        <w:tc>
          <w:tcPr>
            <w:tcW w:w="0" w:type="auto"/>
            <w:tcBorders>
              <w:top w:val="nil"/>
              <w:left w:val="single" w:sz="4" w:space="0" w:color="auto"/>
              <w:bottom w:val="single" w:sz="4" w:space="0" w:color="auto"/>
              <w:right w:val="single" w:sz="4" w:space="0" w:color="auto"/>
            </w:tcBorders>
            <w:vAlign w:val="center"/>
          </w:tcPr>
          <w:p w14:paraId="0E1B0380" w14:textId="77777777" w:rsidR="00CD116B" w:rsidRPr="00140E21" w:rsidRDefault="00CD116B" w:rsidP="00866067">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3D61FC59" w14:textId="77777777" w:rsidR="00CD116B" w:rsidRPr="00140E21" w:rsidRDefault="00CD116B" w:rsidP="00866067">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731ABAAB" w14:textId="77777777" w:rsidR="00CD116B" w:rsidRDefault="00CD116B" w:rsidP="00866067">
            <w:pPr>
              <w:pStyle w:val="TAL"/>
              <w:rPr>
                <w:rFonts w:eastAsia="Malgun Gothic"/>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w:t>
            </w:r>
            <w:r>
              <w:rPr>
                <w:rFonts w:eastAsia="Malgun Gothic"/>
              </w:rPr>
              <w:t xml:space="preserve">contains parameters </w:t>
            </w:r>
            <w:r w:rsidRPr="00140E21">
              <w:rPr>
                <w:rFonts w:eastAsia="Malgun Gothic"/>
              </w:rPr>
              <w:t>defined in clause 4.15.6.3b</w:t>
            </w:r>
            <w:r>
              <w:rPr>
                <w:rFonts w:eastAsia="Malgun Gothic"/>
              </w:rPr>
              <w:t>.</w:t>
            </w:r>
          </w:p>
          <w:p w14:paraId="6378383E" w14:textId="77777777" w:rsidR="00CD116B" w:rsidRPr="00140E21" w:rsidRDefault="00CD116B" w:rsidP="00866067">
            <w:pPr>
              <w:pStyle w:val="TAL"/>
              <w:rPr>
                <w:rFonts w:eastAsia="Malgun Gothic"/>
              </w:rPr>
            </w:pPr>
            <w:r>
              <w:rPr>
                <w:rFonts w:eastAsia="Malgun Gothic"/>
              </w:rPr>
              <w:t>In the case of DNN and S-NSSAI specific parameters in the Groups, the content of this information contains parameters defined in clause 4.15.6.3e.</w:t>
            </w:r>
          </w:p>
        </w:tc>
      </w:tr>
      <w:tr w:rsidR="00CD116B" w:rsidRPr="00140E21" w14:paraId="11CCCF3E" w14:textId="77777777" w:rsidTr="00866067">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5F030467" w14:textId="77777777" w:rsidR="00CD116B" w:rsidRPr="00140E21" w:rsidRDefault="00CD116B" w:rsidP="00866067">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79373F9B" w14:textId="77777777" w:rsidR="00CD116B" w:rsidRPr="00140E21" w:rsidRDefault="00CD116B" w:rsidP="00CD116B">
      <w:pPr>
        <w:pStyle w:val="FP"/>
        <w:rPr>
          <w:rFonts w:eastAsia="Malgun Gothic"/>
        </w:rPr>
      </w:pPr>
    </w:p>
    <w:p w14:paraId="57902574" w14:textId="77777777" w:rsidR="00CD116B" w:rsidRPr="00140E21" w:rsidRDefault="00CD116B" w:rsidP="00CD116B">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4FF9AEA1" w14:textId="77777777" w:rsidR="00CD116B" w:rsidRPr="00140E21" w:rsidRDefault="00CD116B" w:rsidP="00CD116B">
      <w:pPr>
        <w:pStyle w:val="TH"/>
        <w:rPr>
          <w:lang w:eastAsia="zh-CN"/>
        </w:rPr>
      </w:pPr>
      <w:bookmarkStart w:id="40" w:name="_CRTable5_2_3_3_13"/>
      <w:r w:rsidRPr="00140E21">
        <w:rPr>
          <w:lang w:eastAsia="zh-CN"/>
        </w:rPr>
        <w:t xml:space="preserve">Table </w:t>
      </w:r>
      <w:bookmarkEnd w:id="40"/>
      <w:r w:rsidRPr="00140E21">
        <w:rPr>
          <w:lang w:eastAsia="zh-CN"/>
        </w:rPr>
        <w:t xml:space="preserve">5.2.3.3.1-3: UE Subscription data </w:t>
      </w:r>
      <w:proofErr w:type="gramStart"/>
      <w:r w:rsidRPr="00140E21">
        <w:rPr>
          <w:lang w:eastAsia="zh-CN"/>
        </w:rPr>
        <w:t>types</w:t>
      </w:r>
      <w:proofErr w:type="gramEnd"/>
      <w:r w:rsidRPr="00140E21">
        <w:rPr>
          <w:lang w:eastAsia="zh-CN"/>
        </w:rPr>
        <w:t xml:space="preserve">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CD116B" w:rsidRPr="00140E21" w14:paraId="167606BD" w14:textId="77777777" w:rsidTr="00866067">
        <w:tc>
          <w:tcPr>
            <w:tcW w:w="3827" w:type="dxa"/>
          </w:tcPr>
          <w:p w14:paraId="38AD2803" w14:textId="77777777" w:rsidR="00CD116B" w:rsidRPr="00140E21" w:rsidRDefault="00CD116B" w:rsidP="00866067">
            <w:pPr>
              <w:pStyle w:val="TAH"/>
              <w:rPr>
                <w:lang w:eastAsia="zh-CN"/>
              </w:rPr>
            </w:pPr>
            <w:r w:rsidRPr="00140E21">
              <w:rPr>
                <w:lang w:eastAsia="zh-CN"/>
              </w:rPr>
              <w:t>Subscription Data Types</w:t>
            </w:r>
          </w:p>
        </w:tc>
        <w:tc>
          <w:tcPr>
            <w:tcW w:w="1218" w:type="dxa"/>
          </w:tcPr>
          <w:p w14:paraId="65E4C68A" w14:textId="77777777" w:rsidR="00CD116B" w:rsidRPr="00140E21" w:rsidRDefault="00CD116B" w:rsidP="00866067">
            <w:pPr>
              <w:pStyle w:val="TAH"/>
              <w:rPr>
                <w:lang w:eastAsia="zh-CN"/>
              </w:rPr>
            </w:pPr>
            <w:r w:rsidRPr="00140E21">
              <w:rPr>
                <w:lang w:eastAsia="zh-CN"/>
              </w:rPr>
              <w:t>Data Key</w:t>
            </w:r>
          </w:p>
        </w:tc>
        <w:tc>
          <w:tcPr>
            <w:tcW w:w="2326" w:type="dxa"/>
          </w:tcPr>
          <w:p w14:paraId="14A198F7" w14:textId="77777777" w:rsidR="00CD116B" w:rsidRPr="00140E21" w:rsidRDefault="00CD116B" w:rsidP="00866067">
            <w:pPr>
              <w:pStyle w:val="TAH"/>
              <w:rPr>
                <w:lang w:eastAsia="zh-CN"/>
              </w:rPr>
            </w:pPr>
            <w:r w:rsidRPr="00140E21">
              <w:rPr>
                <w:lang w:eastAsia="zh-CN"/>
              </w:rPr>
              <w:t>Data Sub Key</w:t>
            </w:r>
          </w:p>
        </w:tc>
      </w:tr>
      <w:tr w:rsidR="00CD116B" w:rsidRPr="00140E21" w14:paraId="044315D6" w14:textId="77777777" w:rsidTr="00866067">
        <w:tc>
          <w:tcPr>
            <w:tcW w:w="3827" w:type="dxa"/>
          </w:tcPr>
          <w:p w14:paraId="48ED2D51" w14:textId="77777777" w:rsidR="00CD116B" w:rsidRPr="00140E21" w:rsidRDefault="00CD116B" w:rsidP="00866067">
            <w:pPr>
              <w:pStyle w:val="TAL"/>
              <w:rPr>
                <w:lang w:eastAsia="zh-CN"/>
              </w:rPr>
            </w:pPr>
            <w:r w:rsidRPr="00140E21">
              <w:t>Access and Mobility Subscription data</w:t>
            </w:r>
          </w:p>
        </w:tc>
        <w:tc>
          <w:tcPr>
            <w:tcW w:w="1218" w:type="dxa"/>
          </w:tcPr>
          <w:p w14:paraId="4DF06028" w14:textId="77777777" w:rsidR="00CD116B" w:rsidRPr="00140E21" w:rsidRDefault="00CD116B" w:rsidP="00866067">
            <w:pPr>
              <w:pStyle w:val="TAL"/>
              <w:rPr>
                <w:lang w:eastAsia="zh-CN"/>
              </w:rPr>
            </w:pPr>
            <w:r w:rsidRPr="00140E21">
              <w:rPr>
                <w:rFonts w:eastAsia="Malgun Gothic"/>
              </w:rPr>
              <w:t>SUPI</w:t>
            </w:r>
          </w:p>
        </w:tc>
        <w:tc>
          <w:tcPr>
            <w:tcW w:w="2326" w:type="dxa"/>
          </w:tcPr>
          <w:p w14:paraId="19A5AF4E" w14:textId="77777777" w:rsidR="00CD116B" w:rsidRPr="00140E21" w:rsidRDefault="00CD116B" w:rsidP="00866067">
            <w:pPr>
              <w:pStyle w:val="TAL"/>
              <w:rPr>
                <w:lang w:eastAsia="zh-CN"/>
              </w:rPr>
            </w:pPr>
            <w:r>
              <w:rPr>
                <w:rFonts w:eastAsia="Malgun Gothic"/>
              </w:rPr>
              <w:t>Serving PLMN ID and optionally NID</w:t>
            </w:r>
          </w:p>
        </w:tc>
      </w:tr>
      <w:tr w:rsidR="00CD116B" w:rsidRPr="00140E21" w14:paraId="0669C947" w14:textId="77777777" w:rsidTr="00866067">
        <w:tc>
          <w:tcPr>
            <w:tcW w:w="3827" w:type="dxa"/>
            <w:vAlign w:val="center"/>
          </w:tcPr>
          <w:p w14:paraId="1CA965B2" w14:textId="77777777" w:rsidR="00CD116B" w:rsidRPr="00140E21" w:rsidRDefault="00CD116B" w:rsidP="00866067">
            <w:pPr>
              <w:pStyle w:val="TAL"/>
            </w:pPr>
            <w:r w:rsidRPr="00140E21">
              <w:t xml:space="preserve">SMF Selection Subscription data </w:t>
            </w:r>
          </w:p>
        </w:tc>
        <w:tc>
          <w:tcPr>
            <w:tcW w:w="1218" w:type="dxa"/>
          </w:tcPr>
          <w:p w14:paraId="29AF24EC" w14:textId="77777777" w:rsidR="00CD116B" w:rsidRPr="00140E21" w:rsidRDefault="00CD116B" w:rsidP="00866067">
            <w:pPr>
              <w:pStyle w:val="TAL"/>
              <w:rPr>
                <w:rFonts w:eastAsia="Malgun Gothic"/>
              </w:rPr>
            </w:pPr>
            <w:r w:rsidRPr="00140E21">
              <w:rPr>
                <w:rFonts w:eastAsia="Malgun Gothic"/>
              </w:rPr>
              <w:t>SUPI</w:t>
            </w:r>
          </w:p>
        </w:tc>
        <w:tc>
          <w:tcPr>
            <w:tcW w:w="2326" w:type="dxa"/>
          </w:tcPr>
          <w:p w14:paraId="3F28419C" w14:textId="77777777" w:rsidR="00CD116B" w:rsidRPr="00140E21" w:rsidRDefault="00CD116B" w:rsidP="00866067">
            <w:pPr>
              <w:pStyle w:val="TAL"/>
              <w:rPr>
                <w:rFonts w:eastAsia="Malgun Gothic"/>
              </w:rPr>
            </w:pPr>
            <w:r>
              <w:rPr>
                <w:rFonts w:eastAsia="Malgun Gothic"/>
              </w:rPr>
              <w:t>Serving PLMN ID and optionally NID</w:t>
            </w:r>
          </w:p>
        </w:tc>
      </w:tr>
      <w:tr w:rsidR="00CD116B" w:rsidRPr="00140E21" w14:paraId="00F31D8B" w14:textId="77777777" w:rsidTr="00866067">
        <w:tc>
          <w:tcPr>
            <w:tcW w:w="3827" w:type="dxa"/>
            <w:vAlign w:val="center"/>
          </w:tcPr>
          <w:p w14:paraId="235B66D6" w14:textId="77777777" w:rsidR="00CD116B" w:rsidRPr="00140E21" w:rsidRDefault="00CD116B" w:rsidP="00866067">
            <w:pPr>
              <w:pStyle w:val="TAL"/>
            </w:pPr>
            <w:r w:rsidRPr="00140E21">
              <w:t>UE context in SMF data</w:t>
            </w:r>
          </w:p>
        </w:tc>
        <w:tc>
          <w:tcPr>
            <w:tcW w:w="1218" w:type="dxa"/>
          </w:tcPr>
          <w:p w14:paraId="0484E282" w14:textId="77777777" w:rsidR="00CD116B" w:rsidRPr="00140E21" w:rsidRDefault="00CD116B" w:rsidP="00866067">
            <w:pPr>
              <w:pStyle w:val="TAL"/>
              <w:rPr>
                <w:rFonts w:eastAsia="Malgun Gothic"/>
              </w:rPr>
            </w:pPr>
            <w:r w:rsidRPr="00140E21">
              <w:rPr>
                <w:rFonts w:eastAsia="Malgun Gothic"/>
              </w:rPr>
              <w:t>SUPI</w:t>
            </w:r>
          </w:p>
        </w:tc>
        <w:tc>
          <w:tcPr>
            <w:tcW w:w="2326" w:type="dxa"/>
          </w:tcPr>
          <w:p w14:paraId="78F242A1" w14:textId="77777777" w:rsidR="00CD116B" w:rsidRPr="00140E21" w:rsidRDefault="00CD116B" w:rsidP="00866067">
            <w:pPr>
              <w:pStyle w:val="TAL"/>
              <w:rPr>
                <w:rFonts w:eastAsia="Malgun Gothic"/>
              </w:rPr>
            </w:pPr>
            <w:r w:rsidRPr="00140E21">
              <w:rPr>
                <w:rFonts w:eastAsia="Malgun Gothic"/>
              </w:rPr>
              <w:t>S-NSSAI</w:t>
            </w:r>
          </w:p>
        </w:tc>
      </w:tr>
      <w:tr w:rsidR="00CD116B" w:rsidRPr="00140E21" w14:paraId="7E0FD49C" w14:textId="77777777" w:rsidTr="00866067">
        <w:tc>
          <w:tcPr>
            <w:tcW w:w="3827" w:type="dxa"/>
          </w:tcPr>
          <w:p w14:paraId="09C10523" w14:textId="77777777" w:rsidR="00CD116B" w:rsidRPr="00140E21" w:rsidRDefault="00CD116B" w:rsidP="00866067">
            <w:pPr>
              <w:pStyle w:val="TAL"/>
            </w:pPr>
            <w:r w:rsidRPr="00140E21">
              <w:t xml:space="preserve">SMS Management Subscription data </w:t>
            </w:r>
          </w:p>
        </w:tc>
        <w:tc>
          <w:tcPr>
            <w:tcW w:w="1218" w:type="dxa"/>
          </w:tcPr>
          <w:p w14:paraId="4CEEC690" w14:textId="77777777" w:rsidR="00CD116B" w:rsidRPr="00140E21" w:rsidRDefault="00CD116B" w:rsidP="00866067">
            <w:pPr>
              <w:pStyle w:val="TAL"/>
              <w:rPr>
                <w:rFonts w:eastAsia="Malgun Gothic"/>
              </w:rPr>
            </w:pPr>
            <w:r w:rsidRPr="00140E21">
              <w:rPr>
                <w:rFonts w:eastAsia="Malgun Gothic"/>
              </w:rPr>
              <w:t>SUPI</w:t>
            </w:r>
          </w:p>
        </w:tc>
        <w:tc>
          <w:tcPr>
            <w:tcW w:w="2326" w:type="dxa"/>
          </w:tcPr>
          <w:p w14:paraId="7F446627" w14:textId="77777777" w:rsidR="00CD116B" w:rsidRPr="00140E21" w:rsidRDefault="00CD116B" w:rsidP="00866067">
            <w:pPr>
              <w:pStyle w:val="TAL"/>
              <w:rPr>
                <w:rFonts w:eastAsia="Malgun Gothic"/>
              </w:rPr>
            </w:pPr>
            <w:r>
              <w:rPr>
                <w:rFonts w:eastAsia="Malgun Gothic"/>
              </w:rPr>
              <w:t>Serving PLMN ID and optionally NID</w:t>
            </w:r>
          </w:p>
        </w:tc>
      </w:tr>
      <w:tr w:rsidR="00CD116B" w:rsidRPr="00140E21" w14:paraId="1FBEA2B3" w14:textId="77777777" w:rsidTr="00866067">
        <w:tc>
          <w:tcPr>
            <w:tcW w:w="3827" w:type="dxa"/>
            <w:vAlign w:val="center"/>
          </w:tcPr>
          <w:p w14:paraId="405C5AD6" w14:textId="77777777" w:rsidR="00CD116B" w:rsidRPr="00140E21" w:rsidRDefault="00CD116B" w:rsidP="00866067">
            <w:pPr>
              <w:pStyle w:val="TAL"/>
            </w:pPr>
            <w:r w:rsidRPr="00140E21">
              <w:t>SMS Subscription data</w:t>
            </w:r>
          </w:p>
        </w:tc>
        <w:tc>
          <w:tcPr>
            <w:tcW w:w="1218" w:type="dxa"/>
          </w:tcPr>
          <w:p w14:paraId="32158874" w14:textId="77777777" w:rsidR="00CD116B" w:rsidRPr="00140E21" w:rsidRDefault="00CD116B" w:rsidP="00866067">
            <w:pPr>
              <w:pStyle w:val="TAL"/>
              <w:rPr>
                <w:rFonts w:eastAsia="Malgun Gothic"/>
              </w:rPr>
            </w:pPr>
            <w:r w:rsidRPr="00140E21">
              <w:rPr>
                <w:rFonts w:eastAsia="Malgun Gothic"/>
              </w:rPr>
              <w:t>SUPI</w:t>
            </w:r>
          </w:p>
        </w:tc>
        <w:tc>
          <w:tcPr>
            <w:tcW w:w="2326" w:type="dxa"/>
          </w:tcPr>
          <w:p w14:paraId="7F209344" w14:textId="77777777" w:rsidR="00CD116B" w:rsidRPr="00140E21" w:rsidRDefault="00CD116B" w:rsidP="00866067">
            <w:pPr>
              <w:pStyle w:val="TAL"/>
              <w:rPr>
                <w:rFonts w:eastAsia="Malgun Gothic"/>
              </w:rPr>
            </w:pPr>
            <w:r>
              <w:rPr>
                <w:rFonts w:eastAsia="Malgun Gothic"/>
              </w:rPr>
              <w:t>Serving PLMN ID and optionally NID</w:t>
            </w:r>
          </w:p>
        </w:tc>
      </w:tr>
      <w:tr w:rsidR="00CD116B" w:rsidRPr="00140E21" w14:paraId="28D22072" w14:textId="77777777" w:rsidTr="00866067">
        <w:tc>
          <w:tcPr>
            <w:tcW w:w="3827" w:type="dxa"/>
            <w:tcBorders>
              <w:bottom w:val="single" w:sz="4" w:space="0" w:color="auto"/>
            </w:tcBorders>
            <w:vAlign w:val="center"/>
          </w:tcPr>
          <w:p w14:paraId="6F745E67" w14:textId="77777777" w:rsidR="00CD116B" w:rsidRPr="00140E21" w:rsidRDefault="00CD116B" w:rsidP="00866067">
            <w:pPr>
              <w:pStyle w:val="TAL"/>
            </w:pPr>
            <w:r w:rsidRPr="00140E21">
              <w:t>UE Context in SMSF data</w:t>
            </w:r>
          </w:p>
        </w:tc>
        <w:tc>
          <w:tcPr>
            <w:tcW w:w="1218" w:type="dxa"/>
            <w:tcBorders>
              <w:bottom w:val="single" w:sz="4" w:space="0" w:color="auto"/>
            </w:tcBorders>
          </w:tcPr>
          <w:p w14:paraId="5E568A28" w14:textId="77777777" w:rsidR="00CD116B" w:rsidRPr="00140E21" w:rsidRDefault="00CD116B" w:rsidP="00866067">
            <w:pPr>
              <w:pStyle w:val="TAL"/>
              <w:rPr>
                <w:rFonts w:eastAsia="Malgun Gothic"/>
              </w:rPr>
            </w:pPr>
            <w:r w:rsidRPr="00140E21">
              <w:rPr>
                <w:rFonts w:eastAsia="Malgun Gothic"/>
              </w:rPr>
              <w:t>SUPI</w:t>
            </w:r>
          </w:p>
        </w:tc>
        <w:tc>
          <w:tcPr>
            <w:tcW w:w="2326" w:type="dxa"/>
          </w:tcPr>
          <w:p w14:paraId="38FEFA39" w14:textId="77777777" w:rsidR="00CD116B" w:rsidRPr="00140E21" w:rsidRDefault="00CD116B" w:rsidP="00866067">
            <w:pPr>
              <w:pStyle w:val="TAL"/>
              <w:rPr>
                <w:rFonts w:eastAsia="Malgun Gothic"/>
              </w:rPr>
            </w:pPr>
            <w:r w:rsidRPr="00140E21">
              <w:rPr>
                <w:rFonts w:eastAsia="Malgun Gothic"/>
              </w:rPr>
              <w:t>-</w:t>
            </w:r>
          </w:p>
        </w:tc>
      </w:tr>
      <w:tr w:rsidR="00CD116B" w:rsidRPr="00140E21" w14:paraId="1C0CFD38" w14:textId="77777777" w:rsidTr="00866067">
        <w:tc>
          <w:tcPr>
            <w:tcW w:w="3827" w:type="dxa"/>
            <w:tcBorders>
              <w:bottom w:val="nil"/>
            </w:tcBorders>
            <w:vAlign w:val="center"/>
          </w:tcPr>
          <w:p w14:paraId="203370AF" w14:textId="77777777" w:rsidR="00CD116B" w:rsidRPr="00140E21" w:rsidRDefault="00CD116B" w:rsidP="00866067">
            <w:pPr>
              <w:pStyle w:val="TAL"/>
            </w:pPr>
            <w:r w:rsidRPr="00140E21">
              <w:t>Session Management Subscription data</w:t>
            </w:r>
          </w:p>
        </w:tc>
        <w:tc>
          <w:tcPr>
            <w:tcW w:w="1218" w:type="dxa"/>
            <w:tcBorders>
              <w:bottom w:val="nil"/>
            </w:tcBorders>
          </w:tcPr>
          <w:p w14:paraId="7076B70C" w14:textId="77777777" w:rsidR="00CD116B" w:rsidRPr="00140E21" w:rsidRDefault="00CD116B" w:rsidP="00866067">
            <w:pPr>
              <w:pStyle w:val="TAL"/>
              <w:rPr>
                <w:rFonts w:eastAsia="Malgun Gothic"/>
              </w:rPr>
            </w:pPr>
            <w:r w:rsidRPr="00140E21">
              <w:rPr>
                <w:rFonts w:eastAsia="Malgun Gothic"/>
              </w:rPr>
              <w:t>SUPI</w:t>
            </w:r>
          </w:p>
        </w:tc>
        <w:tc>
          <w:tcPr>
            <w:tcW w:w="2326" w:type="dxa"/>
          </w:tcPr>
          <w:p w14:paraId="15594085" w14:textId="77777777" w:rsidR="00CD116B" w:rsidRPr="00140E21" w:rsidRDefault="00CD116B" w:rsidP="00866067">
            <w:pPr>
              <w:pStyle w:val="TAL"/>
              <w:rPr>
                <w:rFonts w:eastAsia="Malgun Gothic"/>
              </w:rPr>
            </w:pPr>
            <w:r w:rsidRPr="00140E21">
              <w:rPr>
                <w:rFonts w:eastAsia="Malgun Gothic"/>
              </w:rPr>
              <w:t>S-NSSAI</w:t>
            </w:r>
          </w:p>
        </w:tc>
      </w:tr>
      <w:tr w:rsidR="00CD116B" w:rsidRPr="00140E21" w14:paraId="56853B7B" w14:textId="77777777" w:rsidTr="00866067">
        <w:tc>
          <w:tcPr>
            <w:tcW w:w="3827" w:type="dxa"/>
            <w:tcBorders>
              <w:top w:val="nil"/>
              <w:bottom w:val="nil"/>
            </w:tcBorders>
            <w:vAlign w:val="center"/>
          </w:tcPr>
          <w:p w14:paraId="395B0B16" w14:textId="77777777" w:rsidR="00CD116B" w:rsidRPr="00140E21" w:rsidRDefault="00CD116B" w:rsidP="00866067">
            <w:pPr>
              <w:pStyle w:val="TAL"/>
            </w:pPr>
          </w:p>
        </w:tc>
        <w:tc>
          <w:tcPr>
            <w:tcW w:w="1218" w:type="dxa"/>
            <w:tcBorders>
              <w:top w:val="nil"/>
              <w:bottom w:val="nil"/>
            </w:tcBorders>
          </w:tcPr>
          <w:p w14:paraId="74C5183E" w14:textId="77777777" w:rsidR="00CD116B" w:rsidRPr="00140E21" w:rsidRDefault="00CD116B" w:rsidP="00866067">
            <w:pPr>
              <w:pStyle w:val="TAL"/>
              <w:rPr>
                <w:rFonts w:eastAsia="Malgun Gothic"/>
              </w:rPr>
            </w:pPr>
          </w:p>
        </w:tc>
        <w:tc>
          <w:tcPr>
            <w:tcW w:w="2326" w:type="dxa"/>
          </w:tcPr>
          <w:p w14:paraId="483FE6C7" w14:textId="77777777" w:rsidR="00CD116B" w:rsidRPr="00140E21" w:rsidRDefault="00CD116B" w:rsidP="00866067">
            <w:pPr>
              <w:pStyle w:val="TAL"/>
              <w:rPr>
                <w:rFonts w:eastAsia="Malgun Gothic"/>
              </w:rPr>
            </w:pPr>
            <w:r w:rsidRPr="00140E21">
              <w:rPr>
                <w:rFonts w:eastAsia="Malgun Gothic"/>
              </w:rPr>
              <w:t>DNN</w:t>
            </w:r>
          </w:p>
        </w:tc>
      </w:tr>
      <w:tr w:rsidR="00CD116B" w:rsidRPr="00140E21" w14:paraId="5A0B9719" w14:textId="77777777" w:rsidTr="00866067">
        <w:tc>
          <w:tcPr>
            <w:tcW w:w="3827" w:type="dxa"/>
            <w:tcBorders>
              <w:top w:val="nil"/>
              <w:bottom w:val="single" w:sz="4" w:space="0" w:color="auto"/>
            </w:tcBorders>
            <w:vAlign w:val="center"/>
          </w:tcPr>
          <w:p w14:paraId="5047B9B2" w14:textId="77777777" w:rsidR="00CD116B" w:rsidRPr="00140E21" w:rsidRDefault="00CD116B" w:rsidP="00866067">
            <w:pPr>
              <w:pStyle w:val="TAL"/>
            </w:pPr>
          </w:p>
        </w:tc>
        <w:tc>
          <w:tcPr>
            <w:tcW w:w="1218" w:type="dxa"/>
            <w:tcBorders>
              <w:top w:val="nil"/>
            </w:tcBorders>
          </w:tcPr>
          <w:p w14:paraId="6AABBD99" w14:textId="77777777" w:rsidR="00CD116B" w:rsidRPr="00140E21" w:rsidRDefault="00CD116B" w:rsidP="00866067">
            <w:pPr>
              <w:pStyle w:val="TAL"/>
              <w:rPr>
                <w:rFonts w:eastAsia="Malgun Gothic"/>
              </w:rPr>
            </w:pPr>
          </w:p>
        </w:tc>
        <w:tc>
          <w:tcPr>
            <w:tcW w:w="2326" w:type="dxa"/>
          </w:tcPr>
          <w:p w14:paraId="599591EA" w14:textId="77777777" w:rsidR="00CD116B" w:rsidRPr="00140E21" w:rsidRDefault="00CD116B" w:rsidP="00866067">
            <w:pPr>
              <w:pStyle w:val="TAL"/>
              <w:rPr>
                <w:rFonts w:eastAsia="Malgun Gothic"/>
              </w:rPr>
            </w:pPr>
            <w:r>
              <w:rPr>
                <w:rFonts w:eastAsia="Malgun Gothic"/>
              </w:rPr>
              <w:t>Serving PLMN ID and optionally NID</w:t>
            </w:r>
          </w:p>
        </w:tc>
      </w:tr>
      <w:tr w:rsidR="00CD116B" w:rsidRPr="00140E21" w14:paraId="4B3B2C2B" w14:textId="77777777" w:rsidTr="00866067">
        <w:tc>
          <w:tcPr>
            <w:tcW w:w="3827" w:type="dxa"/>
            <w:tcBorders>
              <w:bottom w:val="nil"/>
            </w:tcBorders>
            <w:vAlign w:val="center"/>
          </w:tcPr>
          <w:p w14:paraId="09B072CD" w14:textId="77777777" w:rsidR="00CD116B" w:rsidRPr="00140E21" w:rsidRDefault="00CD116B" w:rsidP="00866067">
            <w:pPr>
              <w:pStyle w:val="TAL"/>
            </w:pPr>
            <w:r w:rsidRPr="00140E21">
              <w:t>Identifier translation</w:t>
            </w:r>
          </w:p>
        </w:tc>
        <w:tc>
          <w:tcPr>
            <w:tcW w:w="1218" w:type="dxa"/>
          </w:tcPr>
          <w:p w14:paraId="5130D858" w14:textId="77777777" w:rsidR="00CD116B" w:rsidRPr="00140E21" w:rsidRDefault="00CD116B" w:rsidP="00866067">
            <w:pPr>
              <w:pStyle w:val="TAL"/>
              <w:rPr>
                <w:rFonts w:eastAsia="Malgun Gothic"/>
              </w:rPr>
            </w:pPr>
            <w:r w:rsidRPr="00140E21">
              <w:rPr>
                <w:rFonts w:eastAsia="Malgun Gothic"/>
              </w:rPr>
              <w:t>GPSI</w:t>
            </w:r>
          </w:p>
        </w:tc>
        <w:tc>
          <w:tcPr>
            <w:tcW w:w="2326" w:type="dxa"/>
          </w:tcPr>
          <w:p w14:paraId="59E898CF" w14:textId="77777777" w:rsidR="00CD116B" w:rsidRPr="00140E21" w:rsidRDefault="00CD116B" w:rsidP="00866067">
            <w:pPr>
              <w:pStyle w:val="TAL"/>
              <w:rPr>
                <w:rFonts w:eastAsia="Malgun Gothic"/>
              </w:rPr>
            </w:pPr>
            <w:r w:rsidRPr="00140E21">
              <w:rPr>
                <w:rFonts w:eastAsia="Malgun Gothic"/>
              </w:rPr>
              <w:t>-</w:t>
            </w:r>
          </w:p>
        </w:tc>
      </w:tr>
      <w:tr w:rsidR="00CD116B" w:rsidRPr="00DD3DAC" w14:paraId="754461EA" w14:textId="77777777" w:rsidTr="00866067">
        <w:tc>
          <w:tcPr>
            <w:tcW w:w="3827" w:type="dxa"/>
            <w:tcBorders>
              <w:top w:val="nil"/>
            </w:tcBorders>
            <w:vAlign w:val="center"/>
          </w:tcPr>
          <w:p w14:paraId="381A47D6" w14:textId="77777777" w:rsidR="00CD116B" w:rsidRPr="00140E21" w:rsidRDefault="00CD116B" w:rsidP="00866067">
            <w:pPr>
              <w:pStyle w:val="TAL"/>
            </w:pPr>
          </w:p>
        </w:tc>
        <w:tc>
          <w:tcPr>
            <w:tcW w:w="1218" w:type="dxa"/>
          </w:tcPr>
          <w:p w14:paraId="6342AAE4" w14:textId="77777777" w:rsidR="00CD116B" w:rsidRPr="00140E21" w:rsidRDefault="00CD116B" w:rsidP="00866067">
            <w:pPr>
              <w:pStyle w:val="TAL"/>
              <w:rPr>
                <w:rFonts w:eastAsia="Malgun Gothic"/>
              </w:rPr>
            </w:pPr>
            <w:r w:rsidRPr="00140E21">
              <w:rPr>
                <w:rFonts w:eastAsia="Malgun Gothic"/>
              </w:rPr>
              <w:t>SUPI</w:t>
            </w:r>
          </w:p>
        </w:tc>
        <w:tc>
          <w:tcPr>
            <w:tcW w:w="2326" w:type="dxa"/>
          </w:tcPr>
          <w:p w14:paraId="0FA2D7FB" w14:textId="77777777" w:rsidR="00CD116B" w:rsidRPr="00797690" w:rsidRDefault="00CD116B" w:rsidP="00866067">
            <w:pPr>
              <w:pStyle w:val="TAL"/>
              <w:rPr>
                <w:rFonts w:eastAsia="Malgun Gothic"/>
                <w:lang w:val="fr-FR"/>
              </w:rPr>
            </w:pPr>
            <w:r w:rsidRPr="00797690">
              <w:rPr>
                <w:rFonts w:eastAsia="Malgun Gothic"/>
                <w:lang w:val="fr-FR"/>
              </w:rPr>
              <w:t>Application Port ID, MTC Provider Information, AF Identifier</w:t>
            </w:r>
          </w:p>
        </w:tc>
      </w:tr>
      <w:tr w:rsidR="00CD116B" w:rsidRPr="00140E21" w14:paraId="2873D4B4" w14:textId="77777777" w:rsidTr="00866067">
        <w:tc>
          <w:tcPr>
            <w:tcW w:w="3827" w:type="dxa"/>
            <w:vAlign w:val="center"/>
          </w:tcPr>
          <w:p w14:paraId="5B6D54E1" w14:textId="77777777" w:rsidR="00CD116B" w:rsidRPr="00140E21" w:rsidRDefault="00CD116B" w:rsidP="00866067">
            <w:pPr>
              <w:pStyle w:val="TAL"/>
            </w:pPr>
            <w:r w:rsidRPr="00140E21">
              <w:t>Slice Selection Subscription data</w:t>
            </w:r>
          </w:p>
        </w:tc>
        <w:tc>
          <w:tcPr>
            <w:tcW w:w="1218" w:type="dxa"/>
          </w:tcPr>
          <w:p w14:paraId="0C5E13C8" w14:textId="77777777" w:rsidR="00CD116B" w:rsidRPr="00140E21" w:rsidRDefault="00CD116B" w:rsidP="00866067">
            <w:pPr>
              <w:pStyle w:val="TAL"/>
              <w:rPr>
                <w:rFonts w:eastAsia="Malgun Gothic"/>
              </w:rPr>
            </w:pPr>
            <w:r w:rsidRPr="00140E21">
              <w:rPr>
                <w:rFonts w:eastAsia="Malgun Gothic"/>
              </w:rPr>
              <w:t>SUPI</w:t>
            </w:r>
          </w:p>
        </w:tc>
        <w:tc>
          <w:tcPr>
            <w:tcW w:w="2326" w:type="dxa"/>
          </w:tcPr>
          <w:p w14:paraId="1029A38B" w14:textId="77777777" w:rsidR="00CD116B" w:rsidRPr="00140E21" w:rsidRDefault="00CD116B" w:rsidP="00866067">
            <w:pPr>
              <w:pStyle w:val="TAL"/>
              <w:rPr>
                <w:rFonts w:eastAsia="Malgun Gothic"/>
              </w:rPr>
            </w:pPr>
            <w:r>
              <w:rPr>
                <w:rFonts w:eastAsia="Malgun Gothic"/>
              </w:rPr>
              <w:t>Serving PLMN ID and optionally NID</w:t>
            </w:r>
          </w:p>
        </w:tc>
      </w:tr>
      <w:tr w:rsidR="00CD116B" w:rsidRPr="00140E21" w14:paraId="6E803FDC" w14:textId="77777777" w:rsidTr="00866067">
        <w:tc>
          <w:tcPr>
            <w:tcW w:w="3827" w:type="dxa"/>
            <w:vAlign w:val="center"/>
          </w:tcPr>
          <w:p w14:paraId="7EB3C29F" w14:textId="77777777" w:rsidR="00CD116B" w:rsidRPr="00140E21" w:rsidRDefault="00CD116B" w:rsidP="00866067">
            <w:pPr>
              <w:pStyle w:val="TAL"/>
            </w:pPr>
            <w:r w:rsidRPr="00140E21">
              <w:t>Intersystem continuity Context</w:t>
            </w:r>
          </w:p>
        </w:tc>
        <w:tc>
          <w:tcPr>
            <w:tcW w:w="1218" w:type="dxa"/>
          </w:tcPr>
          <w:p w14:paraId="513E47AB" w14:textId="77777777" w:rsidR="00CD116B" w:rsidRPr="00140E21" w:rsidRDefault="00CD116B" w:rsidP="00866067">
            <w:pPr>
              <w:pStyle w:val="TAL"/>
              <w:rPr>
                <w:rFonts w:eastAsia="Malgun Gothic"/>
              </w:rPr>
            </w:pPr>
            <w:r w:rsidRPr="00140E21">
              <w:rPr>
                <w:rFonts w:eastAsia="Malgun Gothic"/>
              </w:rPr>
              <w:t>SUPI</w:t>
            </w:r>
          </w:p>
        </w:tc>
        <w:tc>
          <w:tcPr>
            <w:tcW w:w="2326" w:type="dxa"/>
          </w:tcPr>
          <w:p w14:paraId="5D505957" w14:textId="77777777" w:rsidR="00CD116B" w:rsidRPr="00140E21" w:rsidRDefault="00CD116B" w:rsidP="00866067">
            <w:pPr>
              <w:pStyle w:val="TAL"/>
              <w:rPr>
                <w:rFonts w:eastAsia="Malgun Gothic"/>
              </w:rPr>
            </w:pPr>
            <w:r w:rsidRPr="00140E21">
              <w:rPr>
                <w:rFonts w:eastAsia="Malgun Gothic"/>
              </w:rPr>
              <w:t>DNN</w:t>
            </w:r>
          </w:p>
        </w:tc>
      </w:tr>
      <w:tr w:rsidR="00CD116B" w:rsidRPr="00140E21" w14:paraId="6371F530" w14:textId="77777777" w:rsidTr="00866067">
        <w:tc>
          <w:tcPr>
            <w:tcW w:w="3827" w:type="dxa"/>
            <w:vAlign w:val="center"/>
          </w:tcPr>
          <w:p w14:paraId="491ED248" w14:textId="77777777" w:rsidR="00CD116B" w:rsidRPr="00140E21" w:rsidRDefault="00CD116B" w:rsidP="00866067">
            <w:pPr>
              <w:pStyle w:val="TAL"/>
            </w:pPr>
            <w:r w:rsidRPr="00140E21">
              <w:t>LCS privacy</w:t>
            </w:r>
          </w:p>
        </w:tc>
        <w:tc>
          <w:tcPr>
            <w:tcW w:w="1218" w:type="dxa"/>
          </w:tcPr>
          <w:p w14:paraId="3E75FBA2" w14:textId="77777777" w:rsidR="00CD116B" w:rsidRPr="00140E21" w:rsidRDefault="00CD116B" w:rsidP="00866067">
            <w:pPr>
              <w:pStyle w:val="TAL"/>
              <w:rPr>
                <w:rFonts w:eastAsia="Malgun Gothic"/>
              </w:rPr>
            </w:pPr>
            <w:r w:rsidRPr="00140E21">
              <w:rPr>
                <w:rFonts w:eastAsia="Malgun Gothic"/>
              </w:rPr>
              <w:t>SUPI</w:t>
            </w:r>
          </w:p>
        </w:tc>
        <w:tc>
          <w:tcPr>
            <w:tcW w:w="2326" w:type="dxa"/>
          </w:tcPr>
          <w:p w14:paraId="4F4349C5" w14:textId="77777777" w:rsidR="00CD116B" w:rsidRPr="00140E21" w:rsidRDefault="00CD116B" w:rsidP="00866067">
            <w:pPr>
              <w:pStyle w:val="TAL"/>
              <w:rPr>
                <w:rFonts w:eastAsia="Malgun Gothic"/>
              </w:rPr>
            </w:pPr>
            <w:r>
              <w:rPr>
                <w:rFonts w:eastAsia="Malgun Gothic"/>
              </w:rPr>
              <w:t>-</w:t>
            </w:r>
          </w:p>
        </w:tc>
      </w:tr>
      <w:tr w:rsidR="00CD116B" w:rsidRPr="00140E21" w14:paraId="70F21242" w14:textId="77777777" w:rsidTr="00866067">
        <w:tc>
          <w:tcPr>
            <w:tcW w:w="3827" w:type="dxa"/>
            <w:vAlign w:val="center"/>
          </w:tcPr>
          <w:p w14:paraId="25D81E7C" w14:textId="77777777" w:rsidR="00CD116B" w:rsidRPr="00140E21" w:rsidRDefault="00CD116B" w:rsidP="00866067">
            <w:pPr>
              <w:pStyle w:val="TAL"/>
            </w:pPr>
            <w:r>
              <w:t>Ranging/</w:t>
            </w:r>
            <w:proofErr w:type="spellStart"/>
            <w:r>
              <w:t>Sidelink</w:t>
            </w:r>
            <w:proofErr w:type="spellEnd"/>
            <w:r>
              <w:t xml:space="preserve"> Positioning privacy</w:t>
            </w:r>
          </w:p>
        </w:tc>
        <w:tc>
          <w:tcPr>
            <w:tcW w:w="1218" w:type="dxa"/>
          </w:tcPr>
          <w:p w14:paraId="6F165209" w14:textId="77777777" w:rsidR="00CD116B" w:rsidRPr="00140E21" w:rsidRDefault="00CD116B" w:rsidP="00866067">
            <w:pPr>
              <w:pStyle w:val="TAL"/>
              <w:rPr>
                <w:rFonts w:eastAsia="Malgun Gothic"/>
              </w:rPr>
            </w:pPr>
            <w:r w:rsidRPr="00140E21">
              <w:rPr>
                <w:rFonts w:eastAsia="Malgun Gothic"/>
              </w:rPr>
              <w:t>SUPI</w:t>
            </w:r>
          </w:p>
        </w:tc>
        <w:tc>
          <w:tcPr>
            <w:tcW w:w="2326" w:type="dxa"/>
          </w:tcPr>
          <w:p w14:paraId="46561F0D" w14:textId="77777777" w:rsidR="00CD116B" w:rsidRPr="00140E21" w:rsidRDefault="00CD116B" w:rsidP="00866067">
            <w:pPr>
              <w:pStyle w:val="TAL"/>
              <w:rPr>
                <w:rFonts w:eastAsia="Malgun Gothic"/>
              </w:rPr>
            </w:pPr>
            <w:r>
              <w:rPr>
                <w:rFonts w:eastAsia="Malgun Gothic"/>
              </w:rPr>
              <w:t>-</w:t>
            </w:r>
          </w:p>
        </w:tc>
      </w:tr>
      <w:tr w:rsidR="00CD116B" w:rsidRPr="00140E21" w14:paraId="62D43C8B" w14:textId="77777777" w:rsidTr="00866067">
        <w:tc>
          <w:tcPr>
            <w:tcW w:w="3827" w:type="dxa"/>
            <w:vAlign w:val="center"/>
          </w:tcPr>
          <w:p w14:paraId="11B35455" w14:textId="77777777" w:rsidR="00CD116B" w:rsidRPr="00140E21" w:rsidRDefault="00CD116B" w:rsidP="00866067">
            <w:pPr>
              <w:pStyle w:val="TAL"/>
            </w:pPr>
            <w:r w:rsidRPr="00140E21">
              <w:t>LCS mobile origination</w:t>
            </w:r>
          </w:p>
        </w:tc>
        <w:tc>
          <w:tcPr>
            <w:tcW w:w="1218" w:type="dxa"/>
          </w:tcPr>
          <w:p w14:paraId="27B6F901" w14:textId="77777777" w:rsidR="00CD116B" w:rsidRPr="00140E21" w:rsidRDefault="00CD116B" w:rsidP="00866067">
            <w:pPr>
              <w:pStyle w:val="TAL"/>
              <w:rPr>
                <w:rFonts w:eastAsia="Malgun Gothic"/>
              </w:rPr>
            </w:pPr>
            <w:r w:rsidRPr="00140E21">
              <w:rPr>
                <w:rFonts w:eastAsia="Malgun Gothic"/>
              </w:rPr>
              <w:t>SUPI</w:t>
            </w:r>
          </w:p>
        </w:tc>
        <w:tc>
          <w:tcPr>
            <w:tcW w:w="2326" w:type="dxa"/>
          </w:tcPr>
          <w:p w14:paraId="317B50B7" w14:textId="77777777" w:rsidR="00CD116B" w:rsidRPr="00140E21" w:rsidRDefault="00CD116B" w:rsidP="00866067">
            <w:pPr>
              <w:pStyle w:val="TAL"/>
              <w:rPr>
                <w:rFonts w:eastAsia="Malgun Gothic"/>
              </w:rPr>
            </w:pPr>
            <w:r>
              <w:rPr>
                <w:rFonts w:eastAsia="Malgun Gothic"/>
              </w:rPr>
              <w:t>-</w:t>
            </w:r>
          </w:p>
        </w:tc>
      </w:tr>
      <w:tr w:rsidR="00CD116B" w:rsidRPr="00140E21" w14:paraId="798875B4" w14:textId="77777777" w:rsidTr="00866067">
        <w:tc>
          <w:tcPr>
            <w:tcW w:w="3827" w:type="dxa"/>
            <w:vAlign w:val="center"/>
          </w:tcPr>
          <w:p w14:paraId="032385F4" w14:textId="77777777" w:rsidR="00CD116B" w:rsidRPr="00140E21" w:rsidRDefault="00CD116B" w:rsidP="00866067">
            <w:pPr>
              <w:pStyle w:val="TAL"/>
            </w:pPr>
            <w:r>
              <w:t>User consent</w:t>
            </w:r>
          </w:p>
        </w:tc>
        <w:tc>
          <w:tcPr>
            <w:tcW w:w="1218" w:type="dxa"/>
          </w:tcPr>
          <w:p w14:paraId="04D692DF" w14:textId="77777777" w:rsidR="00CD116B" w:rsidRPr="00140E21" w:rsidRDefault="00CD116B" w:rsidP="00866067">
            <w:pPr>
              <w:pStyle w:val="TAL"/>
              <w:rPr>
                <w:rFonts w:eastAsia="Malgun Gothic"/>
              </w:rPr>
            </w:pPr>
            <w:r w:rsidRPr="00140E21">
              <w:rPr>
                <w:rFonts w:eastAsia="Malgun Gothic"/>
              </w:rPr>
              <w:t>SUPI</w:t>
            </w:r>
          </w:p>
        </w:tc>
        <w:tc>
          <w:tcPr>
            <w:tcW w:w="2326" w:type="dxa"/>
          </w:tcPr>
          <w:p w14:paraId="36CD3574" w14:textId="77777777" w:rsidR="00CD116B" w:rsidRPr="00140E21" w:rsidRDefault="00CD116B" w:rsidP="00866067">
            <w:pPr>
              <w:pStyle w:val="TAL"/>
              <w:rPr>
                <w:rFonts w:eastAsia="Malgun Gothic"/>
              </w:rPr>
            </w:pPr>
            <w:r>
              <w:rPr>
                <w:rFonts w:eastAsia="Malgun Gothic"/>
              </w:rPr>
              <w:t>Purpose</w:t>
            </w:r>
          </w:p>
        </w:tc>
      </w:tr>
      <w:tr w:rsidR="00CD116B" w:rsidRPr="00140E21" w14:paraId="6A37DE37" w14:textId="77777777" w:rsidTr="00866067">
        <w:tc>
          <w:tcPr>
            <w:tcW w:w="3827" w:type="dxa"/>
            <w:vAlign w:val="center"/>
          </w:tcPr>
          <w:p w14:paraId="03187966" w14:textId="77777777" w:rsidR="00CD116B" w:rsidRPr="00140E21" w:rsidRDefault="00CD116B" w:rsidP="00866067">
            <w:pPr>
              <w:pStyle w:val="TAL"/>
            </w:pPr>
            <w:r>
              <w:t>UE reachability</w:t>
            </w:r>
          </w:p>
        </w:tc>
        <w:tc>
          <w:tcPr>
            <w:tcW w:w="1218" w:type="dxa"/>
          </w:tcPr>
          <w:p w14:paraId="5CF5ED09" w14:textId="77777777" w:rsidR="00CD116B" w:rsidRPr="00140E21" w:rsidRDefault="00CD116B" w:rsidP="00866067">
            <w:pPr>
              <w:pStyle w:val="TAL"/>
              <w:rPr>
                <w:rFonts w:eastAsia="Malgun Gothic"/>
              </w:rPr>
            </w:pPr>
            <w:r w:rsidRPr="00140E21">
              <w:rPr>
                <w:rFonts w:eastAsia="Malgun Gothic"/>
              </w:rPr>
              <w:t>SUPI</w:t>
            </w:r>
          </w:p>
        </w:tc>
        <w:tc>
          <w:tcPr>
            <w:tcW w:w="2326" w:type="dxa"/>
          </w:tcPr>
          <w:p w14:paraId="619347D7" w14:textId="77777777" w:rsidR="00CD116B" w:rsidRPr="00140E21" w:rsidRDefault="00CD116B" w:rsidP="00866067">
            <w:pPr>
              <w:pStyle w:val="TAL"/>
              <w:rPr>
                <w:rFonts w:eastAsia="Malgun Gothic"/>
              </w:rPr>
            </w:pPr>
            <w:r>
              <w:rPr>
                <w:rFonts w:eastAsia="Malgun Gothic"/>
              </w:rPr>
              <w:t>-</w:t>
            </w:r>
          </w:p>
        </w:tc>
      </w:tr>
      <w:tr w:rsidR="00CD116B" w:rsidRPr="00140E21" w14:paraId="09C35B8B" w14:textId="77777777" w:rsidTr="00866067">
        <w:tc>
          <w:tcPr>
            <w:tcW w:w="3827" w:type="dxa"/>
            <w:vAlign w:val="center"/>
          </w:tcPr>
          <w:p w14:paraId="7C54DF62" w14:textId="77777777" w:rsidR="00CD116B" w:rsidRDefault="00CD116B" w:rsidP="00866067">
            <w:pPr>
              <w:pStyle w:val="TAL"/>
            </w:pPr>
            <w:r>
              <w:t>V2X Subscription data</w:t>
            </w:r>
          </w:p>
        </w:tc>
        <w:tc>
          <w:tcPr>
            <w:tcW w:w="1218" w:type="dxa"/>
          </w:tcPr>
          <w:p w14:paraId="5F0AB905" w14:textId="77777777" w:rsidR="00CD116B" w:rsidRPr="00140E21" w:rsidRDefault="00CD116B" w:rsidP="00866067">
            <w:pPr>
              <w:pStyle w:val="TAL"/>
              <w:rPr>
                <w:rFonts w:eastAsia="Malgun Gothic"/>
              </w:rPr>
            </w:pPr>
            <w:r w:rsidRPr="00140E21">
              <w:rPr>
                <w:rFonts w:eastAsia="Malgun Gothic"/>
              </w:rPr>
              <w:t>SUPI</w:t>
            </w:r>
          </w:p>
        </w:tc>
        <w:tc>
          <w:tcPr>
            <w:tcW w:w="2326" w:type="dxa"/>
          </w:tcPr>
          <w:p w14:paraId="3968EFC6" w14:textId="77777777" w:rsidR="00CD116B" w:rsidRDefault="00CD116B" w:rsidP="00866067">
            <w:pPr>
              <w:pStyle w:val="TAL"/>
              <w:rPr>
                <w:rFonts w:eastAsia="Malgun Gothic"/>
              </w:rPr>
            </w:pPr>
            <w:r>
              <w:rPr>
                <w:rFonts w:eastAsia="Malgun Gothic"/>
              </w:rPr>
              <w:t>-</w:t>
            </w:r>
          </w:p>
        </w:tc>
      </w:tr>
      <w:tr w:rsidR="00CD116B" w:rsidRPr="00140E21" w14:paraId="19E62B2F" w14:textId="77777777" w:rsidTr="00866067">
        <w:tc>
          <w:tcPr>
            <w:tcW w:w="3827" w:type="dxa"/>
            <w:vAlign w:val="center"/>
          </w:tcPr>
          <w:p w14:paraId="269BAA74" w14:textId="77777777" w:rsidR="00CD116B" w:rsidRDefault="00CD116B" w:rsidP="00866067">
            <w:pPr>
              <w:pStyle w:val="TAL"/>
            </w:pPr>
            <w:proofErr w:type="spellStart"/>
            <w:r>
              <w:t>ProSe</w:t>
            </w:r>
            <w:proofErr w:type="spellEnd"/>
            <w:r>
              <w:t xml:space="preserve"> Subscription data</w:t>
            </w:r>
          </w:p>
        </w:tc>
        <w:tc>
          <w:tcPr>
            <w:tcW w:w="1218" w:type="dxa"/>
          </w:tcPr>
          <w:p w14:paraId="3CE6FE81" w14:textId="77777777" w:rsidR="00CD116B" w:rsidRPr="00140E21" w:rsidRDefault="00CD116B" w:rsidP="00866067">
            <w:pPr>
              <w:pStyle w:val="TAL"/>
              <w:rPr>
                <w:rFonts w:eastAsia="Malgun Gothic"/>
              </w:rPr>
            </w:pPr>
            <w:r>
              <w:rPr>
                <w:rFonts w:eastAsia="Malgun Gothic"/>
              </w:rPr>
              <w:t>SUPI</w:t>
            </w:r>
          </w:p>
        </w:tc>
        <w:tc>
          <w:tcPr>
            <w:tcW w:w="2326" w:type="dxa"/>
          </w:tcPr>
          <w:p w14:paraId="04BE76F4" w14:textId="77777777" w:rsidR="00CD116B" w:rsidRDefault="00CD116B" w:rsidP="00866067">
            <w:pPr>
              <w:pStyle w:val="TAL"/>
              <w:rPr>
                <w:rFonts w:eastAsia="Malgun Gothic"/>
              </w:rPr>
            </w:pPr>
            <w:r>
              <w:rPr>
                <w:rFonts w:eastAsia="Malgun Gothic"/>
              </w:rPr>
              <w:t>-</w:t>
            </w:r>
          </w:p>
        </w:tc>
      </w:tr>
      <w:tr w:rsidR="00CD116B" w:rsidRPr="00140E21" w14:paraId="21B606D7" w14:textId="77777777" w:rsidTr="00866067">
        <w:tc>
          <w:tcPr>
            <w:tcW w:w="3827" w:type="dxa"/>
            <w:vAlign w:val="center"/>
          </w:tcPr>
          <w:p w14:paraId="2E137AEC" w14:textId="77777777" w:rsidR="00CD116B" w:rsidRDefault="00CD116B" w:rsidP="00866067">
            <w:pPr>
              <w:pStyle w:val="TAL"/>
            </w:pPr>
            <w:r>
              <w:t>MBS Subscription data</w:t>
            </w:r>
          </w:p>
        </w:tc>
        <w:tc>
          <w:tcPr>
            <w:tcW w:w="1218" w:type="dxa"/>
          </w:tcPr>
          <w:p w14:paraId="3C5F8933" w14:textId="77777777" w:rsidR="00CD116B" w:rsidRDefault="00CD116B" w:rsidP="00866067">
            <w:pPr>
              <w:pStyle w:val="TAL"/>
              <w:rPr>
                <w:rFonts w:eastAsia="Malgun Gothic"/>
              </w:rPr>
            </w:pPr>
            <w:r>
              <w:rPr>
                <w:rFonts w:eastAsia="Malgun Gothic"/>
              </w:rPr>
              <w:t>SUPI</w:t>
            </w:r>
          </w:p>
        </w:tc>
        <w:tc>
          <w:tcPr>
            <w:tcW w:w="2326" w:type="dxa"/>
          </w:tcPr>
          <w:p w14:paraId="381F3EB9" w14:textId="77777777" w:rsidR="00CD116B" w:rsidRDefault="00CD116B" w:rsidP="00866067">
            <w:pPr>
              <w:pStyle w:val="TAL"/>
              <w:rPr>
                <w:rFonts w:eastAsia="Malgun Gothic"/>
              </w:rPr>
            </w:pPr>
            <w:r>
              <w:rPr>
                <w:rFonts w:eastAsia="Malgun Gothic"/>
              </w:rPr>
              <w:t>-</w:t>
            </w:r>
          </w:p>
        </w:tc>
      </w:tr>
      <w:tr w:rsidR="00CD116B" w:rsidRPr="00140E21" w14:paraId="66E626E7" w14:textId="77777777" w:rsidTr="00866067">
        <w:tc>
          <w:tcPr>
            <w:tcW w:w="3827" w:type="dxa"/>
            <w:vAlign w:val="center"/>
          </w:tcPr>
          <w:p w14:paraId="5F313275" w14:textId="77777777" w:rsidR="00CD116B" w:rsidRDefault="00CD116B" w:rsidP="00866067">
            <w:pPr>
              <w:pStyle w:val="TAL"/>
            </w:pPr>
            <w:r>
              <w:t>A2X Subscription data</w:t>
            </w:r>
          </w:p>
        </w:tc>
        <w:tc>
          <w:tcPr>
            <w:tcW w:w="1218" w:type="dxa"/>
          </w:tcPr>
          <w:p w14:paraId="7D698FDC" w14:textId="77777777" w:rsidR="00CD116B" w:rsidRDefault="00CD116B" w:rsidP="00866067">
            <w:pPr>
              <w:pStyle w:val="TAL"/>
              <w:rPr>
                <w:rFonts w:eastAsia="Malgun Gothic"/>
              </w:rPr>
            </w:pPr>
            <w:r>
              <w:rPr>
                <w:rFonts w:eastAsia="Malgun Gothic"/>
              </w:rPr>
              <w:t>SUPI</w:t>
            </w:r>
          </w:p>
        </w:tc>
        <w:tc>
          <w:tcPr>
            <w:tcW w:w="2326" w:type="dxa"/>
          </w:tcPr>
          <w:p w14:paraId="55C0F790" w14:textId="77777777" w:rsidR="00CD116B" w:rsidRDefault="00CD116B" w:rsidP="00866067">
            <w:pPr>
              <w:pStyle w:val="TAL"/>
              <w:rPr>
                <w:rFonts w:eastAsia="Malgun Gothic"/>
              </w:rPr>
            </w:pPr>
            <w:r>
              <w:rPr>
                <w:rFonts w:eastAsia="Malgun Gothic"/>
              </w:rPr>
              <w:t>-</w:t>
            </w:r>
          </w:p>
        </w:tc>
      </w:tr>
      <w:tr w:rsidR="00CD116B" w:rsidRPr="00140E21" w14:paraId="56515B77" w14:textId="77777777" w:rsidTr="00866067">
        <w:tc>
          <w:tcPr>
            <w:tcW w:w="3827" w:type="dxa"/>
            <w:vAlign w:val="center"/>
          </w:tcPr>
          <w:p w14:paraId="266F52B9" w14:textId="77777777" w:rsidR="00CD116B" w:rsidRDefault="00CD116B" w:rsidP="00866067">
            <w:pPr>
              <w:pStyle w:val="TAL"/>
            </w:pPr>
            <w:r>
              <w:t>Ranging/</w:t>
            </w:r>
            <w:proofErr w:type="spellStart"/>
            <w:r>
              <w:t>Sidelink</w:t>
            </w:r>
            <w:proofErr w:type="spellEnd"/>
            <w:r>
              <w:t xml:space="preserve"> Positioning Subscription data</w:t>
            </w:r>
          </w:p>
        </w:tc>
        <w:tc>
          <w:tcPr>
            <w:tcW w:w="1218" w:type="dxa"/>
          </w:tcPr>
          <w:p w14:paraId="17C53EC7" w14:textId="77777777" w:rsidR="00CD116B" w:rsidRDefault="00CD116B" w:rsidP="00866067">
            <w:pPr>
              <w:pStyle w:val="TAL"/>
              <w:rPr>
                <w:rFonts w:eastAsia="Malgun Gothic"/>
              </w:rPr>
            </w:pPr>
            <w:r>
              <w:rPr>
                <w:rFonts w:eastAsia="Malgun Gothic"/>
              </w:rPr>
              <w:t>SUPI</w:t>
            </w:r>
          </w:p>
        </w:tc>
        <w:tc>
          <w:tcPr>
            <w:tcW w:w="2326" w:type="dxa"/>
          </w:tcPr>
          <w:p w14:paraId="05061B48" w14:textId="77777777" w:rsidR="00CD116B" w:rsidRDefault="00CD116B" w:rsidP="00866067">
            <w:pPr>
              <w:pStyle w:val="TAL"/>
              <w:rPr>
                <w:rFonts w:eastAsia="Malgun Gothic"/>
              </w:rPr>
            </w:pPr>
            <w:r>
              <w:rPr>
                <w:rFonts w:eastAsia="Malgun Gothic"/>
              </w:rPr>
              <w:t>-</w:t>
            </w:r>
          </w:p>
        </w:tc>
      </w:tr>
    </w:tbl>
    <w:p w14:paraId="0A2EDAEC" w14:textId="77777777" w:rsidR="00CD116B" w:rsidRPr="00140E21" w:rsidRDefault="00CD116B" w:rsidP="00CD116B">
      <w:pPr>
        <w:pStyle w:val="FP"/>
        <w:rPr>
          <w:lang w:eastAsia="zh-CN"/>
        </w:rPr>
      </w:pPr>
    </w:p>
    <w:p w14:paraId="4291386C" w14:textId="77777777" w:rsidR="00CD116B" w:rsidRPr="00140E21" w:rsidRDefault="00CD116B" w:rsidP="00CD116B">
      <w:pPr>
        <w:pStyle w:val="TH"/>
        <w:rPr>
          <w:lang w:eastAsia="zh-CN"/>
        </w:rPr>
      </w:pPr>
      <w:bookmarkStart w:id="41" w:name="_CRTable5_2_3_3_14"/>
      <w:r w:rsidRPr="00140E21">
        <w:rPr>
          <w:lang w:eastAsia="zh-CN"/>
        </w:rPr>
        <w:lastRenderedPageBreak/>
        <w:t xml:space="preserve">Table </w:t>
      </w:r>
      <w:bookmarkEnd w:id="41"/>
      <w:r w:rsidRPr="00140E21">
        <w:rPr>
          <w:lang w:eastAsia="zh-CN"/>
        </w:rPr>
        <w:t xml:space="preserve">5.2.3.3.1-4: Group Subscription data </w:t>
      </w:r>
      <w:proofErr w:type="gramStart"/>
      <w:r w:rsidRPr="00140E21">
        <w:rPr>
          <w:lang w:eastAsia="zh-CN"/>
        </w:rPr>
        <w:t>types</w:t>
      </w:r>
      <w:proofErr w:type="gramEnd"/>
      <w:r w:rsidRPr="00140E21">
        <w:rPr>
          <w:lang w:eastAsia="zh-CN"/>
        </w:rPr>
        <w:t xml:space="preserve">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CD116B" w:rsidRPr="00140E21" w14:paraId="423DC2A6" w14:textId="77777777" w:rsidTr="00866067">
        <w:tc>
          <w:tcPr>
            <w:tcW w:w="3827" w:type="dxa"/>
            <w:tcBorders>
              <w:bottom w:val="single" w:sz="4" w:space="0" w:color="auto"/>
            </w:tcBorders>
          </w:tcPr>
          <w:p w14:paraId="582E52E9" w14:textId="77777777" w:rsidR="00CD116B" w:rsidRPr="00140E21" w:rsidRDefault="00CD116B" w:rsidP="00866067">
            <w:pPr>
              <w:pStyle w:val="TAH"/>
              <w:rPr>
                <w:lang w:eastAsia="zh-CN"/>
              </w:rPr>
            </w:pPr>
            <w:r w:rsidRPr="00140E21">
              <w:rPr>
                <w:lang w:eastAsia="zh-CN"/>
              </w:rPr>
              <w:t>Subscription Data Types</w:t>
            </w:r>
          </w:p>
        </w:tc>
        <w:tc>
          <w:tcPr>
            <w:tcW w:w="1218" w:type="dxa"/>
          </w:tcPr>
          <w:p w14:paraId="042FA005" w14:textId="77777777" w:rsidR="00CD116B" w:rsidRPr="00140E21" w:rsidRDefault="00CD116B" w:rsidP="00866067">
            <w:pPr>
              <w:pStyle w:val="TAH"/>
              <w:rPr>
                <w:lang w:eastAsia="zh-CN"/>
              </w:rPr>
            </w:pPr>
            <w:r w:rsidRPr="00140E21">
              <w:rPr>
                <w:lang w:eastAsia="zh-CN"/>
              </w:rPr>
              <w:t>Data Key</w:t>
            </w:r>
          </w:p>
        </w:tc>
        <w:tc>
          <w:tcPr>
            <w:tcW w:w="2326" w:type="dxa"/>
          </w:tcPr>
          <w:p w14:paraId="321A9E75" w14:textId="77777777" w:rsidR="00CD116B" w:rsidRPr="00140E21" w:rsidRDefault="00CD116B" w:rsidP="00866067">
            <w:pPr>
              <w:pStyle w:val="TAH"/>
              <w:rPr>
                <w:lang w:eastAsia="zh-CN"/>
              </w:rPr>
            </w:pPr>
            <w:r w:rsidRPr="00140E21">
              <w:rPr>
                <w:lang w:eastAsia="zh-CN"/>
              </w:rPr>
              <w:t>Data Sub Key</w:t>
            </w:r>
          </w:p>
        </w:tc>
      </w:tr>
      <w:tr w:rsidR="00CD116B" w:rsidRPr="00140E21" w14:paraId="0FA05680" w14:textId="77777777" w:rsidTr="00866067">
        <w:tc>
          <w:tcPr>
            <w:tcW w:w="3827" w:type="dxa"/>
            <w:tcBorders>
              <w:bottom w:val="nil"/>
            </w:tcBorders>
            <w:vAlign w:val="center"/>
          </w:tcPr>
          <w:p w14:paraId="56613378" w14:textId="77777777" w:rsidR="00CD116B" w:rsidRPr="00140E21" w:rsidRDefault="00CD116B" w:rsidP="00866067">
            <w:pPr>
              <w:pStyle w:val="TAL"/>
              <w:rPr>
                <w:lang w:eastAsia="zh-CN"/>
              </w:rPr>
            </w:pPr>
            <w:r w:rsidRPr="00140E21">
              <w:t>Group Identifier translation</w:t>
            </w:r>
          </w:p>
        </w:tc>
        <w:tc>
          <w:tcPr>
            <w:tcW w:w="1218" w:type="dxa"/>
          </w:tcPr>
          <w:p w14:paraId="6A006246" w14:textId="77777777" w:rsidR="00CD116B" w:rsidRPr="00140E21" w:rsidRDefault="00CD116B" w:rsidP="00866067">
            <w:pPr>
              <w:pStyle w:val="TAL"/>
              <w:rPr>
                <w:lang w:eastAsia="zh-CN"/>
              </w:rPr>
            </w:pPr>
            <w:r w:rsidRPr="00140E21">
              <w:rPr>
                <w:lang w:eastAsia="zh-CN"/>
              </w:rPr>
              <w:t>External Group Identifier</w:t>
            </w:r>
          </w:p>
        </w:tc>
        <w:tc>
          <w:tcPr>
            <w:tcW w:w="2326" w:type="dxa"/>
          </w:tcPr>
          <w:p w14:paraId="2BC715E9" w14:textId="77777777" w:rsidR="00CD116B" w:rsidRPr="00140E21" w:rsidRDefault="00CD116B" w:rsidP="00866067">
            <w:pPr>
              <w:pStyle w:val="TAL"/>
              <w:rPr>
                <w:lang w:eastAsia="zh-CN"/>
              </w:rPr>
            </w:pPr>
            <w:r>
              <w:rPr>
                <w:lang w:eastAsia="zh-CN"/>
              </w:rPr>
              <w:t>-</w:t>
            </w:r>
          </w:p>
        </w:tc>
      </w:tr>
      <w:tr w:rsidR="00CD116B" w:rsidRPr="00140E21" w14:paraId="4AF3CB23" w14:textId="77777777" w:rsidTr="00866067">
        <w:tc>
          <w:tcPr>
            <w:tcW w:w="3827" w:type="dxa"/>
            <w:tcBorders>
              <w:top w:val="nil"/>
              <w:bottom w:val="single" w:sz="4" w:space="0" w:color="auto"/>
            </w:tcBorders>
            <w:vAlign w:val="center"/>
          </w:tcPr>
          <w:p w14:paraId="15233196" w14:textId="77777777" w:rsidR="00CD116B" w:rsidRPr="00140E21" w:rsidRDefault="00CD116B" w:rsidP="00866067">
            <w:pPr>
              <w:pStyle w:val="TAL"/>
            </w:pPr>
          </w:p>
        </w:tc>
        <w:tc>
          <w:tcPr>
            <w:tcW w:w="1218" w:type="dxa"/>
            <w:tcBorders>
              <w:bottom w:val="single" w:sz="4" w:space="0" w:color="auto"/>
            </w:tcBorders>
          </w:tcPr>
          <w:p w14:paraId="02320D1B" w14:textId="77777777" w:rsidR="00CD116B" w:rsidRPr="00140E21" w:rsidRDefault="00CD116B" w:rsidP="00866067">
            <w:pPr>
              <w:pStyle w:val="TAL"/>
              <w:rPr>
                <w:lang w:eastAsia="zh-CN"/>
              </w:rPr>
            </w:pPr>
            <w:r>
              <w:rPr>
                <w:lang w:eastAsia="zh-CN"/>
              </w:rPr>
              <w:t>Internal Group Identifier</w:t>
            </w:r>
          </w:p>
        </w:tc>
        <w:tc>
          <w:tcPr>
            <w:tcW w:w="2326" w:type="dxa"/>
            <w:tcBorders>
              <w:bottom w:val="single" w:sz="4" w:space="0" w:color="auto"/>
            </w:tcBorders>
          </w:tcPr>
          <w:p w14:paraId="552D6E78" w14:textId="77777777" w:rsidR="00CD116B" w:rsidRPr="00140E21" w:rsidRDefault="00CD116B" w:rsidP="00866067">
            <w:pPr>
              <w:pStyle w:val="TAL"/>
              <w:rPr>
                <w:lang w:eastAsia="zh-CN"/>
              </w:rPr>
            </w:pPr>
            <w:r>
              <w:rPr>
                <w:lang w:eastAsia="zh-CN"/>
              </w:rPr>
              <w:t>-</w:t>
            </w:r>
          </w:p>
        </w:tc>
      </w:tr>
      <w:tr w:rsidR="00CD116B" w:rsidRPr="00140E21" w14:paraId="4F97DE17" w14:textId="77777777" w:rsidTr="00866067">
        <w:tc>
          <w:tcPr>
            <w:tcW w:w="3827" w:type="dxa"/>
            <w:tcBorders>
              <w:top w:val="single" w:sz="4" w:space="0" w:color="auto"/>
            </w:tcBorders>
            <w:vAlign w:val="center"/>
          </w:tcPr>
          <w:p w14:paraId="05C4CA85" w14:textId="77777777" w:rsidR="00CD116B" w:rsidRPr="00140E21" w:rsidRDefault="00CD116B" w:rsidP="00866067">
            <w:pPr>
              <w:pStyle w:val="TAL"/>
            </w:pPr>
            <w:r>
              <w:t>Group Data</w:t>
            </w:r>
          </w:p>
        </w:tc>
        <w:tc>
          <w:tcPr>
            <w:tcW w:w="1218" w:type="dxa"/>
            <w:tcBorders>
              <w:top w:val="single" w:sz="4" w:space="0" w:color="auto"/>
            </w:tcBorders>
          </w:tcPr>
          <w:p w14:paraId="699A0AC2" w14:textId="77777777" w:rsidR="00CD116B" w:rsidRDefault="00CD116B" w:rsidP="00866067">
            <w:pPr>
              <w:pStyle w:val="TAL"/>
              <w:rPr>
                <w:lang w:eastAsia="zh-CN"/>
              </w:rPr>
            </w:pPr>
            <w:r>
              <w:rPr>
                <w:lang w:eastAsia="zh-CN"/>
              </w:rPr>
              <w:t>Internal Group Identifier</w:t>
            </w:r>
          </w:p>
        </w:tc>
        <w:tc>
          <w:tcPr>
            <w:tcW w:w="2326" w:type="dxa"/>
            <w:tcBorders>
              <w:top w:val="single" w:sz="4" w:space="0" w:color="auto"/>
            </w:tcBorders>
          </w:tcPr>
          <w:p w14:paraId="559BA864" w14:textId="77777777" w:rsidR="00CD116B" w:rsidRDefault="00CD116B" w:rsidP="00866067">
            <w:pPr>
              <w:pStyle w:val="TAL"/>
              <w:rPr>
                <w:lang w:eastAsia="zh-CN"/>
              </w:rPr>
            </w:pPr>
            <w:r>
              <w:rPr>
                <w:lang w:eastAsia="zh-CN"/>
              </w:rPr>
              <w:t>-</w:t>
            </w:r>
          </w:p>
        </w:tc>
      </w:tr>
    </w:tbl>
    <w:p w14:paraId="1B6B54B0" w14:textId="77777777" w:rsidR="00F92F5B" w:rsidRPr="00F92F5B" w:rsidRDefault="00F92F5B" w:rsidP="002073EB">
      <w:pPr>
        <w:pStyle w:val="B1"/>
        <w:rPr>
          <w:lang w:eastAsia="zh-CN"/>
        </w:rPr>
      </w:pPr>
    </w:p>
    <w:p w14:paraId="1557EA72" w14:textId="02CD4E75" w:rsidR="00FD14A0" w:rsidRPr="002073EB" w:rsidRDefault="00FD14A0" w:rsidP="002073EB">
      <w:pPr>
        <w:pStyle w:val="10"/>
        <w:rPr>
          <w:color w:val="FF0000"/>
        </w:rPr>
        <w:sectPr w:rsidR="00FD14A0" w:rsidRPr="002073EB">
          <w:headerReference w:type="even" r:id="rId17"/>
          <w:footnotePr>
            <w:numRestart w:val="eachSect"/>
          </w:footnotePr>
          <w:pgSz w:w="11907" w:h="16840" w:code="9"/>
          <w:pgMar w:top="1418" w:right="1134" w:bottom="1134" w:left="1134" w:header="680" w:footer="567" w:gutter="0"/>
          <w:cols w:space="720"/>
        </w:sectPr>
      </w:pPr>
      <w:r>
        <w:rPr>
          <w:color w:val="FF0000"/>
        </w:rPr>
        <w:t>* * *</w:t>
      </w:r>
      <w:r>
        <w:rPr>
          <w:rFonts w:hint="eastAsia"/>
          <w:color w:val="FF0000"/>
          <w:lang w:eastAsia="zh-CN"/>
        </w:rPr>
        <w:t xml:space="preserve"> End of Change</w:t>
      </w:r>
      <w:r>
        <w:rPr>
          <w:color w:val="FF0000"/>
        </w:rPr>
        <w:t xml:space="preserve"> * * *</w:t>
      </w:r>
    </w:p>
    <w:p w14:paraId="5BD88E91" w14:textId="73368AF8" w:rsidR="0016462D" w:rsidRPr="001B7C50" w:rsidRDefault="0016462D" w:rsidP="002073EB"/>
    <w:sectPr w:rsidR="0016462D" w:rsidRPr="001B7C5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AFC98D" w14:textId="77777777" w:rsidR="00C65C5D" w:rsidRDefault="00C65C5D">
      <w:r>
        <w:separator/>
      </w:r>
    </w:p>
  </w:endnote>
  <w:endnote w:type="continuationSeparator" w:id="0">
    <w:p w14:paraId="71F03681" w14:textId="77777777" w:rsidR="00C65C5D" w:rsidRDefault="00C65C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pitch w:val="default"/>
    <w:sig w:usb0="00000003" w:usb1="00000000" w:usb2="00000000" w:usb3="00000000" w:csb0="00000001" w:csb1="00000000"/>
  </w:font>
  <w:font w:name="MS LineDraw">
    <w:altName w:val="苹方-简"/>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10002FF" w:usb1="4000F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CE5781" w14:textId="77777777" w:rsidR="00C65C5D" w:rsidRDefault="00C65C5D">
      <w:r>
        <w:separator/>
      </w:r>
    </w:p>
  </w:footnote>
  <w:footnote w:type="continuationSeparator" w:id="0">
    <w:p w14:paraId="2691B922" w14:textId="77777777" w:rsidR="00C65C5D" w:rsidRDefault="00C65C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703A3C19"/>
    <w:multiLevelType w:val="hybridMultilevel"/>
    <w:tmpl w:val="9702A5C2"/>
    <w:lvl w:ilvl="0" w:tplc="7DDCE4D0">
      <w:start w:val="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915944780">
    <w:abstractNumId w:val="3"/>
  </w:num>
  <w:num w:numId="2" w16cid:durableId="718866813">
    <w:abstractNumId w:val="2"/>
  </w:num>
  <w:num w:numId="3" w16cid:durableId="1425999494">
    <w:abstractNumId w:val="1"/>
  </w:num>
  <w:num w:numId="4" w16cid:durableId="28050308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86"/>
    <w:rsid w:val="00022E4A"/>
    <w:rsid w:val="000474C1"/>
    <w:rsid w:val="00051CB6"/>
    <w:rsid w:val="00070E09"/>
    <w:rsid w:val="000A6394"/>
    <w:rsid w:val="000B7FED"/>
    <w:rsid w:val="000C038A"/>
    <w:rsid w:val="000C6598"/>
    <w:rsid w:val="000D2895"/>
    <w:rsid w:val="000D44B3"/>
    <w:rsid w:val="0010409C"/>
    <w:rsid w:val="00145D43"/>
    <w:rsid w:val="0016462D"/>
    <w:rsid w:val="00171C7A"/>
    <w:rsid w:val="00173E54"/>
    <w:rsid w:val="00192C46"/>
    <w:rsid w:val="001A08B3"/>
    <w:rsid w:val="001A7B60"/>
    <w:rsid w:val="001B4835"/>
    <w:rsid w:val="001B52F0"/>
    <w:rsid w:val="001B7A65"/>
    <w:rsid w:val="001E41F3"/>
    <w:rsid w:val="001E616D"/>
    <w:rsid w:val="002073EB"/>
    <w:rsid w:val="002162EB"/>
    <w:rsid w:val="00250C86"/>
    <w:rsid w:val="0026004D"/>
    <w:rsid w:val="002640DD"/>
    <w:rsid w:val="00275D12"/>
    <w:rsid w:val="00284FEB"/>
    <w:rsid w:val="002860C4"/>
    <w:rsid w:val="002B5741"/>
    <w:rsid w:val="002E472E"/>
    <w:rsid w:val="002E4CFB"/>
    <w:rsid w:val="002E5642"/>
    <w:rsid w:val="002E58D3"/>
    <w:rsid w:val="002F2A6B"/>
    <w:rsid w:val="00305409"/>
    <w:rsid w:val="00306507"/>
    <w:rsid w:val="0034011B"/>
    <w:rsid w:val="003609EF"/>
    <w:rsid w:val="0036231A"/>
    <w:rsid w:val="003661B5"/>
    <w:rsid w:val="00374DD4"/>
    <w:rsid w:val="0039403E"/>
    <w:rsid w:val="003C3243"/>
    <w:rsid w:val="003D4700"/>
    <w:rsid w:val="003E1A36"/>
    <w:rsid w:val="003F078A"/>
    <w:rsid w:val="00410371"/>
    <w:rsid w:val="004242F1"/>
    <w:rsid w:val="00427E29"/>
    <w:rsid w:val="004704DE"/>
    <w:rsid w:val="004B75B7"/>
    <w:rsid w:val="004C1970"/>
    <w:rsid w:val="005141D9"/>
    <w:rsid w:val="0051580D"/>
    <w:rsid w:val="00547111"/>
    <w:rsid w:val="005700DE"/>
    <w:rsid w:val="00592D74"/>
    <w:rsid w:val="00597E75"/>
    <w:rsid w:val="005B7B2D"/>
    <w:rsid w:val="005D0063"/>
    <w:rsid w:val="005E2C44"/>
    <w:rsid w:val="005E3BF1"/>
    <w:rsid w:val="00621188"/>
    <w:rsid w:val="00624303"/>
    <w:rsid w:val="006257ED"/>
    <w:rsid w:val="00653DE4"/>
    <w:rsid w:val="0065793B"/>
    <w:rsid w:val="00665C47"/>
    <w:rsid w:val="00693724"/>
    <w:rsid w:val="00695808"/>
    <w:rsid w:val="006B46FB"/>
    <w:rsid w:val="006E21FB"/>
    <w:rsid w:val="006E64DB"/>
    <w:rsid w:val="00753083"/>
    <w:rsid w:val="00792342"/>
    <w:rsid w:val="007977A8"/>
    <w:rsid w:val="007B512A"/>
    <w:rsid w:val="007C2097"/>
    <w:rsid w:val="007D6A07"/>
    <w:rsid w:val="007E60B0"/>
    <w:rsid w:val="007F7259"/>
    <w:rsid w:val="008040A8"/>
    <w:rsid w:val="00817195"/>
    <w:rsid w:val="00823641"/>
    <w:rsid w:val="008279FA"/>
    <w:rsid w:val="008626E7"/>
    <w:rsid w:val="00870EE7"/>
    <w:rsid w:val="008863B9"/>
    <w:rsid w:val="008A45A6"/>
    <w:rsid w:val="008C5D9F"/>
    <w:rsid w:val="008D0BA2"/>
    <w:rsid w:val="008D3CCC"/>
    <w:rsid w:val="008F23EE"/>
    <w:rsid w:val="008F3789"/>
    <w:rsid w:val="008F686C"/>
    <w:rsid w:val="009148DE"/>
    <w:rsid w:val="00941E30"/>
    <w:rsid w:val="00952FE0"/>
    <w:rsid w:val="009531B0"/>
    <w:rsid w:val="009741B3"/>
    <w:rsid w:val="009777D9"/>
    <w:rsid w:val="00991B88"/>
    <w:rsid w:val="009A1EC1"/>
    <w:rsid w:val="009A5753"/>
    <w:rsid w:val="009A579D"/>
    <w:rsid w:val="009C092D"/>
    <w:rsid w:val="009C2F5E"/>
    <w:rsid w:val="009D5019"/>
    <w:rsid w:val="009E3297"/>
    <w:rsid w:val="009F734F"/>
    <w:rsid w:val="00A201D8"/>
    <w:rsid w:val="00A22378"/>
    <w:rsid w:val="00A246B6"/>
    <w:rsid w:val="00A47E70"/>
    <w:rsid w:val="00A50CF0"/>
    <w:rsid w:val="00A718E8"/>
    <w:rsid w:val="00A72EDE"/>
    <w:rsid w:val="00A7671C"/>
    <w:rsid w:val="00AA2CBC"/>
    <w:rsid w:val="00AB1C47"/>
    <w:rsid w:val="00AB5505"/>
    <w:rsid w:val="00AC5820"/>
    <w:rsid w:val="00AD1CD8"/>
    <w:rsid w:val="00B03BDF"/>
    <w:rsid w:val="00B258BB"/>
    <w:rsid w:val="00B419EE"/>
    <w:rsid w:val="00B67B97"/>
    <w:rsid w:val="00B963D4"/>
    <w:rsid w:val="00B968C8"/>
    <w:rsid w:val="00BA32A0"/>
    <w:rsid w:val="00BA3EC5"/>
    <w:rsid w:val="00BA51D9"/>
    <w:rsid w:val="00BB5DFC"/>
    <w:rsid w:val="00BD279D"/>
    <w:rsid w:val="00BD6BB8"/>
    <w:rsid w:val="00BE4F2C"/>
    <w:rsid w:val="00C36FB9"/>
    <w:rsid w:val="00C415A4"/>
    <w:rsid w:val="00C457D3"/>
    <w:rsid w:val="00C65C5D"/>
    <w:rsid w:val="00C66BA2"/>
    <w:rsid w:val="00C870F6"/>
    <w:rsid w:val="00C907B5"/>
    <w:rsid w:val="00C95985"/>
    <w:rsid w:val="00CC5026"/>
    <w:rsid w:val="00CC645C"/>
    <w:rsid w:val="00CC68D0"/>
    <w:rsid w:val="00CD116B"/>
    <w:rsid w:val="00CF45B9"/>
    <w:rsid w:val="00D03F9A"/>
    <w:rsid w:val="00D06D51"/>
    <w:rsid w:val="00D24991"/>
    <w:rsid w:val="00D27965"/>
    <w:rsid w:val="00D50255"/>
    <w:rsid w:val="00D54B04"/>
    <w:rsid w:val="00D66520"/>
    <w:rsid w:val="00D84AE9"/>
    <w:rsid w:val="00D9124E"/>
    <w:rsid w:val="00D94822"/>
    <w:rsid w:val="00DE34CF"/>
    <w:rsid w:val="00E13F3D"/>
    <w:rsid w:val="00E34898"/>
    <w:rsid w:val="00E627DB"/>
    <w:rsid w:val="00E87C85"/>
    <w:rsid w:val="00EB09B7"/>
    <w:rsid w:val="00ED4A98"/>
    <w:rsid w:val="00EE58BF"/>
    <w:rsid w:val="00EE7D7C"/>
    <w:rsid w:val="00EF6102"/>
    <w:rsid w:val="00F25D98"/>
    <w:rsid w:val="00F300FB"/>
    <w:rsid w:val="00F370D2"/>
    <w:rsid w:val="00F50A85"/>
    <w:rsid w:val="00F73CDF"/>
    <w:rsid w:val="00F92F5B"/>
    <w:rsid w:val="00F966AA"/>
    <w:rsid w:val="00FB2F0D"/>
    <w:rsid w:val="00FB6386"/>
    <w:rsid w:val="00FC0B21"/>
    <w:rsid w:val="00FD14A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16462D"/>
    <w:rPr>
      <w:rFonts w:ascii="Arial" w:hAnsi="Arial"/>
      <w:sz w:val="18"/>
      <w:lang w:val="en-GB" w:eastAsia="en-US"/>
    </w:rPr>
  </w:style>
  <w:style w:type="character" w:customStyle="1" w:styleId="TAHCar">
    <w:name w:val="TAH Car"/>
    <w:link w:val="TAH"/>
    <w:rsid w:val="0016462D"/>
    <w:rPr>
      <w:rFonts w:ascii="Arial" w:hAnsi="Arial"/>
      <w:b/>
      <w:sz w:val="18"/>
      <w:lang w:val="en-GB" w:eastAsia="en-US"/>
    </w:rPr>
  </w:style>
  <w:style w:type="character" w:customStyle="1" w:styleId="THChar">
    <w:name w:val="TH Char"/>
    <w:link w:val="TH"/>
    <w:qFormat/>
    <w:rsid w:val="0016462D"/>
    <w:rPr>
      <w:rFonts w:ascii="Arial" w:hAnsi="Arial"/>
      <w:b/>
      <w:lang w:val="en-GB" w:eastAsia="en-US"/>
    </w:rPr>
  </w:style>
  <w:style w:type="character" w:customStyle="1" w:styleId="TACChar">
    <w:name w:val="TAC Char"/>
    <w:link w:val="TAC"/>
    <w:qFormat/>
    <w:rsid w:val="0016462D"/>
    <w:rPr>
      <w:rFonts w:ascii="Arial" w:hAnsi="Arial"/>
      <w:sz w:val="18"/>
      <w:lang w:val="en-GB" w:eastAsia="en-US"/>
    </w:rPr>
  </w:style>
  <w:style w:type="paragraph" w:styleId="Revision">
    <w:name w:val="Revision"/>
    <w:hidden/>
    <w:uiPriority w:val="99"/>
    <w:semiHidden/>
    <w:rsid w:val="0016462D"/>
    <w:rPr>
      <w:rFonts w:ascii="Times New Roman" w:hAnsi="Times New Roman"/>
      <w:lang w:val="en-GB" w:eastAsia="en-US"/>
    </w:rPr>
  </w:style>
  <w:style w:type="character" w:customStyle="1" w:styleId="1">
    <w:name w:val="样式1 字符"/>
    <w:basedOn w:val="DefaultParagraphFont"/>
    <w:link w:val="10"/>
    <w:qFormat/>
    <w:locked/>
    <w:rsid w:val="00FD14A0"/>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D14A0"/>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paragraph" w:styleId="Title">
    <w:name w:val="Title"/>
    <w:basedOn w:val="Normal"/>
    <w:next w:val="Normal"/>
    <w:link w:val="TitleChar"/>
    <w:qFormat/>
    <w:rsid w:val="00FD14A0"/>
    <w:pPr>
      <w:spacing w:before="240" w:after="60"/>
      <w:jc w:val="center"/>
      <w:outlineLvl w:val="0"/>
    </w:pPr>
    <w:rPr>
      <w:rFonts w:asciiTheme="majorHAnsi" w:eastAsiaTheme="majorEastAsia" w:hAnsiTheme="majorHAnsi" w:cstheme="majorBidi"/>
      <w:b/>
      <w:bCs/>
      <w:sz w:val="32"/>
      <w:szCs w:val="32"/>
    </w:rPr>
  </w:style>
  <w:style w:type="character" w:customStyle="1" w:styleId="TitleChar">
    <w:name w:val="Title Char"/>
    <w:basedOn w:val="DefaultParagraphFont"/>
    <w:link w:val="Title"/>
    <w:rsid w:val="00FD14A0"/>
    <w:rPr>
      <w:rFonts w:asciiTheme="majorHAnsi" w:eastAsiaTheme="majorEastAsia" w:hAnsiTheme="majorHAnsi" w:cstheme="majorBidi"/>
      <w:b/>
      <w:bCs/>
      <w:sz w:val="32"/>
      <w:szCs w:val="32"/>
      <w:lang w:val="en-GB" w:eastAsia="en-US"/>
    </w:rPr>
  </w:style>
  <w:style w:type="character" w:customStyle="1" w:styleId="B1Char">
    <w:name w:val="B1 Char"/>
    <w:link w:val="B1"/>
    <w:rsid w:val="002073EB"/>
    <w:rPr>
      <w:rFonts w:ascii="Times New Roman" w:hAnsi="Times New Roman"/>
      <w:lang w:val="en-GB" w:eastAsia="en-US"/>
    </w:rPr>
  </w:style>
  <w:style w:type="character" w:customStyle="1" w:styleId="EditorsNoteChar">
    <w:name w:val="Editor's Note Char"/>
    <w:link w:val="EditorsNote"/>
    <w:rsid w:val="002073EB"/>
    <w:rPr>
      <w:rFonts w:ascii="Times New Roman" w:hAnsi="Times New Roman"/>
      <w:color w:val="FF0000"/>
      <w:lang w:val="en-GB" w:eastAsia="en-US"/>
    </w:rPr>
  </w:style>
  <w:style w:type="character" w:customStyle="1" w:styleId="TFChar">
    <w:name w:val="TF Char"/>
    <w:link w:val="TF"/>
    <w:rsid w:val="002073EB"/>
    <w:rPr>
      <w:rFonts w:ascii="Arial" w:hAnsi="Arial"/>
      <w:b/>
      <w:lang w:val="en-GB" w:eastAsia="en-US"/>
    </w:rPr>
  </w:style>
  <w:style w:type="character" w:customStyle="1" w:styleId="TANChar">
    <w:name w:val="TAN Char"/>
    <w:link w:val="TAN"/>
    <w:locked/>
    <w:rsid w:val="00F92F5B"/>
    <w:rPr>
      <w:rFonts w:ascii="Arial" w:hAnsi="Arial"/>
      <w:sz w:val="18"/>
      <w:lang w:val="en-GB" w:eastAsia="en-US"/>
    </w:rPr>
  </w:style>
  <w:style w:type="paragraph" w:customStyle="1" w:styleId="TAJ">
    <w:name w:val="TAJ"/>
    <w:basedOn w:val="TH"/>
    <w:rsid w:val="00CD116B"/>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CD116B"/>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CD116B"/>
    <w:rPr>
      <w:rFonts w:ascii="Tahoma" w:hAnsi="Tahoma" w:cs="Tahoma"/>
      <w:sz w:val="16"/>
      <w:szCs w:val="16"/>
      <w:lang w:val="en-GB" w:eastAsia="en-US"/>
    </w:rPr>
  </w:style>
  <w:style w:type="table" w:styleId="TableGrid">
    <w:name w:val="Table Grid"/>
    <w:basedOn w:val="TableNormal"/>
    <w:rsid w:val="00CD11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CD116B"/>
    <w:rPr>
      <w:color w:val="605E5C"/>
      <w:shd w:val="clear" w:color="auto" w:fill="E1DFDD"/>
    </w:rPr>
  </w:style>
  <w:style w:type="character" w:customStyle="1" w:styleId="EXChar">
    <w:name w:val="EX Char"/>
    <w:link w:val="EX"/>
    <w:locked/>
    <w:rsid w:val="00CD116B"/>
    <w:rPr>
      <w:rFonts w:ascii="Times New Roman" w:hAnsi="Times New Roman"/>
      <w:lang w:val="en-GB" w:eastAsia="en-US"/>
    </w:rPr>
  </w:style>
  <w:style w:type="character" w:customStyle="1" w:styleId="Heading1Char">
    <w:name w:val="Heading 1 Char"/>
    <w:link w:val="Heading1"/>
    <w:rsid w:val="00CD116B"/>
    <w:rPr>
      <w:rFonts w:ascii="Arial" w:hAnsi="Arial"/>
      <w:sz w:val="36"/>
      <w:lang w:val="en-GB" w:eastAsia="en-US"/>
    </w:rPr>
  </w:style>
  <w:style w:type="character" w:customStyle="1" w:styleId="Heading2Char">
    <w:name w:val="Heading 2 Char"/>
    <w:link w:val="Heading2"/>
    <w:rsid w:val="00CD116B"/>
    <w:rPr>
      <w:rFonts w:ascii="Arial" w:hAnsi="Arial"/>
      <w:sz w:val="32"/>
      <w:lang w:val="en-GB" w:eastAsia="en-US"/>
    </w:rPr>
  </w:style>
  <w:style w:type="character" w:customStyle="1" w:styleId="Heading3Char">
    <w:name w:val="Heading 3 Char"/>
    <w:link w:val="Heading3"/>
    <w:rsid w:val="00CD116B"/>
    <w:rPr>
      <w:rFonts w:ascii="Arial" w:hAnsi="Arial"/>
      <w:sz w:val="28"/>
      <w:lang w:val="en-GB" w:eastAsia="en-US"/>
    </w:rPr>
  </w:style>
  <w:style w:type="character" w:customStyle="1" w:styleId="Heading4Char">
    <w:name w:val="Heading 4 Char"/>
    <w:link w:val="Heading4"/>
    <w:rsid w:val="00CD116B"/>
    <w:rPr>
      <w:rFonts w:ascii="Arial" w:hAnsi="Arial"/>
      <w:sz w:val="24"/>
      <w:lang w:val="en-GB" w:eastAsia="en-US"/>
    </w:rPr>
  </w:style>
  <w:style w:type="character" w:customStyle="1" w:styleId="Heading5Char">
    <w:name w:val="Heading 5 Char"/>
    <w:link w:val="Heading5"/>
    <w:rsid w:val="00CD116B"/>
    <w:rPr>
      <w:rFonts w:ascii="Arial" w:hAnsi="Arial"/>
      <w:sz w:val="22"/>
      <w:lang w:val="en-GB" w:eastAsia="en-US"/>
    </w:rPr>
  </w:style>
  <w:style w:type="character" w:customStyle="1" w:styleId="Heading9Char">
    <w:name w:val="Heading 9 Char"/>
    <w:link w:val="Heading9"/>
    <w:rsid w:val="00CD116B"/>
    <w:rPr>
      <w:rFonts w:ascii="Arial" w:hAnsi="Arial"/>
      <w:sz w:val="36"/>
      <w:lang w:val="en-GB" w:eastAsia="en-US"/>
    </w:rPr>
  </w:style>
  <w:style w:type="character" w:customStyle="1" w:styleId="HeaderChar">
    <w:name w:val="Header Char"/>
    <w:link w:val="Header"/>
    <w:rsid w:val="00CD116B"/>
    <w:rPr>
      <w:rFonts w:ascii="Arial" w:hAnsi="Arial"/>
      <w:b/>
      <w:noProof/>
      <w:sz w:val="18"/>
      <w:lang w:val="en-GB" w:eastAsia="en-US"/>
    </w:rPr>
  </w:style>
  <w:style w:type="character" w:customStyle="1" w:styleId="NOChar">
    <w:name w:val="NO Char"/>
    <w:link w:val="NO"/>
    <w:qFormat/>
    <w:rsid w:val="00CD116B"/>
    <w:rPr>
      <w:rFonts w:ascii="Times New Roman" w:hAnsi="Times New Roman"/>
      <w:lang w:val="en-GB" w:eastAsia="en-US"/>
    </w:rPr>
  </w:style>
  <w:style w:type="character" w:customStyle="1" w:styleId="B2Char">
    <w:name w:val="B2 Char"/>
    <w:link w:val="B2"/>
    <w:rsid w:val="00CD116B"/>
    <w:rPr>
      <w:rFonts w:ascii="Times New Roman" w:hAnsi="Times New Roman"/>
      <w:lang w:val="en-GB" w:eastAsia="en-US"/>
    </w:rPr>
  </w:style>
  <w:style w:type="paragraph" w:customStyle="1" w:styleId="HO">
    <w:name w:val="HO"/>
    <w:basedOn w:val="Normal"/>
    <w:rsid w:val="00CD116B"/>
    <w:pPr>
      <w:overflowPunct w:val="0"/>
      <w:autoSpaceDE w:val="0"/>
      <w:autoSpaceDN w:val="0"/>
      <w:adjustRightInd w:val="0"/>
      <w:jc w:val="right"/>
      <w:textAlignment w:val="baseline"/>
    </w:pPr>
    <w:rPr>
      <w:rFonts w:eastAsia="Times New Roman"/>
      <w:b/>
      <w:color w:val="000000"/>
      <w:lang w:eastAsia="en-GB"/>
    </w:rPr>
  </w:style>
  <w:style w:type="paragraph" w:styleId="NormalWeb">
    <w:name w:val="Normal (Web)"/>
    <w:basedOn w:val="Normal"/>
    <w:uiPriority w:val="99"/>
    <w:unhideWhenUsed/>
    <w:rsid w:val="00CD116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customStyle="1" w:styleId="AP">
    <w:name w:val="AP"/>
    <w:basedOn w:val="Normal"/>
    <w:rsid w:val="00CD116B"/>
    <w:pPr>
      <w:overflowPunct w:val="0"/>
      <w:autoSpaceDE w:val="0"/>
      <w:autoSpaceDN w:val="0"/>
      <w:adjustRightInd w:val="0"/>
      <w:ind w:left="2127" w:hanging="2127"/>
      <w:textAlignment w:val="baseline"/>
    </w:pPr>
    <w:rPr>
      <w:b/>
      <w:color w:val="FF0000"/>
      <w:lang w:eastAsia="ja-JP"/>
    </w:rPr>
  </w:style>
  <w:style w:type="paragraph" w:styleId="TOCHeading">
    <w:name w:val="TOC Heading"/>
    <w:basedOn w:val="Heading1"/>
    <w:next w:val="Normal"/>
    <w:uiPriority w:val="39"/>
    <w:unhideWhenUsed/>
    <w:qFormat/>
    <w:rsid w:val="00CD116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styleId="Mention">
    <w:name w:val="Mention"/>
    <w:uiPriority w:val="99"/>
    <w:semiHidden/>
    <w:unhideWhenUsed/>
    <w:rsid w:val="00CD116B"/>
    <w:rPr>
      <w:color w:val="2B579A"/>
      <w:shd w:val="clear" w:color="auto" w:fill="E6E6E6"/>
    </w:rPr>
  </w:style>
  <w:style w:type="paragraph" w:customStyle="1" w:styleId="ZC">
    <w:name w:val="ZC"/>
    <w:rsid w:val="00CD116B"/>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CD116B"/>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CD116B"/>
    <w:pPr>
      <w:overflowPunct w:val="0"/>
      <w:autoSpaceDE w:val="0"/>
      <w:autoSpaceDN w:val="0"/>
      <w:adjustRightInd w:val="0"/>
      <w:textAlignment w:val="baseline"/>
    </w:pPr>
    <w:rPr>
      <w:rFonts w:eastAsia="Times New Roman"/>
      <w:b/>
      <w:color w:val="000000"/>
      <w:lang w:eastAsia="en-GB"/>
    </w:rPr>
  </w:style>
  <w:style w:type="character" w:customStyle="1" w:styleId="NOZchn">
    <w:name w:val="NO Zchn"/>
    <w:rsid w:val="00CD116B"/>
    <w:rPr>
      <w:rFonts w:ascii="Times New Roman" w:hAnsi="Times New Roman"/>
      <w:lang w:val="en-GB" w:eastAsia="en-US"/>
    </w:rPr>
  </w:style>
  <w:style w:type="paragraph" w:styleId="Bibliography">
    <w:name w:val="Bibliography"/>
    <w:basedOn w:val="Normal"/>
    <w:next w:val="Normal"/>
    <w:uiPriority w:val="37"/>
    <w:semiHidden/>
    <w:unhideWhenUsed/>
    <w:rsid w:val="00CD116B"/>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CD116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CD116B"/>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CD116B"/>
    <w:rPr>
      <w:rFonts w:ascii="Times New Roman" w:eastAsia="Times New Roman" w:hAnsi="Times New Roman"/>
      <w:lang w:val="en-GB" w:eastAsia="en-GB"/>
    </w:rPr>
  </w:style>
  <w:style w:type="paragraph" w:styleId="BodyText2">
    <w:name w:val="Body Text 2"/>
    <w:basedOn w:val="Normal"/>
    <w:link w:val="BodyText2Char"/>
    <w:rsid w:val="00CD116B"/>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CD116B"/>
    <w:rPr>
      <w:rFonts w:ascii="Times New Roman" w:eastAsia="Times New Roman" w:hAnsi="Times New Roman"/>
      <w:lang w:val="en-GB" w:eastAsia="en-GB"/>
    </w:rPr>
  </w:style>
  <w:style w:type="paragraph" w:styleId="BodyText3">
    <w:name w:val="Body Text 3"/>
    <w:basedOn w:val="Normal"/>
    <w:link w:val="BodyText3Char"/>
    <w:rsid w:val="00CD116B"/>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CD116B"/>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CD116B"/>
    <w:pPr>
      <w:spacing w:after="180"/>
      <w:ind w:firstLine="360"/>
    </w:pPr>
  </w:style>
  <w:style w:type="character" w:customStyle="1" w:styleId="BodyTextFirstIndentChar">
    <w:name w:val="Body Text First Indent Char"/>
    <w:basedOn w:val="BodyTextChar"/>
    <w:link w:val="BodyTextFirstIndent"/>
    <w:rsid w:val="00CD116B"/>
    <w:rPr>
      <w:rFonts w:ascii="Times New Roman" w:eastAsia="Times New Roman" w:hAnsi="Times New Roman"/>
      <w:lang w:val="en-GB" w:eastAsia="en-GB"/>
    </w:rPr>
  </w:style>
  <w:style w:type="paragraph" w:styleId="BodyTextIndent">
    <w:name w:val="Body Text Indent"/>
    <w:basedOn w:val="Normal"/>
    <w:link w:val="BodyTextIndentChar"/>
    <w:rsid w:val="00CD116B"/>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CD116B"/>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CD116B"/>
    <w:pPr>
      <w:spacing w:after="180"/>
      <w:ind w:left="360" w:firstLine="360"/>
    </w:pPr>
  </w:style>
  <w:style w:type="character" w:customStyle="1" w:styleId="BodyTextFirstIndent2Char">
    <w:name w:val="Body Text First Indent 2 Char"/>
    <w:basedOn w:val="BodyTextIndentChar"/>
    <w:link w:val="BodyTextFirstIndent2"/>
    <w:rsid w:val="00CD116B"/>
    <w:rPr>
      <w:rFonts w:ascii="Times New Roman" w:eastAsia="Times New Roman" w:hAnsi="Times New Roman"/>
      <w:lang w:val="en-GB" w:eastAsia="en-GB"/>
    </w:rPr>
  </w:style>
  <w:style w:type="paragraph" w:styleId="BodyTextIndent2">
    <w:name w:val="Body Text Indent 2"/>
    <w:basedOn w:val="Normal"/>
    <w:link w:val="BodyTextIndent2Char"/>
    <w:rsid w:val="00CD116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CD116B"/>
    <w:rPr>
      <w:rFonts w:ascii="Times New Roman" w:eastAsia="Times New Roman" w:hAnsi="Times New Roman"/>
      <w:lang w:val="en-GB" w:eastAsia="en-GB"/>
    </w:rPr>
  </w:style>
  <w:style w:type="paragraph" w:styleId="BodyTextIndent3">
    <w:name w:val="Body Text Indent 3"/>
    <w:basedOn w:val="Normal"/>
    <w:link w:val="BodyTextIndent3Char"/>
    <w:rsid w:val="00CD116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CD116B"/>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CD116B"/>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CD116B"/>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CD116B"/>
    <w:rPr>
      <w:rFonts w:ascii="Times New Roman" w:eastAsia="Times New Roman" w:hAnsi="Times New Roman"/>
      <w:lang w:val="en-GB" w:eastAsia="en-GB"/>
    </w:rPr>
  </w:style>
  <w:style w:type="character" w:customStyle="1" w:styleId="CommentTextChar">
    <w:name w:val="Comment Text Char"/>
    <w:basedOn w:val="DefaultParagraphFont"/>
    <w:link w:val="CommentText"/>
    <w:rsid w:val="00CD116B"/>
    <w:rPr>
      <w:rFonts w:ascii="Times New Roman" w:hAnsi="Times New Roman"/>
      <w:lang w:val="en-GB" w:eastAsia="en-US"/>
    </w:rPr>
  </w:style>
  <w:style w:type="character" w:customStyle="1" w:styleId="CommentSubjectChar">
    <w:name w:val="Comment Subject Char"/>
    <w:basedOn w:val="CommentTextChar"/>
    <w:link w:val="CommentSubject"/>
    <w:rsid w:val="00CD116B"/>
    <w:rPr>
      <w:rFonts w:ascii="Times New Roman" w:hAnsi="Times New Roman"/>
      <w:b/>
      <w:bCs/>
      <w:lang w:val="en-GB" w:eastAsia="en-US"/>
    </w:rPr>
  </w:style>
  <w:style w:type="paragraph" w:styleId="Date">
    <w:name w:val="Date"/>
    <w:basedOn w:val="Normal"/>
    <w:next w:val="Normal"/>
    <w:link w:val="DateChar"/>
    <w:rsid w:val="00CD116B"/>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CD116B"/>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CD116B"/>
    <w:rPr>
      <w:rFonts w:ascii="Tahoma" w:hAnsi="Tahoma" w:cs="Tahoma"/>
      <w:shd w:val="clear" w:color="auto" w:fill="000080"/>
      <w:lang w:val="en-GB" w:eastAsia="en-US"/>
    </w:rPr>
  </w:style>
  <w:style w:type="paragraph" w:styleId="EmailSignature">
    <w:name w:val="E-mail Signature"/>
    <w:basedOn w:val="Normal"/>
    <w:link w:val="EmailSignatureChar"/>
    <w:rsid w:val="00CD116B"/>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CD116B"/>
    <w:rPr>
      <w:rFonts w:ascii="Times New Roman" w:eastAsia="Times New Roman" w:hAnsi="Times New Roman"/>
      <w:lang w:val="en-GB" w:eastAsia="en-GB"/>
    </w:rPr>
  </w:style>
  <w:style w:type="paragraph" w:styleId="EndnoteText">
    <w:name w:val="endnote text"/>
    <w:basedOn w:val="Normal"/>
    <w:link w:val="EndnoteTextChar"/>
    <w:rsid w:val="00CD116B"/>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CD116B"/>
    <w:rPr>
      <w:rFonts w:ascii="Times New Roman" w:eastAsia="Times New Roman" w:hAnsi="Times New Roman"/>
      <w:lang w:val="en-GB" w:eastAsia="en-GB"/>
    </w:rPr>
  </w:style>
  <w:style w:type="paragraph" w:styleId="EnvelopeAddress">
    <w:name w:val="envelope address"/>
    <w:basedOn w:val="Normal"/>
    <w:rsid w:val="00CD116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CD116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CD116B"/>
    <w:rPr>
      <w:rFonts w:ascii="Times New Roman" w:hAnsi="Times New Roman"/>
      <w:sz w:val="16"/>
      <w:lang w:val="en-GB" w:eastAsia="en-US"/>
    </w:rPr>
  </w:style>
  <w:style w:type="paragraph" w:styleId="HTMLAddress">
    <w:name w:val="HTML Address"/>
    <w:basedOn w:val="Normal"/>
    <w:link w:val="HTMLAddressChar"/>
    <w:rsid w:val="00CD116B"/>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CD116B"/>
    <w:rPr>
      <w:rFonts w:ascii="Times New Roman" w:eastAsia="Times New Roman" w:hAnsi="Times New Roman"/>
      <w:i/>
      <w:iCs/>
      <w:lang w:val="en-GB" w:eastAsia="en-GB"/>
    </w:rPr>
  </w:style>
  <w:style w:type="paragraph" w:styleId="HTMLPreformatted">
    <w:name w:val="HTML Preformatted"/>
    <w:basedOn w:val="Normal"/>
    <w:link w:val="HTMLPreformattedChar"/>
    <w:rsid w:val="00CD116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CD116B"/>
    <w:rPr>
      <w:rFonts w:ascii="Consolas" w:eastAsia="Times New Roman" w:hAnsi="Consolas"/>
      <w:lang w:val="en-GB" w:eastAsia="en-GB"/>
    </w:rPr>
  </w:style>
  <w:style w:type="paragraph" w:styleId="Index3">
    <w:name w:val="index 3"/>
    <w:basedOn w:val="Normal"/>
    <w:next w:val="Normal"/>
    <w:rsid w:val="00CD116B"/>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CD116B"/>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CD116B"/>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CD116B"/>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CD116B"/>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CD116B"/>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CD116B"/>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CD116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CD116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CD116B"/>
    <w:rPr>
      <w:rFonts w:ascii="Times New Roman" w:eastAsia="Times New Roman" w:hAnsi="Times New Roman"/>
      <w:i/>
      <w:iCs/>
      <w:color w:val="4F81BD" w:themeColor="accent1"/>
      <w:lang w:val="en-GB" w:eastAsia="en-GB"/>
    </w:rPr>
  </w:style>
  <w:style w:type="paragraph" w:styleId="ListContinue">
    <w:name w:val="List Continue"/>
    <w:basedOn w:val="Normal"/>
    <w:rsid w:val="00CD116B"/>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CD116B"/>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CD116B"/>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CD116B"/>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CD116B"/>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CD116B"/>
    <w:pPr>
      <w:numPr>
        <w:numId w:val="2"/>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CD116B"/>
    <w:pPr>
      <w:numPr>
        <w:numId w:val="3"/>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CD116B"/>
    <w:pPr>
      <w:numPr>
        <w:numId w:val="4"/>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CD116B"/>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CD116B"/>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CD116B"/>
    <w:rPr>
      <w:rFonts w:ascii="Consolas" w:eastAsia="Times New Roman" w:hAnsi="Consolas"/>
      <w:lang w:val="en-GB" w:eastAsia="en-US"/>
    </w:rPr>
  </w:style>
  <w:style w:type="paragraph" w:styleId="MessageHeader">
    <w:name w:val="Message Header"/>
    <w:basedOn w:val="Normal"/>
    <w:link w:val="MessageHeaderChar"/>
    <w:rsid w:val="00CD116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CD116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D116B"/>
    <w:rPr>
      <w:rFonts w:ascii="Times New Roman" w:eastAsia="Times New Roman" w:hAnsi="Times New Roman"/>
      <w:lang w:val="en-GB" w:eastAsia="en-US"/>
    </w:rPr>
  </w:style>
  <w:style w:type="paragraph" w:styleId="NormalIndent">
    <w:name w:val="Normal Indent"/>
    <w:basedOn w:val="Normal"/>
    <w:rsid w:val="00CD116B"/>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CD116B"/>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CD116B"/>
    <w:rPr>
      <w:rFonts w:ascii="Times New Roman" w:eastAsia="Times New Roman" w:hAnsi="Times New Roman"/>
      <w:lang w:val="en-GB" w:eastAsia="en-GB"/>
    </w:rPr>
  </w:style>
  <w:style w:type="paragraph" w:styleId="PlainText">
    <w:name w:val="Plain Text"/>
    <w:basedOn w:val="Normal"/>
    <w:link w:val="PlainTextChar"/>
    <w:rsid w:val="00CD116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CD116B"/>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CD116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CD116B"/>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CD116B"/>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CD116B"/>
    <w:rPr>
      <w:rFonts w:ascii="Times New Roman" w:eastAsia="Times New Roman" w:hAnsi="Times New Roman"/>
      <w:lang w:val="en-GB" w:eastAsia="en-GB"/>
    </w:rPr>
  </w:style>
  <w:style w:type="paragraph" w:styleId="Signature">
    <w:name w:val="Signature"/>
    <w:basedOn w:val="Normal"/>
    <w:link w:val="SignatureChar"/>
    <w:rsid w:val="00CD116B"/>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CD116B"/>
    <w:rPr>
      <w:rFonts w:ascii="Times New Roman" w:eastAsia="Times New Roman" w:hAnsi="Times New Roman"/>
      <w:lang w:val="en-GB" w:eastAsia="en-GB"/>
    </w:rPr>
  </w:style>
  <w:style w:type="paragraph" w:styleId="Subtitle">
    <w:name w:val="Subtitle"/>
    <w:basedOn w:val="Normal"/>
    <w:next w:val="Normal"/>
    <w:link w:val="SubtitleChar"/>
    <w:qFormat/>
    <w:rsid w:val="00CD116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CD116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CD116B"/>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CD116B"/>
    <w:pPr>
      <w:overflowPunct w:val="0"/>
      <w:autoSpaceDE w:val="0"/>
      <w:autoSpaceDN w:val="0"/>
      <w:adjustRightInd w:val="0"/>
      <w:spacing w:after="0"/>
      <w:textAlignment w:val="baseline"/>
    </w:pPr>
    <w:rPr>
      <w:rFonts w:eastAsia="Times New Roman"/>
      <w:lang w:eastAsia="en-GB"/>
    </w:rPr>
  </w:style>
  <w:style w:type="paragraph" w:styleId="TOAHeading">
    <w:name w:val="toa heading"/>
    <w:basedOn w:val="Normal"/>
    <w:next w:val="Normal"/>
    <w:rsid w:val="00CD116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DefaultParagraphFont"/>
    <w:rsid w:val="00CD11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7691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RBI5PAMIO524-1616901215-36851</_dlc_DocId>
    <_dlc_DocIdUrl xmlns="71c5aaf6-e6ce-465b-b873-5148d2a4c105">
      <Url>https://nokia.sharepoint.com/sites/gxp/_layouts/15/DocIdRedir.aspx?ID=RBI5PAMIO524-1616901215-36851</Url>
      <Description>RBI5PAMIO524-1616901215-36851</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DD61A2-BB29-4AB4-923E-D69385C74EDA}">
  <ds:schemaRefs>
    <ds:schemaRef ds:uri="http://schemas.microsoft.com/sharepoint/v3/contenttype/forms"/>
  </ds:schemaRefs>
</ds:datastoreItem>
</file>

<file path=customXml/itemProps2.xml><?xml version="1.0" encoding="utf-8"?>
<ds:datastoreItem xmlns:ds="http://schemas.openxmlformats.org/officeDocument/2006/customXml" ds:itemID="{4D0B7969-F73A-41D5-A92E-021A7AC9CF30}">
  <ds:schemaRefs>
    <ds:schemaRef ds:uri="Microsoft.SharePoint.Taxonomy.ContentTypeSync"/>
  </ds:schemaRefs>
</ds:datastoreItem>
</file>

<file path=customXml/itemProps3.xml><?xml version="1.0" encoding="utf-8"?>
<ds:datastoreItem xmlns:ds="http://schemas.openxmlformats.org/officeDocument/2006/customXml" ds:itemID="{156ABED7-AB60-41D6-AD24-32DBDFABE926}">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36DFB87D-51EC-49AE-9B01-68C8903B86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87439C0-0D07-4BD2-AF94-BB77E59E001B}">
  <ds:schemaRefs>
    <ds:schemaRef ds:uri="http://schemas.microsoft.com/sharepoint/events"/>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0</TotalTime>
  <Pages>17</Pages>
  <Words>5683</Words>
  <Characters>32394</Characters>
  <Application>Microsoft Office Word</Application>
  <DocSecurity>0</DocSecurity>
  <Lines>269</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2</cp:revision>
  <cp:lastPrinted>1900-01-01T00:00:00Z</cp:lastPrinted>
  <dcterms:created xsi:type="dcterms:W3CDTF">2025-03-28T16:40:00Z</dcterms:created>
  <dcterms:modified xsi:type="dcterms:W3CDTF">2025-03-28T16:40:00Z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166</vt:lpwstr>
  </property>
  <property fmtid="{D5CDD505-2E9C-101B-9397-08002B2CF9AE}" pid="4" name="MtgTitle">
    <vt:lpwstr>-Ad Hoc-e</vt:lpwstr>
  </property>
  <property fmtid="{D5CDD505-2E9C-101B-9397-08002B2CF9AE}" pid="5" name="Location">
    <vt:lpwstr>Online</vt:lpwstr>
  </property>
  <property fmtid="{D5CDD505-2E9C-101B-9397-08002B2CF9AE}" pid="6" name="Country">
    <vt:lpwstr/>
  </property>
  <property fmtid="{D5CDD505-2E9C-101B-9397-08002B2CF9AE}" pid="7" name="StartDate">
    <vt:lpwstr>20th Jan 2025</vt:lpwstr>
  </property>
  <property fmtid="{D5CDD505-2E9C-101B-9397-08002B2CF9AE}" pid="8" name="EndDate">
    <vt:lpwstr>24th Jan 2025</vt:lpwstr>
  </property>
  <property fmtid="{D5CDD505-2E9C-101B-9397-08002B2CF9AE}" pid="9" name="Tdoc#">
    <vt:lpwstr>S2-2500109</vt:lpwstr>
  </property>
  <property fmtid="{D5CDD505-2E9C-101B-9397-08002B2CF9AE}" pid="10" name="Spec#">
    <vt:lpwstr>23.501</vt:lpwstr>
  </property>
  <property fmtid="{D5CDD505-2E9C-101B-9397-08002B2CF9AE}" pid="11" name="Cr#">
    <vt:lpwstr>5665</vt:lpwstr>
  </property>
  <property fmtid="{D5CDD505-2E9C-101B-9397-08002B2CF9AE}" pid="12" name="Revision">
    <vt:lpwstr>2</vt:lpwstr>
  </property>
  <property fmtid="{D5CDD505-2E9C-101B-9397-08002B2CF9AE}" pid="13" name="Version">
    <vt:lpwstr>19.2.1</vt:lpwstr>
  </property>
  <property fmtid="{D5CDD505-2E9C-101B-9397-08002B2CF9AE}" pid="14" name="CrTitle">
    <vt:lpwstr>KI#1: New LMF DataCollection service</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AIML_CN</vt:lpwstr>
  </property>
  <property fmtid="{D5CDD505-2E9C-101B-9397-08002B2CF9AE}" pid="18" name="Cat">
    <vt:lpwstr>B</vt:lpwstr>
  </property>
  <property fmtid="{D5CDD505-2E9C-101B-9397-08002B2CF9AE}" pid="19" name="ResDate">
    <vt:lpwstr>2025-01-07</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_dlc_DocIdItemGuid">
    <vt:lpwstr>b7fa9a5d-41c3-4ea0-abea-7f65aa2a171f</vt:lpwstr>
  </property>
  <property fmtid="{D5CDD505-2E9C-101B-9397-08002B2CF9AE}" pid="23" name="CWM06ede330d24311ef8000239600002396">
    <vt:lpwstr>CWMvioknpwrGMAq/Mj7UfvGHj6qgoB9nqWq1On7gS3k2McLU1jlmRZZA3rSVepomOwwNjdiLWczEtKsZ6rK/WWCEg==</vt:lpwstr>
  </property>
</Properties>
</file>