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FD694" w14:textId="0947D738" w:rsidR="00E33301" w:rsidRPr="004446F2" w:rsidRDefault="00E33301" w:rsidP="00E33301">
      <w:pPr>
        <w:pStyle w:val="a5"/>
        <w:pBdr>
          <w:bottom w:val="single" w:sz="4" w:space="1" w:color="auto"/>
        </w:pBdr>
        <w:tabs>
          <w:tab w:val="right" w:pos="9638"/>
        </w:tabs>
        <w:ind w:right="-57"/>
        <w:rPr>
          <w:rFonts w:eastAsia="Arial Unicode MS" w:cs="Arial"/>
          <w:b w:val="0"/>
          <w:bCs/>
          <w:sz w:val="24"/>
        </w:rPr>
      </w:pPr>
      <w:r w:rsidRPr="004446F2">
        <w:rPr>
          <w:rFonts w:eastAsia="Arial Unicode MS" w:cs="Arial"/>
          <w:bCs/>
          <w:sz w:val="24"/>
        </w:rPr>
        <w:t>3GPP TSG-WG SA2 Meeting #16</w:t>
      </w:r>
      <w:r w:rsidR="00F511BF">
        <w:rPr>
          <w:rFonts w:eastAsia="Arial Unicode MS" w:cs="Arial"/>
          <w:bCs/>
          <w:sz w:val="24"/>
        </w:rPr>
        <w:t>8</w:t>
      </w:r>
      <w:r w:rsidRPr="004446F2">
        <w:rPr>
          <w:rFonts w:eastAsia="Arial Unicode MS" w:cs="Arial"/>
          <w:bCs/>
          <w:sz w:val="24"/>
        </w:rPr>
        <w:tab/>
      </w:r>
      <w:r w:rsidR="00262C83" w:rsidRPr="00262C83">
        <w:rPr>
          <w:rFonts w:eastAsia="Arial Unicode MS" w:cs="Arial"/>
          <w:bCs/>
          <w:sz w:val="24"/>
        </w:rPr>
        <w:t>S2-250</w:t>
      </w:r>
      <w:r w:rsidR="009B495D">
        <w:rPr>
          <w:rFonts w:eastAsia="Arial Unicode MS" w:cs="Arial"/>
          <w:bCs/>
          <w:sz w:val="24"/>
        </w:rPr>
        <w:t>3469</w:t>
      </w:r>
    </w:p>
    <w:p w14:paraId="4977F87B" w14:textId="49FEBF91" w:rsidR="00E33301" w:rsidRPr="004446F2" w:rsidRDefault="00F511BF" w:rsidP="00E33301">
      <w:pPr>
        <w:pStyle w:val="a5"/>
        <w:pBdr>
          <w:bottom w:val="single" w:sz="4" w:space="1" w:color="auto"/>
        </w:pBdr>
        <w:tabs>
          <w:tab w:val="right" w:pos="9638"/>
        </w:tabs>
        <w:ind w:right="-57"/>
        <w:rPr>
          <w:rFonts w:eastAsia="Arial Unicode MS" w:cs="Arial"/>
          <w:b w:val="0"/>
          <w:bCs/>
          <w:sz w:val="24"/>
        </w:rPr>
      </w:pPr>
      <w:r>
        <w:rPr>
          <w:rFonts w:eastAsia="Arial Unicode MS" w:cs="Arial"/>
          <w:bCs/>
          <w:sz w:val="24"/>
        </w:rPr>
        <w:t>Gothenburg</w:t>
      </w:r>
      <w:r w:rsidR="00E33301" w:rsidRPr="004446F2">
        <w:rPr>
          <w:rFonts w:eastAsia="Arial Unicode MS" w:cs="Arial"/>
          <w:bCs/>
          <w:sz w:val="24"/>
        </w:rPr>
        <w:t xml:space="preserve">, </w:t>
      </w:r>
      <w:r>
        <w:rPr>
          <w:rFonts w:eastAsia="Arial Unicode MS" w:cs="Arial"/>
          <w:bCs/>
          <w:sz w:val="24"/>
        </w:rPr>
        <w:t>SE</w:t>
      </w:r>
      <w:r w:rsidR="00E33301" w:rsidRPr="004446F2">
        <w:rPr>
          <w:rFonts w:eastAsia="Arial Unicode MS" w:cs="Arial"/>
          <w:bCs/>
          <w:sz w:val="24"/>
        </w:rPr>
        <w:t xml:space="preserve">, </w:t>
      </w:r>
      <w:r w:rsidR="00E33301">
        <w:rPr>
          <w:rFonts w:eastAsia="Arial Unicode MS" w:cs="Arial"/>
          <w:bCs/>
          <w:sz w:val="24"/>
        </w:rPr>
        <w:t>7</w:t>
      </w:r>
      <w:r w:rsidR="00E33301" w:rsidRPr="004446F2">
        <w:rPr>
          <w:rFonts w:eastAsia="Arial Unicode MS" w:cs="Arial"/>
          <w:bCs/>
          <w:sz w:val="24"/>
          <w:vertAlign w:val="superscript"/>
        </w:rPr>
        <w:t>th</w:t>
      </w:r>
      <w:r w:rsidR="00E33301" w:rsidRPr="004446F2">
        <w:rPr>
          <w:rFonts w:eastAsia="Arial Unicode MS" w:cs="Arial"/>
          <w:bCs/>
          <w:sz w:val="24"/>
        </w:rPr>
        <w:t xml:space="preserve"> </w:t>
      </w:r>
      <w:r>
        <w:rPr>
          <w:rFonts w:eastAsia="Arial Unicode MS" w:cs="Arial"/>
          <w:bCs/>
          <w:sz w:val="24"/>
        </w:rPr>
        <w:t>April</w:t>
      </w:r>
      <w:r w:rsidR="00E33301" w:rsidRPr="004446F2">
        <w:rPr>
          <w:rFonts w:eastAsia="Arial Unicode MS" w:cs="Arial"/>
          <w:bCs/>
          <w:sz w:val="24"/>
        </w:rPr>
        <w:t xml:space="preserve"> – </w:t>
      </w:r>
      <w:r>
        <w:rPr>
          <w:rFonts w:eastAsia="Arial Unicode MS" w:cs="Arial"/>
          <w:bCs/>
          <w:sz w:val="24"/>
        </w:rPr>
        <w:t>1</w:t>
      </w:r>
      <w:r w:rsidR="00E33301">
        <w:rPr>
          <w:rFonts w:eastAsia="Arial Unicode MS" w:cs="Arial"/>
          <w:bCs/>
          <w:sz w:val="24"/>
        </w:rPr>
        <w:t>1</w:t>
      </w:r>
      <w:r w:rsidR="00E33301" w:rsidRPr="004446F2">
        <w:rPr>
          <w:rFonts w:eastAsia="Arial Unicode MS" w:cs="Arial"/>
          <w:bCs/>
          <w:sz w:val="24"/>
          <w:vertAlign w:val="superscript"/>
        </w:rPr>
        <w:t>th</w:t>
      </w:r>
      <w:r w:rsidR="00E33301" w:rsidRPr="004446F2">
        <w:rPr>
          <w:rFonts w:eastAsia="Arial Unicode MS" w:cs="Arial"/>
          <w:bCs/>
          <w:sz w:val="24"/>
        </w:rPr>
        <w:t xml:space="preserve"> </w:t>
      </w:r>
      <w:r>
        <w:rPr>
          <w:rFonts w:eastAsia="Arial Unicode MS" w:cs="Arial"/>
          <w:bCs/>
          <w:sz w:val="24"/>
        </w:rPr>
        <w:t>April</w:t>
      </w:r>
      <w:r w:rsidR="00E33301" w:rsidRPr="004446F2">
        <w:rPr>
          <w:rFonts w:eastAsia="Arial Unicode MS" w:cs="Arial"/>
          <w:bCs/>
          <w:sz w:val="24"/>
        </w:rPr>
        <w:t>, 202</w:t>
      </w:r>
      <w:r w:rsidR="00E33301">
        <w:rPr>
          <w:rFonts w:eastAsia="Arial Unicode MS" w:cs="Arial"/>
          <w:bCs/>
          <w:sz w:val="24"/>
        </w:rPr>
        <w:t>5</w:t>
      </w:r>
      <w:r w:rsidR="00E33301" w:rsidRPr="004446F2">
        <w:rPr>
          <w:rFonts w:eastAsia="Arial Unicode MS" w:cs="Arial"/>
          <w:bCs/>
        </w:rPr>
        <w:tab/>
      </w:r>
    </w:p>
    <w:p w14:paraId="1A846552" w14:textId="77777777" w:rsidR="00E040DC" w:rsidRPr="00F440FA" w:rsidRDefault="00E040DC" w:rsidP="00E040DC">
      <w:pPr>
        <w:tabs>
          <w:tab w:val="right" w:pos="9639"/>
        </w:tabs>
        <w:spacing w:after="0"/>
        <w:rPr>
          <w:rFonts w:ascii="Arial" w:hAnsi="Arial" w:cs="Arial"/>
          <w:b/>
          <w:bCs/>
          <w:sz w:val="24"/>
        </w:rPr>
      </w:pPr>
    </w:p>
    <w:p w14:paraId="642FBE13" w14:textId="77777777"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3350D9">
        <w:rPr>
          <w:rFonts w:ascii="Arial" w:hAnsi="Arial" w:cs="Arial"/>
          <w:b/>
          <w:sz w:val="24"/>
          <w:szCs w:val="24"/>
        </w:rPr>
        <w:t>Updates to call flows to support command</w:t>
      </w:r>
    </w:p>
    <w:p w14:paraId="169BBD17" w14:textId="77777777" w:rsidR="00C022E3" w:rsidRPr="00F81454" w:rsidRDefault="00C022E3" w:rsidP="00E040DC">
      <w:pPr>
        <w:keepNext/>
        <w:tabs>
          <w:tab w:val="left" w:pos="2127"/>
        </w:tabs>
        <w:spacing w:after="120"/>
        <w:ind w:left="2126" w:hanging="2126"/>
        <w:outlineLvl w:val="0"/>
        <w:rPr>
          <w:rFonts w:ascii="Arial" w:hAnsi="Arial" w:cs="Arial"/>
          <w:b/>
          <w:sz w:val="24"/>
          <w:szCs w:val="24"/>
        </w:rPr>
      </w:pPr>
      <w:r w:rsidRPr="00F81454">
        <w:rPr>
          <w:rFonts w:ascii="Arial" w:hAnsi="Arial" w:cs="Arial"/>
          <w:b/>
          <w:sz w:val="24"/>
          <w:szCs w:val="24"/>
        </w:rPr>
        <w:t>Source:</w:t>
      </w:r>
      <w:r w:rsidRPr="00F81454">
        <w:rPr>
          <w:rFonts w:ascii="Arial" w:hAnsi="Arial" w:cs="Arial"/>
          <w:b/>
          <w:sz w:val="24"/>
          <w:szCs w:val="24"/>
        </w:rPr>
        <w:tab/>
      </w:r>
      <w:r w:rsidR="008A44D9" w:rsidRPr="00F81454">
        <w:rPr>
          <w:rFonts w:ascii="Arial" w:hAnsi="Arial" w:cs="Arial"/>
          <w:b/>
          <w:sz w:val="24"/>
          <w:szCs w:val="24"/>
        </w:rPr>
        <w:t>NTT DOCOMO</w:t>
      </w:r>
      <w:r w:rsidR="006E314C">
        <w:rPr>
          <w:rFonts w:ascii="Arial" w:hAnsi="Arial" w:cs="Arial"/>
          <w:b/>
          <w:sz w:val="24"/>
          <w:szCs w:val="24"/>
        </w:rPr>
        <w:t xml:space="preserve">, </w:t>
      </w:r>
      <w:r w:rsidR="006E314C" w:rsidRPr="00BF053B">
        <w:rPr>
          <w:rFonts w:ascii="Arial" w:hAnsi="Arial" w:cs="Arial"/>
          <w:b/>
          <w:sz w:val="24"/>
          <w:szCs w:val="24"/>
        </w:rPr>
        <w:t>T-Mobile USA</w:t>
      </w:r>
    </w:p>
    <w:p w14:paraId="6FB1DB3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1532DDB7" w14:textId="77777777" w:rsidR="00C022E3" w:rsidRPr="009B495D"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4A7A66" w:rsidRPr="009B495D">
        <w:rPr>
          <w:rFonts w:ascii="Arial" w:hAnsi="Arial" w:cs="Arial"/>
          <w:b/>
          <w:sz w:val="24"/>
          <w:szCs w:val="24"/>
        </w:rPr>
        <w:t>19.14.</w:t>
      </w:r>
      <w:r w:rsidR="008A44D9" w:rsidRPr="009B495D">
        <w:rPr>
          <w:rFonts w:ascii="Arial" w:hAnsi="Arial" w:cs="Arial"/>
          <w:b/>
          <w:sz w:val="24"/>
          <w:szCs w:val="24"/>
        </w:rPr>
        <w:t>2</w:t>
      </w:r>
    </w:p>
    <w:p w14:paraId="5B707325" w14:textId="77777777" w:rsidR="004A7A66" w:rsidRPr="00F440FA" w:rsidRDefault="004A7A66" w:rsidP="00E040DC">
      <w:pPr>
        <w:keepNext/>
        <w:tabs>
          <w:tab w:val="left" w:pos="2127"/>
        </w:tabs>
        <w:spacing w:after="120"/>
        <w:ind w:left="2126" w:hanging="2126"/>
        <w:rPr>
          <w:rFonts w:ascii="Arial" w:hAnsi="Arial" w:cs="Arial"/>
          <w:b/>
          <w:sz w:val="24"/>
          <w:szCs w:val="24"/>
        </w:rPr>
      </w:pPr>
      <w:r w:rsidRPr="009B495D">
        <w:rPr>
          <w:rFonts w:ascii="Arial" w:hAnsi="Arial" w:cs="Arial"/>
          <w:b/>
          <w:sz w:val="24"/>
          <w:szCs w:val="24"/>
        </w:rPr>
        <w:t>Work Item / Release:</w:t>
      </w:r>
      <w:r w:rsidRPr="009B495D">
        <w:rPr>
          <w:rFonts w:ascii="Arial" w:hAnsi="Arial" w:cs="Arial"/>
          <w:b/>
          <w:sz w:val="24"/>
          <w:szCs w:val="24"/>
        </w:rPr>
        <w:tab/>
      </w:r>
      <w:r w:rsidR="008A44D9" w:rsidRPr="009B495D">
        <w:rPr>
          <w:rFonts w:ascii="Arial" w:hAnsi="Arial" w:cs="Arial"/>
          <w:b/>
          <w:sz w:val="24"/>
          <w:szCs w:val="24"/>
        </w:rPr>
        <w:t>Architecture support of Ambient power-enabled Internet of Things (</w:t>
      </w:r>
      <w:proofErr w:type="spellStart"/>
      <w:r w:rsidR="008A44D9" w:rsidRPr="009B495D">
        <w:rPr>
          <w:rFonts w:ascii="Arial" w:hAnsi="Arial" w:cs="Arial"/>
          <w:b/>
          <w:sz w:val="24"/>
          <w:szCs w:val="24"/>
        </w:rPr>
        <w:t>AmbientIoT</w:t>
      </w:r>
      <w:proofErr w:type="spellEnd"/>
      <w:r w:rsidR="00320CC7" w:rsidRPr="009B495D">
        <w:rPr>
          <w:rFonts w:ascii="Arial" w:hAnsi="Arial" w:cs="Arial"/>
          <w:b/>
          <w:sz w:val="24"/>
          <w:szCs w:val="24"/>
        </w:rPr>
        <w:t>-ARC</w:t>
      </w:r>
      <w:r w:rsidR="008A44D9" w:rsidRPr="009B495D">
        <w:rPr>
          <w:rFonts w:ascii="Arial" w:hAnsi="Arial" w:cs="Arial"/>
          <w:b/>
          <w:sz w:val="24"/>
          <w:szCs w:val="24"/>
        </w:rPr>
        <w:t>)</w:t>
      </w:r>
      <w:r w:rsidR="008B6103" w:rsidRPr="009B495D">
        <w:rPr>
          <w:rFonts w:ascii="Arial" w:hAnsi="Arial" w:cs="Arial"/>
          <w:b/>
          <w:sz w:val="24"/>
          <w:szCs w:val="24"/>
        </w:rPr>
        <w:t xml:space="preserve"> </w:t>
      </w:r>
      <w:r w:rsidRPr="009B495D">
        <w:rPr>
          <w:rFonts w:ascii="Arial" w:hAnsi="Arial" w:cs="Arial"/>
          <w:b/>
          <w:sz w:val="24"/>
          <w:szCs w:val="24"/>
        </w:rPr>
        <w:t>/ Rel-19</w:t>
      </w:r>
    </w:p>
    <w:p w14:paraId="03FE3F17" w14:textId="77777777"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7F313F">
        <w:rPr>
          <w:rFonts w:ascii="Arial" w:hAnsi="Arial" w:cs="Arial"/>
          <w:i/>
          <w:iCs/>
          <w:sz w:val="24"/>
          <w:szCs w:val="24"/>
        </w:rPr>
        <w:t xml:space="preserve">Proposing </w:t>
      </w:r>
      <w:r w:rsidR="001050AB">
        <w:rPr>
          <w:rFonts w:ascii="Arial" w:hAnsi="Arial" w:cs="Arial"/>
          <w:i/>
          <w:iCs/>
          <w:sz w:val="24"/>
          <w:szCs w:val="24"/>
        </w:rPr>
        <w:t xml:space="preserve">text to the draft TS regarding </w:t>
      </w:r>
      <w:r w:rsidR="00841CFE">
        <w:rPr>
          <w:rFonts w:ascii="Arial" w:hAnsi="Arial" w:cs="Arial"/>
          <w:i/>
          <w:iCs/>
          <w:sz w:val="24"/>
          <w:szCs w:val="24"/>
        </w:rPr>
        <w:t>call flows</w:t>
      </w:r>
    </w:p>
    <w:p w14:paraId="4BC7175E" w14:textId="77777777" w:rsidR="00C022E3" w:rsidRPr="00E040DC" w:rsidRDefault="00C022E3" w:rsidP="00E040DC">
      <w:pPr>
        <w:pBdr>
          <w:top w:val="single" w:sz="4" w:space="1" w:color="auto"/>
        </w:pBdr>
      </w:pPr>
    </w:p>
    <w:p w14:paraId="2FD84BF6" w14:textId="4D2D073E" w:rsidR="00394393" w:rsidRDefault="0061675E" w:rsidP="000E479F">
      <w:pPr>
        <w:rPr>
          <w:rFonts w:ascii="Arial" w:hAnsi="Arial" w:cs="Arial"/>
          <w:lang w:eastAsia="zh-CN"/>
        </w:rPr>
      </w:pPr>
      <w:r w:rsidRPr="00233B6C">
        <w:rPr>
          <w:rFonts w:ascii="Arial" w:hAnsi="Arial" w:cs="Arial"/>
          <w:lang w:eastAsia="zh-CN"/>
        </w:rPr>
        <w:t xml:space="preserve">As discussed in </w:t>
      </w:r>
      <w:r w:rsidR="00233B6C" w:rsidRPr="00233B6C">
        <w:rPr>
          <w:rFonts w:ascii="Arial" w:hAnsi="Arial" w:cs="Arial"/>
          <w:lang w:eastAsia="zh-CN"/>
        </w:rPr>
        <w:t>S2-</w:t>
      </w:r>
      <w:r w:rsidR="00233B6C" w:rsidRPr="009B495D">
        <w:rPr>
          <w:rFonts w:ascii="Arial" w:hAnsi="Arial" w:cs="Arial"/>
          <w:lang w:eastAsia="zh-CN"/>
        </w:rPr>
        <w:t>250</w:t>
      </w:r>
      <w:r w:rsidR="009B495D" w:rsidRPr="009B495D">
        <w:rPr>
          <w:rFonts w:ascii="Arial" w:hAnsi="Arial" w:cs="Arial"/>
          <w:lang w:eastAsia="zh-CN"/>
        </w:rPr>
        <w:t>3</w:t>
      </w:r>
      <w:r w:rsidR="009B495D">
        <w:rPr>
          <w:rFonts w:ascii="Arial" w:hAnsi="Arial" w:cs="Arial"/>
          <w:lang w:eastAsia="zh-CN"/>
        </w:rPr>
        <w:t>442</w:t>
      </w:r>
      <w:r>
        <w:rPr>
          <w:rFonts w:ascii="Arial" w:hAnsi="Arial" w:cs="Arial"/>
          <w:lang w:eastAsia="zh-CN"/>
        </w:rPr>
        <w:t xml:space="preserve">, it is proposed to </w:t>
      </w:r>
      <w:r w:rsidR="003E6A7F">
        <w:rPr>
          <w:rFonts w:ascii="Arial" w:hAnsi="Arial" w:cs="Arial"/>
          <w:lang w:eastAsia="zh-CN"/>
        </w:rPr>
        <w:t xml:space="preserve">add assistance data towards the AIOT RAN to avoid creation of </w:t>
      </w:r>
      <w:r w:rsidR="00F511BF">
        <w:rPr>
          <w:rFonts w:ascii="Arial" w:hAnsi="Arial" w:cs="Arial"/>
          <w:lang w:eastAsia="zh-CN"/>
        </w:rPr>
        <w:t>mapping</w:t>
      </w:r>
      <w:r w:rsidR="00253968">
        <w:rPr>
          <w:rFonts w:ascii="Arial" w:hAnsi="Arial" w:cs="Arial"/>
          <w:lang w:eastAsia="zh-CN"/>
        </w:rPr>
        <w:t xml:space="preserve">s </w:t>
      </w:r>
      <w:r w:rsidR="003E6A7F">
        <w:rPr>
          <w:rFonts w:ascii="Arial" w:hAnsi="Arial" w:cs="Arial"/>
          <w:lang w:eastAsia="zh-CN"/>
        </w:rPr>
        <w:t xml:space="preserve">during inventory and </w:t>
      </w:r>
      <w:r w:rsidR="00F511BF">
        <w:rPr>
          <w:rFonts w:ascii="Arial" w:hAnsi="Arial" w:cs="Arial"/>
          <w:lang w:eastAsia="zh-CN"/>
        </w:rPr>
        <w:t>create a coordinate</w:t>
      </w:r>
      <w:r w:rsidR="003350D9">
        <w:rPr>
          <w:rFonts w:ascii="Arial" w:hAnsi="Arial" w:cs="Arial"/>
          <w:lang w:eastAsia="zh-CN"/>
        </w:rPr>
        <w:t>d</w:t>
      </w:r>
      <w:r w:rsidR="00F511BF">
        <w:rPr>
          <w:rFonts w:ascii="Arial" w:hAnsi="Arial" w:cs="Arial"/>
          <w:lang w:eastAsia="zh-CN"/>
        </w:rPr>
        <w:t xml:space="preserve"> procedure for when inventory and command occurs in parallel across one or more AIOT RAN(s).</w:t>
      </w:r>
      <w:r w:rsidR="003350D9">
        <w:rPr>
          <w:rFonts w:ascii="Arial" w:hAnsi="Arial" w:cs="Arial"/>
          <w:lang w:eastAsia="zh-CN"/>
        </w:rPr>
        <w:t xml:space="preserve"> This contribution updates the call flows with the assistance data.</w:t>
      </w:r>
    </w:p>
    <w:p w14:paraId="17E6FBE7" w14:textId="77777777" w:rsidR="00F42DC1" w:rsidRDefault="00D43C80" w:rsidP="00DF2585">
      <w:pPr>
        <w:pStyle w:val="1"/>
        <w:jc w:val="center"/>
        <w:rPr>
          <w:lang w:val="en-US" w:eastAsia="zh-CN"/>
        </w:rPr>
      </w:pPr>
      <w:r>
        <w:rPr>
          <w:lang w:val="en-US" w:eastAsia="zh-CN"/>
        </w:rPr>
        <w:t>***FIRST CHANGE***</w:t>
      </w:r>
    </w:p>
    <w:p w14:paraId="135A971A" w14:textId="77777777" w:rsidR="003350D9" w:rsidRDefault="003350D9" w:rsidP="003350D9">
      <w:pPr>
        <w:pStyle w:val="2"/>
        <w:rPr>
          <w:lang w:eastAsia="zh-CN"/>
        </w:rPr>
      </w:pPr>
      <w:bookmarkStart w:id="0" w:name="_Toc188883483"/>
      <w:bookmarkStart w:id="1" w:name="_Toc191462389"/>
      <w:r>
        <w:rPr>
          <w:lang w:eastAsia="zh-CN"/>
        </w:rPr>
        <w:t>6.2</w:t>
      </w:r>
      <w:r>
        <w:rPr>
          <w:lang w:eastAsia="zh-CN"/>
        </w:rPr>
        <w:tab/>
      </w:r>
      <w:proofErr w:type="spellStart"/>
      <w:r>
        <w:rPr>
          <w:lang w:val="en-US" w:eastAsia="zh-CN"/>
        </w:rPr>
        <w:t>AIoT</w:t>
      </w:r>
      <w:proofErr w:type="spellEnd"/>
      <w:r>
        <w:rPr>
          <w:lang w:val="en-US" w:eastAsia="zh-CN"/>
        </w:rPr>
        <w:t xml:space="preserve"> Service Procedures</w:t>
      </w:r>
      <w:bookmarkEnd w:id="0"/>
      <w:bookmarkEnd w:id="1"/>
    </w:p>
    <w:p w14:paraId="15636D2E" w14:textId="77777777" w:rsidR="003350D9" w:rsidRPr="007E213E" w:rsidRDefault="003350D9" w:rsidP="003350D9">
      <w:pPr>
        <w:pStyle w:val="30"/>
        <w:rPr>
          <w:lang w:val="en-US" w:eastAsia="zh-CN"/>
        </w:rPr>
      </w:pPr>
      <w:bookmarkStart w:id="2" w:name="_Toc191462390"/>
      <w:r>
        <w:rPr>
          <w:lang w:val="en-US" w:eastAsia="zh-CN"/>
        </w:rPr>
        <w:t>6.2.1</w:t>
      </w:r>
      <w:r>
        <w:rPr>
          <w:lang w:val="en-US" w:eastAsia="zh-CN"/>
        </w:rPr>
        <w:tab/>
        <w:t>General</w:t>
      </w:r>
      <w:bookmarkEnd w:id="2"/>
    </w:p>
    <w:p w14:paraId="2260420C" w14:textId="77777777" w:rsidR="003350D9" w:rsidRPr="003350D9" w:rsidRDefault="003350D9" w:rsidP="003350D9">
      <w:pPr>
        <w:rPr>
          <w:rFonts w:eastAsia="Times New Roman"/>
          <w:lang w:val="en-US" w:eastAsia="zh-CN"/>
        </w:rPr>
      </w:pPr>
      <w:r w:rsidRPr="003350D9">
        <w:rPr>
          <w:rFonts w:eastAsia="Times New Roman" w:hint="eastAsia"/>
          <w:lang w:val="en-US" w:eastAsia="zh-CN"/>
        </w:rPr>
        <w:t>C</w:t>
      </w:r>
      <w:r w:rsidRPr="003350D9">
        <w:rPr>
          <w:rFonts w:eastAsia="Times New Roman"/>
          <w:lang w:val="en-US" w:eastAsia="zh-CN"/>
        </w:rPr>
        <w:t xml:space="preserve">lause 6.2.2 provides the procedure for </w:t>
      </w:r>
      <w:proofErr w:type="spellStart"/>
      <w:r w:rsidRPr="003350D9">
        <w:rPr>
          <w:rFonts w:eastAsia="Times New Roman"/>
          <w:lang w:val="en-US" w:eastAsia="zh-CN"/>
        </w:rPr>
        <w:t>AIoT</w:t>
      </w:r>
      <w:proofErr w:type="spellEnd"/>
      <w:r w:rsidRPr="003350D9">
        <w:rPr>
          <w:rFonts w:eastAsia="Times New Roman"/>
          <w:lang w:val="en-US" w:eastAsia="zh-CN"/>
        </w:rPr>
        <w:t xml:space="preserve"> Inventory. Clause 6.2.3 provides the procedure for </w:t>
      </w:r>
      <w:proofErr w:type="spellStart"/>
      <w:r w:rsidRPr="003350D9">
        <w:rPr>
          <w:rFonts w:eastAsia="Times New Roman"/>
          <w:lang w:val="en-US" w:eastAsia="zh-CN"/>
        </w:rPr>
        <w:t>AIoT</w:t>
      </w:r>
      <w:proofErr w:type="spellEnd"/>
      <w:r w:rsidRPr="003350D9">
        <w:rPr>
          <w:rFonts w:eastAsia="Times New Roman"/>
          <w:lang w:val="en-US" w:eastAsia="zh-CN"/>
        </w:rPr>
        <w:t xml:space="preserve"> Command.</w:t>
      </w:r>
    </w:p>
    <w:p w14:paraId="61D29302" w14:textId="77777777" w:rsidR="003350D9" w:rsidRDefault="003350D9" w:rsidP="003350D9">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665EACF5" w14:textId="77777777" w:rsidR="003350D9" w:rsidRDefault="003350D9" w:rsidP="003350D9">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591E2F29" w14:textId="77777777" w:rsidR="003350D9" w:rsidRDefault="003350D9" w:rsidP="003350D9">
      <w:pPr>
        <w:pStyle w:val="30"/>
        <w:rPr>
          <w:lang w:val="en-US" w:eastAsia="zh-CN"/>
        </w:rPr>
      </w:pPr>
      <w:bookmarkStart w:id="3" w:name="_Toc191462391"/>
      <w:bookmarkStart w:id="4" w:name="_Toc188883484"/>
      <w:r>
        <w:rPr>
          <w:lang w:val="en-US" w:eastAsia="zh-CN"/>
        </w:rPr>
        <w:lastRenderedPageBreak/>
        <w:t>6.2.2</w:t>
      </w:r>
      <w:r>
        <w:rPr>
          <w:lang w:val="en-US" w:eastAsia="zh-CN"/>
        </w:rPr>
        <w:tab/>
        <w:t>Inventory Procedure</w:t>
      </w:r>
      <w:bookmarkEnd w:id="3"/>
    </w:p>
    <w:p w14:paraId="760410E8" w14:textId="77777777" w:rsidR="003350D9" w:rsidRPr="00E710B4" w:rsidRDefault="003350D9" w:rsidP="003350D9">
      <w:pPr>
        <w:rPr>
          <w:lang w:val="en-US" w:eastAsia="zh-CN"/>
        </w:rPr>
      </w:pPr>
      <w:r w:rsidRPr="00E710B4">
        <w:rPr>
          <w:lang w:val="en-US" w:eastAsia="zh-CN"/>
        </w:rPr>
        <w:t>Figure 6.2.2-1 describes the inventory procedure.</w:t>
      </w:r>
      <w:r w:rsidR="003D30AA" w:rsidRPr="003D30AA">
        <w:rPr>
          <w:lang w:val="en-US" w:eastAsia="zh-CN"/>
        </w:rPr>
        <w:t xml:space="preserve"> </w:t>
      </w:r>
      <w:del w:id="5" w:author="NTT DOCOMO" w:date="2025-03-11T19:28:00Z">
        <w:r w:rsidR="003D30AA" w:rsidRPr="00E710B4" w:rsidDel="003D30AA">
          <w:rPr>
            <w:lang w:val="en-US" w:eastAsia="zh-CN"/>
          </w:rPr>
          <w:object w:dxaOrig="9250" w:dyaOrig="8105" w14:anchorId="34ADE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7" o:title=""/>
            </v:shape>
            <o:OLEObject Type="Embed" ProgID="Word.Document.12" ShapeID="_x0000_i1025" DrawAspect="Content" ObjectID="_1804687528" r:id="rId8">
              <o:FieldCodes>\s</o:FieldCodes>
            </o:OLEObject>
          </w:object>
        </w:r>
      </w:del>
    </w:p>
    <w:bookmarkStart w:id="6" w:name="_MON_1798378402"/>
    <w:bookmarkEnd w:id="6"/>
    <w:p w14:paraId="15098C65" w14:textId="77777777" w:rsidR="003350D9" w:rsidRPr="00E710B4" w:rsidRDefault="003D30AA" w:rsidP="003350D9">
      <w:pPr>
        <w:pStyle w:val="TH"/>
        <w:rPr>
          <w:lang w:val="en-US" w:eastAsia="zh-CN"/>
        </w:rPr>
      </w:pPr>
      <w:ins w:id="7" w:author="NTT DOCOMO" w:date="2025-03-11T19:28:00Z">
        <w:r w:rsidRPr="00E710B4">
          <w:rPr>
            <w:lang w:val="en-US" w:eastAsia="zh-CN"/>
          </w:rPr>
          <w:object w:dxaOrig="9250" w:dyaOrig="8105" w14:anchorId="0E21FDDA">
            <v:shape id="_x0000_i1026" type="#_x0000_t75" style="width:462.5pt;height:405.5pt" o:ole="">
              <v:imagedata r:id="rId9" o:title=""/>
            </v:shape>
            <o:OLEObject Type="Embed" ProgID="Word.Document.12" ShapeID="_x0000_i1026" DrawAspect="Content" ObjectID="_1804687529" r:id="rId10">
              <o:FieldCodes>\s</o:FieldCodes>
            </o:OLEObject>
          </w:object>
        </w:r>
      </w:ins>
    </w:p>
    <w:p w14:paraId="2A5BB8C3" w14:textId="77777777" w:rsidR="003350D9" w:rsidRPr="00E710B4" w:rsidRDefault="003350D9" w:rsidP="003350D9">
      <w:pPr>
        <w:pStyle w:val="TF"/>
        <w:rPr>
          <w:lang w:eastAsia="zh-CN"/>
        </w:rPr>
      </w:pPr>
      <w:r w:rsidRPr="00E710B4">
        <w:rPr>
          <w:lang w:eastAsia="zh-CN"/>
        </w:rPr>
        <w:t>Figure 6.2.2-1: Inventory Procedure</w:t>
      </w:r>
    </w:p>
    <w:p w14:paraId="1BCBE1EA" w14:textId="77777777" w:rsidR="003350D9" w:rsidRPr="00E710B4" w:rsidRDefault="003350D9" w:rsidP="003350D9">
      <w:pPr>
        <w:pStyle w:val="B1"/>
      </w:pPr>
      <w:r w:rsidRPr="00E710B4">
        <w:t>1.</w:t>
      </w:r>
      <w:r w:rsidRPr="00E710B4">
        <w:tab/>
        <w:t xml:space="preserve">The AF invokes </w:t>
      </w:r>
      <w:proofErr w:type="spellStart"/>
      <w:r w:rsidRPr="00E710B4">
        <w:t>Nnef_AIoT_Inventory</w:t>
      </w:r>
      <w:proofErr w:type="spell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3350D9">
        <w:rPr>
          <w:rFonts w:eastAsia="Times New Roman"/>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t xml:space="preserve">  service operation request to the NEF.</w:t>
      </w:r>
    </w:p>
    <w:p w14:paraId="77A69603" w14:textId="77777777" w:rsidR="003350D9" w:rsidRPr="00E710B4" w:rsidRDefault="003350D9" w:rsidP="003350D9">
      <w:pPr>
        <w:pStyle w:val="EditorsNote"/>
      </w:pPr>
      <w:r>
        <w:t>Editor's note:</w:t>
      </w:r>
      <w:r>
        <w:tab/>
        <w:t>The parameters for the inventory service operation need further definition.</w:t>
      </w:r>
    </w:p>
    <w:p w14:paraId="4CD5E048" w14:textId="77777777" w:rsidR="003350D9" w:rsidRPr="00E710B4" w:rsidRDefault="003350D9" w:rsidP="003350D9">
      <w:pPr>
        <w:pStyle w:val="B1"/>
      </w:pPr>
      <w:r w:rsidRPr="00E710B4">
        <w:t>2.</w:t>
      </w:r>
      <w:r w:rsidRPr="00E710B4">
        <w:tab/>
        <w:t>The NEF selects the AIOTF to handle the request.</w:t>
      </w:r>
    </w:p>
    <w:p w14:paraId="440A1946" w14:textId="77777777" w:rsidR="003350D9" w:rsidRPr="00E710B4" w:rsidRDefault="003350D9" w:rsidP="003350D9">
      <w:pPr>
        <w:pStyle w:val="EditorsNote"/>
      </w:pPr>
      <w:r>
        <w:t>Editor's note:</w:t>
      </w:r>
      <w:r>
        <w:tab/>
        <w:t>How the NEF selects the AIOTF needs further definition.</w:t>
      </w:r>
    </w:p>
    <w:p w14:paraId="52787A94" w14:textId="77777777" w:rsidR="003350D9" w:rsidRPr="00E710B4" w:rsidRDefault="003350D9" w:rsidP="003350D9">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3350D9">
        <w:rPr>
          <w:rFonts w:eastAsia="Times New Roman"/>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rPr>
          <w:rFonts w:eastAsia="DengXian"/>
          <w:lang w:eastAsia="zh-CN"/>
        </w:rPr>
        <w:t xml:space="preserve"> </w:t>
      </w:r>
      <w:r w:rsidRPr="00E710B4">
        <w:t>service operation towards to the selected AIOTF.</w:t>
      </w:r>
    </w:p>
    <w:p w14:paraId="73036C09" w14:textId="77777777" w:rsidR="003350D9" w:rsidRPr="00E710B4" w:rsidRDefault="003350D9" w:rsidP="003350D9">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6554812A" w14:textId="77777777" w:rsidR="003350D9" w:rsidRPr="00E710B4" w:rsidRDefault="003350D9" w:rsidP="003350D9">
      <w:pPr>
        <w:pStyle w:val="B1"/>
      </w:pPr>
      <w:r w:rsidRPr="00E710B4">
        <w:tab/>
        <w:t xml:space="preserve">The AIOTF generates a correlation ID corresponding to this AF service operation request, as well as the </w:t>
      </w:r>
      <w:proofErr w:type="spellStart"/>
      <w:r w:rsidRPr="00E710B4">
        <w:rPr>
          <w:rFonts w:eastAsia="DengXian"/>
        </w:rPr>
        <w:t>AIoT</w:t>
      </w:r>
      <w:proofErr w:type="spellEnd"/>
      <w:r w:rsidRPr="00E710B4">
        <w:rPr>
          <w:rFonts w:eastAsia="DengXian"/>
        </w:rPr>
        <w:t xml:space="preserve"> Device Identification information</w:t>
      </w:r>
      <w:r w:rsidRPr="00E710B4">
        <w:t xml:space="preserve"> to be included in the paging message sent by </w:t>
      </w:r>
      <w:proofErr w:type="spellStart"/>
      <w:r w:rsidRPr="00E710B4">
        <w:t>AIoT</w:t>
      </w:r>
      <w:proofErr w:type="spellEnd"/>
      <w:r w:rsidRPr="00E710B4">
        <w:t xml:space="preserve"> RAN.</w:t>
      </w:r>
    </w:p>
    <w:p w14:paraId="75EC17AC" w14:textId="77777777" w:rsidR="003350D9" w:rsidRPr="00E710B4" w:rsidRDefault="003350D9" w:rsidP="003350D9">
      <w:pPr>
        <w:pStyle w:val="B1"/>
        <w:rPr>
          <w:rFonts w:eastAsia="ＭＳ 明朝"/>
        </w:rPr>
      </w:pPr>
      <w:r>
        <w:rPr>
          <w:rFonts w:eastAsia="ＭＳ 明朝"/>
        </w:rPr>
        <w:tab/>
        <w:t>AIOTF performs Reader Selection, see clause 5.3.</w:t>
      </w:r>
    </w:p>
    <w:p w14:paraId="7D552581" w14:textId="77777777" w:rsidR="003350D9" w:rsidRDefault="003350D9" w:rsidP="003350D9">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468CC82A" w14:textId="77777777" w:rsidR="003350D9" w:rsidRDefault="003350D9" w:rsidP="003350D9">
      <w:pPr>
        <w:pStyle w:val="B1"/>
      </w:pPr>
      <w:r>
        <w:tab/>
        <w:t>The AIOTF determines assistance information as described in clause 5.4.</w:t>
      </w:r>
    </w:p>
    <w:p w14:paraId="21E7C84E" w14:textId="77777777" w:rsidR="003350D9" w:rsidRPr="00E710B4" w:rsidRDefault="003350D9" w:rsidP="003350D9">
      <w:pPr>
        <w:pStyle w:val="EditorsNote"/>
        <w:rPr>
          <w:rFonts w:eastAsia="ＭＳ 明朝"/>
        </w:rPr>
      </w:pPr>
      <w:r>
        <w:rPr>
          <w:rFonts w:eastAsia="ＭＳ 明朝"/>
        </w:rPr>
        <w:t>Editor's note:</w:t>
      </w:r>
      <w:r>
        <w:rPr>
          <w:rFonts w:eastAsia="ＭＳ 明朝"/>
        </w:rPr>
        <w:tab/>
        <w:t>The authorisation split between the NEF and AIOTF needs alignment with the other clauses in this TS.</w:t>
      </w:r>
    </w:p>
    <w:p w14:paraId="53FC1208" w14:textId="77777777" w:rsidR="003350D9" w:rsidRDefault="003350D9" w:rsidP="003350D9">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084C9181" w14:textId="77777777" w:rsidR="003350D9" w:rsidRDefault="003350D9" w:rsidP="003350D9">
      <w:pPr>
        <w:pStyle w:val="B1"/>
      </w:pPr>
      <w:r>
        <w:lastRenderedPageBreak/>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7C76B81C" w14:textId="77777777" w:rsidR="003350D9" w:rsidRDefault="003350D9" w:rsidP="003350D9">
      <w:pPr>
        <w:pStyle w:val="B1"/>
      </w:pPr>
      <w:r>
        <w:t>7.</w:t>
      </w:r>
      <w:r>
        <w:tab/>
        <w:t xml:space="preserve">The AIOTF sends the Inventory Request message including the correlation ID, the </w:t>
      </w:r>
      <w:proofErr w:type="spellStart"/>
      <w:r>
        <w:t>AIoT</w:t>
      </w:r>
      <w:proofErr w:type="spellEnd"/>
      <w:r>
        <w:t xml:space="preserve"> Device Identification information to be included in the paging message, and assistance information to the selected </w:t>
      </w:r>
      <w:proofErr w:type="spellStart"/>
      <w:r>
        <w:t>AIoT</w:t>
      </w:r>
      <w:proofErr w:type="spellEnd"/>
      <w:r>
        <w:t xml:space="preserve"> RAN.</w:t>
      </w:r>
      <w:ins w:id="8" w:author="NTT DOCOMO" w:date="2025-03-11T19:20:00Z">
        <w:r>
          <w:t xml:space="preserve"> The correlation ID contains information indicating status for inventory and command e.g., pending</w:t>
        </w:r>
      </w:ins>
      <w:ins w:id="9" w:author="NTT DOCOMO" w:date="2025-03-11T19:21:00Z">
        <w:r>
          <w:t xml:space="preserve"> or complete.</w:t>
        </w:r>
      </w:ins>
    </w:p>
    <w:p w14:paraId="7181F77D" w14:textId="77777777" w:rsidR="003350D9" w:rsidRDefault="003350D9" w:rsidP="003350D9">
      <w:pPr>
        <w:pStyle w:val="EditorsNote"/>
      </w:pPr>
      <w:r>
        <w:t>Editor's note:</w:t>
      </w:r>
      <w:r>
        <w:tab/>
      </w:r>
      <w:proofErr w:type="spellStart"/>
      <w:r>
        <w:t>AIoT</w:t>
      </w:r>
      <w:proofErr w:type="spellEnd"/>
      <w:r>
        <w:t xml:space="preserve"> Device Identification information needs further definition.</w:t>
      </w:r>
    </w:p>
    <w:p w14:paraId="22007737" w14:textId="77777777" w:rsidR="003350D9" w:rsidDel="003350D9" w:rsidRDefault="003350D9" w:rsidP="003350D9">
      <w:pPr>
        <w:pStyle w:val="EditorsNote"/>
        <w:rPr>
          <w:del w:id="10" w:author="NTT DOCOMO" w:date="2025-03-11T19:21:00Z"/>
        </w:rPr>
      </w:pPr>
      <w:del w:id="11" w:author="NTT DOCOMO" w:date="2025-03-11T19:21:00Z">
        <w:r w:rsidDel="003350D9">
          <w:delText>Editor's note:</w:delText>
        </w:r>
        <w:r w:rsidDel="003350D9">
          <w:tab/>
          <w:delText>Whether the Inventory Request sent to AIoT RAN includes indication about whether there will be a follow up command or not needs to be determined.</w:delText>
        </w:r>
      </w:del>
    </w:p>
    <w:p w14:paraId="06EA35C0" w14:textId="77777777" w:rsidR="003350D9" w:rsidRDefault="003350D9" w:rsidP="003350D9">
      <w:pPr>
        <w:pStyle w:val="B1"/>
      </w:pPr>
      <w:r>
        <w:t>8.</w:t>
      </w:r>
      <w:r>
        <w:tab/>
        <w:t xml:space="preserve">The </w:t>
      </w:r>
      <w:proofErr w:type="spellStart"/>
      <w:r>
        <w:t>AIoT</w:t>
      </w:r>
      <w:proofErr w:type="spellEnd"/>
      <w:r>
        <w:t xml:space="preserve"> RAN sends an Inventory Response to the AIOTF with the correlation ID indicating that the Inventory Request is received successfully and will perform the service operation accordingly.</w:t>
      </w:r>
    </w:p>
    <w:p w14:paraId="621CC623" w14:textId="77777777" w:rsidR="003350D9" w:rsidRDefault="003350D9" w:rsidP="003350D9">
      <w:pPr>
        <w:pStyle w:val="B1"/>
      </w:pPr>
      <w:r>
        <w:t>9.</w:t>
      </w:r>
      <w:r>
        <w:tab/>
        <w:t xml:space="preserve">Upon reception of the Inventory Request message from the AIOTF, the </w:t>
      </w:r>
      <w:proofErr w:type="spellStart"/>
      <w:r>
        <w:t>AIoT</w:t>
      </w:r>
      <w:proofErr w:type="spellEnd"/>
      <w:r>
        <w:t xml:space="preserve"> Reader(s) will execute the inventory operation.</w:t>
      </w:r>
    </w:p>
    <w:p w14:paraId="04EA202F" w14:textId="77777777" w:rsidR="003350D9" w:rsidRDefault="003350D9" w:rsidP="003350D9">
      <w:pPr>
        <w:pStyle w:val="B1"/>
        <w:rPr>
          <w:ins w:id="12" w:author="NTT DOCOMO" w:date="2025-03-11T19:29:00Z"/>
        </w:rPr>
      </w:pPr>
      <w:r>
        <w:tab/>
        <w:t xml:space="preserve">If an </w:t>
      </w:r>
      <w:proofErr w:type="spellStart"/>
      <w:r>
        <w:t>AIoT</w:t>
      </w:r>
      <w:proofErr w:type="spellEnd"/>
      <w:r>
        <w:t xml:space="preserve"> device matches the </w:t>
      </w:r>
      <w:proofErr w:type="spellStart"/>
      <w:r>
        <w:t>AIoT</w:t>
      </w:r>
      <w:proofErr w:type="spellEnd"/>
      <w:r>
        <w:t xml:space="preserve"> Device Identification information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Device ID.</w:t>
      </w:r>
    </w:p>
    <w:p w14:paraId="24E15B08" w14:textId="77777777" w:rsidR="003D30AA" w:rsidRDefault="003D30AA" w:rsidP="003D30AA">
      <w:pPr>
        <w:pStyle w:val="B1"/>
      </w:pPr>
      <w:ins w:id="13" w:author="NTT DOCOMO" w:date="2025-03-11T19:31:00Z">
        <w:r>
          <w:t>10</w:t>
        </w:r>
      </w:ins>
      <w:ins w:id="14" w:author="NTT DOCOMO" w:date="2025-03-11T19:29:00Z">
        <w:r>
          <w:t>.</w:t>
        </w:r>
        <w:r>
          <w:tab/>
          <w:t xml:space="preserve">If the correlation ID indicates a pending status for command, the AIOT RAN creates </w:t>
        </w:r>
      </w:ins>
      <w:ins w:id="15" w:author="NTT DOCOMO" w:date="2025-03-11T19:30:00Z">
        <w:r>
          <w:t xml:space="preserve">a mapping for </w:t>
        </w:r>
      </w:ins>
      <w:ins w:id="16" w:author="NTT DOCOMO" w:date="2025-03-11T19:31:00Z">
        <w:r>
          <w:t xml:space="preserve">the </w:t>
        </w:r>
        <w:proofErr w:type="spellStart"/>
        <w:r>
          <w:t>AI</w:t>
        </w:r>
      </w:ins>
      <w:ins w:id="17" w:author="NTT DOCOMO" w:date="2025-03-11T19:32:00Z">
        <w:r>
          <w:t>oT</w:t>
        </w:r>
        <w:proofErr w:type="spellEnd"/>
        <w:r>
          <w:t xml:space="preserve"> Device to facilitate the command delivery.</w:t>
        </w:r>
      </w:ins>
    </w:p>
    <w:p w14:paraId="746DFEF8" w14:textId="77777777" w:rsidR="003350D9" w:rsidRPr="00E710B4" w:rsidRDefault="003350D9" w:rsidP="003350D9">
      <w:pPr>
        <w:pStyle w:val="EditorsNote"/>
      </w:pPr>
      <w:r>
        <w:t>Editor's note:</w:t>
      </w:r>
      <w:r>
        <w:tab/>
        <w:t>Whether and how the Device ID is concealed or encrypted will be determined and aligned with SA WG3.</w:t>
      </w:r>
    </w:p>
    <w:p w14:paraId="3ADB71B8" w14:textId="77777777" w:rsidR="003350D9" w:rsidRDefault="003350D9" w:rsidP="003350D9">
      <w:pPr>
        <w:pStyle w:val="B1"/>
      </w:pPr>
      <w:r>
        <w:t>1</w:t>
      </w:r>
      <w:ins w:id="18" w:author="NTT DOCOMO" w:date="2025-03-11T19:32:00Z">
        <w:r w:rsidR="003D30AA">
          <w:t>1</w:t>
        </w:r>
      </w:ins>
      <w:del w:id="19" w:author="NTT DOCOMO" w:date="2025-03-11T19:32:00Z">
        <w:r w:rsidDel="003D30AA">
          <w:delText>0</w:delText>
        </w:r>
      </w:del>
      <w:r>
        <w:t>.</w:t>
      </w:r>
      <w:r>
        <w:tab/>
      </w:r>
      <w:proofErr w:type="spellStart"/>
      <w:r>
        <w:t>AIoT</w:t>
      </w:r>
      <w:proofErr w:type="spellEnd"/>
      <w:r>
        <w:t xml:space="preserve"> RAN sends one or more Inventory Report messages to the AIOTF including the correlation ID, Reader ID and the AIOT NAS message(s) from the </w:t>
      </w:r>
      <w:proofErr w:type="spellStart"/>
      <w:r>
        <w:t>AIoT</w:t>
      </w:r>
      <w:proofErr w:type="spellEnd"/>
      <w:r>
        <w:t xml:space="preserve"> Device(s).</w:t>
      </w:r>
      <w:ins w:id="20" w:author="NTT DOCOMO" w:date="2025-03-11T19:33:00Z">
        <w:r w:rsidR="003D30AA">
          <w:t xml:space="preserve"> If the </w:t>
        </w:r>
        <w:proofErr w:type="spellStart"/>
        <w:r w:rsidR="003D30AA">
          <w:t>AIoT</w:t>
        </w:r>
        <w:proofErr w:type="spellEnd"/>
        <w:r w:rsidR="003D30AA">
          <w:t xml:space="preserve"> RAN is done with the inventory procedure, the </w:t>
        </w:r>
        <w:proofErr w:type="spellStart"/>
        <w:r w:rsidR="003D30AA">
          <w:t>AIoT</w:t>
        </w:r>
        <w:proofErr w:type="spellEnd"/>
        <w:r w:rsidR="003D30AA">
          <w:t xml:space="preserve"> RAN changes the status for inventory to complete in the correlation ID.</w:t>
        </w:r>
      </w:ins>
    </w:p>
    <w:p w14:paraId="0FA682FA" w14:textId="77777777" w:rsidR="003350D9" w:rsidRDefault="003350D9" w:rsidP="003350D9">
      <w:pPr>
        <w:pStyle w:val="B1"/>
      </w:pPr>
      <w:r>
        <w:t>1</w:t>
      </w:r>
      <w:ins w:id="21" w:author="NTT DOCOMO" w:date="2025-03-11T19:32:00Z">
        <w:r w:rsidR="003D30AA">
          <w:t>2</w:t>
        </w:r>
      </w:ins>
      <w:del w:id="22" w:author="NTT DOCOMO" w:date="2025-03-11T19:32:00Z">
        <w:r w:rsidDel="003D30AA">
          <w:delText>1</w:delText>
        </w:r>
      </w:del>
      <w:r>
        <w:t>.</w:t>
      </w:r>
      <w:r>
        <w:tab/>
        <w:t>The AIOTF validates the results, using local stored device information or device profile data retrieved from the ADM. The AIOTF may aggregate the results.</w:t>
      </w:r>
    </w:p>
    <w:p w14:paraId="01FB7037" w14:textId="77777777" w:rsidR="003350D9" w:rsidRDefault="003350D9" w:rsidP="003350D9">
      <w:pPr>
        <w:pStyle w:val="B1"/>
      </w:pPr>
      <w:r>
        <w:t>1</w:t>
      </w:r>
      <w:ins w:id="23" w:author="NTT DOCOMO" w:date="2025-03-11T19:32:00Z">
        <w:r w:rsidR="003D30AA">
          <w:t>3</w:t>
        </w:r>
      </w:ins>
      <w:del w:id="24" w:author="NTT DOCOMO" w:date="2025-03-11T19:32:00Z">
        <w:r w:rsidDel="003D30AA">
          <w:delText>2</w:delText>
        </w:r>
      </w:del>
      <w:r>
        <w:t>.</w:t>
      </w:r>
      <w:r>
        <w:tab/>
        <w:t xml:space="preserve">The AIOTF reports the progress of the </w:t>
      </w:r>
      <w:proofErr w:type="spellStart"/>
      <w:r>
        <w:t>AIoT</w:t>
      </w:r>
      <w:proofErr w:type="spellEnd"/>
      <w:r>
        <w:t xml:space="preserve"> inventory request to the NEF by sending the </w:t>
      </w:r>
      <w:proofErr w:type="spellStart"/>
      <w:r>
        <w:t>AIoT_Notify</w:t>
      </w:r>
      <w:proofErr w:type="spellEnd"/>
      <w:r>
        <w:t xml:space="preserve"> message including a list of </w:t>
      </w:r>
      <w:proofErr w:type="spellStart"/>
      <w:r>
        <w:t>AIoT</w:t>
      </w:r>
      <w:proofErr w:type="spellEnd"/>
      <w:r>
        <w:t xml:space="preserve"> Device ID(s).</w:t>
      </w:r>
    </w:p>
    <w:p w14:paraId="260C94B8" w14:textId="77777777" w:rsidR="003350D9" w:rsidRDefault="003350D9" w:rsidP="003350D9">
      <w:pPr>
        <w:pStyle w:val="EditorsNote"/>
      </w:pPr>
      <w:r>
        <w:t>Editor's note:</w:t>
      </w:r>
      <w:r>
        <w:tab/>
        <w:t>Whether only one, or more than one report is generated by the AIOTF to send to the AF needs clarification.</w:t>
      </w:r>
    </w:p>
    <w:p w14:paraId="4BB22D2A" w14:textId="77777777" w:rsidR="003350D9" w:rsidRDefault="003350D9" w:rsidP="003350D9">
      <w:pPr>
        <w:pStyle w:val="B1"/>
      </w:pPr>
      <w:r>
        <w:t>1</w:t>
      </w:r>
      <w:ins w:id="25" w:author="NTT DOCOMO" w:date="2025-03-11T19:32:00Z">
        <w:r w:rsidR="003D30AA">
          <w:t>4</w:t>
        </w:r>
      </w:ins>
      <w:del w:id="26" w:author="NTT DOCOMO" w:date="2025-03-11T19:32:00Z">
        <w:r w:rsidDel="003D30AA">
          <w:delText>3</w:delText>
        </w:r>
      </w:del>
      <w:r>
        <w:t>.</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 including the </w:t>
      </w:r>
      <w:proofErr w:type="spellStart"/>
      <w:r>
        <w:t>AIoT</w:t>
      </w:r>
      <w:proofErr w:type="spellEnd"/>
      <w:r>
        <w:t xml:space="preserve"> Device ID(s).</w:t>
      </w:r>
    </w:p>
    <w:p w14:paraId="0D7B7855" w14:textId="77777777" w:rsidR="003350D9" w:rsidRDefault="003350D9" w:rsidP="003350D9">
      <w:pPr>
        <w:pStyle w:val="30"/>
        <w:rPr>
          <w:lang w:eastAsia="zh-CN"/>
        </w:rPr>
      </w:pPr>
      <w:bookmarkStart w:id="27" w:name="_Toc191462392"/>
      <w:r>
        <w:rPr>
          <w:lang w:eastAsia="zh-CN"/>
        </w:rPr>
        <w:t>6.2.3</w:t>
      </w:r>
      <w:r>
        <w:rPr>
          <w:lang w:eastAsia="zh-CN"/>
        </w:rPr>
        <w:tab/>
        <w:t>Procedure for Command</w:t>
      </w:r>
      <w:bookmarkEnd w:id="4"/>
      <w:bookmarkEnd w:id="27"/>
    </w:p>
    <w:p w14:paraId="54C400B6" w14:textId="77777777" w:rsidR="003350D9" w:rsidRDefault="003350D9" w:rsidP="003350D9">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7E5C29EB" w14:textId="77777777" w:rsidR="003350D9" w:rsidRDefault="003350D9" w:rsidP="003350D9">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30C11A7A" w14:textId="77777777" w:rsidR="003350D9" w:rsidRPr="00424F79" w:rsidRDefault="003350D9" w:rsidP="003350D9">
      <w:pPr>
        <w:rPr>
          <w:lang w:val="en-US" w:eastAsia="zh-CN"/>
        </w:rPr>
      </w:pPr>
      <w:r>
        <w:rPr>
          <w:lang w:val="en-US" w:eastAsia="zh-CN"/>
        </w:rPr>
        <w:t>Figure 6.2.3-1 depicts the command procedure.</w:t>
      </w:r>
    </w:p>
    <w:p w14:paraId="7B2188C4" w14:textId="77777777" w:rsidR="003350D9" w:rsidRPr="00A32D4E" w:rsidRDefault="003350D9" w:rsidP="003350D9">
      <w:pPr>
        <w:pStyle w:val="TH"/>
        <w:rPr>
          <w:rFonts w:ascii="SimSun" w:hAnsi="SimSun" w:cs="SimSun"/>
          <w:sz w:val="24"/>
          <w:szCs w:val="24"/>
          <w:lang w:val="en-US" w:eastAsia="zh-CN"/>
        </w:rPr>
      </w:pPr>
      <w:r w:rsidRPr="00A32D4E">
        <w:object w:dxaOrig="9880" w:dyaOrig="8870" w14:anchorId="49144127">
          <v:shape id="_x0000_i1027" type="#_x0000_t75" style="width:481.5pt;height:433pt" o:ole="">
            <v:imagedata r:id="rId11" o:title=""/>
          </v:shape>
          <o:OLEObject Type="Embed" ProgID="Visio.Drawing.15" ShapeID="_x0000_i1027" DrawAspect="Content" ObjectID="_1804687530" r:id="rId12"/>
        </w:object>
      </w:r>
    </w:p>
    <w:p w14:paraId="5088CE39" w14:textId="77777777" w:rsidR="003350D9" w:rsidRPr="00424F79" w:rsidRDefault="003350D9" w:rsidP="003350D9">
      <w:pPr>
        <w:pStyle w:val="TF"/>
        <w:rPr>
          <w:lang w:eastAsia="zh-CN"/>
        </w:rPr>
      </w:pPr>
      <w:r w:rsidRPr="00424F79">
        <w:rPr>
          <w:lang w:eastAsia="zh-CN"/>
        </w:rPr>
        <w:t>Figure 6.</w:t>
      </w:r>
      <w:r>
        <w:rPr>
          <w:lang w:eastAsia="zh-CN"/>
        </w:rPr>
        <w:t>2.</w:t>
      </w:r>
      <w:r w:rsidRPr="00424F79">
        <w:rPr>
          <w:lang w:eastAsia="zh-CN"/>
        </w:rPr>
        <w:t>3-1: Command Procedure</w:t>
      </w:r>
    </w:p>
    <w:p w14:paraId="2B5C46D6" w14:textId="77777777" w:rsidR="003350D9" w:rsidRDefault="003350D9" w:rsidP="003350D9">
      <w:pPr>
        <w:pStyle w:val="B1"/>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14:paraId="0E164953" w14:textId="77777777" w:rsidR="003350D9" w:rsidRDefault="003350D9" w:rsidP="003350D9">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0807B6DE" w14:textId="77777777" w:rsidR="003350D9" w:rsidRDefault="003350D9" w:rsidP="003350D9">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2AFF2197" w14:textId="77777777" w:rsidR="003350D9" w:rsidRDefault="003350D9" w:rsidP="003350D9">
      <w:pPr>
        <w:pStyle w:val="EditorsNote"/>
      </w:pPr>
      <w:r>
        <w:t>Editor's note:</w:t>
      </w:r>
      <w:r>
        <w:tab/>
        <w:t>It is FFS how to define the filtering information.</w:t>
      </w:r>
    </w:p>
    <w:p w14:paraId="18B86783" w14:textId="77777777" w:rsidR="003350D9" w:rsidRDefault="003350D9" w:rsidP="003350D9">
      <w:pPr>
        <w:pStyle w:val="B1"/>
      </w:pPr>
      <w:r>
        <w:t>2.</w:t>
      </w:r>
      <w:r>
        <w:tab/>
        <w:t xml:space="preserve">The NEF selects AIOTF(s) taking into account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7567D544" w14:textId="77777777" w:rsidR="003350D9" w:rsidRDefault="003350D9" w:rsidP="003350D9">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2B6D9940" w14:textId="77777777" w:rsidR="003350D9" w:rsidRDefault="003350D9" w:rsidP="003350D9">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269CF65B" w14:textId="77777777" w:rsidR="003350D9" w:rsidRDefault="003350D9" w:rsidP="003350D9">
      <w:pPr>
        <w:pStyle w:val="EditorsNote"/>
      </w:pPr>
      <w:r>
        <w:t>Editor's note:</w:t>
      </w:r>
      <w:r>
        <w:tab/>
        <w:t>The authorisation split between the NEF and AIOTF needs alignment with the other clauses in this TS.</w:t>
      </w:r>
    </w:p>
    <w:p w14:paraId="6EA3CD2F" w14:textId="77777777" w:rsidR="003350D9" w:rsidRDefault="003350D9" w:rsidP="003350D9">
      <w:pPr>
        <w:pStyle w:val="B1"/>
      </w:pPr>
      <w:r>
        <w:lastRenderedPageBreak/>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1D0372E5" w14:textId="77777777" w:rsidR="003350D9" w:rsidRDefault="003350D9" w:rsidP="003350D9">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285B878C" w14:textId="77777777" w:rsidR="003350D9" w:rsidRPr="00424F79" w:rsidRDefault="003350D9" w:rsidP="003350D9">
      <w:r w:rsidRPr="00424F79">
        <w:t>Step 7 to step11 of procedure for Inventory specified in clause 6.2</w:t>
      </w:r>
      <w:r>
        <w:t>.2</w:t>
      </w:r>
      <w:r w:rsidRPr="00424F79">
        <w:t xml:space="preserve"> are performed</w:t>
      </w:r>
      <w:ins w:id="28" w:author="NTT DOCOMO" w:date="2025-03-11T19:42:00Z">
        <w:r w:rsidR="00F76997">
          <w:t xml:space="preserve"> to locate the </w:t>
        </w:r>
        <w:proofErr w:type="spellStart"/>
        <w:r w:rsidR="00F76997">
          <w:t>AIoT</w:t>
        </w:r>
        <w:proofErr w:type="spellEnd"/>
        <w:r w:rsidR="00F76997">
          <w:t xml:space="preserve"> device and create a mapping that facilitates the delivery of the Command</w:t>
        </w:r>
      </w:ins>
      <w:r w:rsidRPr="00424F79">
        <w:t>.</w:t>
      </w:r>
    </w:p>
    <w:p w14:paraId="5A6BBCDB" w14:textId="77777777" w:rsidR="003350D9" w:rsidRDefault="003350D9" w:rsidP="003350D9">
      <w:pPr>
        <w:pStyle w:val="EditorsNote"/>
      </w:pPr>
      <w:r>
        <w:t>Editor's note:</w:t>
      </w:r>
      <w:r>
        <w:tab/>
        <w:t xml:space="preserve">It is FFS whether the </w:t>
      </w:r>
      <w:proofErr w:type="spellStart"/>
      <w:r>
        <w:t>AIoT</w:t>
      </w:r>
      <w:proofErr w:type="spellEnd"/>
      <w:r>
        <w:t xml:space="preserve"> RAN performs aggregation for Inventory Report during the Command procedure.</w:t>
      </w:r>
    </w:p>
    <w:p w14:paraId="723903D5" w14:textId="77777777" w:rsidR="003350D9" w:rsidDel="00F76997" w:rsidRDefault="003350D9" w:rsidP="003350D9">
      <w:pPr>
        <w:pStyle w:val="EditorsNote"/>
        <w:rPr>
          <w:del w:id="29" w:author="NTT DOCOMO" w:date="2025-03-11T19:39:00Z"/>
        </w:rPr>
      </w:pPr>
      <w:del w:id="30" w:author="NTT DOCOMO" w:date="2025-03-11T19:39:00Z">
        <w:r w:rsidDel="00F76997">
          <w:delText>Editor's note:</w:delText>
        </w:r>
        <w:r w:rsidDel="00F76997">
          <w:tab/>
          <w:delText>It is FFS how to handle the scenarios that the Inventory Response received for Command Request sent for many individual devices are in parallel.</w:delText>
        </w:r>
      </w:del>
    </w:p>
    <w:p w14:paraId="10550043" w14:textId="77777777" w:rsidR="003350D9" w:rsidDel="00F76997" w:rsidRDefault="003350D9" w:rsidP="003350D9">
      <w:pPr>
        <w:pStyle w:val="EditorsNote"/>
        <w:rPr>
          <w:del w:id="31" w:author="NTT DOCOMO" w:date="2025-03-11T19:39:00Z"/>
        </w:rPr>
      </w:pPr>
      <w:del w:id="32" w:author="NTT DOCOMO" w:date="2025-03-11T19:39:00Z">
        <w:r w:rsidDel="00F76997">
          <w:delText>Editor's note:</w:delText>
        </w:r>
        <w:r w:rsidDel="00F76997">
          <w:tab/>
          <w:delText>Further clarification and enhancement on step 7 to step 11 of procedure for Inventory specified in clause 6.2.2 is FFS.</w:delText>
        </w:r>
      </w:del>
    </w:p>
    <w:p w14:paraId="27F7C3D0" w14:textId="77777777" w:rsidR="003350D9" w:rsidRPr="00424F79" w:rsidRDefault="003350D9" w:rsidP="003350D9">
      <w:r>
        <w:t>For Direct path as shown in clause 4.2.2.2, step 12a is performed.</w:t>
      </w:r>
    </w:p>
    <w:p w14:paraId="671FC240" w14:textId="77777777" w:rsidR="003350D9" w:rsidRDefault="003350D9" w:rsidP="003350D9">
      <w:pPr>
        <w:pStyle w:val="B1"/>
      </w:pPr>
      <w:r>
        <w:t>12a.</w:t>
      </w:r>
      <w:r>
        <w:tab/>
        <w:t xml:space="preserve">AIOTF sends Command Request message (correlation identifier, NAS Command Request) to the </w:t>
      </w:r>
      <w:proofErr w:type="spellStart"/>
      <w:r>
        <w:t>AIoT</w:t>
      </w:r>
      <w:proofErr w:type="spellEnd"/>
      <w:r>
        <w:t xml:space="preserve"> RAN. The correlation identifier is corresponding to this AF service operation request, and is used for the AIOTF to correlate the service operation responses to the request.</w:t>
      </w:r>
      <w:ins w:id="33" w:author="NTT DOCOMO" w:date="2025-03-11T19:36:00Z">
        <w:r w:rsidR="003D30AA">
          <w:t xml:space="preserve"> The correlation ID contains status for Command, </w:t>
        </w:r>
      </w:ins>
      <w:ins w:id="34" w:author="NTT DOCOMO" w:date="2025-03-11T19:38:00Z">
        <w:r w:rsidR="00F76997">
          <w:t>either pending or complete.</w:t>
        </w:r>
      </w:ins>
      <w:ins w:id="35" w:author="NTT DOCOMO" w:date="2025-03-11T19:40:00Z">
        <w:r w:rsidR="00F76997">
          <w:t xml:space="preserve"> If multiple </w:t>
        </w:r>
        <w:proofErr w:type="spellStart"/>
        <w:r w:rsidR="00F76997">
          <w:t>AIoT</w:t>
        </w:r>
        <w:proofErr w:type="spellEnd"/>
        <w:r w:rsidR="00F76997">
          <w:t xml:space="preserve"> RAN(s) are used, the AIOTF can send an additional Command </w:t>
        </w:r>
      </w:ins>
      <w:ins w:id="36" w:author="NTT DOCOMO" w:date="2025-03-11T19:41:00Z">
        <w:r w:rsidR="00F76997">
          <w:t xml:space="preserve">request with the status for Command set to complete to indicate to </w:t>
        </w:r>
        <w:proofErr w:type="spellStart"/>
        <w:r w:rsidR="00F76997">
          <w:t>AIoT</w:t>
        </w:r>
        <w:proofErr w:type="spellEnd"/>
        <w:r w:rsidR="00F76997">
          <w:t xml:space="preserve"> RAN no further communication is needed for this correlation ID.</w:t>
        </w:r>
      </w:ins>
    </w:p>
    <w:p w14:paraId="486BFA39" w14:textId="77777777" w:rsidR="003350D9" w:rsidRPr="00424F79" w:rsidRDefault="003350D9" w:rsidP="003350D9">
      <w:pPr>
        <w:rPr>
          <w:rFonts w:eastAsia="Malgun Gothic"/>
          <w:lang w:eastAsia="ko-KR"/>
        </w:rPr>
      </w:pPr>
      <w:r w:rsidRPr="00424F79">
        <w:t xml:space="preserve">For Indirect path via AMF </w:t>
      </w:r>
      <w:r w:rsidRPr="00424F79">
        <w:rPr>
          <w:lang w:eastAsia="ko-KR"/>
        </w:rPr>
        <w:t>as shown in clause</w:t>
      </w:r>
      <w:r w:rsidRPr="00424F79">
        <w:rPr>
          <w:lang w:eastAsia="zh-CN"/>
        </w:rPr>
        <w:t> </w:t>
      </w:r>
      <w:r w:rsidRPr="00424F79">
        <w:rPr>
          <w:lang w:eastAsia="ko-KR"/>
        </w:rPr>
        <w:t>4.2.2.3, step 12b and 12c are performed.</w:t>
      </w:r>
    </w:p>
    <w:p w14:paraId="716B48E7" w14:textId="77777777" w:rsidR="003350D9" w:rsidRDefault="003350D9" w:rsidP="003350D9">
      <w:pPr>
        <w:pStyle w:val="B1"/>
      </w:pPr>
      <w:r>
        <w:t>12b.</w:t>
      </w:r>
      <w:r>
        <w:tab/>
        <w:t xml:space="preserve">The 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request.</w:t>
      </w:r>
      <w:ins w:id="37" w:author="NTT DOCOMO" w:date="2025-03-11T19:39:00Z">
        <w:r w:rsidR="00F76997">
          <w:t xml:space="preserve"> The correlation ID contains status for Command, either pending or complete.</w:t>
        </w:r>
      </w:ins>
      <w:del w:id="38" w:author="NTT DOCOMO" w:date="2025-03-11T19:39:00Z">
        <w:r w:rsidDel="00F76997">
          <w:delText>.</w:delText>
        </w:r>
      </w:del>
    </w:p>
    <w:p w14:paraId="3BD8AAD9" w14:textId="77777777" w:rsidR="003350D9" w:rsidRDefault="003350D9" w:rsidP="003350D9">
      <w:pPr>
        <w:pStyle w:val="EditorsNote"/>
      </w:pPr>
      <w:r>
        <w:t>Editor's note:</w:t>
      </w:r>
      <w:r>
        <w:tab/>
        <w:t>Additional information included in the NAS Command Request for security will be determined and aligned with SA WG3.</w:t>
      </w:r>
    </w:p>
    <w:p w14:paraId="021F1416" w14:textId="77777777" w:rsidR="003350D9" w:rsidRDefault="003350D9" w:rsidP="003350D9">
      <w:pPr>
        <w:pStyle w:val="B1"/>
      </w:pPr>
      <w:r>
        <w:t>12c.</w:t>
      </w:r>
      <w:r>
        <w:tab/>
        <w:t xml:space="preserve">The AMF sends the Command Request message (correlation identifier, NAS Command Request)) to </w:t>
      </w:r>
      <w:proofErr w:type="spellStart"/>
      <w:r>
        <w:t>AIoT</w:t>
      </w:r>
      <w:proofErr w:type="spellEnd"/>
      <w:r>
        <w:t xml:space="preserve"> RAN.</w:t>
      </w:r>
    </w:p>
    <w:p w14:paraId="7D524DE1" w14:textId="77777777" w:rsidR="003350D9" w:rsidRDefault="003350D9" w:rsidP="003350D9">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5982B24A" w14:textId="77777777" w:rsidR="003350D9" w:rsidRDefault="003350D9" w:rsidP="003350D9">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14:paraId="05FEB3E7" w14:textId="77777777" w:rsidR="003350D9" w:rsidRDefault="003350D9" w:rsidP="003350D9">
      <w:pPr>
        <w:pStyle w:val="EditorsNote"/>
      </w:pPr>
      <w:r>
        <w:t>Editor's note:</w:t>
      </w:r>
      <w:r>
        <w:tab/>
        <w:t>The AS R2D message and AS D2R message will be aligned with RAN WG's specification.</w:t>
      </w:r>
    </w:p>
    <w:p w14:paraId="1748516E" w14:textId="77777777" w:rsidR="003350D9" w:rsidRDefault="003350D9" w:rsidP="003350D9">
      <w:pPr>
        <w:pStyle w:val="EditorsNote"/>
      </w:pPr>
      <w:r>
        <w:t>Editor's note:</w:t>
      </w:r>
      <w:r>
        <w:tab/>
        <w:t>Additional information included in the NAS Command Response for security will be determined and aligned with SA WG3.</w:t>
      </w:r>
    </w:p>
    <w:p w14:paraId="4C689864" w14:textId="77777777" w:rsidR="003350D9" w:rsidRPr="00424F79" w:rsidRDefault="003350D9" w:rsidP="003350D9">
      <w:r w:rsidRPr="00424F79">
        <w:t xml:space="preserve">For Direct path </w:t>
      </w:r>
      <w:r w:rsidRPr="00424F79">
        <w:rPr>
          <w:lang w:eastAsia="ko-KR"/>
        </w:rPr>
        <w:t>as shown in clause</w:t>
      </w:r>
      <w:r w:rsidRPr="00424F79">
        <w:rPr>
          <w:lang w:eastAsia="zh-CN"/>
        </w:rPr>
        <w:t> </w:t>
      </w:r>
      <w:r w:rsidRPr="00424F79">
        <w:rPr>
          <w:lang w:eastAsia="ko-KR"/>
        </w:rPr>
        <w:t>4.2.2.2, step 15a is performed.</w:t>
      </w:r>
    </w:p>
    <w:p w14:paraId="63AB0D57" w14:textId="77777777" w:rsidR="003350D9" w:rsidRPr="00424F79" w:rsidRDefault="003350D9" w:rsidP="003350D9">
      <w:pPr>
        <w:pStyle w:val="B1"/>
      </w:pPr>
      <w:r>
        <w:t>15a.</w:t>
      </w:r>
      <w:r>
        <w:tab/>
        <w:t xml:space="preserve">The </w:t>
      </w:r>
      <w:proofErr w:type="spellStart"/>
      <w:r>
        <w:t>AIoT</w:t>
      </w:r>
      <w:proofErr w:type="spellEnd"/>
      <w:r>
        <w:t xml:space="preserve"> RAN responds an Command Response message (correlation identifier, Reader ID, NAS Command Response) to the AIOTF.</w:t>
      </w:r>
    </w:p>
    <w:p w14:paraId="342BBAB7" w14:textId="77777777" w:rsidR="003350D9" w:rsidRPr="00424F79" w:rsidRDefault="003350D9" w:rsidP="003350D9">
      <w:r w:rsidRPr="00424F79">
        <w:t xml:space="preserve">For Indirect path via AMF </w:t>
      </w:r>
      <w:r w:rsidRPr="00424F79">
        <w:rPr>
          <w:lang w:eastAsia="ko-KR"/>
        </w:rPr>
        <w:t>as shown in clause</w:t>
      </w:r>
      <w:r w:rsidRPr="00424F79">
        <w:rPr>
          <w:lang w:eastAsia="zh-CN"/>
        </w:rPr>
        <w:t> </w:t>
      </w:r>
      <w:r w:rsidRPr="00424F79">
        <w:rPr>
          <w:lang w:eastAsia="ko-KR"/>
        </w:rPr>
        <w:t>4.2.2.3, step 15b and step 15c are performed</w:t>
      </w:r>
    </w:p>
    <w:p w14:paraId="0CA6DED7" w14:textId="77777777" w:rsidR="003350D9" w:rsidRDefault="003350D9" w:rsidP="003350D9">
      <w:pPr>
        <w:pStyle w:val="B1"/>
      </w:pPr>
      <w:r>
        <w:t>15b.</w:t>
      </w:r>
      <w:r>
        <w:tab/>
        <w:t xml:space="preserve">The </w:t>
      </w:r>
      <w:proofErr w:type="spellStart"/>
      <w:r>
        <w:t>AIoT</w:t>
      </w:r>
      <w:proofErr w:type="spellEnd"/>
      <w:r>
        <w:t xml:space="preserve"> RAN responds an Command Response message (correlation identifier, Reader ID, NAS Command Response) to the AMF.</w:t>
      </w:r>
    </w:p>
    <w:p w14:paraId="78BFA835" w14:textId="77777777" w:rsidR="003350D9" w:rsidRDefault="003350D9" w:rsidP="003350D9">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6BA4EBBE" w14:textId="77777777" w:rsidR="003350D9" w:rsidRDefault="003350D9" w:rsidP="003350D9">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0F4C6D8" w14:textId="77777777" w:rsidR="003350D9" w:rsidRDefault="003350D9" w:rsidP="003350D9">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97D18D2" w14:textId="77777777" w:rsidR="003350D9" w:rsidRDefault="003350D9" w:rsidP="003350D9">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0F2E0DA7" w14:textId="77777777" w:rsidR="00540FF4" w:rsidRDefault="00540FF4" w:rsidP="00540FF4">
      <w:pPr>
        <w:pStyle w:val="1"/>
        <w:jc w:val="center"/>
        <w:rPr>
          <w:lang w:val="en-US" w:eastAsia="zh-CN"/>
        </w:rPr>
      </w:pPr>
      <w:r>
        <w:rPr>
          <w:lang w:val="en-US" w:eastAsia="zh-CN"/>
        </w:rPr>
        <w:lastRenderedPageBreak/>
        <w:t>***END OF CHANGE***</w:t>
      </w:r>
    </w:p>
    <w:p w14:paraId="74CE7F94" w14:textId="77777777" w:rsidR="00E3142C" w:rsidRPr="00B01033" w:rsidRDefault="00E3142C" w:rsidP="00667184"/>
    <w:sectPr w:rsidR="00E3142C" w:rsidRPr="00B0103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7F07F" w14:textId="77777777" w:rsidR="00501CAA" w:rsidRDefault="00501CAA">
      <w:r>
        <w:separator/>
      </w:r>
    </w:p>
  </w:endnote>
  <w:endnote w:type="continuationSeparator" w:id="0">
    <w:p w14:paraId="64226948" w14:textId="77777777" w:rsidR="00501CAA" w:rsidRDefault="0050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2EFC7" w14:textId="77777777" w:rsidR="00501CAA" w:rsidRDefault="00501CAA">
      <w:r>
        <w:separator/>
      </w:r>
    </w:p>
  </w:footnote>
  <w:footnote w:type="continuationSeparator" w:id="0">
    <w:p w14:paraId="489FDA28" w14:textId="77777777" w:rsidR="00501CAA" w:rsidRDefault="00501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9984C7E"/>
    <w:multiLevelType w:val="hybridMultilevel"/>
    <w:tmpl w:val="B61026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D78301C"/>
    <w:multiLevelType w:val="hybridMultilevel"/>
    <w:tmpl w:val="F80A42A2"/>
    <w:lvl w:ilvl="0" w:tplc="E7067DDC">
      <w:start w:val="8"/>
      <w:numFmt w:val="bullet"/>
      <w:lvlText w:val="-"/>
      <w:lvlJc w:val="left"/>
      <w:pPr>
        <w:ind w:left="920" w:hanging="360"/>
      </w:pPr>
      <w:rPr>
        <w:rFonts w:ascii="Times New Roman" w:eastAsia="Batang"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51FE3BD2"/>
    <w:multiLevelType w:val="hybridMultilevel"/>
    <w:tmpl w:val="2DCE9F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28557F"/>
    <w:multiLevelType w:val="hybridMultilevel"/>
    <w:tmpl w:val="8A66CE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409222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9147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9657419">
    <w:abstractNumId w:val="13"/>
  </w:num>
  <w:num w:numId="4" w16cid:durableId="601450341">
    <w:abstractNumId w:val="17"/>
  </w:num>
  <w:num w:numId="5" w16cid:durableId="1715041424">
    <w:abstractNumId w:val="15"/>
  </w:num>
  <w:num w:numId="6" w16cid:durableId="2046589309">
    <w:abstractNumId w:val="11"/>
  </w:num>
  <w:num w:numId="7" w16cid:durableId="79109475">
    <w:abstractNumId w:val="12"/>
  </w:num>
  <w:num w:numId="8" w16cid:durableId="335033726">
    <w:abstractNumId w:val="25"/>
  </w:num>
  <w:num w:numId="9" w16cid:durableId="1876582013">
    <w:abstractNumId w:val="21"/>
  </w:num>
  <w:num w:numId="10" w16cid:durableId="616713551">
    <w:abstractNumId w:val="23"/>
  </w:num>
  <w:num w:numId="11" w16cid:durableId="103693613">
    <w:abstractNumId w:val="14"/>
  </w:num>
  <w:num w:numId="12" w16cid:durableId="510147399">
    <w:abstractNumId w:val="20"/>
  </w:num>
  <w:num w:numId="13" w16cid:durableId="1468431770">
    <w:abstractNumId w:val="9"/>
  </w:num>
  <w:num w:numId="14" w16cid:durableId="1177422697">
    <w:abstractNumId w:val="7"/>
  </w:num>
  <w:num w:numId="15" w16cid:durableId="1984460686">
    <w:abstractNumId w:val="6"/>
  </w:num>
  <w:num w:numId="16" w16cid:durableId="1177500044">
    <w:abstractNumId w:val="5"/>
  </w:num>
  <w:num w:numId="17" w16cid:durableId="1802532624">
    <w:abstractNumId w:val="4"/>
  </w:num>
  <w:num w:numId="18" w16cid:durableId="2143770449">
    <w:abstractNumId w:val="8"/>
  </w:num>
  <w:num w:numId="19" w16cid:durableId="1993680129">
    <w:abstractNumId w:val="3"/>
  </w:num>
  <w:num w:numId="20" w16cid:durableId="1072848090">
    <w:abstractNumId w:val="2"/>
  </w:num>
  <w:num w:numId="21" w16cid:durableId="1843858581">
    <w:abstractNumId w:val="1"/>
  </w:num>
  <w:num w:numId="22" w16cid:durableId="1470628948">
    <w:abstractNumId w:val="0"/>
  </w:num>
  <w:num w:numId="23" w16cid:durableId="1137339995">
    <w:abstractNumId w:val="16"/>
  </w:num>
  <w:num w:numId="24" w16cid:durableId="1753314990">
    <w:abstractNumId w:val="24"/>
  </w:num>
  <w:num w:numId="25" w16cid:durableId="858278305">
    <w:abstractNumId w:val="19"/>
  </w:num>
  <w:num w:numId="26" w16cid:durableId="1826890448">
    <w:abstractNumId w:val="18"/>
  </w:num>
  <w:num w:numId="27" w16cid:durableId="10653754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353"/>
    <w:rsid w:val="00012515"/>
    <w:rsid w:val="00016D53"/>
    <w:rsid w:val="00046389"/>
    <w:rsid w:val="0005078D"/>
    <w:rsid w:val="00055DDE"/>
    <w:rsid w:val="000746A5"/>
    <w:rsid w:val="00074722"/>
    <w:rsid w:val="000819D8"/>
    <w:rsid w:val="00081E12"/>
    <w:rsid w:val="000934A6"/>
    <w:rsid w:val="000A2C6C"/>
    <w:rsid w:val="000A4660"/>
    <w:rsid w:val="000C769A"/>
    <w:rsid w:val="000D1B5B"/>
    <w:rsid w:val="000E479F"/>
    <w:rsid w:val="000F6AD2"/>
    <w:rsid w:val="0010401F"/>
    <w:rsid w:val="0010500B"/>
    <w:rsid w:val="001050AB"/>
    <w:rsid w:val="00111C28"/>
    <w:rsid w:val="00112FC3"/>
    <w:rsid w:val="00114FE8"/>
    <w:rsid w:val="0012248D"/>
    <w:rsid w:val="00133E02"/>
    <w:rsid w:val="00137E31"/>
    <w:rsid w:val="001541C7"/>
    <w:rsid w:val="0016338A"/>
    <w:rsid w:val="00173FA3"/>
    <w:rsid w:val="00176233"/>
    <w:rsid w:val="00184B6F"/>
    <w:rsid w:val="001861E5"/>
    <w:rsid w:val="001954E8"/>
    <w:rsid w:val="001B1652"/>
    <w:rsid w:val="001C3EC8"/>
    <w:rsid w:val="001D2BD4"/>
    <w:rsid w:val="001D4258"/>
    <w:rsid w:val="001D6911"/>
    <w:rsid w:val="001D7BFF"/>
    <w:rsid w:val="001E4945"/>
    <w:rsid w:val="001F7616"/>
    <w:rsid w:val="00201947"/>
    <w:rsid w:val="0020395B"/>
    <w:rsid w:val="002046CB"/>
    <w:rsid w:val="00204DC9"/>
    <w:rsid w:val="002062C0"/>
    <w:rsid w:val="00215130"/>
    <w:rsid w:val="00230002"/>
    <w:rsid w:val="002329D8"/>
    <w:rsid w:val="00233B6C"/>
    <w:rsid w:val="00241F5C"/>
    <w:rsid w:val="00244C9A"/>
    <w:rsid w:val="00247216"/>
    <w:rsid w:val="00253968"/>
    <w:rsid w:val="0025571F"/>
    <w:rsid w:val="00262C83"/>
    <w:rsid w:val="00266700"/>
    <w:rsid w:val="002674DA"/>
    <w:rsid w:val="00280A2F"/>
    <w:rsid w:val="002A1857"/>
    <w:rsid w:val="002B3B17"/>
    <w:rsid w:val="002B4F1D"/>
    <w:rsid w:val="002C2535"/>
    <w:rsid w:val="002C7F38"/>
    <w:rsid w:val="002D450E"/>
    <w:rsid w:val="002E20E6"/>
    <w:rsid w:val="003001E2"/>
    <w:rsid w:val="0030628A"/>
    <w:rsid w:val="0031015A"/>
    <w:rsid w:val="00316DE5"/>
    <w:rsid w:val="00320CC7"/>
    <w:rsid w:val="003350D9"/>
    <w:rsid w:val="003367FC"/>
    <w:rsid w:val="003445B8"/>
    <w:rsid w:val="003505EF"/>
    <w:rsid w:val="0035122B"/>
    <w:rsid w:val="003528FE"/>
    <w:rsid w:val="00352D50"/>
    <w:rsid w:val="00353451"/>
    <w:rsid w:val="003612BE"/>
    <w:rsid w:val="00362EE1"/>
    <w:rsid w:val="00366FB7"/>
    <w:rsid w:val="00371032"/>
    <w:rsid w:val="00371B44"/>
    <w:rsid w:val="00376DAE"/>
    <w:rsid w:val="00390DD3"/>
    <w:rsid w:val="00394393"/>
    <w:rsid w:val="003C122B"/>
    <w:rsid w:val="003C5A97"/>
    <w:rsid w:val="003C68BA"/>
    <w:rsid w:val="003C7A04"/>
    <w:rsid w:val="003D0840"/>
    <w:rsid w:val="003D30AA"/>
    <w:rsid w:val="003E6A7F"/>
    <w:rsid w:val="003E6E5C"/>
    <w:rsid w:val="003F52B2"/>
    <w:rsid w:val="004043D3"/>
    <w:rsid w:val="00425065"/>
    <w:rsid w:val="00435987"/>
    <w:rsid w:val="00440414"/>
    <w:rsid w:val="004558E9"/>
    <w:rsid w:val="0045777E"/>
    <w:rsid w:val="00457F80"/>
    <w:rsid w:val="00472729"/>
    <w:rsid w:val="00487664"/>
    <w:rsid w:val="004974BB"/>
    <w:rsid w:val="004A7A66"/>
    <w:rsid w:val="004B3753"/>
    <w:rsid w:val="004B70E3"/>
    <w:rsid w:val="004C31D2"/>
    <w:rsid w:val="004C4A78"/>
    <w:rsid w:val="004C6222"/>
    <w:rsid w:val="004D55C2"/>
    <w:rsid w:val="004D5886"/>
    <w:rsid w:val="004E12A6"/>
    <w:rsid w:val="004E51B9"/>
    <w:rsid w:val="004F0CE8"/>
    <w:rsid w:val="00501CAA"/>
    <w:rsid w:val="005077A4"/>
    <w:rsid w:val="00507888"/>
    <w:rsid w:val="00514DBE"/>
    <w:rsid w:val="00521131"/>
    <w:rsid w:val="005275CE"/>
    <w:rsid w:val="00527C0B"/>
    <w:rsid w:val="005357F7"/>
    <w:rsid w:val="00540FF4"/>
    <w:rsid w:val="005410F6"/>
    <w:rsid w:val="005473EA"/>
    <w:rsid w:val="00550440"/>
    <w:rsid w:val="005545D5"/>
    <w:rsid w:val="00570D68"/>
    <w:rsid w:val="005729C4"/>
    <w:rsid w:val="00581330"/>
    <w:rsid w:val="0059227B"/>
    <w:rsid w:val="005A44C5"/>
    <w:rsid w:val="005B0966"/>
    <w:rsid w:val="005B6EB0"/>
    <w:rsid w:val="005B795D"/>
    <w:rsid w:val="005C330F"/>
    <w:rsid w:val="005C518D"/>
    <w:rsid w:val="005D185E"/>
    <w:rsid w:val="005E43EB"/>
    <w:rsid w:val="00606D43"/>
    <w:rsid w:val="00610508"/>
    <w:rsid w:val="00611EC4"/>
    <w:rsid w:val="00613820"/>
    <w:rsid w:val="0061675E"/>
    <w:rsid w:val="00645C90"/>
    <w:rsid w:val="00652248"/>
    <w:rsid w:val="00657B80"/>
    <w:rsid w:val="00667184"/>
    <w:rsid w:val="00675B3C"/>
    <w:rsid w:val="00681E93"/>
    <w:rsid w:val="00690127"/>
    <w:rsid w:val="0069495C"/>
    <w:rsid w:val="006A5B1E"/>
    <w:rsid w:val="006B2F7B"/>
    <w:rsid w:val="006B7B64"/>
    <w:rsid w:val="006C0BBD"/>
    <w:rsid w:val="006C4761"/>
    <w:rsid w:val="006D2F21"/>
    <w:rsid w:val="006D340A"/>
    <w:rsid w:val="006E314C"/>
    <w:rsid w:val="00700170"/>
    <w:rsid w:val="007077EE"/>
    <w:rsid w:val="00707A6B"/>
    <w:rsid w:val="0071077D"/>
    <w:rsid w:val="00715A1D"/>
    <w:rsid w:val="00730BF0"/>
    <w:rsid w:val="0073408D"/>
    <w:rsid w:val="0075120F"/>
    <w:rsid w:val="00760BB0"/>
    <w:rsid w:val="0076157A"/>
    <w:rsid w:val="00766A47"/>
    <w:rsid w:val="00777227"/>
    <w:rsid w:val="00784593"/>
    <w:rsid w:val="007A00EF"/>
    <w:rsid w:val="007A3F10"/>
    <w:rsid w:val="007B19EA"/>
    <w:rsid w:val="007B40A3"/>
    <w:rsid w:val="007C0A2D"/>
    <w:rsid w:val="007C27B0"/>
    <w:rsid w:val="007C2994"/>
    <w:rsid w:val="007E616E"/>
    <w:rsid w:val="007F300B"/>
    <w:rsid w:val="007F313F"/>
    <w:rsid w:val="007F44FF"/>
    <w:rsid w:val="007F4CC5"/>
    <w:rsid w:val="007F59BE"/>
    <w:rsid w:val="007F7784"/>
    <w:rsid w:val="008014C3"/>
    <w:rsid w:val="008063E9"/>
    <w:rsid w:val="00822B90"/>
    <w:rsid w:val="008240C2"/>
    <w:rsid w:val="00826FFE"/>
    <w:rsid w:val="00841CFE"/>
    <w:rsid w:val="008469BA"/>
    <w:rsid w:val="00850812"/>
    <w:rsid w:val="00854B40"/>
    <w:rsid w:val="00876B9A"/>
    <w:rsid w:val="00886CBD"/>
    <w:rsid w:val="008933BF"/>
    <w:rsid w:val="008A0F9B"/>
    <w:rsid w:val="008A10C4"/>
    <w:rsid w:val="008A4489"/>
    <w:rsid w:val="008A44D9"/>
    <w:rsid w:val="008B0248"/>
    <w:rsid w:val="008B6103"/>
    <w:rsid w:val="008B6D7F"/>
    <w:rsid w:val="008D1891"/>
    <w:rsid w:val="008D191D"/>
    <w:rsid w:val="008D2FB4"/>
    <w:rsid w:val="008F3B3B"/>
    <w:rsid w:val="008F5AB8"/>
    <w:rsid w:val="008F5F33"/>
    <w:rsid w:val="00903221"/>
    <w:rsid w:val="0091046A"/>
    <w:rsid w:val="00913FD7"/>
    <w:rsid w:val="00917F0E"/>
    <w:rsid w:val="00924F3A"/>
    <w:rsid w:val="00926ABD"/>
    <w:rsid w:val="009353A6"/>
    <w:rsid w:val="00935C38"/>
    <w:rsid w:val="00947F4E"/>
    <w:rsid w:val="009567B1"/>
    <w:rsid w:val="009653CE"/>
    <w:rsid w:val="00966D47"/>
    <w:rsid w:val="00992312"/>
    <w:rsid w:val="00993896"/>
    <w:rsid w:val="009B495D"/>
    <w:rsid w:val="009C0DED"/>
    <w:rsid w:val="009C2C0F"/>
    <w:rsid w:val="009D39EC"/>
    <w:rsid w:val="009D61D2"/>
    <w:rsid w:val="00A03B34"/>
    <w:rsid w:val="00A20ED6"/>
    <w:rsid w:val="00A25C61"/>
    <w:rsid w:val="00A2728B"/>
    <w:rsid w:val="00A3263D"/>
    <w:rsid w:val="00A35FF3"/>
    <w:rsid w:val="00A37D7F"/>
    <w:rsid w:val="00A4274E"/>
    <w:rsid w:val="00A42ECB"/>
    <w:rsid w:val="00A44F06"/>
    <w:rsid w:val="00A46410"/>
    <w:rsid w:val="00A524F8"/>
    <w:rsid w:val="00A57688"/>
    <w:rsid w:val="00A6580E"/>
    <w:rsid w:val="00A842E9"/>
    <w:rsid w:val="00A84A94"/>
    <w:rsid w:val="00AA1FA1"/>
    <w:rsid w:val="00AA2EA4"/>
    <w:rsid w:val="00AB5FB6"/>
    <w:rsid w:val="00AD1DAA"/>
    <w:rsid w:val="00AE33F7"/>
    <w:rsid w:val="00AE3702"/>
    <w:rsid w:val="00AF1E23"/>
    <w:rsid w:val="00AF2437"/>
    <w:rsid w:val="00AF7F81"/>
    <w:rsid w:val="00B01033"/>
    <w:rsid w:val="00B01AFF"/>
    <w:rsid w:val="00B05CC7"/>
    <w:rsid w:val="00B06FE8"/>
    <w:rsid w:val="00B264FF"/>
    <w:rsid w:val="00B27E39"/>
    <w:rsid w:val="00B3253C"/>
    <w:rsid w:val="00B350D8"/>
    <w:rsid w:val="00B360A1"/>
    <w:rsid w:val="00B41928"/>
    <w:rsid w:val="00B5609F"/>
    <w:rsid w:val="00B6433F"/>
    <w:rsid w:val="00B70311"/>
    <w:rsid w:val="00B7353E"/>
    <w:rsid w:val="00B76763"/>
    <w:rsid w:val="00B7732B"/>
    <w:rsid w:val="00B879F0"/>
    <w:rsid w:val="00BB7012"/>
    <w:rsid w:val="00BC25AA"/>
    <w:rsid w:val="00BE0F15"/>
    <w:rsid w:val="00C022E3"/>
    <w:rsid w:val="00C025ED"/>
    <w:rsid w:val="00C048BB"/>
    <w:rsid w:val="00C112B7"/>
    <w:rsid w:val="00C1190B"/>
    <w:rsid w:val="00C22040"/>
    <w:rsid w:val="00C22D17"/>
    <w:rsid w:val="00C24957"/>
    <w:rsid w:val="00C26BB2"/>
    <w:rsid w:val="00C344AE"/>
    <w:rsid w:val="00C4712D"/>
    <w:rsid w:val="00C5157F"/>
    <w:rsid w:val="00C555C9"/>
    <w:rsid w:val="00C67BB2"/>
    <w:rsid w:val="00C810EC"/>
    <w:rsid w:val="00C86831"/>
    <w:rsid w:val="00C90C8F"/>
    <w:rsid w:val="00C94F55"/>
    <w:rsid w:val="00CA577B"/>
    <w:rsid w:val="00CA7159"/>
    <w:rsid w:val="00CA7D62"/>
    <w:rsid w:val="00CB026F"/>
    <w:rsid w:val="00CB07A8"/>
    <w:rsid w:val="00CC1F6A"/>
    <w:rsid w:val="00CD20A2"/>
    <w:rsid w:val="00CD4A57"/>
    <w:rsid w:val="00D013A1"/>
    <w:rsid w:val="00D03406"/>
    <w:rsid w:val="00D0535C"/>
    <w:rsid w:val="00D11D20"/>
    <w:rsid w:val="00D146F1"/>
    <w:rsid w:val="00D26D08"/>
    <w:rsid w:val="00D32447"/>
    <w:rsid w:val="00D33604"/>
    <w:rsid w:val="00D37B08"/>
    <w:rsid w:val="00D437FF"/>
    <w:rsid w:val="00D43C80"/>
    <w:rsid w:val="00D4569C"/>
    <w:rsid w:val="00D5130C"/>
    <w:rsid w:val="00D62265"/>
    <w:rsid w:val="00D624F6"/>
    <w:rsid w:val="00D80E49"/>
    <w:rsid w:val="00D829E7"/>
    <w:rsid w:val="00D83450"/>
    <w:rsid w:val="00D8512E"/>
    <w:rsid w:val="00DA1E58"/>
    <w:rsid w:val="00DA4DEF"/>
    <w:rsid w:val="00DB7CC3"/>
    <w:rsid w:val="00DC1055"/>
    <w:rsid w:val="00DD2E82"/>
    <w:rsid w:val="00DE4EF2"/>
    <w:rsid w:val="00DF078C"/>
    <w:rsid w:val="00DF1DEC"/>
    <w:rsid w:val="00DF2585"/>
    <w:rsid w:val="00DF2C0E"/>
    <w:rsid w:val="00DF5F17"/>
    <w:rsid w:val="00E00A77"/>
    <w:rsid w:val="00E01584"/>
    <w:rsid w:val="00E040DC"/>
    <w:rsid w:val="00E04DB6"/>
    <w:rsid w:val="00E06FFB"/>
    <w:rsid w:val="00E15908"/>
    <w:rsid w:val="00E30155"/>
    <w:rsid w:val="00E3142C"/>
    <w:rsid w:val="00E33301"/>
    <w:rsid w:val="00E345F3"/>
    <w:rsid w:val="00E51E21"/>
    <w:rsid w:val="00E537D3"/>
    <w:rsid w:val="00E5409F"/>
    <w:rsid w:val="00E633F5"/>
    <w:rsid w:val="00E65F47"/>
    <w:rsid w:val="00E77119"/>
    <w:rsid w:val="00E91FE1"/>
    <w:rsid w:val="00E92A74"/>
    <w:rsid w:val="00EA5E95"/>
    <w:rsid w:val="00EB558A"/>
    <w:rsid w:val="00ED311D"/>
    <w:rsid w:val="00ED4954"/>
    <w:rsid w:val="00ED5A43"/>
    <w:rsid w:val="00ED609F"/>
    <w:rsid w:val="00ED6A51"/>
    <w:rsid w:val="00EE0943"/>
    <w:rsid w:val="00EE1C26"/>
    <w:rsid w:val="00EE33A2"/>
    <w:rsid w:val="00EF12C9"/>
    <w:rsid w:val="00F1345C"/>
    <w:rsid w:val="00F33DE4"/>
    <w:rsid w:val="00F36C85"/>
    <w:rsid w:val="00F42DC1"/>
    <w:rsid w:val="00F440FA"/>
    <w:rsid w:val="00F511BF"/>
    <w:rsid w:val="00F62265"/>
    <w:rsid w:val="00F663EE"/>
    <w:rsid w:val="00F67A1C"/>
    <w:rsid w:val="00F73DB0"/>
    <w:rsid w:val="00F7421C"/>
    <w:rsid w:val="00F76997"/>
    <w:rsid w:val="00F81454"/>
    <w:rsid w:val="00F82C5B"/>
    <w:rsid w:val="00F8555F"/>
    <w:rsid w:val="00F87FF3"/>
    <w:rsid w:val="00F92463"/>
    <w:rsid w:val="00FB3E36"/>
    <w:rsid w:val="00FC4E0E"/>
    <w:rsid w:val="00FD427A"/>
    <w:rsid w:val="00FD5C24"/>
    <w:rsid w:val="00FE2B79"/>
    <w:rsid w:val="00FE6F70"/>
    <w:rsid w:val="00FF18D7"/>
    <w:rsid w:val="00FF6D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37B851A"/>
  <w15:chartTrackingRefBased/>
  <w15:docId w15:val="{2F42D83C-5599-44AF-98A3-9BCFB038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qFormat/>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AHCar">
    <w:name w:val="TAH Car"/>
    <w:link w:val="TAH"/>
    <w:qFormat/>
    <w:rsid w:val="00D43C80"/>
    <w:rPr>
      <w:rFonts w:ascii="Arial" w:hAnsi="Arial"/>
      <w:b/>
      <w:sz w:val="18"/>
      <w:lang w:val="en-GB" w:eastAsia="en-US"/>
    </w:rPr>
  </w:style>
  <w:style w:type="character" w:customStyle="1" w:styleId="THChar">
    <w:name w:val="TH Char"/>
    <w:link w:val="TH"/>
    <w:qFormat/>
    <w:rsid w:val="00D43C80"/>
    <w:rPr>
      <w:rFonts w:ascii="Arial" w:hAnsi="Arial"/>
      <w:b/>
      <w:lang w:val="en-GB" w:eastAsia="en-US"/>
    </w:rPr>
  </w:style>
  <w:style w:type="character" w:customStyle="1" w:styleId="TACChar">
    <w:name w:val="TAC Char"/>
    <w:link w:val="TAC"/>
    <w:locked/>
    <w:rsid w:val="00D43C80"/>
    <w:rPr>
      <w:rFonts w:ascii="Arial" w:hAnsi="Arial"/>
      <w:sz w:val="18"/>
      <w:lang w:val="en-GB" w:eastAsia="en-US"/>
    </w:rPr>
  </w:style>
  <w:style w:type="paragraph" w:styleId="affff4">
    <w:name w:val="Revision"/>
    <w:hidden/>
    <w:uiPriority w:val="99"/>
    <w:semiHidden/>
    <w:rsid w:val="00D43C80"/>
    <w:rPr>
      <w:rFonts w:ascii="Times New Roman" w:hAnsi="Times New Roman"/>
      <w:lang w:val="en-GB" w:eastAsia="en-US"/>
    </w:rPr>
  </w:style>
  <w:style w:type="character" w:customStyle="1" w:styleId="EditorsNoteChar">
    <w:name w:val="Editor's Note Char"/>
    <w:aliases w:val="EN Char"/>
    <w:link w:val="EditorsNote"/>
    <w:qFormat/>
    <w:rsid w:val="00913FD7"/>
    <w:rPr>
      <w:rFonts w:ascii="Times New Roman" w:hAnsi="Times New Roman"/>
      <w:color w:val="FF0000"/>
      <w:lang w:val="en-GB" w:eastAsia="en-US"/>
    </w:rPr>
  </w:style>
  <w:style w:type="character" w:customStyle="1" w:styleId="TFChar">
    <w:name w:val="TF Char"/>
    <w:link w:val="TF"/>
    <w:qFormat/>
    <w:locked/>
    <w:rsid w:val="0075120F"/>
    <w:rPr>
      <w:rFonts w:ascii="Arial" w:hAnsi="Arial"/>
      <w:b/>
      <w:lang w:val="en-GB" w:eastAsia="en-US"/>
    </w:rPr>
  </w:style>
  <w:style w:type="character" w:customStyle="1" w:styleId="20">
    <w:name w:val="見出し 2 (文字)"/>
    <w:aliases w:val="H2 (文字),h2 (文字),2nd level (文字),†berschrift 2 (文字),õberschrift 2 (文字),UNDERRUBRIK 1-2 (文字)"/>
    <w:link w:val="2"/>
    <w:rsid w:val="00E3142C"/>
    <w:rPr>
      <w:rFonts w:ascii="Arial" w:hAnsi="Arial"/>
      <w:sz w:val="32"/>
      <w:lang w:val="en-GB" w:eastAsia="en-US"/>
    </w:rPr>
  </w:style>
  <w:style w:type="character" w:customStyle="1" w:styleId="B1Char">
    <w:name w:val="B1 Char"/>
    <w:link w:val="B1"/>
    <w:qFormat/>
    <w:rsid w:val="00540FF4"/>
    <w:rPr>
      <w:rFonts w:ascii="Times New Roman" w:hAnsi="Times New Roman"/>
      <w:lang w:val="en-GB" w:eastAsia="en-US"/>
    </w:rPr>
  </w:style>
  <w:style w:type="character" w:customStyle="1" w:styleId="B2Char">
    <w:name w:val="B2 Char"/>
    <w:link w:val="B2"/>
    <w:qFormat/>
    <w:rsid w:val="00540FF4"/>
    <w:rPr>
      <w:rFonts w:ascii="Times New Roman" w:hAnsi="Times New Roman"/>
      <w:lang w:val="en-GB" w:eastAsia="en-US"/>
    </w:rPr>
  </w:style>
  <w:style w:type="character" w:customStyle="1" w:styleId="NOZchn">
    <w:name w:val="NO Zchn"/>
    <w:link w:val="NO"/>
    <w:qFormat/>
    <w:rsid w:val="00DF078C"/>
    <w:rPr>
      <w:rFonts w:ascii="Times New Roman" w:hAnsi="Times New Roman"/>
      <w:lang w:val="en-GB" w:eastAsia="en-US"/>
    </w:rPr>
  </w:style>
  <w:style w:type="character" w:customStyle="1" w:styleId="B3Char2">
    <w:name w:val="B3 Char2"/>
    <w:link w:val="B3"/>
    <w:rsid w:val="006B7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4430202">
      <w:bodyDiv w:val="1"/>
      <w:marLeft w:val="0"/>
      <w:marRight w:val="0"/>
      <w:marTop w:val="0"/>
      <w:marBottom w:val="0"/>
      <w:divBdr>
        <w:top w:val="none" w:sz="0" w:space="0" w:color="auto"/>
        <w:left w:val="none" w:sz="0" w:space="0" w:color="auto"/>
        <w:bottom w:val="none" w:sz="0" w:space="0" w:color="auto"/>
        <w:right w:val="none" w:sz="0" w:space="0" w:color="auto"/>
      </w:divBdr>
    </w:div>
    <w:div w:id="480385526">
      <w:bodyDiv w:val="1"/>
      <w:marLeft w:val="0"/>
      <w:marRight w:val="0"/>
      <w:marTop w:val="0"/>
      <w:marBottom w:val="0"/>
      <w:divBdr>
        <w:top w:val="none" w:sz="0" w:space="0" w:color="auto"/>
        <w:left w:val="none" w:sz="0" w:space="0" w:color="auto"/>
        <w:bottom w:val="none" w:sz="0" w:space="0" w:color="auto"/>
        <w:right w:val="none" w:sz="0" w:space="0" w:color="auto"/>
      </w:divBdr>
    </w:div>
    <w:div w:id="4882100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3454425">
      <w:bodyDiv w:val="1"/>
      <w:marLeft w:val="0"/>
      <w:marRight w:val="0"/>
      <w:marTop w:val="0"/>
      <w:marBottom w:val="0"/>
      <w:divBdr>
        <w:top w:val="none" w:sz="0" w:space="0" w:color="auto"/>
        <w:left w:val="none" w:sz="0" w:space="0" w:color="auto"/>
        <w:bottom w:val="none" w:sz="0" w:space="0" w:color="auto"/>
        <w:right w:val="none" w:sz="0" w:space="0" w:color="auto"/>
      </w:divBdr>
    </w:div>
    <w:div w:id="819151585">
      <w:bodyDiv w:val="1"/>
      <w:marLeft w:val="0"/>
      <w:marRight w:val="0"/>
      <w:marTop w:val="0"/>
      <w:marBottom w:val="0"/>
      <w:divBdr>
        <w:top w:val="none" w:sz="0" w:space="0" w:color="auto"/>
        <w:left w:val="none" w:sz="0" w:space="0" w:color="auto"/>
        <w:bottom w:val="none" w:sz="0" w:space="0" w:color="auto"/>
        <w:right w:val="none" w:sz="0" w:space="0" w:color="auto"/>
      </w:divBdr>
    </w:div>
    <w:div w:id="850990442">
      <w:bodyDiv w:val="1"/>
      <w:marLeft w:val="0"/>
      <w:marRight w:val="0"/>
      <w:marTop w:val="0"/>
      <w:marBottom w:val="0"/>
      <w:divBdr>
        <w:top w:val="none" w:sz="0" w:space="0" w:color="auto"/>
        <w:left w:val="none" w:sz="0" w:space="0" w:color="auto"/>
        <w:bottom w:val="none" w:sz="0" w:space="0" w:color="auto"/>
        <w:right w:val="none" w:sz="0" w:space="0" w:color="auto"/>
      </w:divBdr>
    </w:div>
    <w:div w:id="865949758">
      <w:bodyDiv w:val="1"/>
      <w:marLeft w:val="0"/>
      <w:marRight w:val="0"/>
      <w:marTop w:val="0"/>
      <w:marBottom w:val="0"/>
      <w:divBdr>
        <w:top w:val="none" w:sz="0" w:space="0" w:color="auto"/>
        <w:left w:val="none" w:sz="0" w:space="0" w:color="auto"/>
        <w:bottom w:val="none" w:sz="0" w:space="0" w:color="auto"/>
        <w:right w:val="none" w:sz="0" w:space="0" w:color="auto"/>
      </w:divBdr>
    </w:div>
    <w:div w:id="87203247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36492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78990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59849563">
      <w:bodyDiv w:val="1"/>
      <w:marLeft w:val="0"/>
      <w:marRight w:val="0"/>
      <w:marTop w:val="0"/>
      <w:marBottom w:val="0"/>
      <w:divBdr>
        <w:top w:val="none" w:sz="0" w:space="0" w:color="auto"/>
        <w:left w:val="none" w:sz="0" w:space="0" w:color="auto"/>
        <w:bottom w:val="none" w:sz="0" w:space="0" w:color="auto"/>
        <w:right w:val="none" w:sz="0" w:space="0" w:color="auto"/>
      </w:divBdr>
    </w:div>
    <w:div w:id="188398359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58108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27026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09079e0e-61d9-4ce4-92b0-9e1133b6f5e6}" removed="1"/>
</clbl:labelList>
</file>

<file path=docProps/app.xml><?xml version="1.0" encoding="utf-8"?>
<Properties xmlns="http://schemas.openxmlformats.org/officeDocument/2006/extended-properties" xmlns:vt="http://schemas.openxmlformats.org/officeDocument/2006/docPropsVTypes">
  <Characters>9596</Characters>
  <Pages>7</Pages>
  <DocSecurity>0</DocSecurity>
  <Words>1664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DOCOMO_r1</dc:creator>
  <dcterms:modified xsi:type="dcterms:W3CDTF">2025-03-28T08:19:00Z</dcterms:modified>
  <cp:keywords/>
  <dc:subject/>
  <dc:title/>
  <cp:lastModifiedBy>NTT DOCOMO_r1</cp:lastModifiedBy>
  <dcterms:created xsi:type="dcterms:W3CDTF">2025-03-28T08:04:00Z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2025-03-28T07:44:34Z</vt:lpwstr>
  </property>
  <property fmtid="{D5CDD505-2E9C-101B-9397-08002B2CF9AE}" pid="4" name="MSIP_Label_75af88a6-b88e-425b-bf39-433b2fafd692_Name">
    <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b9c3d7a8-d93a-4793-b61f-0d823e8374e7</vt:lpwstr>
  </property>
</Properties>
</file>