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39CA8D79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#16</w:t>
      </w:r>
      <w:r w:rsidR="0028067B">
        <w:rPr>
          <w:sz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FA240D">
        <w:rPr>
          <w:bCs/>
          <w:noProof w:val="0"/>
          <w:sz w:val="24"/>
          <w:szCs w:val="24"/>
        </w:rPr>
        <w:t>33</w:t>
      </w:r>
      <w:r w:rsidR="00227044">
        <w:rPr>
          <w:bCs/>
          <w:noProof w:val="0"/>
          <w:sz w:val="24"/>
          <w:szCs w:val="24"/>
        </w:rPr>
        <w:t>67</w:t>
      </w:r>
    </w:p>
    <w:p w14:paraId="3D9ADC0D" w14:textId="2965A8B0" w:rsidR="00791436" w:rsidRDefault="0028067B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lang w:val="en-US"/>
        </w:rPr>
        <w:t>Gotenburg</w:t>
      </w:r>
      <w:r w:rsidR="00791436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Sweden</w:t>
      </w:r>
      <w:r w:rsidR="00791436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April</w:t>
      </w:r>
      <w:r w:rsidR="00791436">
        <w:rPr>
          <w:rFonts w:cs="Arial"/>
          <w:bCs/>
          <w:sz w:val="24"/>
        </w:rPr>
        <w:t xml:space="preserve"> 7</w:t>
      </w:r>
      <w:r w:rsidR="00791436">
        <w:rPr>
          <w:rFonts w:cs="Arial"/>
          <w:bCs/>
          <w:sz w:val="24"/>
          <w:lang w:val="en-US"/>
        </w:rPr>
        <w:t>-</w:t>
      </w:r>
      <w:r>
        <w:rPr>
          <w:rFonts w:cs="Arial"/>
          <w:bCs/>
          <w:sz w:val="24"/>
          <w:lang w:val="en-US"/>
        </w:rPr>
        <w:t>1</w:t>
      </w:r>
      <w:r w:rsidR="00791436">
        <w:rPr>
          <w:rFonts w:cs="Arial"/>
          <w:bCs/>
          <w:sz w:val="24"/>
          <w:lang w:val="en-US"/>
        </w:rPr>
        <w:t>1,</w:t>
      </w:r>
      <w:r w:rsidR="00791436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2BD047C8" w:rsidR="00791436" w:rsidRPr="00410371" w:rsidRDefault="00FA240D" w:rsidP="00227044">
            <w:pPr>
              <w:pStyle w:val="CRCoverPage"/>
              <w:spacing w:after="0"/>
              <w:jc w:val="center"/>
              <w:rPr>
                <w:noProof/>
              </w:rPr>
            </w:pPr>
            <w:r>
              <w:t>621</w:t>
            </w:r>
            <w:r w:rsidR="00227044"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6BF8BA4E" w:rsidR="00791436" w:rsidRPr="009423D0" w:rsidRDefault="00791436" w:rsidP="00555B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761E14">
              <w:rPr>
                <w:b/>
                <w:noProof/>
                <w:sz w:val="28"/>
              </w:rPr>
              <w:t>1</w:t>
            </w:r>
            <w:r w:rsidR="00555BCE" w:rsidRPr="00761E14">
              <w:rPr>
                <w:b/>
                <w:noProof/>
                <w:sz w:val="28"/>
              </w:rPr>
              <w:t>9</w:t>
            </w:r>
            <w:r w:rsidRPr="00761E14">
              <w:rPr>
                <w:b/>
                <w:noProof/>
                <w:sz w:val="28"/>
              </w:rPr>
              <w:t>.</w:t>
            </w:r>
            <w:r w:rsidR="00555BCE" w:rsidRPr="00761E14">
              <w:rPr>
                <w:b/>
                <w:noProof/>
                <w:sz w:val="28"/>
              </w:rPr>
              <w:t>3</w:t>
            </w:r>
            <w:r w:rsidRPr="00761E14">
              <w:rPr>
                <w:b/>
                <w:noProof/>
                <w:sz w:val="28"/>
              </w:rPr>
              <w:t>.</w:t>
            </w:r>
            <w:r w:rsidR="006267C5" w:rsidRPr="00761E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229185B8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6F8FC6DE" w:rsidR="00791436" w:rsidRPr="006267C5" w:rsidRDefault="00E3110B" w:rsidP="00E3110B">
            <w:pPr>
              <w:pStyle w:val="CRCoverPage"/>
              <w:spacing w:after="0"/>
              <w:rPr>
                <w:noProof/>
              </w:rPr>
            </w:pPr>
            <w:r>
              <w:t>UDM</w:t>
            </w:r>
            <w:r w:rsidR="009121B6">
              <w:t xml:space="preserve"> functional description update</w:t>
            </w:r>
            <w:r w:rsidR="00035066">
              <w:t xml:space="preserve"> for CAG information provisioning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8E67CF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43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05E7B2DA" w:rsidR="00791436" w:rsidRDefault="00D10A53" w:rsidP="0062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34B15994" w:rsidR="00791436" w:rsidRDefault="008E67CF" w:rsidP="000C6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436">
              <w:rPr>
                <w:noProof/>
              </w:rPr>
              <w:t>2025-0</w:t>
            </w:r>
            <w:r w:rsidR="000C660A">
              <w:rPr>
                <w:noProof/>
              </w:rPr>
              <w:t>3</w:t>
            </w:r>
            <w:r w:rsidR="00791436">
              <w:rPr>
                <w:noProof/>
              </w:rPr>
              <w:t>-</w:t>
            </w:r>
            <w:r w:rsidR="000C660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6B8D262D" w:rsidR="00791436" w:rsidRDefault="00D10A53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31605A03" w:rsidR="00791436" w:rsidRPr="006267C5" w:rsidRDefault="00E3110B" w:rsidP="000319A4">
            <w:pPr>
              <w:pStyle w:val="CRCoverPage"/>
              <w:spacing w:after="0"/>
              <w:ind w:left="100" w:hangingChars="50" w:hanging="100"/>
              <w:rPr>
                <w:lang w:eastAsia="ko-KR"/>
              </w:rPr>
            </w:pPr>
            <w:r>
              <w:rPr>
                <w:lang w:eastAsia="ko-KR"/>
              </w:rPr>
              <w:t>UDM</w:t>
            </w:r>
            <w:r w:rsidR="002D71A4">
              <w:rPr>
                <w:lang w:eastAsia="ko-KR"/>
              </w:rPr>
              <w:t xml:space="preserve"> functional description</w:t>
            </w:r>
            <w:r>
              <w:rPr>
                <w:lang w:eastAsia="ko-KR"/>
              </w:rPr>
              <w:t xml:space="preserve"> </w:t>
            </w:r>
            <w:r w:rsidR="002D71A4">
              <w:rPr>
                <w:lang w:eastAsia="ko-KR"/>
              </w:rPr>
              <w:t>for “</w:t>
            </w:r>
            <w:r w:rsidR="002D71A4" w:rsidRPr="003964A6">
              <w:t>Support of external parameter provisioning</w:t>
            </w:r>
            <w:r w:rsidR="002D71A4">
              <w:t xml:space="preserve">” </w:t>
            </w:r>
            <w:r w:rsidR="000319A4">
              <w:t xml:space="preserve">indicates two cases only i.e. </w:t>
            </w:r>
            <w:r w:rsidR="000319A4" w:rsidRPr="003964A6">
              <w:t xml:space="preserve">Expected UE Behaviour parameters </w:t>
            </w:r>
            <w:r w:rsidR="000319A4">
              <w:t xml:space="preserve">and </w:t>
            </w:r>
            <w:r w:rsidR="000319A4" w:rsidRPr="003964A6">
              <w:t>Network Configuration parameters</w:t>
            </w:r>
            <w:r w:rsidR="000319A4">
              <w:t xml:space="preserve">, which </w:t>
            </w:r>
            <w:r w:rsidR="002D71A4">
              <w:t xml:space="preserve">looks like </w:t>
            </w:r>
            <w:r w:rsidR="000319A4">
              <w:t>not supporting</w:t>
            </w:r>
            <w:r w:rsidR="002D71A4">
              <w:t xml:space="preserve"> </w:t>
            </w:r>
            <w:r w:rsidR="002D71A4" w:rsidRPr="002D71A4">
              <w:t>CAG Information provisioning</w:t>
            </w:r>
            <w:r w:rsidR="002D71A4">
              <w:t>.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0319A4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5290803C" w:rsidR="00791436" w:rsidRPr="006267C5" w:rsidRDefault="002D71A4" w:rsidP="00E3110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 w:rsidRPr="002D71A4">
              <w:t>CAG Information provisioning parameters</w:t>
            </w:r>
            <w:r w:rsidRPr="003964A6">
              <w:t xml:space="preserve"> </w:t>
            </w:r>
            <w:r>
              <w:t xml:space="preserve">is added one of examples for </w:t>
            </w:r>
            <w:r w:rsidRPr="003964A6">
              <w:t>external parameter provisioning</w:t>
            </w:r>
            <w:r w:rsidR="00E3110B">
              <w:t>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587AC187" w:rsidR="00791436" w:rsidRPr="006267C5" w:rsidRDefault="006267C5" w:rsidP="00E3110B">
            <w:pPr>
              <w:pStyle w:val="CRCoverPage"/>
              <w:spacing w:after="0"/>
              <w:rPr>
                <w:lang w:val="en-US" w:eastAsia="ko-KR"/>
              </w:rPr>
            </w:pPr>
            <w:r w:rsidRPr="006267C5">
              <w:rPr>
                <w:lang w:val="en-US" w:eastAsia="ko-KR"/>
              </w:rPr>
              <w:t>M</w:t>
            </w:r>
            <w:r w:rsidRPr="006267C5">
              <w:rPr>
                <w:rFonts w:hint="eastAsia"/>
                <w:lang w:val="en-US" w:eastAsia="ko-KR"/>
              </w:rPr>
              <w:t xml:space="preserve">isunderstood </w:t>
            </w:r>
            <w:r w:rsidR="00F13575">
              <w:rPr>
                <w:lang w:val="en-US" w:eastAsia="ko-KR"/>
              </w:rPr>
              <w:t>UDM’s</w:t>
            </w:r>
            <w:r w:rsidR="009121B6">
              <w:rPr>
                <w:lang w:val="en-US" w:eastAsia="ko-KR"/>
              </w:rPr>
              <w:t xml:space="preserve"> function</w:t>
            </w:r>
            <w:r w:rsidR="00A56284">
              <w:rPr>
                <w:lang w:val="en-US" w:eastAsia="ko-KR"/>
              </w:rPr>
              <w:t>s</w:t>
            </w:r>
            <w:r w:rsidRPr="006267C5">
              <w:rPr>
                <w:lang w:val="en-US" w:eastAsia="ko-KR"/>
              </w:rPr>
              <w:t>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785F3361" w:rsidR="00791436" w:rsidRPr="00405AAA" w:rsidRDefault="00D10A53" w:rsidP="001E3A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6.2.7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42DB9FCB" w:rsidR="00791436" w:rsidRDefault="00791436" w:rsidP="00C44C30">
      <w:pPr>
        <w:rPr>
          <w:noProof/>
        </w:rPr>
      </w:pPr>
    </w:p>
    <w:p w14:paraId="7E8DFDA4" w14:textId="76C9F324" w:rsidR="00FA3262" w:rsidRDefault="00FA3262" w:rsidP="00C44C30">
      <w:pPr>
        <w:rPr>
          <w:noProof/>
        </w:rPr>
      </w:pPr>
    </w:p>
    <w:p w14:paraId="3C81B44C" w14:textId="5E381B38" w:rsidR="00FA3262" w:rsidRDefault="00FA3262" w:rsidP="00C44C30">
      <w:pPr>
        <w:rPr>
          <w:noProof/>
        </w:rPr>
      </w:pPr>
    </w:p>
    <w:p w14:paraId="29792037" w14:textId="77777777" w:rsidR="00FA3262" w:rsidRDefault="00FA3262" w:rsidP="00C44C30">
      <w:pPr>
        <w:rPr>
          <w:noProof/>
        </w:rPr>
      </w:pPr>
    </w:p>
    <w:p w14:paraId="1D01FB73" w14:textId="7018327B" w:rsidR="00FA3262" w:rsidRDefault="00FA3262" w:rsidP="00C44C30">
      <w:pPr>
        <w:rPr>
          <w:noProof/>
        </w:rPr>
      </w:pPr>
    </w:p>
    <w:p w14:paraId="658FF1B2" w14:textId="2610665F" w:rsidR="00FA3262" w:rsidRDefault="00FA3262" w:rsidP="00FA326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1</w:t>
      </w:r>
      <w:r w:rsidRPr="00FA3262">
        <w:rPr>
          <w:rFonts w:ascii="Arial Unicode MS" w:eastAsia="Arial Unicode MS" w:hAnsi="Arial Unicode MS" w:cs="Arial Unicode MS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BDE7CFC" w14:textId="77777777" w:rsidR="009121B6" w:rsidRPr="003964A6" w:rsidRDefault="009121B6" w:rsidP="009121B6">
      <w:pPr>
        <w:pStyle w:val="3"/>
      </w:pPr>
      <w:bookmarkStart w:id="1" w:name="_Toc45184041"/>
      <w:bookmarkStart w:id="2" w:name="_Toc47342883"/>
      <w:bookmarkStart w:id="3" w:name="_Toc51769585"/>
      <w:bookmarkStart w:id="4" w:name="_Toc193778231"/>
      <w:r w:rsidRPr="003964A6">
        <w:t>6.2.7</w:t>
      </w:r>
      <w:r w:rsidRPr="003964A6">
        <w:tab/>
        <w:t>UDM</w:t>
      </w:r>
      <w:bookmarkEnd w:id="1"/>
      <w:bookmarkEnd w:id="2"/>
      <w:bookmarkEnd w:id="3"/>
      <w:bookmarkEnd w:id="4"/>
    </w:p>
    <w:p w14:paraId="016DA3C5" w14:textId="77777777" w:rsidR="009121B6" w:rsidRPr="003964A6" w:rsidRDefault="009121B6" w:rsidP="009121B6">
      <w:r w:rsidRPr="003964A6">
        <w:t xml:space="preserve">The Unified Data Management (UDM) </w:t>
      </w:r>
      <w:r w:rsidRPr="003964A6">
        <w:rPr>
          <w:lang w:eastAsia="zh-CN"/>
        </w:rPr>
        <w:t xml:space="preserve">includes </w:t>
      </w:r>
      <w:r w:rsidRPr="003964A6">
        <w:t>support for the following functionality:</w:t>
      </w:r>
    </w:p>
    <w:p w14:paraId="66307656" w14:textId="77777777" w:rsidR="009121B6" w:rsidRPr="003964A6" w:rsidRDefault="009121B6" w:rsidP="009121B6">
      <w:pPr>
        <w:pStyle w:val="B1"/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 xml:space="preserve">Generation of 3GPP AKA </w:t>
      </w:r>
      <w:r w:rsidRPr="003964A6">
        <w:t>Authentication Credentials.</w:t>
      </w:r>
    </w:p>
    <w:p w14:paraId="6C389CCE" w14:textId="77777777" w:rsidR="009121B6" w:rsidRPr="003964A6" w:rsidRDefault="009121B6" w:rsidP="009121B6">
      <w:pPr>
        <w:pStyle w:val="B1"/>
        <w:tabs>
          <w:tab w:val="left" w:pos="1298"/>
          <w:tab w:val="left" w:pos="3432"/>
        </w:tabs>
      </w:pPr>
      <w:r w:rsidRPr="003964A6">
        <w:t>-</w:t>
      </w:r>
      <w:r w:rsidRPr="003964A6">
        <w:tab/>
        <w:t>User Identification Handling (e.g. storage and management of SUPI for each subscriber in the 5G system).</w:t>
      </w:r>
    </w:p>
    <w:p w14:paraId="52E46ECA" w14:textId="77777777" w:rsidR="009121B6" w:rsidRPr="003964A6" w:rsidRDefault="009121B6" w:rsidP="009121B6">
      <w:pPr>
        <w:pStyle w:val="B1"/>
        <w:tabs>
          <w:tab w:val="left" w:pos="1298"/>
          <w:tab w:val="left" w:pos="3432"/>
        </w:tabs>
      </w:pPr>
      <w:r w:rsidRPr="003964A6">
        <w:t>-</w:t>
      </w:r>
      <w:r w:rsidRPr="003964A6">
        <w:tab/>
        <w:t>Support of de-concealment of privacy-protected subscription identifier (SUCI).</w:t>
      </w:r>
    </w:p>
    <w:p w14:paraId="207B2136" w14:textId="77777777" w:rsidR="009121B6" w:rsidRPr="003964A6" w:rsidRDefault="009121B6" w:rsidP="009121B6">
      <w:pPr>
        <w:pStyle w:val="B1"/>
        <w:tabs>
          <w:tab w:val="left" w:pos="1298"/>
          <w:tab w:val="left" w:pos="3432"/>
        </w:tabs>
      </w:pPr>
      <w:r w:rsidRPr="003964A6">
        <w:t>-</w:t>
      </w:r>
      <w:r w:rsidRPr="003964A6">
        <w:tab/>
        <w:t>Access authorization based on subscription data (e.g. roaming restrictions).</w:t>
      </w:r>
    </w:p>
    <w:p w14:paraId="2EB5E8B0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UE's Serving NF Registration Management (e.g. storing serving AMF for UE, storing serving SMF for UE's PDU Session).</w:t>
      </w:r>
    </w:p>
    <w:p w14:paraId="13AC7A23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Support to service/session continuity e.g. by keeping SMF/DNN assignment of ongoing sessions.</w:t>
      </w:r>
    </w:p>
    <w:p w14:paraId="5AD64E28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MT-SMS delivery support.</w:t>
      </w:r>
    </w:p>
    <w:p w14:paraId="6A812C45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Lawful Intercept Functionality (especially in outbound roaming case where UDM is the only point of contact for LI).</w:t>
      </w:r>
    </w:p>
    <w:p w14:paraId="788C47CD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Subscription management.</w:t>
      </w:r>
    </w:p>
    <w:p w14:paraId="38AB8387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SMS management.</w:t>
      </w:r>
    </w:p>
    <w:p w14:paraId="26E195DB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5G-VN group management handling.</w:t>
      </w:r>
    </w:p>
    <w:p w14:paraId="373EB4CC" w14:textId="512E4E71" w:rsidR="009121B6" w:rsidRPr="003964A6" w:rsidRDefault="009121B6" w:rsidP="009121B6">
      <w:pPr>
        <w:pStyle w:val="B1"/>
      </w:pPr>
      <w:r w:rsidRPr="003964A6">
        <w:t>-</w:t>
      </w:r>
      <w:r w:rsidRPr="003964A6">
        <w:tab/>
        <w:t xml:space="preserve">Support of external parameter provisioning </w:t>
      </w:r>
      <w:ins w:id="5" w:author="백영교/통신표준연구팀(SR)/삼성전자" w:date="2025-03-27T09:58:00Z">
        <w:r w:rsidR="00B73D2D">
          <w:t>as described in clause 4.15.6 of TS 23.502[</w:t>
        </w:r>
      </w:ins>
      <w:ins w:id="6" w:author="백영교/통신표준연구팀(SR)/삼성전자" w:date="2025-03-27T09:59:00Z">
        <w:r w:rsidR="00B73D2D">
          <w:t>3</w:t>
        </w:r>
      </w:ins>
      <w:proofErr w:type="gramStart"/>
      <w:ins w:id="7" w:author="백영교/통신표준연구팀(SR)/삼성전자" w:date="2025-03-27T09:58:00Z">
        <w:r w:rsidR="00B73D2D">
          <w:t>]</w:t>
        </w:r>
      </w:ins>
      <w:r w:rsidRPr="003964A6">
        <w:t>(</w:t>
      </w:r>
      <w:proofErr w:type="gramEnd"/>
      <w:ins w:id="8" w:author="백영교/통신표준연구팀(SR)/삼성전자" w:date="2025-03-27T09:38:00Z">
        <w:r>
          <w:t xml:space="preserve">e.g. </w:t>
        </w:r>
      </w:ins>
      <w:r w:rsidRPr="003964A6">
        <w:t xml:space="preserve">Expected UE Behaviour parameters </w:t>
      </w:r>
      <w:del w:id="9" w:author="백영교/통신표준연구팀(SR)/삼성전자" w:date="2025-03-27T09:43:00Z">
        <w:r w:rsidRPr="003964A6" w:rsidDel="002D71A4">
          <w:delText xml:space="preserve">or </w:delText>
        </w:r>
      </w:del>
      <w:ins w:id="10" w:author="백영교/통신표준연구팀(SR)/삼성전자" w:date="2025-03-27T09:43:00Z">
        <w:r w:rsidR="002D71A4">
          <w:t>,</w:t>
        </w:r>
        <w:r w:rsidR="002D71A4" w:rsidRPr="003964A6">
          <w:t xml:space="preserve"> </w:t>
        </w:r>
      </w:ins>
      <w:r w:rsidRPr="003964A6">
        <w:t>Network Configuration parameters</w:t>
      </w:r>
      <w:ins w:id="11" w:author="백영교/통신표준연구팀(SR)/삼성전자" w:date="2025-03-27T09:35:00Z">
        <w:r w:rsidRPr="009121B6">
          <w:rPr>
            <w:rFonts w:eastAsia="SimSun"/>
          </w:rPr>
          <w:t xml:space="preserve"> </w:t>
        </w:r>
        <w:r>
          <w:rPr>
            <w:rFonts w:eastAsia="SimSun"/>
          </w:rPr>
          <w:t>or CAG Information provisioning parameters</w:t>
        </w:r>
      </w:ins>
      <w:r w:rsidRPr="003964A6">
        <w:t>).</w:t>
      </w:r>
    </w:p>
    <w:p w14:paraId="7BAABF76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Support for the Disaster Roaming as described in clause 5.40.</w:t>
      </w:r>
    </w:p>
    <w:p w14:paraId="60800B66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Support for the control of time synchronization service based on subscription data as described in clause 5.27.1.11.</w:t>
      </w:r>
    </w:p>
    <w:p w14:paraId="2B4239DF" w14:textId="77777777" w:rsidR="009121B6" w:rsidRPr="003964A6" w:rsidRDefault="009121B6" w:rsidP="009121B6">
      <w:pPr>
        <w:rPr>
          <w:lang w:eastAsia="zh-CN"/>
        </w:rPr>
      </w:pPr>
      <w:r w:rsidRPr="003964A6">
        <w:t>To provide this functionality, the UDM uses</w:t>
      </w:r>
      <w:r w:rsidRPr="003964A6">
        <w:rPr>
          <w:lang w:eastAsia="zh-CN"/>
        </w:rPr>
        <w:t xml:space="preserve"> subscription data (including authentication data) that may be stored in UDR, in which case a UDM implements the application logic and does not require an internal user data storage and then several different UDMs may serve the same user in different transactions.</w:t>
      </w:r>
    </w:p>
    <w:p w14:paraId="26B2F67B" w14:textId="77777777" w:rsidR="009121B6" w:rsidRPr="003964A6" w:rsidRDefault="009121B6" w:rsidP="009121B6">
      <w:pPr>
        <w:pStyle w:val="NO"/>
        <w:tabs>
          <w:tab w:val="left" w:pos="5529"/>
        </w:tabs>
      </w:pPr>
      <w:r w:rsidRPr="003964A6">
        <w:t>NOTE</w:t>
      </w:r>
      <w:r w:rsidRPr="003964A6">
        <w:rPr>
          <w:rFonts w:eastAsia="SimSun"/>
          <w:lang w:eastAsia="zh-CN"/>
        </w:rPr>
        <w:t> 1</w:t>
      </w:r>
      <w:r w:rsidRPr="003964A6">
        <w:t>:</w:t>
      </w:r>
      <w:r w:rsidRPr="003964A6">
        <w:tab/>
      </w:r>
      <w:r w:rsidRPr="003964A6">
        <w:rPr>
          <w:rFonts w:eastAsia="SimSun"/>
          <w:lang w:eastAsia="zh-CN"/>
        </w:rPr>
        <w:t>The interaction between UDM and HSS, when they are deployed as separate network functions, is defined in TS 23.632 [102] and TS 29.563 [103] or it is implementation specific</w:t>
      </w:r>
      <w:r w:rsidRPr="003964A6">
        <w:t>.</w:t>
      </w:r>
    </w:p>
    <w:p w14:paraId="21A2F1DF" w14:textId="5F84D748" w:rsidR="00035066" w:rsidRPr="00E3110B" w:rsidRDefault="009121B6" w:rsidP="00E3110B">
      <w:pPr>
        <w:pStyle w:val="NO"/>
      </w:pPr>
      <w:r w:rsidRPr="003964A6">
        <w:t>NOTE</w:t>
      </w:r>
      <w:r w:rsidRPr="003964A6">
        <w:rPr>
          <w:rFonts w:eastAsia="SimSun"/>
          <w:lang w:eastAsia="zh-CN"/>
        </w:rPr>
        <w:t> 2</w:t>
      </w:r>
      <w:r w:rsidRPr="003964A6">
        <w:t>:</w:t>
      </w:r>
      <w:r w:rsidRPr="003964A6">
        <w:tab/>
      </w:r>
      <w:r w:rsidRPr="003964A6">
        <w:rPr>
          <w:rFonts w:eastAsia="SimSun"/>
          <w:lang w:eastAsia="zh-CN"/>
        </w:rPr>
        <w:t>The UDM is located in the HPLMN of the subscribers it serves and access the information of the UDR located in the same PLMN</w:t>
      </w:r>
      <w:r w:rsidRPr="003964A6">
        <w:t>.</w:t>
      </w:r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507CF" w14:textId="77777777" w:rsidR="008E67CF" w:rsidRDefault="008E67CF">
      <w:r>
        <w:separator/>
      </w:r>
    </w:p>
  </w:endnote>
  <w:endnote w:type="continuationSeparator" w:id="0">
    <w:p w14:paraId="32D38F19" w14:textId="77777777" w:rsidR="008E67CF" w:rsidRDefault="008E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268ED" w14:textId="77777777" w:rsidR="008E67CF" w:rsidRDefault="008E67CF">
      <w:r>
        <w:separator/>
      </w:r>
    </w:p>
  </w:footnote>
  <w:footnote w:type="continuationSeparator" w:id="0">
    <w:p w14:paraId="46CED96A" w14:textId="77777777" w:rsidR="008E67CF" w:rsidRDefault="008E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319A4"/>
    <w:rsid w:val="00032C1D"/>
    <w:rsid w:val="00035066"/>
    <w:rsid w:val="00036031"/>
    <w:rsid w:val="00042883"/>
    <w:rsid w:val="00050156"/>
    <w:rsid w:val="00053060"/>
    <w:rsid w:val="00054918"/>
    <w:rsid w:val="000734FC"/>
    <w:rsid w:val="00074C66"/>
    <w:rsid w:val="00083E1A"/>
    <w:rsid w:val="00086690"/>
    <w:rsid w:val="000A31BB"/>
    <w:rsid w:val="000A6394"/>
    <w:rsid w:val="000B411E"/>
    <w:rsid w:val="000B7FED"/>
    <w:rsid w:val="000C038A"/>
    <w:rsid w:val="000C6598"/>
    <w:rsid w:val="000C660A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90851"/>
    <w:rsid w:val="00192C46"/>
    <w:rsid w:val="00193734"/>
    <w:rsid w:val="0019538A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3EF"/>
    <w:rsid w:val="001D00EC"/>
    <w:rsid w:val="001D490C"/>
    <w:rsid w:val="001D704F"/>
    <w:rsid w:val="001E29D8"/>
    <w:rsid w:val="001E3A67"/>
    <w:rsid w:val="001E41F3"/>
    <w:rsid w:val="001E7F2A"/>
    <w:rsid w:val="001F4A05"/>
    <w:rsid w:val="001F7803"/>
    <w:rsid w:val="002008EF"/>
    <w:rsid w:val="002217C7"/>
    <w:rsid w:val="00227044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D0759"/>
    <w:rsid w:val="002D18F2"/>
    <w:rsid w:val="002D37C6"/>
    <w:rsid w:val="002D4D40"/>
    <w:rsid w:val="002D71A4"/>
    <w:rsid w:val="002E3EA7"/>
    <w:rsid w:val="002E472E"/>
    <w:rsid w:val="00305409"/>
    <w:rsid w:val="0031477F"/>
    <w:rsid w:val="00321F21"/>
    <w:rsid w:val="00327F63"/>
    <w:rsid w:val="00333C67"/>
    <w:rsid w:val="0033685F"/>
    <w:rsid w:val="00354E78"/>
    <w:rsid w:val="003609EF"/>
    <w:rsid w:val="0036231A"/>
    <w:rsid w:val="00365955"/>
    <w:rsid w:val="0037438E"/>
    <w:rsid w:val="00374DD4"/>
    <w:rsid w:val="003A2648"/>
    <w:rsid w:val="003A4C4B"/>
    <w:rsid w:val="003B08C3"/>
    <w:rsid w:val="003D686F"/>
    <w:rsid w:val="003E1A36"/>
    <w:rsid w:val="003E3E74"/>
    <w:rsid w:val="003E7CBD"/>
    <w:rsid w:val="003F0332"/>
    <w:rsid w:val="00405AAA"/>
    <w:rsid w:val="00410371"/>
    <w:rsid w:val="00423D98"/>
    <w:rsid w:val="004242F1"/>
    <w:rsid w:val="00426E88"/>
    <w:rsid w:val="0042779B"/>
    <w:rsid w:val="00431777"/>
    <w:rsid w:val="00450E8E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7F43"/>
    <w:rsid w:val="004D21ED"/>
    <w:rsid w:val="004D2DD6"/>
    <w:rsid w:val="0051282A"/>
    <w:rsid w:val="005141D9"/>
    <w:rsid w:val="0051580D"/>
    <w:rsid w:val="0052188F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9000A"/>
    <w:rsid w:val="00592D74"/>
    <w:rsid w:val="005967B1"/>
    <w:rsid w:val="005975EA"/>
    <w:rsid w:val="005E2C44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95808"/>
    <w:rsid w:val="0069658A"/>
    <w:rsid w:val="006A0CF9"/>
    <w:rsid w:val="006B46FB"/>
    <w:rsid w:val="006C2A45"/>
    <w:rsid w:val="006D0C0E"/>
    <w:rsid w:val="006E21FB"/>
    <w:rsid w:val="006F3247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61E14"/>
    <w:rsid w:val="00791224"/>
    <w:rsid w:val="00791436"/>
    <w:rsid w:val="00792342"/>
    <w:rsid w:val="007977A8"/>
    <w:rsid w:val="007A3949"/>
    <w:rsid w:val="007B512A"/>
    <w:rsid w:val="007B66C5"/>
    <w:rsid w:val="007B6F40"/>
    <w:rsid w:val="007C2097"/>
    <w:rsid w:val="007C6018"/>
    <w:rsid w:val="007D4B00"/>
    <w:rsid w:val="007D6A07"/>
    <w:rsid w:val="007E0763"/>
    <w:rsid w:val="007F3D25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626E7"/>
    <w:rsid w:val="00870EE7"/>
    <w:rsid w:val="008863B9"/>
    <w:rsid w:val="00895790"/>
    <w:rsid w:val="008A45A6"/>
    <w:rsid w:val="008A5DCF"/>
    <w:rsid w:val="008B43B3"/>
    <w:rsid w:val="008D3CCC"/>
    <w:rsid w:val="008E2214"/>
    <w:rsid w:val="008E67CF"/>
    <w:rsid w:val="008F3789"/>
    <w:rsid w:val="008F686C"/>
    <w:rsid w:val="00901C6D"/>
    <w:rsid w:val="009121B6"/>
    <w:rsid w:val="00912A45"/>
    <w:rsid w:val="009148DE"/>
    <w:rsid w:val="00917FCC"/>
    <w:rsid w:val="00920BF7"/>
    <w:rsid w:val="00923119"/>
    <w:rsid w:val="00924458"/>
    <w:rsid w:val="00933E17"/>
    <w:rsid w:val="00936F87"/>
    <w:rsid w:val="00941E30"/>
    <w:rsid w:val="009423D0"/>
    <w:rsid w:val="009440E3"/>
    <w:rsid w:val="00944158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F734F"/>
    <w:rsid w:val="00A011AE"/>
    <w:rsid w:val="00A246B6"/>
    <w:rsid w:val="00A30911"/>
    <w:rsid w:val="00A34949"/>
    <w:rsid w:val="00A36030"/>
    <w:rsid w:val="00A47E70"/>
    <w:rsid w:val="00A50CF0"/>
    <w:rsid w:val="00A56284"/>
    <w:rsid w:val="00A7671C"/>
    <w:rsid w:val="00A7736D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4239"/>
    <w:rsid w:val="00AD53E9"/>
    <w:rsid w:val="00AE58D5"/>
    <w:rsid w:val="00AF1DBF"/>
    <w:rsid w:val="00B234CE"/>
    <w:rsid w:val="00B258BB"/>
    <w:rsid w:val="00B44ACC"/>
    <w:rsid w:val="00B45FDB"/>
    <w:rsid w:val="00B467E1"/>
    <w:rsid w:val="00B53460"/>
    <w:rsid w:val="00B54711"/>
    <w:rsid w:val="00B55061"/>
    <w:rsid w:val="00B55256"/>
    <w:rsid w:val="00B67B97"/>
    <w:rsid w:val="00B71092"/>
    <w:rsid w:val="00B73D2D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37DF"/>
    <w:rsid w:val="00C44B77"/>
    <w:rsid w:val="00C44C30"/>
    <w:rsid w:val="00C510FF"/>
    <w:rsid w:val="00C5219A"/>
    <w:rsid w:val="00C5750D"/>
    <w:rsid w:val="00C63372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D03F9A"/>
    <w:rsid w:val="00D06D51"/>
    <w:rsid w:val="00D07EC5"/>
    <w:rsid w:val="00D10A53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B20AB"/>
    <w:rsid w:val="00DC618E"/>
    <w:rsid w:val="00DE34CF"/>
    <w:rsid w:val="00DE469B"/>
    <w:rsid w:val="00E131AB"/>
    <w:rsid w:val="00E13F3D"/>
    <w:rsid w:val="00E3110B"/>
    <w:rsid w:val="00E33291"/>
    <w:rsid w:val="00E3394C"/>
    <w:rsid w:val="00E34898"/>
    <w:rsid w:val="00E464FA"/>
    <w:rsid w:val="00E5180B"/>
    <w:rsid w:val="00E5626A"/>
    <w:rsid w:val="00E57FF5"/>
    <w:rsid w:val="00E62989"/>
    <w:rsid w:val="00E63473"/>
    <w:rsid w:val="00E65CBA"/>
    <w:rsid w:val="00E72A8E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07165"/>
    <w:rsid w:val="00F13575"/>
    <w:rsid w:val="00F25D98"/>
    <w:rsid w:val="00F26CEA"/>
    <w:rsid w:val="00F300FB"/>
    <w:rsid w:val="00F37AF3"/>
    <w:rsid w:val="00F40A84"/>
    <w:rsid w:val="00F426C4"/>
    <w:rsid w:val="00F45A44"/>
    <w:rsid w:val="00F47526"/>
    <w:rsid w:val="00F51C76"/>
    <w:rsid w:val="00F77030"/>
    <w:rsid w:val="00F85D8E"/>
    <w:rsid w:val="00F93F69"/>
    <w:rsid w:val="00FA240D"/>
    <w:rsid w:val="00FA3262"/>
    <w:rsid w:val="00FB4B6E"/>
    <w:rsid w:val="00FB6386"/>
    <w:rsid w:val="00FB664B"/>
    <w:rsid w:val="00FC762E"/>
    <w:rsid w:val="00FD2588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B6FFB-DF2B-45F1-9A03-9B0C67B5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3</cp:revision>
  <cp:lastPrinted>1899-12-31T23:00:00Z</cp:lastPrinted>
  <dcterms:created xsi:type="dcterms:W3CDTF">2025-03-28T05:32:00Z</dcterms:created>
  <dcterms:modified xsi:type="dcterms:W3CDTF">2025-03-28T05:59:00Z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75A2C26BD85A9140AD9B466CA03E7AD2876E8E058ECA9F4D618FA735742832F55854997546A79AFE46774368EB8FC787811F4C219C5094ED12A2CAE549C0E1D5</vt:lpwstr>
  </property>
</Properties>
</file>