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24E21C47" w:rsidR="006D2866" w:rsidRPr="00DD5DBD" w:rsidRDefault="006D2866" w:rsidP="006D2866">
      <w:pPr>
        <w:pStyle w:val="Header"/>
        <w:tabs>
          <w:tab w:val="right" w:pos="9639"/>
        </w:tabs>
        <w:rPr>
          <w:noProof w:val="0"/>
          <w:sz w:val="24"/>
          <w:szCs w:val="24"/>
          <w:lang w:val="sv-SE"/>
        </w:rPr>
      </w:pPr>
      <w:r w:rsidRPr="00DD5DBD">
        <w:rPr>
          <w:noProof w:val="0"/>
          <w:sz w:val="24"/>
          <w:szCs w:val="24"/>
          <w:lang w:val="sv-SE"/>
        </w:rPr>
        <w:t>3GPP TSG SA WG2#16</w:t>
      </w:r>
      <w:r w:rsidR="00C56E08">
        <w:rPr>
          <w:noProof w:val="0"/>
          <w:sz w:val="24"/>
          <w:szCs w:val="24"/>
          <w:lang w:val="sv-SE"/>
        </w:rPr>
        <w:t>8</w:t>
      </w:r>
      <w:r w:rsidRPr="00DD5DBD">
        <w:rPr>
          <w:bCs/>
          <w:noProof w:val="0"/>
          <w:sz w:val="24"/>
          <w:szCs w:val="24"/>
          <w:lang w:val="sv-SE"/>
        </w:rPr>
        <w:tab/>
        <w:t xml:space="preserve">            S2-250</w:t>
      </w:r>
      <w:r w:rsidR="00EB4F68">
        <w:rPr>
          <w:bCs/>
          <w:noProof w:val="0"/>
          <w:sz w:val="24"/>
          <w:szCs w:val="24"/>
          <w:lang w:val="sv-SE"/>
        </w:rPr>
        <w:t>3361</w:t>
      </w:r>
    </w:p>
    <w:p w14:paraId="04BEE97E" w14:textId="26996C36" w:rsidR="006D2866" w:rsidRPr="002816F5" w:rsidRDefault="00C56E08" w:rsidP="006D2866">
      <w:pPr>
        <w:pStyle w:val="3GPPHeader"/>
        <w:rPr>
          <w:rFonts w:ascii="Arial" w:eastAsia="SimSun" w:hAnsi="Arial" w:cs="Arial"/>
          <w:sz w:val="20"/>
          <w:szCs w:val="16"/>
        </w:rPr>
      </w:pPr>
      <w:bookmarkStart w:id="0" w:name="_Hlk91755148"/>
      <w:r>
        <w:rPr>
          <w:rFonts w:ascii="Arial" w:hAnsi="Arial" w:cs="Arial"/>
          <w:bCs/>
        </w:rPr>
        <w:t>April</w:t>
      </w:r>
      <w:r w:rsidR="006D2866" w:rsidRPr="0073675B">
        <w:rPr>
          <w:rFonts w:ascii="Arial" w:hAnsi="Arial" w:cs="Arial"/>
          <w:bCs/>
        </w:rPr>
        <w:t xml:space="preserve"> </w:t>
      </w:r>
      <w:r w:rsidR="0010288C">
        <w:rPr>
          <w:rFonts w:ascii="Arial" w:hAnsi="Arial" w:cs="Arial"/>
          <w:bCs/>
        </w:rPr>
        <w:t>7</w:t>
      </w:r>
      <w:r w:rsidR="006D2866" w:rsidRPr="0073675B">
        <w:rPr>
          <w:rFonts w:ascii="Arial" w:hAnsi="Arial" w:cs="Arial"/>
          <w:bCs/>
          <w:vertAlign w:val="superscript"/>
        </w:rPr>
        <w:t>th</w:t>
      </w:r>
      <w:r w:rsidR="006D2866" w:rsidRPr="0073675B">
        <w:rPr>
          <w:rFonts w:ascii="Arial" w:hAnsi="Arial" w:cs="Arial"/>
          <w:bCs/>
        </w:rPr>
        <w:t xml:space="preserve"> – </w:t>
      </w:r>
      <w:r>
        <w:rPr>
          <w:rFonts w:ascii="Arial" w:hAnsi="Arial" w:cs="Arial"/>
          <w:bCs/>
        </w:rPr>
        <w:t>1</w:t>
      </w:r>
      <w:r w:rsidR="0010288C">
        <w:rPr>
          <w:rFonts w:ascii="Arial" w:hAnsi="Arial" w:cs="Arial"/>
          <w:bCs/>
        </w:rPr>
        <w:t>1</w:t>
      </w:r>
      <w:bookmarkEnd w:id="0"/>
      <w:r w:rsidR="008A224C">
        <w:rPr>
          <w:rFonts w:ascii="Arial" w:hAnsi="Arial" w:cs="Arial"/>
          <w:bCs/>
          <w:vertAlign w:val="superscript"/>
        </w:rPr>
        <w:t>th,</w:t>
      </w:r>
      <w:r w:rsidR="006D2866" w:rsidRPr="0073675B">
        <w:rPr>
          <w:rFonts w:ascii="Arial" w:hAnsi="Arial" w:cs="Arial"/>
          <w:bCs/>
        </w:rPr>
        <w:t xml:space="preserve"> 2025</w:t>
      </w:r>
      <w:r w:rsidR="006D2866" w:rsidRPr="0073675B">
        <w:rPr>
          <w:rFonts w:ascii="Arial" w:hAnsi="Arial" w:cs="Arial"/>
          <w:noProof/>
        </w:rPr>
        <w:t xml:space="preserve">; </w:t>
      </w:r>
      <w:r>
        <w:rPr>
          <w:rFonts w:ascii="Arial" w:hAnsi="Arial" w:cs="Arial"/>
          <w:noProof/>
        </w:rPr>
        <w:t>Got</w:t>
      </w:r>
      <w:r w:rsidR="00FF025E">
        <w:rPr>
          <w:rFonts w:ascii="Arial" w:hAnsi="Arial" w:cs="Arial"/>
          <w:noProof/>
        </w:rPr>
        <w:t>h</w:t>
      </w:r>
      <w:r>
        <w:rPr>
          <w:rFonts w:ascii="Arial" w:hAnsi="Arial" w:cs="Arial"/>
          <w:noProof/>
        </w:rPr>
        <w:t>e</w:t>
      </w:r>
      <w:r w:rsidR="00FF025E">
        <w:rPr>
          <w:rFonts w:ascii="Arial" w:hAnsi="Arial" w:cs="Arial"/>
          <w:noProof/>
        </w:rPr>
        <w:t>n</w:t>
      </w:r>
      <w:r>
        <w:rPr>
          <w:rFonts w:ascii="Arial" w:hAnsi="Arial" w:cs="Arial"/>
          <w:noProof/>
        </w:rPr>
        <w:t>b</w:t>
      </w:r>
      <w:r w:rsidR="00FF025E">
        <w:rPr>
          <w:rFonts w:ascii="Arial" w:hAnsi="Arial" w:cs="Arial"/>
          <w:noProof/>
        </w:rPr>
        <w:t>u</w:t>
      </w:r>
      <w:r>
        <w:rPr>
          <w:rFonts w:ascii="Arial" w:hAnsi="Arial" w:cs="Arial"/>
          <w:noProof/>
        </w:rPr>
        <w:t>rg, Sweden</w:t>
      </w:r>
      <w:r w:rsidR="006D2866" w:rsidRPr="0073675B">
        <w:rPr>
          <w:rFonts w:ascii="Arial" w:hAnsi="Arial" w:cs="Arial"/>
          <w:noProof/>
          <w:color w:val="3333FF"/>
        </w:rPr>
        <w:t xml:space="preserve">             </w:t>
      </w:r>
      <w:r w:rsidR="00E35A6A">
        <w:rPr>
          <w:rFonts w:ascii="Arial" w:hAnsi="Arial" w:cs="Arial"/>
          <w:noProof/>
          <w:color w:val="3333FF"/>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EB4F68"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72880C3C" w:rsidR="006D2866" w:rsidRPr="00A74022" w:rsidRDefault="00EB4F68" w:rsidP="00BF7A8C">
            <w:pPr>
              <w:pStyle w:val="CRCoverPage"/>
              <w:spacing w:after="0"/>
              <w:rPr>
                <w:noProof/>
                <w:sz w:val="28"/>
                <w:szCs w:val="28"/>
              </w:rPr>
            </w:pPr>
            <w:r>
              <w:rPr>
                <w:noProof/>
                <w:sz w:val="28"/>
                <w:szCs w:val="28"/>
              </w:rPr>
              <w:t>1439</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12AF72A7" w:rsidR="006D2866" w:rsidRPr="00410371" w:rsidRDefault="006D2866" w:rsidP="00BF7A8C">
            <w:pPr>
              <w:pStyle w:val="CRCoverPage"/>
              <w:spacing w:after="0"/>
              <w:jc w:val="center"/>
              <w:rPr>
                <w:b/>
                <w:noProof/>
              </w:rPr>
            </w:pP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3CA9EECC" w:rsidR="006D2866" w:rsidRPr="001D2FEB" w:rsidRDefault="001D2FEB" w:rsidP="00BF7A8C">
            <w:pPr>
              <w:pStyle w:val="CRCoverPage"/>
              <w:spacing w:after="0"/>
              <w:jc w:val="center"/>
              <w:rPr>
                <w:b/>
                <w:bCs/>
                <w:noProof/>
                <w:sz w:val="28"/>
              </w:rPr>
            </w:pPr>
            <w:r w:rsidRPr="001D2FEB">
              <w:rPr>
                <w:b/>
                <w:bCs/>
                <w:sz w:val="28"/>
                <w:szCs w:val="28"/>
              </w:rPr>
              <w:t>19.2.0</w:t>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F29021B" w:rsidR="006D2866" w:rsidRDefault="0001306F" w:rsidP="00BF7A8C">
            <w:pPr>
              <w:pStyle w:val="CRCoverPage"/>
              <w:spacing w:after="0"/>
              <w:ind w:left="100"/>
              <w:rPr>
                <w:noProof/>
              </w:rPr>
            </w:pPr>
            <w:r>
              <w:rPr>
                <w:noProof/>
                <w:lang w:eastAsia="ja-JP"/>
              </w:rPr>
              <w:t>Attribute Level Change</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1A0A3346" w:rsidR="006D2866" w:rsidRDefault="00DB3BA8" w:rsidP="005D6B60">
            <w:pPr>
              <w:pStyle w:val="CRCoverPage"/>
              <w:spacing w:after="0"/>
              <w:ind w:left="100"/>
              <w:rPr>
                <w:noProof/>
              </w:rPr>
            </w:pPr>
            <w:r>
              <w:rPr>
                <w:noProof/>
              </w:rPr>
              <w:t>Verizon</w:t>
            </w:r>
            <w:r w:rsidR="00FE5CDE">
              <w:rPr>
                <w:noProof/>
              </w:rPr>
              <w:t xml:space="preserve">, </w:t>
            </w:r>
            <w:r w:rsidR="00F45192">
              <w:rPr>
                <w:noProof/>
              </w:rPr>
              <w:t>Oracle</w:t>
            </w:r>
            <w:r w:rsidR="001D2FEB">
              <w:rPr>
                <w:noProof/>
              </w:rPr>
              <w:t xml:space="preserve">, </w:t>
            </w:r>
            <w:r w:rsidR="004638D6">
              <w:rPr>
                <w:noProof/>
              </w:rPr>
              <w:t>CATT</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31332E1C" w:rsidR="006D2866" w:rsidRDefault="003B626E" w:rsidP="0017138C">
            <w:pPr>
              <w:pStyle w:val="CRCoverPage"/>
              <w:spacing w:after="0"/>
              <w:ind w:left="100"/>
              <w:rPr>
                <w:noProof/>
              </w:rPr>
            </w:pPr>
            <w:r>
              <w:rPr>
                <w:noProof/>
              </w:rPr>
              <w:t>AIML_CN</w:t>
            </w:r>
            <w:r w:rsidR="00DE06AB">
              <w:rPr>
                <w:noProof/>
              </w:rPr>
              <w:t>, TEI1</w:t>
            </w:r>
            <w:r w:rsidR="00100B56">
              <w:rPr>
                <w:noProof/>
              </w:rPr>
              <w:t>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4901368D" w:rsidR="006D2866" w:rsidRDefault="006D2866" w:rsidP="00BF7A8C">
            <w:pPr>
              <w:pStyle w:val="CRCoverPage"/>
              <w:spacing w:after="0"/>
              <w:ind w:left="100"/>
              <w:rPr>
                <w:noProof/>
              </w:rPr>
            </w:pPr>
            <w:r>
              <w:t>2025-0</w:t>
            </w:r>
            <w:r w:rsidR="00C56E08">
              <w:t>3</w:t>
            </w:r>
            <w:r>
              <w:t>-</w:t>
            </w:r>
            <w:r w:rsidR="00DD5DBD">
              <w:t>2</w:t>
            </w:r>
            <w:r w:rsidR="00C56E08">
              <w:t>5</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4D003671" w:rsidR="006D2866" w:rsidRDefault="00F45192"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325FD374" w:rsidR="006D2866" w:rsidRDefault="006D2866" w:rsidP="00BF7A8C">
            <w:pPr>
              <w:pStyle w:val="CRCoverPage"/>
              <w:spacing w:after="0"/>
              <w:ind w:left="100"/>
              <w:rPr>
                <w:noProof/>
              </w:rPr>
            </w:pPr>
            <w:r>
              <w:t>Rel-1</w:t>
            </w:r>
            <w:r w:rsidR="003B626E">
              <w:t>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1D94AD35" w14:textId="0C3B2F07" w:rsidR="008F77F5" w:rsidRDefault="001D2FEB" w:rsidP="00BC7AB1">
            <w:pPr>
              <w:pStyle w:val="CRCoverPage"/>
              <w:spacing w:before="240" w:after="0"/>
              <w:rPr>
                <w:noProof/>
              </w:rPr>
            </w:pPr>
            <w:r>
              <w:rPr>
                <w:noProof/>
              </w:rPr>
              <w:t xml:space="preserve">A minor omission of “&gt;” in </w:t>
            </w:r>
            <w:r w:rsidR="00F45192">
              <w:rPr>
                <w:noProof/>
              </w:rPr>
              <w:t>CR 1389, contribution S2-2502285</w:t>
            </w:r>
            <w:r>
              <w:rPr>
                <w:noProof/>
              </w:rPr>
              <w:t xml:space="preserve"> made the “spatial validity” entry stand on its own but it should be a subset of S-NSSAI or the slice instant.</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bookmarkEnd w:id="1"/>
      <w:tr w:rsidR="00F45192" w14:paraId="4FE7FCB8" w14:textId="77777777" w:rsidTr="00BF7A8C">
        <w:tc>
          <w:tcPr>
            <w:tcW w:w="2694" w:type="dxa"/>
            <w:gridSpan w:val="2"/>
            <w:tcBorders>
              <w:left w:val="single" w:sz="4" w:space="0" w:color="auto"/>
            </w:tcBorders>
          </w:tcPr>
          <w:p w14:paraId="753AB8A8" w14:textId="77777777" w:rsidR="00F45192" w:rsidRDefault="00F45192" w:rsidP="00F451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1B253E20" w:rsidR="00F45192" w:rsidRDefault="00F45192" w:rsidP="00F45192">
            <w:pPr>
              <w:pStyle w:val="CRCoverPage"/>
              <w:spacing w:after="0"/>
              <w:rPr>
                <w:noProof/>
              </w:rPr>
            </w:pPr>
            <w:r>
              <w:rPr>
                <w:noProof/>
              </w:rPr>
              <w:t xml:space="preserve">Add </w:t>
            </w:r>
            <w:r w:rsidR="001D2FEB">
              <w:rPr>
                <w:noProof/>
              </w:rPr>
              <w:t xml:space="preserve">“&gt;” to the </w:t>
            </w:r>
            <w:r>
              <w:rPr>
                <w:noProof/>
              </w:rPr>
              <w:t>spatial validity attribute</w:t>
            </w:r>
          </w:p>
        </w:tc>
      </w:tr>
      <w:tr w:rsidR="00F45192" w14:paraId="02E71E63" w14:textId="77777777" w:rsidTr="00BF7A8C">
        <w:tc>
          <w:tcPr>
            <w:tcW w:w="2694" w:type="dxa"/>
            <w:gridSpan w:val="2"/>
            <w:tcBorders>
              <w:left w:val="single" w:sz="4" w:space="0" w:color="auto"/>
            </w:tcBorders>
          </w:tcPr>
          <w:p w14:paraId="11D6F3D1"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7E544BA6" w14:textId="77777777" w:rsidR="00F45192" w:rsidRDefault="00F45192" w:rsidP="00F45192">
            <w:pPr>
              <w:pStyle w:val="CRCoverPage"/>
              <w:spacing w:after="0"/>
              <w:rPr>
                <w:noProof/>
                <w:sz w:val="8"/>
                <w:szCs w:val="8"/>
              </w:rPr>
            </w:pPr>
          </w:p>
        </w:tc>
      </w:tr>
      <w:tr w:rsidR="00F45192" w14:paraId="53FBCD2D" w14:textId="77777777" w:rsidTr="00BF7A8C">
        <w:tc>
          <w:tcPr>
            <w:tcW w:w="2694" w:type="dxa"/>
            <w:gridSpan w:val="2"/>
            <w:tcBorders>
              <w:left w:val="single" w:sz="4" w:space="0" w:color="auto"/>
              <w:bottom w:val="single" w:sz="4" w:space="0" w:color="auto"/>
            </w:tcBorders>
          </w:tcPr>
          <w:p w14:paraId="778571D6" w14:textId="77777777" w:rsidR="00F45192" w:rsidRDefault="00F45192" w:rsidP="00F451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2DC2CC97" w:rsidR="00F45192" w:rsidRDefault="001D2FEB" w:rsidP="00F45192">
            <w:pPr>
              <w:pStyle w:val="CRCoverPage"/>
              <w:spacing w:after="0"/>
              <w:rPr>
                <w:noProof/>
              </w:rPr>
            </w:pPr>
            <w:r>
              <w:rPr>
                <w:lang w:eastAsia="ja-JP"/>
              </w:rPr>
              <w:t xml:space="preserve">The spatial validity attribute will not be a subset of the slice or the slice instance. </w:t>
            </w:r>
          </w:p>
        </w:tc>
      </w:tr>
      <w:tr w:rsidR="00F45192" w14:paraId="7621F826" w14:textId="77777777" w:rsidTr="00BF7A8C">
        <w:tc>
          <w:tcPr>
            <w:tcW w:w="2694" w:type="dxa"/>
            <w:gridSpan w:val="2"/>
          </w:tcPr>
          <w:p w14:paraId="7DFB0F76" w14:textId="77777777" w:rsidR="00F45192" w:rsidRDefault="00F45192" w:rsidP="00F45192">
            <w:pPr>
              <w:pStyle w:val="CRCoverPage"/>
              <w:spacing w:after="0"/>
              <w:rPr>
                <w:b/>
                <w:i/>
                <w:noProof/>
                <w:sz w:val="8"/>
                <w:szCs w:val="8"/>
              </w:rPr>
            </w:pPr>
          </w:p>
        </w:tc>
        <w:tc>
          <w:tcPr>
            <w:tcW w:w="6946" w:type="dxa"/>
            <w:gridSpan w:val="9"/>
          </w:tcPr>
          <w:p w14:paraId="238D1316" w14:textId="77777777" w:rsidR="00F45192" w:rsidRDefault="00F45192" w:rsidP="00F45192">
            <w:pPr>
              <w:pStyle w:val="CRCoverPage"/>
              <w:spacing w:after="0"/>
              <w:rPr>
                <w:noProof/>
                <w:sz w:val="8"/>
                <w:szCs w:val="8"/>
              </w:rPr>
            </w:pPr>
          </w:p>
        </w:tc>
      </w:tr>
      <w:tr w:rsidR="00F45192" w14:paraId="402C2B8A" w14:textId="77777777" w:rsidTr="00BF7A8C">
        <w:tc>
          <w:tcPr>
            <w:tcW w:w="2694" w:type="dxa"/>
            <w:gridSpan w:val="2"/>
            <w:tcBorders>
              <w:top w:val="single" w:sz="4" w:space="0" w:color="auto"/>
              <w:left w:val="single" w:sz="4" w:space="0" w:color="auto"/>
            </w:tcBorders>
          </w:tcPr>
          <w:p w14:paraId="1039BCBF" w14:textId="77777777" w:rsidR="00F45192" w:rsidRDefault="00F45192" w:rsidP="00F451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608A215A" w:rsidR="00F45192" w:rsidRDefault="00F45192" w:rsidP="00F45192">
            <w:pPr>
              <w:pStyle w:val="CRCoverPage"/>
              <w:spacing w:after="0"/>
              <w:ind w:left="100"/>
              <w:rPr>
                <w:noProof/>
              </w:rPr>
            </w:pPr>
            <w:r>
              <w:rPr>
                <w:noProof/>
              </w:rPr>
              <w:t xml:space="preserve"> 6.3.3A</w:t>
            </w:r>
          </w:p>
        </w:tc>
      </w:tr>
      <w:tr w:rsidR="00F45192" w14:paraId="211EDD28" w14:textId="77777777" w:rsidTr="00BF7A8C">
        <w:tc>
          <w:tcPr>
            <w:tcW w:w="2694" w:type="dxa"/>
            <w:gridSpan w:val="2"/>
            <w:tcBorders>
              <w:left w:val="single" w:sz="4" w:space="0" w:color="auto"/>
            </w:tcBorders>
          </w:tcPr>
          <w:p w14:paraId="798F1D87"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026CC06E" w14:textId="77777777" w:rsidR="00F45192" w:rsidRDefault="00F45192" w:rsidP="00F45192">
            <w:pPr>
              <w:pStyle w:val="CRCoverPage"/>
              <w:spacing w:after="0"/>
              <w:rPr>
                <w:noProof/>
                <w:sz w:val="8"/>
                <w:szCs w:val="8"/>
              </w:rPr>
            </w:pPr>
          </w:p>
        </w:tc>
      </w:tr>
      <w:tr w:rsidR="00F45192" w14:paraId="52AE8AC7" w14:textId="77777777" w:rsidTr="00BF7A8C">
        <w:tc>
          <w:tcPr>
            <w:tcW w:w="2694" w:type="dxa"/>
            <w:gridSpan w:val="2"/>
            <w:tcBorders>
              <w:left w:val="single" w:sz="4" w:space="0" w:color="auto"/>
            </w:tcBorders>
          </w:tcPr>
          <w:p w14:paraId="38170CEB" w14:textId="77777777" w:rsidR="00F45192" w:rsidRDefault="00F45192" w:rsidP="00F451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F45192" w:rsidRDefault="00F45192" w:rsidP="00F451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F45192" w:rsidRDefault="00F45192" w:rsidP="00F45192">
            <w:pPr>
              <w:pStyle w:val="CRCoverPage"/>
              <w:spacing w:after="0"/>
              <w:jc w:val="center"/>
              <w:rPr>
                <w:b/>
                <w:caps/>
                <w:noProof/>
              </w:rPr>
            </w:pPr>
            <w:r>
              <w:rPr>
                <w:b/>
                <w:caps/>
                <w:noProof/>
              </w:rPr>
              <w:t>N</w:t>
            </w:r>
          </w:p>
        </w:tc>
        <w:tc>
          <w:tcPr>
            <w:tcW w:w="2977" w:type="dxa"/>
            <w:gridSpan w:val="4"/>
          </w:tcPr>
          <w:p w14:paraId="300F8F89" w14:textId="77777777" w:rsidR="00F45192" w:rsidRDefault="00F45192" w:rsidP="00F451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F45192" w:rsidRDefault="00F45192" w:rsidP="00F45192">
            <w:pPr>
              <w:pStyle w:val="CRCoverPage"/>
              <w:spacing w:after="0"/>
              <w:ind w:left="99"/>
              <w:rPr>
                <w:noProof/>
              </w:rPr>
            </w:pPr>
          </w:p>
        </w:tc>
      </w:tr>
      <w:tr w:rsidR="00F45192" w14:paraId="6890885A" w14:textId="77777777" w:rsidTr="00BF7A8C">
        <w:tc>
          <w:tcPr>
            <w:tcW w:w="2694" w:type="dxa"/>
            <w:gridSpan w:val="2"/>
            <w:tcBorders>
              <w:left w:val="single" w:sz="4" w:space="0" w:color="auto"/>
            </w:tcBorders>
          </w:tcPr>
          <w:p w14:paraId="0D0ECCA3" w14:textId="77777777" w:rsidR="00F45192" w:rsidRDefault="00F45192" w:rsidP="00F45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F45192" w:rsidRDefault="00F45192" w:rsidP="00F45192">
            <w:pPr>
              <w:pStyle w:val="CRCoverPage"/>
              <w:spacing w:after="0"/>
              <w:jc w:val="center"/>
              <w:rPr>
                <w:b/>
                <w:caps/>
                <w:noProof/>
              </w:rPr>
            </w:pPr>
            <w:r>
              <w:rPr>
                <w:b/>
                <w:caps/>
                <w:noProof/>
              </w:rPr>
              <w:t>x</w:t>
            </w:r>
          </w:p>
        </w:tc>
        <w:tc>
          <w:tcPr>
            <w:tcW w:w="2977" w:type="dxa"/>
            <w:gridSpan w:val="4"/>
          </w:tcPr>
          <w:p w14:paraId="64918E35" w14:textId="77777777" w:rsidR="00F45192" w:rsidRDefault="00F45192" w:rsidP="00F451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F45192" w:rsidRDefault="00F45192" w:rsidP="00F45192">
            <w:pPr>
              <w:pStyle w:val="CRCoverPage"/>
              <w:spacing w:after="0"/>
              <w:ind w:left="99"/>
              <w:rPr>
                <w:noProof/>
              </w:rPr>
            </w:pPr>
            <w:r>
              <w:rPr>
                <w:noProof/>
              </w:rPr>
              <w:t xml:space="preserve">TS/TR … CR … </w:t>
            </w:r>
          </w:p>
        </w:tc>
      </w:tr>
      <w:tr w:rsidR="00F45192" w14:paraId="2D5DC0ED" w14:textId="77777777" w:rsidTr="00BF7A8C">
        <w:tc>
          <w:tcPr>
            <w:tcW w:w="2694" w:type="dxa"/>
            <w:gridSpan w:val="2"/>
            <w:tcBorders>
              <w:left w:val="single" w:sz="4" w:space="0" w:color="auto"/>
            </w:tcBorders>
          </w:tcPr>
          <w:p w14:paraId="0BCBC67B" w14:textId="77777777" w:rsidR="00F45192" w:rsidRDefault="00F45192" w:rsidP="00F45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F45192" w:rsidRDefault="00F45192" w:rsidP="00F45192">
            <w:pPr>
              <w:pStyle w:val="CRCoverPage"/>
              <w:spacing w:after="0"/>
              <w:jc w:val="center"/>
              <w:rPr>
                <w:b/>
                <w:caps/>
                <w:noProof/>
              </w:rPr>
            </w:pPr>
            <w:r>
              <w:rPr>
                <w:b/>
                <w:caps/>
                <w:noProof/>
              </w:rPr>
              <w:t>x</w:t>
            </w:r>
          </w:p>
        </w:tc>
        <w:tc>
          <w:tcPr>
            <w:tcW w:w="2977" w:type="dxa"/>
            <w:gridSpan w:val="4"/>
          </w:tcPr>
          <w:p w14:paraId="128731C6" w14:textId="77777777" w:rsidR="00F45192" w:rsidRDefault="00F45192" w:rsidP="00F451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F45192" w:rsidRDefault="00F45192" w:rsidP="00F45192">
            <w:pPr>
              <w:pStyle w:val="CRCoverPage"/>
              <w:spacing w:after="0"/>
              <w:ind w:left="99"/>
              <w:rPr>
                <w:noProof/>
              </w:rPr>
            </w:pPr>
            <w:r>
              <w:rPr>
                <w:noProof/>
              </w:rPr>
              <w:t xml:space="preserve">TS/TR … CR … </w:t>
            </w:r>
          </w:p>
        </w:tc>
      </w:tr>
      <w:tr w:rsidR="00F45192" w14:paraId="1E20DC79" w14:textId="77777777" w:rsidTr="00BF7A8C">
        <w:tc>
          <w:tcPr>
            <w:tcW w:w="2694" w:type="dxa"/>
            <w:gridSpan w:val="2"/>
            <w:tcBorders>
              <w:left w:val="single" w:sz="4" w:space="0" w:color="auto"/>
            </w:tcBorders>
          </w:tcPr>
          <w:p w14:paraId="00BEFC4C" w14:textId="77777777" w:rsidR="00F45192" w:rsidRDefault="00F45192" w:rsidP="00F45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F45192" w:rsidRDefault="00F45192" w:rsidP="00F45192">
            <w:pPr>
              <w:pStyle w:val="CRCoverPage"/>
              <w:spacing w:after="0"/>
              <w:jc w:val="center"/>
              <w:rPr>
                <w:b/>
                <w:caps/>
                <w:noProof/>
              </w:rPr>
            </w:pPr>
            <w:r>
              <w:rPr>
                <w:b/>
                <w:caps/>
                <w:noProof/>
              </w:rPr>
              <w:t>x</w:t>
            </w:r>
          </w:p>
        </w:tc>
        <w:tc>
          <w:tcPr>
            <w:tcW w:w="2977" w:type="dxa"/>
            <w:gridSpan w:val="4"/>
          </w:tcPr>
          <w:p w14:paraId="4D43B1B6" w14:textId="77777777" w:rsidR="00F45192" w:rsidRDefault="00F45192" w:rsidP="00F451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F45192" w:rsidRDefault="00F45192" w:rsidP="00F45192">
            <w:pPr>
              <w:pStyle w:val="CRCoverPage"/>
              <w:spacing w:after="0"/>
              <w:ind w:left="99"/>
              <w:rPr>
                <w:noProof/>
              </w:rPr>
            </w:pPr>
            <w:r>
              <w:rPr>
                <w:noProof/>
              </w:rPr>
              <w:t xml:space="preserve">TS/TR … CR … </w:t>
            </w:r>
          </w:p>
        </w:tc>
      </w:tr>
      <w:tr w:rsidR="00F45192" w14:paraId="2A1E09D3" w14:textId="77777777" w:rsidTr="00BF7A8C">
        <w:tc>
          <w:tcPr>
            <w:tcW w:w="2694" w:type="dxa"/>
            <w:gridSpan w:val="2"/>
            <w:tcBorders>
              <w:left w:val="single" w:sz="4" w:space="0" w:color="auto"/>
            </w:tcBorders>
          </w:tcPr>
          <w:p w14:paraId="6DB6DE5A" w14:textId="77777777" w:rsidR="00F45192" w:rsidRDefault="00F45192" w:rsidP="00F45192">
            <w:pPr>
              <w:pStyle w:val="CRCoverPage"/>
              <w:spacing w:after="0"/>
              <w:rPr>
                <w:b/>
                <w:i/>
                <w:noProof/>
              </w:rPr>
            </w:pPr>
          </w:p>
        </w:tc>
        <w:tc>
          <w:tcPr>
            <w:tcW w:w="6946" w:type="dxa"/>
            <w:gridSpan w:val="9"/>
            <w:tcBorders>
              <w:right w:val="single" w:sz="4" w:space="0" w:color="auto"/>
            </w:tcBorders>
          </w:tcPr>
          <w:p w14:paraId="1B7D1F14" w14:textId="77777777" w:rsidR="00F45192" w:rsidRDefault="00F45192" w:rsidP="00F45192">
            <w:pPr>
              <w:pStyle w:val="CRCoverPage"/>
              <w:spacing w:after="0"/>
              <w:rPr>
                <w:noProof/>
              </w:rPr>
            </w:pPr>
          </w:p>
        </w:tc>
      </w:tr>
      <w:tr w:rsidR="00F45192" w14:paraId="783D6EA6" w14:textId="77777777" w:rsidTr="00BF7A8C">
        <w:tc>
          <w:tcPr>
            <w:tcW w:w="2694" w:type="dxa"/>
            <w:gridSpan w:val="2"/>
            <w:tcBorders>
              <w:left w:val="single" w:sz="4" w:space="0" w:color="auto"/>
              <w:bottom w:val="single" w:sz="4" w:space="0" w:color="auto"/>
            </w:tcBorders>
          </w:tcPr>
          <w:p w14:paraId="5D6BA909" w14:textId="77777777" w:rsidR="00F45192" w:rsidRDefault="00F45192" w:rsidP="00F45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F45192" w:rsidRDefault="00F45192" w:rsidP="00F45192">
            <w:pPr>
              <w:pStyle w:val="CRCoverPage"/>
              <w:spacing w:after="0"/>
              <w:ind w:left="100"/>
              <w:rPr>
                <w:noProof/>
              </w:rPr>
            </w:pPr>
          </w:p>
        </w:tc>
      </w:tr>
      <w:tr w:rsidR="00F45192" w:rsidRPr="008863B9" w14:paraId="0DDC7112" w14:textId="77777777" w:rsidTr="00BF7A8C">
        <w:tc>
          <w:tcPr>
            <w:tcW w:w="2694" w:type="dxa"/>
            <w:gridSpan w:val="2"/>
            <w:tcBorders>
              <w:top w:val="single" w:sz="4" w:space="0" w:color="auto"/>
              <w:bottom w:val="single" w:sz="4" w:space="0" w:color="auto"/>
            </w:tcBorders>
          </w:tcPr>
          <w:p w14:paraId="67CAD7B4" w14:textId="77777777" w:rsidR="00F45192" w:rsidRPr="008863B9" w:rsidRDefault="00F45192" w:rsidP="00F45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F45192" w:rsidRPr="008863B9" w:rsidRDefault="00F45192" w:rsidP="00F45192">
            <w:pPr>
              <w:pStyle w:val="CRCoverPage"/>
              <w:spacing w:after="0"/>
              <w:ind w:left="100"/>
              <w:rPr>
                <w:noProof/>
                <w:sz w:val="8"/>
                <w:szCs w:val="8"/>
              </w:rPr>
            </w:pPr>
          </w:p>
        </w:tc>
      </w:tr>
      <w:tr w:rsidR="00F45192"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F45192" w:rsidRDefault="00F45192" w:rsidP="00F45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F45192" w:rsidRDefault="00F45192" w:rsidP="00F45192">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1CFDDE48" w14:textId="77777777" w:rsidR="001D2FEB" w:rsidRPr="005D2CF1" w:rsidRDefault="001D2FEB" w:rsidP="001D2FEB">
      <w:pPr>
        <w:pStyle w:val="Heading3"/>
        <w:rPr>
          <w:lang w:eastAsia="zh-CN"/>
        </w:rPr>
      </w:pPr>
      <w:bookmarkStart w:id="2" w:name="_Toc193705869"/>
      <w:r w:rsidRPr="005D2CF1">
        <w:rPr>
          <w:lang w:eastAsia="zh-CN"/>
        </w:rPr>
        <w:lastRenderedPageBreak/>
        <w:t>6.3.3A</w:t>
      </w:r>
      <w:r w:rsidRPr="005D2CF1">
        <w:rPr>
          <w:lang w:eastAsia="zh-CN"/>
        </w:rPr>
        <w:tab/>
        <w:t>Output analytics</w:t>
      </w:r>
      <w:bookmarkEnd w:id="2"/>
    </w:p>
    <w:p w14:paraId="524523A2" w14:textId="77777777" w:rsidR="001D2FEB" w:rsidRDefault="001D2FEB" w:rsidP="001D2FEB">
      <w:pPr>
        <w:rPr>
          <w:lang w:eastAsia="ko-KR"/>
        </w:rPr>
      </w:pPr>
      <w:r>
        <w:rPr>
          <w:lang w:eastAsia="ko-KR"/>
        </w:rPr>
        <w:t>The NWDAF services as defined in the clause 7.2 and 7.3 are used to expose the following analytics:</w:t>
      </w:r>
    </w:p>
    <w:p w14:paraId="4174CF86" w14:textId="77777777" w:rsidR="001D2FEB" w:rsidRDefault="001D2FEB" w:rsidP="001D2FEB">
      <w:pPr>
        <w:pStyle w:val="B1"/>
        <w:rPr>
          <w:lang w:eastAsia="ko-KR"/>
        </w:rPr>
      </w:pPr>
      <w:r>
        <w:rPr>
          <w:lang w:eastAsia="ko-KR"/>
        </w:rPr>
        <w:t>-</w:t>
      </w:r>
      <w:r>
        <w:rPr>
          <w:lang w:eastAsia="ko-KR"/>
        </w:rPr>
        <w:tab/>
        <w:t>Network Slice instance load statistics information as defined in Table 6.3.3A-1.</w:t>
      </w:r>
    </w:p>
    <w:p w14:paraId="394A2112" w14:textId="77777777" w:rsidR="001D2FEB" w:rsidRDefault="001D2FEB" w:rsidP="001D2FEB">
      <w:pPr>
        <w:pStyle w:val="B1"/>
        <w:rPr>
          <w:lang w:eastAsia="ko-KR"/>
        </w:rPr>
      </w:pPr>
      <w:r>
        <w:rPr>
          <w:lang w:eastAsia="ko-KR"/>
        </w:rPr>
        <w:t>-</w:t>
      </w:r>
      <w:r>
        <w:rPr>
          <w:lang w:eastAsia="ko-KR"/>
        </w:rPr>
        <w:tab/>
        <w:t>Network Slice load statistics information as defined in Table 6.3.3A-2.</w:t>
      </w:r>
    </w:p>
    <w:p w14:paraId="6BE37DC3" w14:textId="77777777" w:rsidR="001D2FEB" w:rsidRDefault="001D2FEB" w:rsidP="001D2FEB">
      <w:pPr>
        <w:pStyle w:val="B1"/>
        <w:rPr>
          <w:lang w:eastAsia="ko-KR"/>
        </w:rPr>
      </w:pPr>
      <w:r>
        <w:rPr>
          <w:lang w:eastAsia="ko-KR"/>
        </w:rPr>
        <w:t>-</w:t>
      </w:r>
      <w:r>
        <w:rPr>
          <w:lang w:eastAsia="ko-KR"/>
        </w:rPr>
        <w:tab/>
        <w:t>Network Slice instance load predictions information as defined in Table 6.3.3A-3.</w:t>
      </w:r>
    </w:p>
    <w:p w14:paraId="115C93F5" w14:textId="77777777" w:rsidR="001D2FEB" w:rsidRDefault="001D2FEB" w:rsidP="001D2FEB">
      <w:pPr>
        <w:pStyle w:val="B1"/>
        <w:rPr>
          <w:lang w:eastAsia="ko-KR"/>
        </w:rPr>
      </w:pPr>
      <w:r>
        <w:rPr>
          <w:lang w:eastAsia="ko-KR"/>
        </w:rPr>
        <w:t>-</w:t>
      </w:r>
      <w:r>
        <w:rPr>
          <w:lang w:eastAsia="ko-KR"/>
        </w:rPr>
        <w:tab/>
        <w:t>Network Slice load predictions information as defined in Table 6.3.3A-4.</w:t>
      </w:r>
    </w:p>
    <w:p w14:paraId="27A4EA0F" w14:textId="77777777" w:rsidR="001D2FEB" w:rsidRDefault="001D2FEB" w:rsidP="001D2FEB">
      <w:pPr>
        <w:pStyle w:val="TH"/>
        <w:rPr>
          <w:lang w:eastAsia="ko-KR"/>
        </w:rPr>
      </w:pPr>
      <w:bookmarkStart w:id="3" w:name="_CRTable6_3_3A1"/>
      <w:r>
        <w:rPr>
          <w:lang w:eastAsia="ko-KR"/>
        </w:rPr>
        <w:t xml:space="preserve">Table </w:t>
      </w:r>
      <w:bookmarkEnd w:id="3"/>
      <w:r>
        <w:rPr>
          <w:lang w:eastAsia="ko-KR"/>
        </w:rPr>
        <w:t>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06352D97" w14:textId="77777777" w:rsidTr="0052600F">
        <w:trPr>
          <w:jc w:val="center"/>
        </w:trPr>
        <w:tc>
          <w:tcPr>
            <w:tcW w:w="2509" w:type="dxa"/>
          </w:tcPr>
          <w:p w14:paraId="7CB402EF" w14:textId="77777777" w:rsidR="001D2FEB" w:rsidRPr="005D2CF1" w:rsidRDefault="001D2FEB" w:rsidP="0052600F">
            <w:pPr>
              <w:pStyle w:val="TAH"/>
            </w:pPr>
            <w:r w:rsidRPr="005D2CF1">
              <w:t>Information</w:t>
            </w:r>
          </w:p>
        </w:tc>
        <w:tc>
          <w:tcPr>
            <w:tcW w:w="5625" w:type="dxa"/>
          </w:tcPr>
          <w:p w14:paraId="20E18196" w14:textId="77777777" w:rsidR="001D2FEB" w:rsidRPr="005D2CF1" w:rsidRDefault="001D2FEB" w:rsidP="0052600F">
            <w:pPr>
              <w:pStyle w:val="TAH"/>
            </w:pPr>
            <w:r w:rsidRPr="005D2CF1">
              <w:t>Description</w:t>
            </w:r>
          </w:p>
        </w:tc>
      </w:tr>
      <w:tr w:rsidR="001D2FEB" w:rsidRPr="005D2CF1" w14:paraId="03E8F020" w14:textId="77777777" w:rsidTr="0052600F">
        <w:trPr>
          <w:jc w:val="center"/>
        </w:trPr>
        <w:tc>
          <w:tcPr>
            <w:tcW w:w="2509" w:type="dxa"/>
          </w:tcPr>
          <w:p w14:paraId="4122A204" w14:textId="77777777" w:rsidR="001D2FEB" w:rsidRPr="005D2CF1" w:rsidRDefault="001D2FEB" w:rsidP="0052600F">
            <w:pPr>
              <w:pStyle w:val="TAL"/>
            </w:pPr>
            <w:r w:rsidRPr="00E9603C">
              <w:t>S-NSSAI</w:t>
            </w:r>
          </w:p>
        </w:tc>
        <w:tc>
          <w:tcPr>
            <w:tcW w:w="5625" w:type="dxa"/>
          </w:tcPr>
          <w:p w14:paraId="68AE5B14" w14:textId="77777777" w:rsidR="001D2FEB" w:rsidRPr="005D2CF1" w:rsidRDefault="001D2FEB" w:rsidP="0052600F">
            <w:pPr>
              <w:pStyle w:val="TAL"/>
            </w:pPr>
            <w:r w:rsidRPr="00E9603C">
              <w:t>Identification of the Network Slice</w:t>
            </w:r>
            <w:r>
              <w:t>.</w:t>
            </w:r>
          </w:p>
        </w:tc>
      </w:tr>
      <w:tr w:rsidR="001D2FEB" w:rsidRPr="005D2CF1" w14:paraId="523561D3" w14:textId="77777777" w:rsidTr="0052600F">
        <w:trPr>
          <w:jc w:val="center"/>
        </w:trPr>
        <w:tc>
          <w:tcPr>
            <w:tcW w:w="2509" w:type="dxa"/>
          </w:tcPr>
          <w:p w14:paraId="1A50B7A5" w14:textId="77777777" w:rsidR="001D2FEB" w:rsidRPr="005D2CF1" w:rsidRDefault="001D2FEB" w:rsidP="0052600F">
            <w:pPr>
              <w:pStyle w:val="TAL"/>
            </w:pPr>
            <w:r w:rsidRPr="00E9603C">
              <w:t>Network Slice instances (</w:t>
            </w:r>
            <w:proofErr w:type="gramStart"/>
            <w:r w:rsidRPr="00E9603C">
              <w:t>1</w:t>
            </w:r>
            <w:r>
              <w:t>..</w:t>
            </w:r>
            <w:proofErr w:type="gramEnd"/>
            <w:r w:rsidRPr="00E9603C">
              <w:t>max)</w:t>
            </w:r>
          </w:p>
        </w:tc>
        <w:tc>
          <w:tcPr>
            <w:tcW w:w="5625" w:type="dxa"/>
          </w:tcPr>
          <w:p w14:paraId="25A1FB60" w14:textId="77777777" w:rsidR="001D2FEB" w:rsidRPr="005D2CF1" w:rsidRDefault="001D2FEB" w:rsidP="0052600F">
            <w:pPr>
              <w:pStyle w:val="TAL"/>
            </w:pPr>
            <w:r w:rsidRPr="00E9603C">
              <w:t>List of Network Slice instance(s) within the S-NSSAI</w:t>
            </w:r>
            <w:r>
              <w:t>.</w:t>
            </w:r>
          </w:p>
        </w:tc>
      </w:tr>
      <w:tr w:rsidR="001D2FEB" w:rsidRPr="005D2CF1" w14:paraId="55DAF368" w14:textId="77777777" w:rsidTr="0052600F">
        <w:trPr>
          <w:jc w:val="center"/>
        </w:trPr>
        <w:tc>
          <w:tcPr>
            <w:tcW w:w="2509" w:type="dxa"/>
          </w:tcPr>
          <w:p w14:paraId="64F6AE39" w14:textId="77777777" w:rsidR="001D2FEB" w:rsidRPr="005D2CF1" w:rsidRDefault="001D2FEB" w:rsidP="0052600F">
            <w:pPr>
              <w:pStyle w:val="TAL"/>
            </w:pPr>
            <w:r w:rsidRPr="00E9603C">
              <w:t>&gt; NSI ID</w:t>
            </w:r>
          </w:p>
        </w:tc>
        <w:tc>
          <w:tcPr>
            <w:tcW w:w="5625" w:type="dxa"/>
          </w:tcPr>
          <w:p w14:paraId="6686A0FD" w14:textId="77777777" w:rsidR="001D2FEB" w:rsidRPr="005D2CF1" w:rsidRDefault="001D2FEB" w:rsidP="0052600F">
            <w:pPr>
              <w:pStyle w:val="TAL"/>
            </w:pPr>
            <w:r w:rsidRPr="00E9603C">
              <w:t>Identification of the Network Slice instance</w:t>
            </w:r>
            <w:r>
              <w:t>.</w:t>
            </w:r>
          </w:p>
        </w:tc>
      </w:tr>
      <w:tr w:rsidR="001D2FEB" w:rsidRPr="005D2CF1" w14:paraId="6DEF28BA" w14:textId="77777777" w:rsidTr="0052600F">
        <w:trPr>
          <w:jc w:val="center"/>
        </w:trPr>
        <w:tc>
          <w:tcPr>
            <w:tcW w:w="2509" w:type="dxa"/>
          </w:tcPr>
          <w:p w14:paraId="4BB8D364" w14:textId="77777777" w:rsidR="001D2FEB" w:rsidRPr="005D2CF1" w:rsidRDefault="001D2FEB" w:rsidP="0052600F">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0C9291C7" w14:textId="77777777" w:rsidR="001D2FEB" w:rsidRPr="005D2CF1" w:rsidRDefault="001D2FEB" w:rsidP="0052600F">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1D2FEB" w:rsidRPr="005D2CF1" w14:paraId="35F02647" w14:textId="77777777" w:rsidTr="0052600F">
        <w:trPr>
          <w:jc w:val="center"/>
        </w:trPr>
        <w:tc>
          <w:tcPr>
            <w:tcW w:w="2509" w:type="dxa"/>
          </w:tcPr>
          <w:p w14:paraId="0AFA5292" w14:textId="77777777" w:rsidR="001D2FEB" w:rsidRPr="005D2CF1" w:rsidRDefault="001D2FEB" w:rsidP="0052600F">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403E6D33" w14:textId="77777777" w:rsidR="001D2FEB" w:rsidRPr="005D2CF1" w:rsidRDefault="001D2FEB" w:rsidP="0052600F">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1D2FEB" w:rsidRPr="005D2CF1" w14:paraId="30EB78CA" w14:textId="77777777" w:rsidTr="0052600F">
        <w:trPr>
          <w:jc w:val="center"/>
        </w:trPr>
        <w:tc>
          <w:tcPr>
            <w:tcW w:w="2509" w:type="dxa"/>
          </w:tcPr>
          <w:p w14:paraId="58F94915" w14:textId="77777777" w:rsidR="001D2FEB" w:rsidRPr="005D2CF1" w:rsidRDefault="001D2FEB" w:rsidP="0052600F">
            <w:pPr>
              <w:pStyle w:val="TAL"/>
            </w:pPr>
            <w:r w:rsidRPr="002F39B1">
              <w:t>&gt; Resource usage</w:t>
            </w:r>
            <w:r>
              <w:t xml:space="preserve"> (NOTE 1)</w:t>
            </w:r>
          </w:p>
        </w:tc>
        <w:tc>
          <w:tcPr>
            <w:tcW w:w="5625" w:type="dxa"/>
          </w:tcPr>
          <w:p w14:paraId="6E759BEB" w14:textId="77777777" w:rsidR="001D2FEB" w:rsidRPr="005D2CF1" w:rsidRDefault="001D2FEB" w:rsidP="0052600F">
            <w:pPr>
              <w:pStyle w:val="TAL"/>
            </w:pPr>
            <w:r w:rsidRPr="002F39B1">
              <w:t>The usage of assigned virtual resources currently in use for the NF instances (mean usage of virtual CPU, memory, disk) as defined in clause 5.7</w:t>
            </w:r>
            <w:r>
              <w:t xml:space="preserve"> of</w:t>
            </w:r>
            <w:r w:rsidRPr="002F39B1">
              <w:t xml:space="preserve"> TS 28.552 [</w:t>
            </w:r>
            <w:r>
              <w:t>8</w:t>
            </w:r>
            <w:r w:rsidRPr="002F39B1">
              <w:t>], belonging to a particular Network Slice instance.</w:t>
            </w:r>
          </w:p>
        </w:tc>
      </w:tr>
      <w:tr w:rsidR="001D2FEB" w:rsidRPr="005D2CF1" w14:paraId="2A7F790E" w14:textId="77777777" w:rsidTr="0052600F">
        <w:trPr>
          <w:jc w:val="center"/>
        </w:trPr>
        <w:tc>
          <w:tcPr>
            <w:tcW w:w="2509" w:type="dxa"/>
          </w:tcPr>
          <w:p w14:paraId="54859EF2" w14:textId="77777777" w:rsidR="001D2FEB" w:rsidRPr="005D2CF1" w:rsidRDefault="001D2FEB" w:rsidP="0052600F">
            <w:pPr>
              <w:pStyle w:val="TAL"/>
            </w:pPr>
            <w:r w:rsidRPr="002F39B1">
              <w:t>&gt; Resource usage threshold crossings</w:t>
            </w:r>
            <w:r>
              <w:t xml:space="preserve"> (NOTE 1)</w:t>
            </w:r>
          </w:p>
        </w:tc>
        <w:tc>
          <w:tcPr>
            <w:tcW w:w="5625" w:type="dxa"/>
          </w:tcPr>
          <w:p w14:paraId="252F8148" w14:textId="77777777" w:rsidR="001D2FEB" w:rsidRPr="005D2CF1" w:rsidRDefault="001D2FEB" w:rsidP="0052600F">
            <w:pPr>
              <w:pStyle w:val="TAL"/>
            </w:pPr>
            <w:r w:rsidRPr="002F39B1">
              <w:t>Number of</w:t>
            </w:r>
            <w:r>
              <w:t xml:space="preserve"> times</w:t>
            </w:r>
            <w:r w:rsidRPr="002F39B1">
              <w:t xml:space="preserve"> resource usage threshold </w:t>
            </w:r>
            <w:r>
              <w:t xml:space="preserve">is met or exceeded or crossed </w:t>
            </w:r>
            <w:r w:rsidRPr="002F39B1">
              <w:t>on the Network Slice instance</w:t>
            </w:r>
            <w:r>
              <w:t xml:space="preserve"> and the time when it happened. It is present</w:t>
            </w:r>
            <w:r w:rsidRPr="002F39B1">
              <w:t xml:space="preserve"> if threshold is provided by the consumer as Analytics Filter.</w:t>
            </w:r>
          </w:p>
        </w:tc>
      </w:tr>
      <w:tr w:rsidR="001D2FEB" w:rsidRPr="005D2CF1" w14:paraId="3005C32A" w14:textId="77777777" w:rsidTr="0052600F">
        <w:trPr>
          <w:jc w:val="center"/>
        </w:trPr>
        <w:tc>
          <w:tcPr>
            <w:tcW w:w="2509" w:type="dxa"/>
          </w:tcPr>
          <w:p w14:paraId="7753D604" w14:textId="77777777" w:rsidR="001D2FEB" w:rsidRPr="005D2CF1" w:rsidRDefault="001D2FEB" w:rsidP="0052600F">
            <w:pPr>
              <w:pStyle w:val="TAL"/>
            </w:pPr>
            <w:r w:rsidRPr="002F39B1">
              <w:t>&gt; Resource usage threshold crossings time</w:t>
            </w:r>
            <w:r w:rsidRPr="002F39B1">
              <w:rPr>
                <w:rFonts w:eastAsia="SimSun"/>
                <w:lang w:eastAsia="zh-CN"/>
              </w:rPr>
              <w:t xml:space="preserve"> period</w:t>
            </w:r>
            <w:r w:rsidRPr="002F39B1">
              <w:t xml:space="preserve"> (</w:t>
            </w:r>
            <w:proofErr w:type="gramStart"/>
            <w:r w:rsidRPr="002F39B1">
              <w:t>1</w:t>
            </w:r>
            <w:r>
              <w:t>..</w:t>
            </w:r>
            <w:proofErr w:type="gramEnd"/>
            <w:r w:rsidRPr="002F39B1">
              <w:t>max)</w:t>
            </w:r>
            <w:r>
              <w:t xml:space="preserve"> (NOTE 1, NOTE 2)</w:t>
            </w:r>
          </w:p>
        </w:tc>
        <w:tc>
          <w:tcPr>
            <w:tcW w:w="5625" w:type="dxa"/>
          </w:tcPr>
          <w:p w14:paraId="66463FAD" w14:textId="77777777" w:rsidR="001D2FEB" w:rsidRPr="005D2CF1" w:rsidRDefault="001D2FEB" w:rsidP="0052600F">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on the Network Slice instance</w:t>
            </w:r>
            <w:r>
              <w:t xml:space="preserve"> if a </w:t>
            </w:r>
            <w:r w:rsidRPr="002F39B1">
              <w:t xml:space="preserve">threshold </w:t>
            </w:r>
            <w:r>
              <w:t xml:space="preserve">value </w:t>
            </w:r>
            <w:r w:rsidRPr="002F39B1">
              <w:t>is provided by the consumer as Analytics Filter</w:t>
            </w:r>
            <w:r>
              <w:t>.</w:t>
            </w:r>
          </w:p>
        </w:tc>
      </w:tr>
      <w:tr w:rsidR="001D2FEB" w:rsidRPr="005D2CF1" w14:paraId="304590FB" w14:textId="77777777" w:rsidTr="0052600F">
        <w:trPr>
          <w:jc w:val="center"/>
        </w:trPr>
        <w:tc>
          <w:tcPr>
            <w:tcW w:w="2509" w:type="dxa"/>
          </w:tcPr>
          <w:p w14:paraId="681CEAA3" w14:textId="77777777" w:rsidR="001D2FEB" w:rsidRPr="005D2CF1" w:rsidRDefault="001D2FEB" w:rsidP="0052600F">
            <w:pPr>
              <w:pStyle w:val="TAL"/>
            </w:pPr>
            <w:r>
              <w:t>&gt; Load Level (NOTE 1)</w:t>
            </w:r>
          </w:p>
        </w:tc>
        <w:tc>
          <w:tcPr>
            <w:tcW w:w="5625" w:type="dxa"/>
          </w:tcPr>
          <w:p w14:paraId="38625AE3" w14:textId="77777777" w:rsidR="001D2FEB" w:rsidRPr="005D2CF1" w:rsidRDefault="001D2FEB" w:rsidP="0052600F">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1D2FEB" w:rsidRPr="005D2CF1" w14:paraId="563ECF19" w14:textId="77777777" w:rsidTr="0052600F">
        <w:trPr>
          <w:jc w:val="center"/>
        </w:trPr>
        <w:tc>
          <w:tcPr>
            <w:tcW w:w="2509" w:type="dxa"/>
          </w:tcPr>
          <w:p w14:paraId="77D7B0D7" w14:textId="77777777" w:rsidR="001D2FEB" w:rsidRPr="005D2CF1" w:rsidRDefault="001D2FEB" w:rsidP="0052600F">
            <w:pPr>
              <w:pStyle w:val="TAL"/>
            </w:pPr>
            <w:r>
              <w:t>&gt; Crossed Load Level Threshold (NOTE 1)</w:t>
            </w:r>
          </w:p>
        </w:tc>
        <w:tc>
          <w:tcPr>
            <w:tcW w:w="5625" w:type="dxa"/>
          </w:tcPr>
          <w:p w14:paraId="28A82922" w14:textId="77777777" w:rsidR="001D2FEB" w:rsidRPr="005D2CF1" w:rsidRDefault="001D2FEB" w:rsidP="0052600F">
            <w:pPr>
              <w:pStyle w:val="TAL"/>
            </w:pPr>
            <w:r>
              <w:t>An indication on whether the Load Level Threshold is met or exceeded by the statistics value of the Load Level. It is present if the Load Level Threshold is provided by the consumer as Analytics Filter.</w:t>
            </w:r>
          </w:p>
        </w:tc>
      </w:tr>
      <w:tr w:rsidR="001D2FEB" w:rsidRPr="005D2CF1" w14:paraId="62B6E1A8" w14:textId="77777777" w:rsidTr="0052600F">
        <w:trPr>
          <w:jc w:val="center"/>
        </w:trPr>
        <w:tc>
          <w:tcPr>
            <w:tcW w:w="2509" w:type="dxa"/>
          </w:tcPr>
          <w:p w14:paraId="429BD271" w14:textId="0C7B315E" w:rsidR="001D2FEB" w:rsidRPr="005D2CF1" w:rsidRDefault="00C25A22" w:rsidP="0052600F">
            <w:pPr>
              <w:pStyle w:val="TAL"/>
            </w:pPr>
            <w:ins w:id="4" w:author="Peretz Feder" w:date="2025-03-26T23:28:00Z">
              <w:r>
                <w:t>&gt;</w:t>
              </w:r>
            </w:ins>
            <w:r w:rsidR="001D2FEB">
              <w:t>Spatial validity</w:t>
            </w:r>
          </w:p>
        </w:tc>
        <w:tc>
          <w:tcPr>
            <w:tcW w:w="5625" w:type="dxa"/>
          </w:tcPr>
          <w:p w14:paraId="6EE50327" w14:textId="77777777" w:rsidR="001D2FEB" w:rsidRPr="005D2CF1" w:rsidRDefault="001D2FEB" w:rsidP="0052600F">
            <w:pPr>
              <w:pStyle w:val="TAL"/>
            </w:pPr>
            <w:r>
              <w:t>Area (</w:t>
            </w:r>
            <w:proofErr w:type="gramStart"/>
            <w:r>
              <w:t>i.e.</w:t>
            </w:r>
            <w:proofErr w:type="gramEnd"/>
            <w:r>
              <w:t xml:space="preserve"> list of TAIs) where the network slice instance load statistics applies. Spatial validity may be a subset of the requested Area of Interest provided by the consumer.</w:t>
            </w:r>
          </w:p>
        </w:tc>
      </w:tr>
      <w:tr w:rsidR="001D2FEB" w:rsidRPr="005D2CF1" w14:paraId="1281CB5A" w14:textId="77777777" w:rsidTr="0052600F">
        <w:trPr>
          <w:jc w:val="center"/>
        </w:trPr>
        <w:tc>
          <w:tcPr>
            <w:tcW w:w="8134" w:type="dxa"/>
            <w:gridSpan w:val="2"/>
          </w:tcPr>
          <w:p w14:paraId="1CFBD8DA" w14:textId="77777777" w:rsidR="001D2FEB" w:rsidRDefault="001D2FEB" w:rsidP="0052600F">
            <w:pPr>
              <w:pStyle w:val="TAN"/>
            </w:pPr>
            <w:r>
              <w:t>NOTE 1:</w:t>
            </w:r>
            <w:r>
              <w:tab/>
              <w:t>Analytics subset that can be used in "list of analytics subsets that are requested".</w:t>
            </w:r>
          </w:p>
          <w:p w14:paraId="04BAEF7A" w14:textId="77777777" w:rsidR="001D2FEB" w:rsidRPr="002F39B1" w:rsidRDefault="001D2FEB" w:rsidP="0052600F">
            <w:pPr>
              <w:pStyle w:val="TAN"/>
            </w:pPr>
            <w:r>
              <w:t>NOTE 2:</w:t>
            </w:r>
            <w:r>
              <w:tab/>
              <w:t>The time period is a time interval specified by a start time and an end time timestamps within the Analytics target period.</w:t>
            </w:r>
          </w:p>
        </w:tc>
      </w:tr>
    </w:tbl>
    <w:p w14:paraId="1862FFBC" w14:textId="77777777" w:rsidR="001D2FEB" w:rsidRDefault="001D2FEB" w:rsidP="001D2FEB">
      <w:pPr>
        <w:pStyle w:val="FP"/>
        <w:rPr>
          <w:lang w:eastAsia="ko-KR"/>
        </w:rPr>
      </w:pPr>
    </w:p>
    <w:p w14:paraId="28F98014" w14:textId="77777777" w:rsidR="001D2FEB" w:rsidRDefault="001D2FEB" w:rsidP="001D2FEB">
      <w:pPr>
        <w:pStyle w:val="TH"/>
        <w:rPr>
          <w:lang w:eastAsia="ko-KR"/>
        </w:rPr>
      </w:pPr>
      <w:bookmarkStart w:id="5" w:name="_CRTable6_3_3A2"/>
      <w:r>
        <w:rPr>
          <w:lang w:eastAsia="ko-KR"/>
        </w:rPr>
        <w:lastRenderedPageBreak/>
        <w:t xml:space="preserve">Table </w:t>
      </w:r>
      <w:bookmarkEnd w:id="5"/>
      <w:r>
        <w:rPr>
          <w:lang w:eastAsia="ko-KR"/>
        </w:rPr>
        <w:t>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2BAE322B" w14:textId="77777777" w:rsidTr="0052600F">
        <w:trPr>
          <w:jc w:val="center"/>
        </w:trPr>
        <w:tc>
          <w:tcPr>
            <w:tcW w:w="2509" w:type="dxa"/>
          </w:tcPr>
          <w:p w14:paraId="06B33C43" w14:textId="77777777" w:rsidR="001D2FEB" w:rsidRPr="005D2CF1" w:rsidRDefault="001D2FEB" w:rsidP="0052600F">
            <w:pPr>
              <w:pStyle w:val="TAH"/>
            </w:pPr>
            <w:r w:rsidRPr="005D2CF1">
              <w:t>Information</w:t>
            </w:r>
          </w:p>
        </w:tc>
        <w:tc>
          <w:tcPr>
            <w:tcW w:w="5625" w:type="dxa"/>
          </w:tcPr>
          <w:p w14:paraId="251B8446" w14:textId="77777777" w:rsidR="001D2FEB" w:rsidRPr="005D2CF1" w:rsidRDefault="001D2FEB" w:rsidP="0052600F">
            <w:pPr>
              <w:pStyle w:val="TAH"/>
            </w:pPr>
            <w:r w:rsidRPr="005D2CF1">
              <w:t>Description</w:t>
            </w:r>
          </w:p>
        </w:tc>
      </w:tr>
      <w:tr w:rsidR="001D2FEB" w:rsidRPr="005D2CF1" w14:paraId="5064A805" w14:textId="77777777" w:rsidTr="0052600F">
        <w:trPr>
          <w:jc w:val="center"/>
        </w:trPr>
        <w:tc>
          <w:tcPr>
            <w:tcW w:w="2509" w:type="dxa"/>
          </w:tcPr>
          <w:p w14:paraId="54C77310" w14:textId="77777777" w:rsidR="001D2FEB" w:rsidRPr="005D2CF1" w:rsidRDefault="001D2FEB" w:rsidP="0052600F">
            <w:pPr>
              <w:pStyle w:val="TAL"/>
            </w:pPr>
            <w:r w:rsidRPr="002F39B1">
              <w:t>S-NSSAI</w:t>
            </w:r>
          </w:p>
        </w:tc>
        <w:tc>
          <w:tcPr>
            <w:tcW w:w="5625" w:type="dxa"/>
          </w:tcPr>
          <w:p w14:paraId="029605AE" w14:textId="77777777" w:rsidR="001D2FEB" w:rsidRPr="005D2CF1" w:rsidRDefault="001D2FEB" w:rsidP="0052600F">
            <w:pPr>
              <w:pStyle w:val="TAL"/>
            </w:pPr>
            <w:r w:rsidRPr="005701DA">
              <w:t>Identification of the Network Slice</w:t>
            </w:r>
            <w:r>
              <w:t>.</w:t>
            </w:r>
          </w:p>
        </w:tc>
      </w:tr>
      <w:tr w:rsidR="001D2FEB" w:rsidRPr="005D2CF1" w14:paraId="1724768A" w14:textId="77777777" w:rsidTr="0052600F">
        <w:trPr>
          <w:jc w:val="center"/>
        </w:trPr>
        <w:tc>
          <w:tcPr>
            <w:tcW w:w="2509" w:type="dxa"/>
          </w:tcPr>
          <w:p w14:paraId="408EB06B" w14:textId="77777777" w:rsidR="001D2FEB" w:rsidRPr="005D2CF1" w:rsidRDefault="001D2FEB" w:rsidP="0052600F">
            <w:pPr>
              <w:pStyle w:val="TAL"/>
            </w:pPr>
            <w:r w:rsidRPr="002F39B1">
              <w:t xml:space="preserve">&gt; Number of UE </w:t>
            </w:r>
            <w:r w:rsidRPr="005701DA">
              <w:rPr>
                <w:rFonts w:eastAsia="SimSun"/>
                <w:lang w:eastAsia="zh-CN"/>
              </w:rPr>
              <w:t>Registrations</w:t>
            </w:r>
            <w:r>
              <w:t xml:space="preserve"> (NOTE 1)</w:t>
            </w:r>
          </w:p>
        </w:tc>
        <w:tc>
          <w:tcPr>
            <w:tcW w:w="5625" w:type="dxa"/>
          </w:tcPr>
          <w:p w14:paraId="3D12D93B" w14:textId="77777777" w:rsidR="001D2FEB" w:rsidRPr="005D2CF1" w:rsidRDefault="001D2FEB" w:rsidP="0052600F">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1D2FEB" w:rsidRPr="005D2CF1" w14:paraId="11E2C077" w14:textId="77777777" w:rsidTr="0052600F">
        <w:trPr>
          <w:jc w:val="center"/>
        </w:trPr>
        <w:tc>
          <w:tcPr>
            <w:tcW w:w="2509" w:type="dxa"/>
          </w:tcPr>
          <w:p w14:paraId="6CE45842" w14:textId="77777777" w:rsidR="001D2FEB" w:rsidRPr="002F39B1" w:rsidRDefault="001D2FEB" w:rsidP="0052600F">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0F1ACACC" w14:textId="77777777" w:rsidR="001D2FEB" w:rsidRPr="005701DA" w:rsidRDefault="001D2FEB" w:rsidP="0052600F">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1D2FEB" w:rsidRPr="005D2CF1" w14:paraId="3221B4D9" w14:textId="77777777" w:rsidTr="0052600F">
        <w:trPr>
          <w:jc w:val="center"/>
        </w:trPr>
        <w:tc>
          <w:tcPr>
            <w:tcW w:w="2509" w:type="dxa"/>
          </w:tcPr>
          <w:p w14:paraId="42FE4C3A" w14:textId="77777777" w:rsidR="001D2FEB" w:rsidRPr="005D2CF1" w:rsidRDefault="001D2FEB" w:rsidP="0052600F">
            <w:pPr>
              <w:pStyle w:val="TAL"/>
            </w:pPr>
            <w:r>
              <w:t>&gt; Load Level (NOTE 1)</w:t>
            </w:r>
          </w:p>
        </w:tc>
        <w:tc>
          <w:tcPr>
            <w:tcW w:w="5625" w:type="dxa"/>
          </w:tcPr>
          <w:p w14:paraId="30BF3359" w14:textId="77777777" w:rsidR="001D2FEB" w:rsidRPr="005D2CF1" w:rsidRDefault="001D2FEB" w:rsidP="0052600F">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1D2FEB" w:rsidRPr="005D2CF1" w14:paraId="4AF6792C" w14:textId="77777777" w:rsidTr="0052600F">
        <w:trPr>
          <w:jc w:val="center"/>
        </w:trPr>
        <w:tc>
          <w:tcPr>
            <w:tcW w:w="2509" w:type="dxa"/>
          </w:tcPr>
          <w:p w14:paraId="5223C8AA" w14:textId="77777777" w:rsidR="001D2FEB" w:rsidRPr="002F39B1" w:rsidRDefault="001D2FEB" w:rsidP="0052600F">
            <w:pPr>
              <w:pStyle w:val="TAL"/>
            </w:pPr>
            <w:r>
              <w:t>&gt; Crossed Load Level Threshold (NOTE 1)</w:t>
            </w:r>
          </w:p>
        </w:tc>
        <w:tc>
          <w:tcPr>
            <w:tcW w:w="5625" w:type="dxa"/>
          </w:tcPr>
          <w:p w14:paraId="41D607CF" w14:textId="77777777" w:rsidR="001D2FEB" w:rsidRPr="005701DA" w:rsidRDefault="001D2FEB" w:rsidP="0052600F">
            <w:pPr>
              <w:pStyle w:val="TAL"/>
            </w:pPr>
            <w:r>
              <w:t>An indication on whether the Load Level Threshold is met or exceeded by the statistics value of the Load Level. It is present if the Load Level Threshold is provided by the consumer as Analytics Filter.</w:t>
            </w:r>
          </w:p>
        </w:tc>
      </w:tr>
      <w:tr w:rsidR="001D2FEB" w:rsidRPr="005D2CF1" w14:paraId="484A66D4" w14:textId="77777777" w:rsidTr="0052600F">
        <w:trPr>
          <w:jc w:val="center"/>
        </w:trPr>
        <w:tc>
          <w:tcPr>
            <w:tcW w:w="2509" w:type="dxa"/>
          </w:tcPr>
          <w:p w14:paraId="6C93792E" w14:textId="6D21AC47" w:rsidR="001D2FEB" w:rsidRPr="002F39B1" w:rsidRDefault="00C25A22" w:rsidP="0052600F">
            <w:pPr>
              <w:pStyle w:val="TAL"/>
            </w:pPr>
            <w:ins w:id="6" w:author="Peretz Feder" w:date="2025-03-26T23:28:00Z">
              <w:r>
                <w:t>&gt;</w:t>
              </w:r>
            </w:ins>
            <w:r w:rsidR="001D2FEB">
              <w:t>Spatial validity</w:t>
            </w:r>
          </w:p>
        </w:tc>
        <w:tc>
          <w:tcPr>
            <w:tcW w:w="5625" w:type="dxa"/>
          </w:tcPr>
          <w:p w14:paraId="709CBEA3" w14:textId="77777777" w:rsidR="001D2FEB" w:rsidRPr="005701DA" w:rsidRDefault="001D2FEB" w:rsidP="0052600F">
            <w:pPr>
              <w:pStyle w:val="TAL"/>
            </w:pPr>
            <w:r>
              <w:t>Area (</w:t>
            </w:r>
            <w:proofErr w:type="gramStart"/>
            <w:r>
              <w:t>i.e.</w:t>
            </w:r>
            <w:proofErr w:type="gramEnd"/>
            <w:r>
              <w:t xml:space="preserve"> list of TAIs) where the network slice load statistics applies. Spatial validity may be a subset of the requested Area of Interest provided by the consumer.</w:t>
            </w:r>
          </w:p>
        </w:tc>
      </w:tr>
      <w:tr w:rsidR="001D2FEB" w:rsidRPr="005D2CF1" w14:paraId="65218D1F" w14:textId="77777777" w:rsidTr="0052600F">
        <w:trPr>
          <w:jc w:val="center"/>
        </w:trPr>
        <w:tc>
          <w:tcPr>
            <w:tcW w:w="8134" w:type="dxa"/>
            <w:gridSpan w:val="2"/>
          </w:tcPr>
          <w:p w14:paraId="6957B758" w14:textId="77777777" w:rsidR="001D2FEB" w:rsidRPr="005701DA" w:rsidRDefault="001D2FEB" w:rsidP="0052600F">
            <w:pPr>
              <w:pStyle w:val="TAN"/>
            </w:pPr>
            <w:r>
              <w:t>NOTE 1:</w:t>
            </w:r>
            <w:r>
              <w:tab/>
              <w:t>Analytics subset that can be used in "list of analytics subsets that are requested".</w:t>
            </w:r>
          </w:p>
        </w:tc>
      </w:tr>
    </w:tbl>
    <w:p w14:paraId="532FDC84" w14:textId="77777777" w:rsidR="001D2FEB" w:rsidRDefault="001D2FEB" w:rsidP="001D2FEB">
      <w:pPr>
        <w:pStyle w:val="FP"/>
        <w:rPr>
          <w:lang w:eastAsia="ko-KR"/>
        </w:rPr>
      </w:pPr>
    </w:p>
    <w:p w14:paraId="6E2B9043" w14:textId="77777777" w:rsidR="001D2FEB" w:rsidRDefault="001D2FEB" w:rsidP="001D2FEB">
      <w:pPr>
        <w:pStyle w:val="TH"/>
        <w:rPr>
          <w:lang w:eastAsia="ko-KR"/>
        </w:rPr>
      </w:pPr>
      <w:bookmarkStart w:id="7" w:name="_CRTable6_3_3A3"/>
      <w:r>
        <w:rPr>
          <w:lang w:eastAsia="ko-KR"/>
        </w:rPr>
        <w:t xml:space="preserve">Table </w:t>
      </w:r>
      <w:bookmarkEnd w:id="7"/>
      <w:r>
        <w:rPr>
          <w:lang w:eastAsia="ko-KR"/>
        </w:rPr>
        <w:t>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52F7CF20" w14:textId="77777777" w:rsidTr="0052600F">
        <w:trPr>
          <w:jc w:val="center"/>
        </w:trPr>
        <w:tc>
          <w:tcPr>
            <w:tcW w:w="2509" w:type="dxa"/>
          </w:tcPr>
          <w:p w14:paraId="184A5227" w14:textId="77777777" w:rsidR="001D2FEB" w:rsidRPr="005D2CF1" w:rsidRDefault="001D2FEB" w:rsidP="0052600F">
            <w:pPr>
              <w:pStyle w:val="TAH"/>
            </w:pPr>
            <w:r w:rsidRPr="005D2CF1">
              <w:t>Information</w:t>
            </w:r>
          </w:p>
        </w:tc>
        <w:tc>
          <w:tcPr>
            <w:tcW w:w="5625" w:type="dxa"/>
          </w:tcPr>
          <w:p w14:paraId="763E66B9" w14:textId="77777777" w:rsidR="001D2FEB" w:rsidRPr="005D2CF1" w:rsidRDefault="001D2FEB" w:rsidP="0052600F">
            <w:pPr>
              <w:pStyle w:val="TAH"/>
            </w:pPr>
            <w:r w:rsidRPr="005D2CF1">
              <w:t>Description</w:t>
            </w:r>
          </w:p>
        </w:tc>
      </w:tr>
      <w:tr w:rsidR="001D2FEB" w:rsidRPr="005D2CF1" w14:paraId="009A4152" w14:textId="77777777" w:rsidTr="0052600F">
        <w:trPr>
          <w:jc w:val="center"/>
        </w:trPr>
        <w:tc>
          <w:tcPr>
            <w:tcW w:w="2509" w:type="dxa"/>
          </w:tcPr>
          <w:p w14:paraId="07D1EBA6" w14:textId="77777777" w:rsidR="001D2FEB" w:rsidRPr="005D2CF1" w:rsidRDefault="001D2FEB" w:rsidP="0052600F">
            <w:pPr>
              <w:pStyle w:val="TAL"/>
            </w:pPr>
            <w:r w:rsidRPr="005701DA">
              <w:t>S-NSSAI</w:t>
            </w:r>
          </w:p>
        </w:tc>
        <w:tc>
          <w:tcPr>
            <w:tcW w:w="5625" w:type="dxa"/>
          </w:tcPr>
          <w:p w14:paraId="1B49FDCC" w14:textId="77777777" w:rsidR="001D2FEB" w:rsidRPr="005D2CF1" w:rsidRDefault="001D2FEB" w:rsidP="0052600F">
            <w:pPr>
              <w:pStyle w:val="TAL"/>
            </w:pPr>
            <w:r w:rsidRPr="005701DA">
              <w:t>Identification of the Network Slice</w:t>
            </w:r>
            <w:r>
              <w:t>.</w:t>
            </w:r>
          </w:p>
        </w:tc>
      </w:tr>
      <w:tr w:rsidR="001D2FEB" w:rsidRPr="005D2CF1" w14:paraId="73BDB2AF" w14:textId="77777777" w:rsidTr="0052600F">
        <w:trPr>
          <w:jc w:val="center"/>
        </w:trPr>
        <w:tc>
          <w:tcPr>
            <w:tcW w:w="2509" w:type="dxa"/>
          </w:tcPr>
          <w:p w14:paraId="38C8A1D5" w14:textId="77777777" w:rsidR="001D2FEB" w:rsidRPr="005D2CF1" w:rsidRDefault="001D2FEB" w:rsidP="0052600F">
            <w:pPr>
              <w:pStyle w:val="TAL"/>
            </w:pPr>
            <w:r w:rsidRPr="005701DA">
              <w:t>Network Slice instances (</w:t>
            </w:r>
            <w:proofErr w:type="gramStart"/>
            <w:r w:rsidRPr="005701DA">
              <w:t>1</w:t>
            </w:r>
            <w:r>
              <w:t>..</w:t>
            </w:r>
            <w:proofErr w:type="gramEnd"/>
            <w:r w:rsidRPr="005701DA">
              <w:t>max)</w:t>
            </w:r>
          </w:p>
        </w:tc>
        <w:tc>
          <w:tcPr>
            <w:tcW w:w="5625" w:type="dxa"/>
          </w:tcPr>
          <w:p w14:paraId="03F54751" w14:textId="77777777" w:rsidR="001D2FEB" w:rsidRPr="005D2CF1" w:rsidRDefault="001D2FEB" w:rsidP="0052600F">
            <w:pPr>
              <w:pStyle w:val="TAL"/>
            </w:pPr>
            <w:r w:rsidRPr="005701DA">
              <w:t>List of Network Slice instance(s) within the S-NSSAI</w:t>
            </w:r>
            <w:r>
              <w:t>.</w:t>
            </w:r>
          </w:p>
        </w:tc>
      </w:tr>
      <w:tr w:rsidR="001D2FEB" w:rsidRPr="005D2CF1" w14:paraId="678ECA45" w14:textId="77777777" w:rsidTr="0052600F">
        <w:trPr>
          <w:jc w:val="center"/>
        </w:trPr>
        <w:tc>
          <w:tcPr>
            <w:tcW w:w="2509" w:type="dxa"/>
          </w:tcPr>
          <w:p w14:paraId="4F7CCF9F" w14:textId="77777777" w:rsidR="001D2FEB" w:rsidRPr="005D2CF1" w:rsidRDefault="001D2FEB" w:rsidP="0052600F">
            <w:pPr>
              <w:pStyle w:val="TAL"/>
            </w:pPr>
            <w:r w:rsidRPr="005701DA">
              <w:t>&gt; NSI ID</w:t>
            </w:r>
          </w:p>
        </w:tc>
        <w:tc>
          <w:tcPr>
            <w:tcW w:w="5625" w:type="dxa"/>
          </w:tcPr>
          <w:p w14:paraId="0235DDE8" w14:textId="77777777" w:rsidR="001D2FEB" w:rsidRPr="005D2CF1" w:rsidRDefault="001D2FEB" w:rsidP="0052600F">
            <w:pPr>
              <w:pStyle w:val="TAL"/>
            </w:pPr>
            <w:r w:rsidRPr="005701DA">
              <w:t>Identification of the Network Slice instance</w:t>
            </w:r>
            <w:r>
              <w:t>.</w:t>
            </w:r>
          </w:p>
        </w:tc>
      </w:tr>
      <w:tr w:rsidR="001D2FEB" w:rsidRPr="005D2CF1" w14:paraId="00C2D184" w14:textId="77777777" w:rsidTr="0052600F">
        <w:trPr>
          <w:jc w:val="center"/>
        </w:trPr>
        <w:tc>
          <w:tcPr>
            <w:tcW w:w="2509" w:type="dxa"/>
          </w:tcPr>
          <w:p w14:paraId="6BF2B3B9" w14:textId="77777777" w:rsidR="001D2FEB" w:rsidRPr="005D2CF1" w:rsidRDefault="001D2FEB" w:rsidP="0052600F">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58E5BE4F" w14:textId="77777777" w:rsidR="001D2FEB" w:rsidRPr="005D2CF1" w:rsidRDefault="001D2FEB" w:rsidP="0052600F">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1D2FEB" w:rsidRPr="005D2CF1" w14:paraId="07A570C2" w14:textId="77777777" w:rsidTr="0052600F">
        <w:trPr>
          <w:jc w:val="center"/>
        </w:trPr>
        <w:tc>
          <w:tcPr>
            <w:tcW w:w="2509" w:type="dxa"/>
          </w:tcPr>
          <w:p w14:paraId="4CEC6F3F" w14:textId="77777777" w:rsidR="001D2FEB" w:rsidRPr="005D2CF1" w:rsidRDefault="001D2FEB" w:rsidP="0052600F">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2574A9DE" w14:textId="77777777" w:rsidR="001D2FEB" w:rsidRPr="005D2CF1" w:rsidRDefault="001D2FEB" w:rsidP="0052600F">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1D2FEB" w:rsidRPr="005D2CF1" w14:paraId="4EA3226D" w14:textId="77777777" w:rsidTr="0052600F">
        <w:trPr>
          <w:jc w:val="center"/>
        </w:trPr>
        <w:tc>
          <w:tcPr>
            <w:tcW w:w="2509" w:type="dxa"/>
          </w:tcPr>
          <w:p w14:paraId="70E38469" w14:textId="77777777" w:rsidR="001D2FEB" w:rsidRPr="005D2CF1" w:rsidRDefault="001D2FEB" w:rsidP="0052600F">
            <w:pPr>
              <w:pStyle w:val="TAL"/>
            </w:pPr>
            <w:r w:rsidRPr="005701DA">
              <w:t>&gt; Resource usage</w:t>
            </w:r>
            <w:r>
              <w:t xml:space="preserve"> (NOTE 1)</w:t>
            </w:r>
          </w:p>
        </w:tc>
        <w:tc>
          <w:tcPr>
            <w:tcW w:w="5625" w:type="dxa"/>
          </w:tcPr>
          <w:p w14:paraId="635BAA5A" w14:textId="77777777" w:rsidR="001D2FEB" w:rsidRPr="005D2CF1" w:rsidRDefault="001D2FEB" w:rsidP="0052600F">
            <w:pPr>
              <w:pStyle w:val="TAL"/>
            </w:pPr>
            <w:r w:rsidRPr="005701DA">
              <w:t xml:space="preserve">The </w:t>
            </w:r>
            <w:r>
              <w:t xml:space="preserve">predicted </w:t>
            </w:r>
            <w:r w:rsidRPr="005701DA">
              <w:t xml:space="preserve">usage of assigned virtual resources for the NF instances (mean usage of virtual CPU, memory, disk) as defined in clause 5.7 </w:t>
            </w:r>
            <w:r>
              <w:t xml:space="preserve">of </w:t>
            </w:r>
            <w:r w:rsidRPr="005701DA">
              <w:t>TS 28.552 [</w:t>
            </w:r>
            <w:r>
              <w:t>8</w:t>
            </w:r>
            <w:r w:rsidRPr="005701DA">
              <w:t>], belonging to a particular Network Slice instance.</w:t>
            </w:r>
          </w:p>
        </w:tc>
      </w:tr>
      <w:tr w:rsidR="001D2FEB" w:rsidRPr="005D2CF1" w14:paraId="22CC190B" w14:textId="77777777" w:rsidTr="0052600F">
        <w:trPr>
          <w:jc w:val="center"/>
        </w:trPr>
        <w:tc>
          <w:tcPr>
            <w:tcW w:w="2509" w:type="dxa"/>
          </w:tcPr>
          <w:p w14:paraId="636C805E" w14:textId="77777777" w:rsidR="001D2FEB" w:rsidRPr="005D2CF1" w:rsidRDefault="001D2FEB" w:rsidP="0052600F">
            <w:pPr>
              <w:pStyle w:val="TAL"/>
            </w:pPr>
            <w:r w:rsidRPr="005701DA">
              <w:t>&gt; Resource usage threshold crossings (</w:t>
            </w:r>
            <w:r>
              <w:t>NOTE 1)</w:t>
            </w:r>
          </w:p>
        </w:tc>
        <w:tc>
          <w:tcPr>
            <w:tcW w:w="5625" w:type="dxa"/>
          </w:tcPr>
          <w:p w14:paraId="54858F02" w14:textId="77777777" w:rsidR="001D2FEB" w:rsidRPr="005D2CF1" w:rsidRDefault="001D2FEB" w:rsidP="0052600F">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w:t>
            </w:r>
            <w:r>
              <w:t xml:space="preserve"> and the time when it happened. It is present if a </w:t>
            </w:r>
            <w:r w:rsidRPr="005701DA">
              <w:t xml:space="preserve">threshold </w:t>
            </w:r>
            <w:r>
              <w:t xml:space="preserve">value </w:t>
            </w:r>
            <w:r w:rsidRPr="005701DA">
              <w:t>is provided by the consumer as Analytics Filter.</w:t>
            </w:r>
          </w:p>
        </w:tc>
      </w:tr>
      <w:tr w:rsidR="001D2FEB" w:rsidRPr="005D2CF1" w14:paraId="3F8FD203" w14:textId="77777777" w:rsidTr="0052600F">
        <w:trPr>
          <w:jc w:val="center"/>
        </w:trPr>
        <w:tc>
          <w:tcPr>
            <w:tcW w:w="2509" w:type="dxa"/>
          </w:tcPr>
          <w:p w14:paraId="0AE98242" w14:textId="77777777" w:rsidR="001D2FEB" w:rsidRPr="005D2CF1" w:rsidRDefault="001D2FEB" w:rsidP="0052600F">
            <w:pPr>
              <w:pStyle w:val="TAL"/>
            </w:pPr>
            <w:r w:rsidRPr="005701DA">
              <w:t>&gt; Resource usage threshold crossings time</w:t>
            </w:r>
            <w:r w:rsidRPr="005701DA">
              <w:rPr>
                <w:rFonts w:eastAsia="SimSun"/>
                <w:lang w:eastAsia="zh-CN"/>
              </w:rPr>
              <w:t xml:space="preserve"> period</w:t>
            </w:r>
            <w:r w:rsidRPr="005701DA">
              <w:t xml:space="preserve"> (</w:t>
            </w:r>
            <w:proofErr w:type="gramStart"/>
            <w:r w:rsidRPr="005701DA">
              <w:t>1</w:t>
            </w:r>
            <w:r>
              <w:t>..</w:t>
            </w:r>
            <w:proofErr w:type="gramEnd"/>
            <w:r w:rsidRPr="005701DA">
              <w:t>max) (</w:t>
            </w:r>
            <w:r>
              <w:t>NOTE 1, NOTE 2</w:t>
            </w:r>
            <w:r w:rsidRPr="005701DA">
              <w:t>)</w:t>
            </w:r>
          </w:p>
        </w:tc>
        <w:tc>
          <w:tcPr>
            <w:tcW w:w="5625" w:type="dxa"/>
          </w:tcPr>
          <w:p w14:paraId="3B36C77D" w14:textId="77777777" w:rsidR="001D2FEB" w:rsidRPr="005D2CF1" w:rsidRDefault="001D2FEB" w:rsidP="0052600F">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on the Network Slice instance</w:t>
            </w:r>
            <w:r>
              <w:t>, it is present</w:t>
            </w:r>
            <w:r w:rsidRPr="005701DA">
              <w:t xml:space="preserve"> </w:t>
            </w:r>
            <w:r>
              <w:t>if a</w:t>
            </w:r>
            <w:r w:rsidRPr="005701DA">
              <w:t xml:space="preserve"> threshold </w:t>
            </w:r>
            <w:r>
              <w:t xml:space="preserve">value </w:t>
            </w:r>
            <w:r w:rsidRPr="005701DA">
              <w:t>is provided by the consumer as Analytics Filter.</w:t>
            </w:r>
          </w:p>
        </w:tc>
      </w:tr>
      <w:tr w:rsidR="001D2FEB" w:rsidRPr="005D2CF1" w14:paraId="5D4B1653" w14:textId="77777777" w:rsidTr="0052600F">
        <w:trPr>
          <w:jc w:val="center"/>
        </w:trPr>
        <w:tc>
          <w:tcPr>
            <w:tcW w:w="2509" w:type="dxa"/>
          </w:tcPr>
          <w:p w14:paraId="0B78A17F" w14:textId="77777777" w:rsidR="001D2FEB" w:rsidRPr="005D2CF1" w:rsidRDefault="001D2FEB" w:rsidP="0052600F">
            <w:pPr>
              <w:pStyle w:val="TAL"/>
            </w:pPr>
            <w:r>
              <w:t>&gt; Load Level (NOTE 1)</w:t>
            </w:r>
          </w:p>
        </w:tc>
        <w:tc>
          <w:tcPr>
            <w:tcW w:w="5625" w:type="dxa"/>
          </w:tcPr>
          <w:p w14:paraId="2DD847E6" w14:textId="77777777" w:rsidR="001D2FEB" w:rsidRPr="005D2CF1" w:rsidRDefault="001D2FEB" w:rsidP="0052600F">
            <w:pPr>
              <w:pStyle w:val="TAL"/>
            </w:pPr>
            <w:r>
              <w:t>The load level of the Network Slice Instance indicated by the S-NSSAI and the associated NSI ID (if applicable) in the Analytics Filter, if Load Level Threshold is not provided by the consumer as Analytics Filter.</w:t>
            </w:r>
          </w:p>
        </w:tc>
      </w:tr>
      <w:tr w:rsidR="001D2FEB" w:rsidRPr="005D2CF1" w14:paraId="6EED5125" w14:textId="77777777" w:rsidTr="0052600F">
        <w:trPr>
          <w:jc w:val="center"/>
        </w:trPr>
        <w:tc>
          <w:tcPr>
            <w:tcW w:w="2509" w:type="dxa"/>
          </w:tcPr>
          <w:p w14:paraId="24A44AD7" w14:textId="77777777" w:rsidR="001D2FEB" w:rsidRPr="005D2CF1" w:rsidRDefault="001D2FEB" w:rsidP="0052600F">
            <w:pPr>
              <w:pStyle w:val="TAL"/>
            </w:pPr>
            <w:r>
              <w:t>&gt; Crossed Load Level Threshold (NOTE 1)</w:t>
            </w:r>
          </w:p>
        </w:tc>
        <w:tc>
          <w:tcPr>
            <w:tcW w:w="5625" w:type="dxa"/>
          </w:tcPr>
          <w:p w14:paraId="4DD7E808" w14:textId="77777777" w:rsidR="001D2FEB" w:rsidRPr="005D2CF1" w:rsidRDefault="001D2FEB" w:rsidP="0052600F">
            <w:pPr>
              <w:pStyle w:val="TAL"/>
            </w:pPr>
            <w:r>
              <w:t>An indication on whether the Load Level Threshold is met or exceeded by the predicted value of the Load Level. It is present if the Load Level Threshold is provided by the consumer as Analytics Filter.</w:t>
            </w:r>
          </w:p>
        </w:tc>
      </w:tr>
      <w:tr w:rsidR="001D2FEB" w:rsidRPr="005D2CF1" w14:paraId="1A28D158" w14:textId="77777777" w:rsidTr="0052600F">
        <w:trPr>
          <w:jc w:val="center"/>
        </w:trPr>
        <w:tc>
          <w:tcPr>
            <w:tcW w:w="2509" w:type="dxa"/>
          </w:tcPr>
          <w:p w14:paraId="214EFB45" w14:textId="3FDB046C" w:rsidR="001D2FEB" w:rsidRPr="005D2CF1" w:rsidRDefault="00C25A22" w:rsidP="0052600F">
            <w:pPr>
              <w:pStyle w:val="TAL"/>
            </w:pPr>
            <w:ins w:id="8" w:author="Peretz Feder" w:date="2025-03-26T23:28:00Z">
              <w:r>
                <w:t>&gt;</w:t>
              </w:r>
            </w:ins>
            <w:r w:rsidR="001D2FEB">
              <w:t>Spatial validity</w:t>
            </w:r>
          </w:p>
        </w:tc>
        <w:tc>
          <w:tcPr>
            <w:tcW w:w="5625" w:type="dxa"/>
          </w:tcPr>
          <w:p w14:paraId="6E0A3F3C" w14:textId="77777777" w:rsidR="001D2FEB" w:rsidRPr="005D2CF1" w:rsidRDefault="001D2FEB" w:rsidP="0052600F">
            <w:pPr>
              <w:pStyle w:val="TAL"/>
            </w:pPr>
            <w:r>
              <w:t>Area (</w:t>
            </w:r>
            <w:proofErr w:type="gramStart"/>
            <w:r>
              <w:t>i.e.</w:t>
            </w:r>
            <w:proofErr w:type="gramEnd"/>
            <w:r>
              <w:t xml:space="preserve"> list of TAIs) where the network slice instance load prediction applies. Spatial validity may be a subset of the requested Area of Interest provided by the consumer.</w:t>
            </w:r>
          </w:p>
        </w:tc>
      </w:tr>
      <w:tr w:rsidR="001D2FEB" w:rsidRPr="005D2CF1" w14:paraId="6700FA00" w14:textId="77777777" w:rsidTr="0052600F">
        <w:trPr>
          <w:jc w:val="center"/>
        </w:trPr>
        <w:tc>
          <w:tcPr>
            <w:tcW w:w="2509" w:type="dxa"/>
          </w:tcPr>
          <w:p w14:paraId="2AF3C9DA" w14:textId="77777777" w:rsidR="001D2FEB" w:rsidRPr="005701DA" w:rsidRDefault="001D2FEB" w:rsidP="0052600F">
            <w:pPr>
              <w:pStyle w:val="TAL"/>
            </w:pPr>
            <w:r w:rsidRPr="005701DA">
              <w:t>&gt;</w:t>
            </w:r>
            <w:r>
              <w:t xml:space="preserve"> Confidence</w:t>
            </w:r>
          </w:p>
        </w:tc>
        <w:tc>
          <w:tcPr>
            <w:tcW w:w="5625" w:type="dxa"/>
          </w:tcPr>
          <w:p w14:paraId="65938277" w14:textId="77777777" w:rsidR="001D2FEB" w:rsidRDefault="001D2FEB" w:rsidP="0052600F">
            <w:pPr>
              <w:pStyle w:val="TAL"/>
            </w:pPr>
            <w:r w:rsidRPr="005701DA">
              <w:t>Confidence of this prediction.</w:t>
            </w:r>
          </w:p>
        </w:tc>
      </w:tr>
      <w:tr w:rsidR="001D2FEB" w:rsidRPr="005D2CF1" w14:paraId="6A7CA6C6" w14:textId="77777777" w:rsidTr="0052600F">
        <w:trPr>
          <w:jc w:val="center"/>
        </w:trPr>
        <w:tc>
          <w:tcPr>
            <w:tcW w:w="8134" w:type="dxa"/>
            <w:gridSpan w:val="2"/>
          </w:tcPr>
          <w:p w14:paraId="2B83CBFC" w14:textId="77777777" w:rsidR="001D2FEB" w:rsidRDefault="001D2FEB" w:rsidP="0052600F">
            <w:pPr>
              <w:pStyle w:val="TAN"/>
            </w:pPr>
            <w:r>
              <w:t>NOTE 1:</w:t>
            </w:r>
            <w:r>
              <w:tab/>
              <w:t>Analytics subset that can be used in "list of analytics subsets that are requested".</w:t>
            </w:r>
          </w:p>
          <w:p w14:paraId="7A35514B" w14:textId="77777777" w:rsidR="001D2FEB" w:rsidRPr="005701DA" w:rsidRDefault="001D2FEB" w:rsidP="0052600F">
            <w:pPr>
              <w:pStyle w:val="TAN"/>
            </w:pPr>
            <w:r>
              <w:t>NOTE 2:</w:t>
            </w:r>
            <w:r>
              <w:tab/>
              <w:t>The time period is a time interval specified by a start time and an end time timestamps within the Analytics target period.</w:t>
            </w:r>
          </w:p>
        </w:tc>
      </w:tr>
    </w:tbl>
    <w:p w14:paraId="4B16F5F0" w14:textId="77777777" w:rsidR="001D2FEB" w:rsidRDefault="001D2FEB" w:rsidP="001D2FEB">
      <w:pPr>
        <w:pStyle w:val="FP"/>
        <w:rPr>
          <w:lang w:eastAsia="ko-KR"/>
        </w:rPr>
      </w:pPr>
    </w:p>
    <w:p w14:paraId="4AE5C344" w14:textId="77777777" w:rsidR="001D2FEB" w:rsidRDefault="001D2FEB" w:rsidP="001D2FEB">
      <w:pPr>
        <w:pStyle w:val="TH"/>
        <w:rPr>
          <w:lang w:eastAsia="ko-KR"/>
        </w:rPr>
      </w:pPr>
      <w:bookmarkStart w:id="9" w:name="_CRTable6_3_3A4"/>
      <w:r>
        <w:rPr>
          <w:lang w:eastAsia="ko-KR"/>
        </w:rPr>
        <w:lastRenderedPageBreak/>
        <w:t xml:space="preserve">Table </w:t>
      </w:r>
      <w:bookmarkEnd w:id="9"/>
      <w:r>
        <w:rPr>
          <w:lang w:eastAsia="ko-KR"/>
        </w:rPr>
        <w:t>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1D2FEB" w:rsidRPr="005D2CF1" w14:paraId="3ECB15CB" w14:textId="77777777" w:rsidTr="0052600F">
        <w:trPr>
          <w:jc w:val="center"/>
        </w:trPr>
        <w:tc>
          <w:tcPr>
            <w:tcW w:w="2509" w:type="dxa"/>
          </w:tcPr>
          <w:p w14:paraId="6B80E1B1" w14:textId="77777777" w:rsidR="001D2FEB" w:rsidRPr="005D2CF1" w:rsidRDefault="001D2FEB" w:rsidP="0052600F">
            <w:pPr>
              <w:pStyle w:val="TAH"/>
            </w:pPr>
            <w:r w:rsidRPr="005D2CF1">
              <w:t>Information</w:t>
            </w:r>
          </w:p>
        </w:tc>
        <w:tc>
          <w:tcPr>
            <w:tcW w:w="5625" w:type="dxa"/>
          </w:tcPr>
          <w:p w14:paraId="4A5F22E9" w14:textId="77777777" w:rsidR="001D2FEB" w:rsidRPr="005D2CF1" w:rsidRDefault="001D2FEB" w:rsidP="0052600F">
            <w:pPr>
              <w:pStyle w:val="TAH"/>
            </w:pPr>
            <w:r w:rsidRPr="005D2CF1">
              <w:t>Description</w:t>
            </w:r>
          </w:p>
        </w:tc>
      </w:tr>
      <w:tr w:rsidR="001D2FEB" w:rsidRPr="005D2CF1" w14:paraId="31955C81" w14:textId="77777777" w:rsidTr="0052600F">
        <w:trPr>
          <w:jc w:val="center"/>
        </w:trPr>
        <w:tc>
          <w:tcPr>
            <w:tcW w:w="2509" w:type="dxa"/>
          </w:tcPr>
          <w:p w14:paraId="100FDBB9" w14:textId="77777777" w:rsidR="001D2FEB" w:rsidRPr="005D2CF1" w:rsidRDefault="001D2FEB" w:rsidP="0052600F">
            <w:pPr>
              <w:pStyle w:val="TAL"/>
            </w:pPr>
            <w:r w:rsidRPr="00E9603C">
              <w:t>S-NSSAI</w:t>
            </w:r>
          </w:p>
        </w:tc>
        <w:tc>
          <w:tcPr>
            <w:tcW w:w="5625" w:type="dxa"/>
          </w:tcPr>
          <w:p w14:paraId="4B6D0CEA" w14:textId="77777777" w:rsidR="001D2FEB" w:rsidRPr="005D2CF1" w:rsidRDefault="001D2FEB" w:rsidP="0052600F">
            <w:pPr>
              <w:pStyle w:val="TAL"/>
            </w:pPr>
            <w:r w:rsidRPr="00E9603C">
              <w:t>Identification of the Network Slice</w:t>
            </w:r>
            <w:r>
              <w:t>.</w:t>
            </w:r>
          </w:p>
        </w:tc>
      </w:tr>
      <w:tr w:rsidR="001D2FEB" w:rsidRPr="005D2CF1" w14:paraId="3772B070" w14:textId="77777777" w:rsidTr="0052600F">
        <w:trPr>
          <w:jc w:val="center"/>
        </w:trPr>
        <w:tc>
          <w:tcPr>
            <w:tcW w:w="2509" w:type="dxa"/>
          </w:tcPr>
          <w:p w14:paraId="4A0A7F21" w14:textId="77777777" w:rsidR="001D2FEB" w:rsidRPr="005D2CF1" w:rsidRDefault="001D2FEB" w:rsidP="0052600F">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0FBBECA8" w14:textId="77777777" w:rsidR="001D2FEB" w:rsidRPr="005D2CF1" w:rsidRDefault="001D2FEB" w:rsidP="0052600F">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1D2FEB" w:rsidRPr="005D2CF1" w14:paraId="7A213012" w14:textId="77777777" w:rsidTr="0052600F">
        <w:trPr>
          <w:jc w:val="center"/>
        </w:trPr>
        <w:tc>
          <w:tcPr>
            <w:tcW w:w="2509" w:type="dxa"/>
          </w:tcPr>
          <w:p w14:paraId="45E7967F" w14:textId="77777777" w:rsidR="001D2FEB" w:rsidRPr="005D2CF1" w:rsidRDefault="001D2FEB" w:rsidP="0052600F">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60856FDC" w14:textId="77777777" w:rsidR="001D2FEB" w:rsidRPr="005D2CF1" w:rsidRDefault="001D2FEB" w:rsidP="0052600F">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1D2FEB" w:rsidRPr="005D2CF1" w14:paraId="004A79E7" w14:textId="77777777" w:rsidTr="0052600F">
        <w:trPr>
          <w:jc w:val="center"/>
        </w:trPr>
        <w:tc>
          <w:tcPr>
            <w:tcW w:w="2509" w:type="dxa"/>
          </w:tcPr>
          <w:p w14:paraId="663E2AFB" w14:textId="77777777" w:rsidR="001D2FEB" w:rsidRPr="005D2CF1" w:rsidRDefault="001D2FEB" w:rsidP="0052600F">
            <w:pPr>
              <w:pStyle w:val="TAL"/>
            </w:pPr>
            <w:r>
              <w:t>&gt; Load Level (NOTE 1)</w:t>
            </w:r>
          </w:p>
        </w:tc>
        <w:tc>
          <w:tcPr>
            <w:tcW w:w="5625" w:type="dxa"/>
          </w:tcPr>
          <w:p w14:paraId="7A03D68B" w14:textId="77777777" w:rsidR="001D2FEB" w:rsidRPr="005D2CF1" w:rsidRDefault="001D2FEB" w:rsidP="0052600F">
            <w:pPr>
              <w:pStyle w:val="TAL"/>
            </w:pPr>
            <w:r>
              <w:t>The load level of the Network Slice Instance indicated by the S-NSSAI and the associated NSI ID (if applicable) in the Analytics Filter, if Load Level Threshold is not provided by the consumer as Analytics Filter.</w:t>
            </w:r>
          </w:p>
        </w:tc>
      </w:tr>
      <w:tr w:rsidR="001D2FEB" w:rsidRPr="005D2CF1" w14:paraId="241B4C5E" w14:textId="77777777" w:rsidTr="0052600F">
        <w:trPr>
          <w:jc w:val="center"/>
        </w:trPr>
        <w:tc>
          <w:tcPr>
            <w:tcW w:w="2509" w:type="dxa"/>
          </w:tcPr>
          <w:p w14:paraId="44333982" w14:textId="77777777" w:rsidR="001D2FEB" w:rsidRPr="005D2CF1" w:rsidRDefault="001D2FEB" w:rsidP="0052600F">
            <w:pPr>
              <w:pStyle w:val="TAL"/>
            </w:pPr>
            <w:r>
              <w:t>&gt; Crossed Load Level Threshold (NOTE 1)</w:t>
            </w:r>
          </w:p>
        </w:tc>
        <w:tc>
          <w:tcPr>
            <w:tcW w:w="5625" w:type="dxa"/>
          </w:tcPr>
          <w:p w14:paraId="7C31F89B" w14:textId="77777777" w:rsidR="001D2FEB" w:rsidRPr="005D2CF1" w:rsidRDefault="001D2FEB" w:rsidP="0052600F">
            <w:pPr>
              <w:pStyle w:val="TAL"/>
            </w:pPr>
            <w:r>
              <w:t>An indication of whether the Load Level Threshold is met or exceeded by the predicted value of the Load Level. It is present if the Load Level Threshold is provided by the consumer as Analytics Filter.</w:t>
            </w:r>
          </w:p>
        </w:tc>
      </w:tr>
      <w:tr w:rsidR="001D2FEB" w:rsidRPr="005D2CF1" w14:paraId="68F9E96C" w14:textId="77777777" w:rsidTr="0052600F">
        <w:trPr>
          <w:jc w:val="center"/>
        </w:trPr>
        <w:tc>
          <w:tcPr>
            <w:tcW w:w="2509" w:type="dxa"/>
          </w:tcPr>
          <w:p w14:paraId="464D87F1" w14:textId="50457AFA" w:rsidR="001D2FEB" w:rsidRPr="005D2CF1" w:rsidRDefault="00C25A22" w:rsidP="0052600F">
            <w:pPr>
              <w:pStyle w:val="TAL"/>
            </w:pPr>
            <w:ins w:id="10" w:author="Peretz Feder" w:date="2025-03-26T23:28:00Z">
              <w:r>
                <w:t>&gt;</w:t>
              </w:r>
            </w:ins>
            <w:r w:rsidR="001D2FEB">
              <w:t>Spatial validity</w:t>
            </w:r>
          </w:p>
        </w:tc>
        <w:tc>
          <w:tcPr>
            <w:tcW w:w="5625" w:type="dxa"/>
          </w:tcPr>
          <w:p w14:paraId="27650191" w14:textId="77777777" w:rsidR="001D2FEB" w:rsidRPr="005D2CF1" w:rsidRDefault="001D2FEB" w:rsidP="0052600F">
            <w:pPr>
              <w:pStyle w:val="TAL"/>
            </w:pPr>
            <w:r>
              <w:t>Area (</w:t>
            </w:r>
            <w:proofErr w:type="gramStart"/>
            <w:r>
              <w:t>i.e.</w:t>
            </w:r>
            <w:proofErr w:type="gramEnd"/>
            <w:r>
              <w:t xml:space="preserve"> list of TAIs) where the network slice load prediction applies. Spatial validity may be a subset of the requested Area of Interest provided by the consumer.</w:t>
            </w:r>
          </w:p>
        </w:tc>
      </w:tr>
      <w:tr w:rsidR="001D2FEB" w:rsidRPr="005D2CF1" w14:paraId="03583D49" w14:textId="77777777" w:rsidTr="0052600F">
        <w:trPr>
          <w:jc w:val="center"/>
        </w:trPr>
        <w:tc>
          <w:tcPr>
            <w:tcW w:w="2509" w:type="dxa"/>
          </w:tcPr>
          <w:p w14:paraId="567CB497" w14:textId="77777777" w:rsidR="001D2FEB" w:rsidRPr="005D2CF1" w:rsidRDefault="001D2FEB" w:rsidP="0052600F">
            <w:pPr>
              <w:pStyle w:val="TAL"/>
            </w:pPr>
            <w:r w:rsidRPr="005D2CF1">
              <w:t>&gt;</w:t>
            </w:r>
            <w:r>
              <w:t xml:space="preserve"> Confidence</w:t>
            </w:r>
          </w:p>
        </w:tc>
        <w:tc>
          <w:tcPr>
            <w:tcW w:w="5625" w:type="dxa"/>
          </w:tcPr>
          <w:p w14:paraId="0928F554" w14:textId="77777777" w:rsidR="001D2FEB" w:rsidRPr="005D2CF1" w:rsidRDefault="001D2FEB" w:rsidP="0052600F">
            <w:pPr>
              <w:pStyle w:val="TAL"/>
            </w:pPr>
            <w:r w:rsidRPr="005D2CF1">
              <w:t>Confidence of this prediction.</w:t>
            </w:r>
          </w:p>
        </w:tc>
      </w:tr>
      <w:tr w:rsidR="001D2FEB" w:rsidRPr="005D2CF1" w14:paraId="3AB14250" w14:textId="77777777" w:rsidTr="0052600F">
        <w:trPr>
          <w:jc w:val="center"/>
        </w:trPr>
        <w:tc>
          <w:tcPr>
            <w:tcW w:w="8134" w:type="dxa"/>
            <w:gridSpan w:val="2"/>
          </w:tcPr>
          <w:p w14:paraId="6B33BB9C" w14:textId="77777777" w:rsidR="001D2FEB" w:rsidRPr="005701DA" w:rsidRDefault="001D2FEB" w:rsidP="0052600F">
            <w:pPr>
              <w:pStyle w:val="TAN"/>
            </w:pPr>
            <w:r>
              <w:t>NOTE 1:</w:t>
            </w:r>
            <w:r>
              <w:tab/>
              <w:t>Analytics subset that can be used in "list of analytics subsets that are requested".</w:t>
            </w:r>
          </w:p>
        </w:tc>
      </w:tr>
    </w:tbl>
    <w:p w14:paraId="3D49CD9B" w14:textId="77777777" w:rsidR="001D2FEB" w:rsidRDefault="001D2FEB" w:rsidP="001D2FEB">
      <w:pPr>
        <w:pStyle w:val="FP"/>
        <w:rPr>
          <w:lang w:eastAsia="ko-KR"/>
        </w:rPr>
      </w:pPr>
    </w:p>
    <w:p w14:paraId="53618547" w14:textId="77777777" w:rsidR="001D2FEB" w:rsidRDefault="001D2FEB" w:rsidP="001D2FEB">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5F42EA0E" w14:textId="77777777" w:rsidR="001D2FEB" w:rsidRDefault="001D2FEB" w:rsidP="001D2FEB">
      <w:pPr>
        <w:rPr>
          <w:lang w:eastAsia="ko-KR"/>
        </w:rPr>
      </w:pPr>
      <w:r>
        <w:rPr>
          <w:lang w:eastAsia="ko-KR"/>
        </w:rPr>
        <w:t>The predictions are provided with a Validity Period, as defined in clause 6.1.3. The Network Slice Load statistics and predictions may be exposed to the AF by NEF under the conditions defined in clause 5.9.2.3 of TS 33.501 [49] NEF security requirements.</w:t>
      </w:r>
    </w:p>
    <w:p w14:paraId="2DA8A2F5" w14:textId="77777777" w:rsidR="00F45192" w:rsidRPr="00531084" w:rsidRDefault="00F45192" w:rsidP="00F45192">
      <w:pPr>
        <w:pStyle w:val="FP"/>
        <w:rPr>
          <w:lang w:eastAsia="ko-KR"/>
        </w:rPr>
      </w:pPr>
    </w:p>
    <w:p w14:paraId="3C9FEE50" w14:textId="24F31B02" w:rsidR="006D2866" w:rsidRDefault="006D2866"/>
    <w:p w14:paraId="0522D77A" w14:textId="79ABD215" w:rsidR="0006425D" w:rsidRPr="0006425D" w:rsidRDefault="0006425D" w:rsidP="0006425D">
      <w:pPr>
        <w:jc w:val="center"/>
        <w:rPr>
          <w:color w:val="FF0000"/>
          <w:sz w:val="40"/>
          <w:szCs w:val="40"/>
        </w:rPr>
      </w:pPr>
      <w:r>
        <w:rPr>
          <w:color w:val="FF0000"/>
          <w:sz w:val="40"/>
          <w:szCs w:val="40"/>
        </w:rPr>
        <w:t>---------------------</w:t>
      </w:r>
      <w:r w:rsidR="009B7C5A">
        <w:rPr>
          <w:color w:val="FF0000"/>
          <w:sz w:val="40"/>
          <w:szCs w:val="40"/>
        </w:rPr>
        <w:t>End of</w:t>
      </w:r>
      <w:r w:rsidRPr="0006425D">
        <w:rPr>
          <w:color w:val="FF0000"/>
          <w:sz w:val="40"/>
          <w:szCs w:val="40"/>
        </w:rPr>
        <w:t xml:space="preserve"> Change</w:t>
      </w:r>
      <w:r>
        <w:rPr>
          <w:color w:val="FF0000"/>
          <w:sz w:val="40"/>
          <w:szCs w:val="40"/>
        </w:rPr>
        <w:t xml:space="preserve"> -----------------</w:t>
      </w:r>
    </w:p>
    <w:p w14:paraId="1D5FE0E3" w14:textId="66BD3EE5" w:rsidR="0006425D" w:rsidRDefault="0006425D"/>
    <w:sectPr w:rsidR="00064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03D9E"/>
    <w:multiLevelType w:val="hybridMultilevel"/>
    <w:tmpl w:val="B09C0454"/>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1306F"/>
    <w:rsid w:val="0006425D"/>
    <w:rsid w:val="000A0DD7"/>
    <w:rsid w:val="000F34A7"/>
    <w:rsid w:val="00100B56"/>
    <w:rsid w:val="0010288C"/>
    <w:rsid w:val="001161F1"/>
    <w:rsid w:val="0017138C"/>
    <w:rsid w:val="00197C9B"/>
    <w:rsid w:val="001A6209"/>
    <w:rsid w:val="001B4CE7"/>
    <w:rsid w:val="001D0BA0"/>
    <w:rsid w:val="001D2FEB"/>
    <w:rsid w:val="002154B2"/>
    <w:rsid w:val="002816F5"/>
    <w:rsid w:val="00290605"/>
    <w:rsid w:val="00292B79"/>
    <w:rsid w:val="00332878"/>
    <w:rsid w:val="00344158"/>
    <w:rsid w:val="003B626E"/>
    <w:rsid w:val="00437FB5"/>
    <w:rsid w:val="00455E6B"/>
    <w:rsid w:val="004638D6"/>
    <w:rsid w:val="004F7F97"/>
    <w:rsid w:val="00572928"/>
    <w:rsid w:val="005D6B60"/>
    <w:rsid w:val="00656F59"/>
    <w:rsid w:val="00677008"/>
    <w:rsid w:val="006A5593"/>
    <w:rsid w:val="006D2866"/>
    <w:rsid w:val="007400B3"/>
    <w:rsid w:val="00864F0F"/>
    <w:rsid w:val="008A224C"/>
    <w:rsid w:val="008D1A60"/>
    <w:rsid w:val="008E25ED"/>
    <w:rsid w:val="008F77F5"/>
    <w:rsid w:val="009107AB"/>
    <w:rsid w:val="00967F13"/>
    <w:rsid w:val="009A6371"/>
    <w:rsid w:val="009B7C5A"/>
    <w:rsid w:val="00A74022"/>
    <w:rsid w:val="00AB4E19"/>
    <w:rsid w:val="00B241B4"/>
    <w:rsid w:val="00B278A3"/>
    <w:rsid w:val="00BC7AB1"/>
    <w:rsid w:val="00C25A22"/>
    <w:rsid w:val="00C37EBD"/>
    <w:rsid w:val="00C56E08"/>
    <w:rsid w:val="00C7266B"/>
    <w:rsid w:val="00CB2E88"/>
    <w:rsid w:val="00CD4C5D"/>
    <w:rsid w:val="00D35F12"/>
    <w:rsid w:val="00DB3BA8"/>
    <w:rsid w:val="00DD5DBD"/>
    <w:rsid w:val="00DE06AB"/>
    <w:rsid w:val="00DF78F6"/>
    <w:rsid w:val="00E35A6A"/>
    <w:rsid w:val="00E832F4"/>
    <w:rsid w:val="00EB4F68"/>
    <w:rsid w:val="00EC1893"/>
    <w:rsid w:val="00EC7EB4"/>
    <w:rsid w:val="00F45192"/>
    <w:rsid w:val="00F505C0"/>
    <w:rsid w:val="00FC2EE2"/>
    <w:rsid w:val="00FE5CDE"/>
    <w:rsid w:val="00FF0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docId w15:val="{9B541C4F-DD7E-4EAA-8FFA-4024D141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8A22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 w:type="character" w:customStyle="1" w:styleId="Heading4Char">
    <w:name w:val="Heading 4 Char"/>
    <w:basedOn w:val="DefaultParagraphFont"/>
    <w:link w:val="Heading4"/>
    <w:uiPriority w:val="9"/>
    <w:rsid w:val="008A224C"/>
    <w:rPr>
      <w:rFonts w:asciiTheme="majorHAnsi" w:eastAsiaTheme="majorEastAsia" w:hAnsiTheme="majorHAnsi" w:cstheme="majorBidi"/>
      <w:i/>
      <w:iCs/>
      <w:color w:val="2F5496" w:themeColor="accent1" w:themeShade="BF"/>
      <w:sz w:val="20"/>
      <w:szCs w:val="20"/>
      <w:lang w:val="en-GB" w:eastAsia="en-GB"/>
    </w:rPr>
  </w:style>
  <w:style w:type="paragraph" w:customStyle="1" w:styleId="FP">
    <w:name w:val="FP"/>
    <w:basedOn w:val="Normal"/>
    <w:rsid w:val="00864F0F"/>
    <w:pPr>
      <w:spacing w:after="0"/>
    </w:pPr>
  </w:style>
  <w:style w:type="paragraph" w:customStyle="1" w:styleId="TAC">
    <w:name w:val="TAC"/>
    <w:basedOn w:val="TAL"/>
    <w:link w:val="TACChar"/>
    <w:rsid w:val="00B278A3"/>
    <w:pPr>
      <w:jc w:val="center"/>
    </w:pPr>
  </w:style>
  <w:style w:type="character" w:customStyle="1" w:styleId="TACChar">
    <w:name w:val="TAC Char"/>
    <w:link w:val="TAC"/>
    <w:qFormat/>
    <w:rsid w:val="00B278A3"/>
    <w:rPr>
      <w:rFonts w:ascii="Arial" w:eastAsia="Times New Roman" w:hAnsi="Arial" w:cs="Times New Roman"/>
      <w:sz w:val="18"/>
      <w:szCs w:val="20"/>
      <w:lang w:val="en-GB" w:eastAsia="en-GB"/>
    </w:rPr>
  </w:style>
  <w:style w:type="paragraph" w:styleId="BalloonText">
    <w:name w:val="Balloon Text"/>
    <w:basedOn w:val="Normal"/>
    <w:link w:val="BalloonTextChar"/>
    <w:uiPriority w:val="99"/>
    <w:semiHidden/>
    <w:unhideWhenUsed/>
    <w:rsid w:val="00AB4E19"/>
    <w:pPr>
      <w:spacing w:after="0"/>
    </w:pPr>
    <w:rPr>
      <w:sz w:val="18"/>
      <w:szCs w:val="18"/>
    </w:rPr>
  </w:style>
  <w:style w:type="character" w:customStyle="1" w:styleId="BalloonTextChar">
    <w:name w:val="Balloon Text Char"/>
    <w:basedOn w:val="DefaultParagraphFont"/>
    <w:link w:val="BalloonText"/>
    <w:uiPriority w:val="99"/>
    <w:semiHidden/>
    <w:rsid w:val="00AB4E19"/>
    <w:rPr>
      <w:rFonts w:ascii="Times New Roman" w:eastAsia="Times New Roman"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3</cp:revision>
  <dcterms:created xsi:type="dcterms:W3CDTF">2025-03-28T05:43:00Z</dcterms:created>
  <dcterms:modified xsi:type="dcterms:W3CDTF">2025-03-28T17:56:00Z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1739776843</vt:lpwstr>
  </property>
</Properties>
</file>