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1286" w14:textId="7A7B5F13" w:rsidR="00394420" w:rsidRDefault="00AB0905" w:rsidP="0039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6776">
        <w:rPr>
          <w:rFonts w:eastAsia="Arial Unicode MS" w:cs="Arial"/>
          <w:b/>
          <w:bCs/>
          <w:sz w:val="24"/>
        </w:rPr>
        <w:t>3GPP TSG-SA2 Meeting #16</w:t>
      </w:r>
      <w:r>
        <w:rPr>
          <w:rFonts w:eastAsia="Arial Unicode MS" w:cs="Arial"/>
          <w:b/>
          <w:bCs/>
          <w:sz w:val="24"/>
        </w:rPr>
        <w:t>8</w:t>
      </w:r>
      <w:r w:rsidR="00394420">
        <w:rPr>
          <w:b/>
          <w:i/>
          <w:noProof/>
          <w:sz w:val="28"/>
        </w:rPr>
        <w:tab/>
      </w:r>
      <w:r w:rsidR="00394420" w:rsidRPr="00D30957">
        <w:rPr>
          <w:rFonts w:eastAsia="Arial Unicode MS" w:cs="Arial"/>
          <w:b/>
          <w:bCs/>
          <w:sz w:val="24"/>
        </w:rPr>
        <w:fldChar w:fldCharType="begin"/>
      </w:r>
      <w:r w:rsidR="00394420" w:rsidRPr="00D30957">
        <w:rPr>
          <w:rFonts w:eastAsia="Arial Unicode MS" w:cs="Arial"/>
          <w:b/>
          <w:bCs/>
          <w:sz w:val="24"/>
        </w:rPr>
        <w:instrText>DOCPROPERTY  Tdoc#  \* MERGEFORMAT</w:instrText>
      </w:r>
      <w:r w:rsidR="00394420" w:rsidRPr="00D30957">
        <w:rPr>
          <w:rFonts w:eastAsia="Arial Unicode MS" w:cs="Arial"/>
          <w:b/>
          <w:bCs/>
          <w:sz w:val="24"/>
        </w:rPr>
        <w:fldChar w:fldCharType="separate"/>
      </w:r>
      <w:r w:rsidR="00394420" w:rsidRPr="00D30957">
        <w:rPr>
          <w:rFonts w:eastAsia="Arial Unicode MS" w:cs="Arial"/>
          <w:b/>
          <w:bCs/>
          <w:sz w:val="24"/>
        </w:rPr>
        <w:t>S2-</w:t>
      </w:r>
      <w:r w:rsidR="00394420" w:rsidRPr="00D30957">
        <w:rPr>
          <w:rFonts w:eastAsia="Arial Unicode MS" w:cs="Arial"/>
          <w:b/>
          <w:bCs/>
          <w:sz w:val="24"/>
        </w:rPr>
        <w:fldChar w:fldCharType="end"/>
      </w:r>
      <w:r w:rsidR="00D30957" w:rsidRPr="00D30957">
        <w:rPr>
          <w:rFonts w:eastAsia="Arial Unicode MS" w:cs="Arial"/>
          <w:b/>
          <w:bCs/>
          <w:sz w:val="24"/>
        </w:rPr>
        <w:t>2503332</w:t>
      </w:r>
    </w:p>
    <w:p w14:paraId="0CAAC08C" w14:textId="77777777" w:rsidR="00DA0390" w:rsidRPr="00DA0390" w:rsidRDefault="00DA0390" w:rsidP="00DA0390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Arial Unicode MS" w:hAnsi="Arial" w:cs="Arial"/>
          <w:b/>
          <w:bCs/>
          <w:sz w:val="24"/>
          <w14:ligatures w14:val="none"/>
        </w:rPr>
      </w:pP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Goteborg, Sweden, 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April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 0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7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 – 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11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>, 202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420" w14:paraId="49A3B229" w14:textId="77777777" w:rsidTr="007E24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C8268" w14:textId="77777777" w:rsidR="00394420" w:rsidRDefault="00394420" w:rsidP="007E24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4420" w14:paraId="3F8B4540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6BBB1" w14:textId="77777777" w:rsidR="00394420" w:rsidRDefault="00394420" w:rsidP="007E2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420" w14:paraId="7730AA92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C7AD2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20" w14:paraId="17635636" w14:textId="77777777" w:rsidTr="007E2418">
        <w:tc>
          <w:tcPr>
            <w:tcW w:w="142" w:type="dxa"/>
            <w:tcBorders>
              <w:left w:val="single" w:sz="4" w:space="0" w:color="auto"/>
            </w:tcBorders>
          </w:tcPr>
          <w:p w14:paraId="210C8C8A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85A61" w14:textId="0E31B53C" w:rsidR="00394420" w:rsidRPr="00410371" w:rsidRDefault="00394420" w:rsidP="007E24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F621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93029AF" w14:textId="77777777" w:rsidR="00394420" w:rsidRDefault="00394420" w:rsidP="007E2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BEE85" w14:textId="3153532E" w:rsidR="00394420" w:rsidRPr="00410371" w:rsidRDefault="00D30957" w:rsidP="00D30957">
            <w:pPr>
              <w:pStyle w:val="CRCoverPage"/>
              <w:spacing w:after="0"/>
              <w:jc w:val="center"/>
              <w:rPr>
                <w:noProof/>
              </w:rPr>
            </w:pPr>
            <w:r w:rsidRPr="00D30957">
              <w:rPr>
                <w:b/>
                <w:noProof/>
                <w:sz w:val="28"/>
              </w:rPr>
              <w:t>1536</w:t>
            </w:r>
          </w:p>
        </w:tc>
        <w:tc>
          <w:tcPr>
            <w:tcW w:w="709" w:type="dxa"/>
          </w:tcPr>
          <w:p w14:paraId="2FBA5D41" w14:textId="77777777" w:rsidR="00394420" w:rsidRDefault="00394420" w:rsidP="007E24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984089" w14:textId="77777777" w:rsidR="00394420" w:rsidRPr="00410371" w:rsidRDefault="00394420" w:rsidP="007E24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F08AE8" w14:textId="77777777" w:rsidR="00394420" w:rsidRDefault="00394420" w:rsidP="007E24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0DB688" w14:textId="77777777" w:rsidR="00394420" w:rsidRPr="00650A2B" w:rsidRDefault="00394420" w:rsidP="007E241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fldSimple w:instr="DOCPROPERTY  Version  \* MERGEFORMAT">
              <w:r w:rsidRPr="00FB5C7F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3</w:t>
              </w:r>
              <w:r w:rsidRPr="00FB5C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0477C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7CEF1C6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F1A40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3FEE780" w14:textId="77777777" w:rsidTr="007E24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E21AF" w14:textId="77777777" w:rsidR="00394420" w:rsidRPr="00F25D98" w:rsidRDefault="00394420" w:rsidP="007E24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420" w14:paraId="471ED9CC" w14:textId="77777777" w:rsidTr="007E2418">
        <w:tc>
          <w:tcPr>
            <w:tcW w:w="9641" w:type="dxa"/>
            <w:gridSpan w:val="9"/>
          </w:tcPr>
          <w:p w14:paraId="45040ACB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64EF7" w14:textId="77777777" w:rsidR="00394420" w:rsidRDefault="00394420" w:rsidP="003944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420" w14:paraId="2EB49BA8" w14:textId="77777777" w:rsidTr="007E2418">
        <w:tc>
          <w:tcPr>
            <w:tcW w:w="2835" w:type="dxa"/>
          </w:tcPr>
          <w:p w14:paraId="726003C3" w14:textId="77777777" w:rsidR="00394420" w:rsidRDefault="00394420" w:rsidP="007E24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D4C38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1EE44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E6C16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5697A" w14:textId="6EAB5167" w:rsidR="00394420" w:rsidRDefault="00D30957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AC2CDD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1CEF5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D8172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BB03A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C435CD" w14:textId="77777777" w:rsidR="00394420" w:rsidRDefault="00394420" w:rsidP="003944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420" w14:paraId="1B0992C3" w14:textId="77777777" w:rsidTr="007E2418">
        <w:tc>
          <w:tcPr>
            <w:tcW w:w="9640" w:type="dxa"/>
            <w:gridSpan w:val="11"/>
          </w:tcPr>
          <w:p w14:paraId="3F50D509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00C95C80" w14:textId="77777777" w:rsidTr="007E24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00A2C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310D3" w14:textId="12619DFA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several Non-3GPP Device Identifiers</w:t>
            </w:r>
          </w:p>
        </w:tc>
      </w:tr>
      <w:tr w:rsidR="008A6D42" w14:paraId="0FBC9B73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47EE5911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BAE5B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3E45AA0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51A43BB4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359AF" w14:textId="70B7F8C6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B11711">
              <w:t xml:space="preserve">, </w:t>
            </w:r>
            <w:r w:rsidR="00B11711" w:rsidRPr="00B11711">
              <w:t>InterDigital Inc.</w:t>
            </w:r>
            <w:r w:rsidR="00D30957">
              <w:t xml:space="preserve">, </w:t>
            </w:r>
            <w:r w:rsidR="00D30957" w:rsidRPr="00D30957">
              <w:t>LG Electronics</w:t>
            </w:r>
          </w:p>
        </w:tc>
      </w:tr>
      <w:tr w:rsidR="008A6D42" w14:paraId="43BA705D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A7593F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AAE37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SA2</w:t>
              </w:r>
            </w:fldSimple>
          </w:p>
        </w:tc>
      </w:tr>
      <w:tr w:rsidR="008A6D42" w14:paraId="221F3E2E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2756757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A605A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52D0F2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3A12A41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DEB449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B748F6" w14:textId="77777777" w:rsidR="008A6D42" w:rsidRDefault="008A6D42" w:rsidP="008A6D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6C356" w14:textId="77777777" w:rsidR="008A6D42" w:rsidRDefault="008A6D42" w:rsidP="008A6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30760A" w14:textId="6F80CE26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2025-03-28</w:t>
              </w:r>
            </w:fldSimple>
          </w:p>
        </w:tc>
      </w:tr>
      <w:tr w:rsidR="008A6D42" w14:paraId="41E2FFE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CAB743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5E6B4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04BF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E8AD5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0FA6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65DA5950" w14:textId="77777777" w:rsidTr="007E24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8053D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DB39B" w14:textId="77777777" w:rsidR="008A6D42" w:rsidRDefault="008A6D42" w:rsidP="008A6D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FF9E1" w14:textId="77777777" w:rsidR="008A6D42" w:rsidRDefault="008A6D42" w:rsidP="008A6D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A20BE7" w14:textId="77777777" w:rsidR="008A6D42" w:rsidRDefault="008A6D42" w:rsidP="008A6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F4442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Rel-19</w:t>
              </w:r>
            </w:fldSimple>
          </w:p>
        </w:tc>
      </w:tr>
      <w:tr w:rsidR="008A6D42" w14:paraId="069B5917" w14:textId="77777777" w:rsidTr="007E24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A13AE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CF4BA" w14:textId="77777777" w:rsidR="008A6D42" w:rsidRDefault="008A6D42" w:rsidP="008A6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54A60" w14:textId="77777777" w:rsidR="008A6D42" w:rsidRDefault="008A6D42" w:rsidP="008A6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337AA" w14:textId="77777777" w:rsidR="008A6D42" w:rsidRPr="007C2097" w:rsidRDefault="008A6D42" w:rsidP="008A6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A6D42" w14:paraId="7CBA92DD" w14:textId="77777777" w:rsidTr="007E2418">
        <w:tc>
          <w:tcPr>
            <w:tcW w:w="1843" w:type="dxa"/>
          </w:tcPr>
          <w:p w14:paraId="10B5833A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78009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2716287F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12079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E9439" w14:textId="77777777" w:rsidR="00BD3948" w:rsidRDefault="00BD3948" w:rsidP="00247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and 5G-RG associates traffic to the corresponding Non-3GPP Device Identifiers and it is very much possible that the association of traffic to corresponding Non-3GPP Device Identifers is required to be done at the same time for different (serveral) Non-3GPP Device Identifers and their associated traffic. </w:t>
            </w:r>
          </w:p>
          <w:p w14:paraId="69891F07" w14:textId="77777777" w:rsidR="00BD3948" w:rsidRDefault="00BD3948" w:rsidP="00247B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65DB7" w14:textId="274B9EFF" w:rsidR="008A6D42" w:rsidRDefault="005F6217" w:rsidP="00247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policy control for serveral Non-3GPP Device Identifiers is not described.</w:t>
            </w:r>
          </w:p>
        </w:tc>
      </w:tr>
      <w:tr w:rsidR="008A6D42" w14:paraId="2252DC5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6303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F198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2435B27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B7AA0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83289" w14:textId="77777777" w:rsidR="008A6D42" w:rsidRDefault="005F6217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Management policies corresponding to handling of Non-3GPP Devices is updated to clarify the several case scenario.</w:t>
            </w:r>
          </w:p>
          <w:p w14:paraId="69C2B455" w14:textId="77777777" w:rsidR="005F6217" w:rsidRDefault="005F6217" w:rsidP="008A6D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C2C7D" w14:textId="6C6DB360" w:rsidR="005F6217" w:rsidRDefault="005F6217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summarized that the there could be cases of serveral entries being remo</w:t>
            </w:r>
            <w:r w:rsidR="009372F4">
              <w:rPr>
                <w:noProof/>
              </w:rPr>
              <w:t>v</w:t>
            </w:r>
            <w:r>
              <w:rPr>
                <w:noProof/>
              </w:rPr>
              <w:t>ed from the UDR when a PDU Session is active.</w:t>
            </w:r>
          </w:p>
        </w:tc>
      </w:tr>
      <w:tr w:rsidR="008A6D42" w14:paraId="58F157C0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CB34D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74A11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530C8E42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037F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E90F" w14:textId="2EA7DDD4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are incorrect as mentioning only single identifier is not true.</w:t>
            </w:r>
          </w:p>
        </w:tc>
      </w:tr>
      <w:tr w:rsidR="007E6746" w14:paraId="76FFF112" w14:textId="77777777" w:rsidTr="007E2418">
        <w:tc>
          <w:tcPr>
            <w:tcW w:w="2694" w:type="dxa"/>
            <w:gridSpan w:val="2"/>
          </w:tcPr>
          <w:p w14:paraId="23BA617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397310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48305A35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02B96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4F0A2" w14:textId="5054C0A5" w:rsidR="007E6746" w:rsidRDefault="005F6217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6.1.3.31</w:t>
            </w:r>
          </w:p>
        </w:tc>
      </w:tr>
      <w:tr w:rsidR="007E6746" w14:paraId="4B74B498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77B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9DCB5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3EA6B53E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F579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5FD0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88F6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C1E2CC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65C11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746" w14:paraId="01B48F54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3E6CA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9900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627D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25246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AF6A3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3B74B9E6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414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3869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EA11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5D46F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36F62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5BAF5813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8858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5F0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4645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9E8D9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689BF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7CDCD8D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BC1F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7EEB1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</w:p>
        </w:tc>
      </w:tr>
      <w:tr w:rsidR="007E6746" w14:paraId="74369157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701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4275A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746" w:rsidRPr="008863B9" w14:paraId="1844C602" w14:textId="77777777" w:rsidTr="007E24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2BB27" w14:textId="77777777" w:rsidR="007E6746" w:rsidRPr="008863B9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2AD73" w14:textId="77777777" w:rsidR="007E6746" w:rsidRPr="008863B9" w:rsidRDefault="007E6746" w:rsidP="007E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746" w14:paraId="429986C9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CFB2B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C5C30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4B5D9" w14:textId="77777777" w:rsidR="00394420" w:rsidRDefault="00394420" w:rsidP="00394420">
      <w:pPr>
        <w:pStyle w:val="CRCoverPage"/>
        <w:spacing w:after="0"/>
        <w:rPr>
          <w:noProof/>
          <w:sz w:val="8"/>
          <w:szCs w:val="8"/>
        </w:rPr>
      </w:pPr>
    </w:p>
    <w:p w14:paraId="7950FDBA" w14:textId="77777777" w:rsidR="00394420" w:rsidRDefault="00394420" w:rsidP="00394420">
      <w:pPr>
        <w:rPr>
          <w:noProof/>
        </w:rPr>
        <w:sectPr w:rsidR="00394420" w:rsidSect="003944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42AF5" w14:textId="77777777" w:rsidR="0008117C" w:rsidRPr="00AB3075" w:rsidRDefault="0008117C" w:rsidP="00081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6_6_2_1"/>
      <w:bookmarkEnd w:id="1"/>
    </w:p>
    <w:p w14:paraId="1AA6A7B6" w14:textId="77777777" w:rsidR="005F6217" w:rsidRPr="005F6217" w:rsidRDefault="005F6217" w:rsidP="005F62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  <w14:ligatures w14:val="none"/>
        </w:rPr>
      </w:pPr>
      <w:bookmarkStart w:id="2" w:name="_Toc193796358"/>
      <w:r w:rsidRPr="005F6217">
        <w:rPr>
          <w:rFonts w:ascii="Arial" w:hAnsi="Arial"/>
          <w:sz w:val="24"/>
          <w:lang w:eastAsia="en-GB"/>
          <w14:ligatures w14:val="none"/>
        </w:rPr>
        <w:t>6.1.3.31</w:t>
      </w:r>
      <w:r w:rsidRPr="005F6217">
        <w:rPr>
          <w:rFonts w:ascii="Arial" w:hAnsi="Arial"/>
          <w:sz w:val="24"/>
          <w:lang w:eastAsia="en-GB"/>
          <w14:ligatures w14:val="none"/>
        </w:rPr>
        <w:tab/>
        <w:t>Policy control for non-3GPP devices connecting behind a UE</w:t>
      </w:r>
      <w:bookmarkEnd w:id="2"/>
    </w:p>
    <w:p w14:paraId="067CBC93" w14:textId="77777777" w:rsidR="005F6217" w:rsidRPr="005F6217" w:rsidRDefault="005F6217" w:rsidP="005F6217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F6217">
        <w:rPr>
          <w:lang w:eastAsia="en-GB"/>
          <w14:ligatures w14:val="none"/>
        </w:rPr>
        <w:t>The support of QoS differentiation for non-3GPP devices connecting behind a UE using a Non-3GPP Device Identifier is specified in clause 5.52 of TS 23.501 [2].</w:t>
      </w:r>
    </w:p>
    <w:p w14:paraId="7A5B0381" w14:textId="11350536" w:rsidR="005F6217" w:rsidRPr="005F6217" w:rsidRDefault="005F6217" w:rsidP="005F6217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F6217">
        <w:rPr>
          <w:lang w:eastAsia="en-GB"/>
          <w14:ligatures w14:val="none"/>
        </w:rPr>
        <w:t>The SMF may receive from the UE the Non-3GPP Device Identifier</w:t>
      </w:r>
      <w:ins w:id="3" w:author="Nokia47" w:date="2025-03-26T11:14:00Z" w16du:dateUtc="2025-03-26T05:44:00Z">
        <w:r>
          <w:rPr>
            <w:lang w:eastAsia="en-GB"/>
            <w14:ligatures w14:val="none"/>
          </w:rPr>
          <w:t>(s)</w:t>
        </w:r>
      </w:ins>
      <w:r w:rsidRPr="005F6217">
        <w:rPr>
          <w:lang w:eastAsia="en-GB"/>
          <w14:ligatures w14:val="none"/>
        </w:rPr>
        <w:t xml:space="preserve"> and the corresponding user plane address if the UE initiated the PDU session </w:t>
      </w:r>
      <w:r w:rsidRPr="00D30957">
        <w:rPr>
          <w:lang w:eastAsia="en-GB"/>
          <w14:ligatures w14:val="none"/>
        </w:rPr>
        <w:t xml:space="preserve">modification procedure, as specified in clause 4.3.3.2 of TS 23.502 [3]. The SMF sends the </w:t>
      </w:r>
      <w:ins w:id="4" w:author="Nokia47" w:date="2025-03-28T10:58:00Z" w16du:dateUtc="2025-03-28T05:28:00Z">
        <w:r w:rsidR="00B03595" w:rsidRPr="00D30957">
          <w:t>Non-3GPP Device Connection Information</w:t>
        </w:r>
        <w:r w:rsidR="00B03595" w:rsidRPr="00D30957">
          <w:rPr>
            <w:lang w:eastAsia="en-GB"/>
          </w:rPr>
          <w:t xml:space="preserve"> that contain </w:t>
        </w:r>
      </w:ins>
      <w:r w:rsidRPr="00D30957">
        <w:rPr>
          <w:lang w:eastAsia="en-GB"/>
          <w14:ligatures w14:val="none"/>
        </w:rPr>
        <w:t>Non-3GPP Device Identifier</w:t>
      </w:r>
      <w:ins w:id="5" w:author="Nokia47" w:date="2025-03-26T11:15:00Z" w16du:dateUtc="2025-03-26T05:45:00Z">
        <w:r w:rsidRPr="00D30957">
          <w:rPr>
            <w:lang w:eastAsia="en-GB"/>
            <w14:ligatures w14:val="none"/>
          </w:rPr>
          <w:t>(s)</w:t>
        </w:r>
      </w:ins>
      <w:r w:rsidRPr="00D30957">
        <w:rPr>
          <w:lang w:eastAsia="en-GB"/>
          <w14:ligatures w14:val="none"/>
        </w:rPr>
        <w:t xml:space="preserve"> and the</w:t>
      </w:r>
      <w:ins w:id="6" w:author="Nokia47" w:date="2025-03-28T11:03:00Z" w16du:dateUtc="2025-03-28T05:33:00Z">
        <w:r w:rsidR="00B03595" w:rsidRPr="00D30957">
          <w:rPr>
            <w:lang w:eastAsia="en-GB"/>
            <w14:ligatures w14:val="none"/>
          </w:rPr>
          <w:t>ir</w:t>
        </w:r>
      </w:ins>
      <w:r w:rsidRPr="00D30957">
        <w:rPr>
          <w:lang w:eastAsia="en-GB"/>
          <w14:ligatures w14:val="none"/>
        </w:rPr>
        <w:t xml:space="preserve"> </w:t>
      </w:r>
      <w:ins w:id="7" w:author="Nokia47" w:date="2025-03-26T11:15:00Z" w16du:dateUtc="2025-03-26T05:45:00Z">
        <w:r w:rsidRPr="00D30957">
          <w:rPr>
            <w:lang w:eastAsia="en-GB"/>
            <w14:ligatures w14:val="none"/>
          </w:rPr>
          <w:t xml:space="preserve">corresponding </w:t>
        </w:r>
      </w:ins>
      <w:r w:rsidRPr="00D30957">
        <w:rPr>
          <w:lang w:eastAsia="en-GB"/>
          <w14:ligatures w14:val="none"/>
        </w:rPr>
        <w:t xml:space="preserve">user plane address </w:t>
      </w:r>
      <w:ins w:id="8" w:author="Nokia47" w:date="2025-03-28T11:04:00Z" w16du:dateUtc="2025-03-28T05:34:00Z">
        <w:r w:rsidR="00B03595" w:rsidRPr="00D30957">
          <w:rPr>
            <w:lang w:eastAsia="en-GB"/>
            <w14:ligatures w14:val="none"/>
          </w:rPr>
          <w:t xml:space="preserve">associated </w:t>
        </w:r>
      </w:ins>
      <w:del w:id="9" w:author="Nokia47" w:date="2025-03-28T11:04:00Z" w16du:dateUtc="2025-03-28T05:34:00Z">
        <w:r w:rsidRPr="00D30957" w:rsidDel="00B03595">
          <w:rPr>
            <w:lang w:eastAsia="en-GB"/>
            <w14:ligatures w14:val="none"/>
          </w:rPr>
          <w:delText xml:space="preserve">of </w:delText>
        </w:r>
      </w:del>
      <w:ins w:id="10" w:author="Nokia47" w:date="2025-03-28T11:04:00Z" w16du:dateUtc="2025-03-28T05:34:00Z">
        <w:r w:rsidR="00B03595" w:rsidRPr="00D30957">
          <w:rPr>
            <w:lang w:eastAsia="en-GB"/>
            <w14:ligatures w14:val="none"/>
          </w:rPr>
          <w:t xml:space="preserve">with </w:t>
        </w:r>
      </w:ins>
      <w:r w:rsidRPr="00D30957">
        <w:rPr>
          <w:lang w:eastAsia="en-GB"/>
          <w14:ligatures w14:val="none"/>
        </w:rPr>
        <w:t xml:space="preserve">the non-3GPP device to the PCF. At reception of the </w:t>
      </w:r>
      <w:ins w:id="11" w:author="Nokia47" w:date="2025-03-28T10:58:00Z" w16du:dateUtc="2025-03-28T05:28:00Z">
        <w:r w:rsidR="00B03595" w:rsidRPr="00D30957">
          <w:t>Non-3GPP Device Connection Information</w:t>
        </w:r>
        <w:r w:rsidR="00B03595" w:rsidRPr="00D30957">
          <w:rPr>
            <w:lang w:eastAsia="en-GB"/>
          </w:rPr>
          <w:t xml:space="preserve"> containing </w:t>
        </w:r>
      </w:ins>
      <w:r w:rsidRPr="00D30957">
        <w:rPr>
          <w:lang w:eastAsia="en-GB"/>
          <w14:ligatures w14:val="none"/>
        </w:rPr>
        <w:t>Non-3GPP Device Identifier</w:t>
      </w:r>
      <w:ins w:id="12" w:author="Nokia47" w:date="2025-03-26T11:15:00Z" w16du:dateUtc="2025-03-26T05:45:00Z">
        <w:r w:rsidRPr="00D30957">
          <w:rPr>
            <w:lang w:eastAsia="en-GB"/>
            <w14:ligatures w14:val="none"/>
          </w:rPr>
          <w:t>(s)</w:t>
        </w:r>
      </w:ins>
      <w:r w:rsidRPr="00D30957">
        <w:rPr>
          <w:lang w:eastAsia="en-GB"/>
          <w14:ligatures w14:val="none"/>
        </w:rPr>
        <w:t xml:space="preserve"> and </w:t>
      </w:r>
      <w:ins w:id="13" w:author="Nokia47" w:date="2025-03-28T10:58:00Z" w16du:dateUtc="2025-03-28T05:28:00Z">
        <w:r w:rsidR="00B03595" w:rsidRPr="00D30957">
          <w:rPr>
            <w:lang w:eastAsia="en-GB"/>
            <w14:ligatures w14:val="none"/>
          </w:rPr>
          <w:t xml:space="preserve">their </w:t>
        </w:r>
      </w:ins>
      <w:ins w:id="14" w:author="Nokia47" w:date="2025-03-26T11:15:00Z" w16du:dateUtc="2025-03-26T05:45:00Z">
        <w:r w:rsidRPr="00D30957">
          <w:rPr>
            <w:lang w:eastAsia="en-GB"/>
            <w14:ligatures w14:val="none"/>
          </w:rPr>
          <w:t xml:space="preserve">corresponding </w:t>
        </w:r>
      </w:ins>
      <w:r w:rsidRPr="00D30957">
        <w:rPr>
          <w:lang w:eastAsia="en-GB"/>
          <w14:ligatures w14:val="none"/>
        </w:rPr>
        <w:t>user plane</w:t>
      </w:r>
      <w:r w:rsidRPr="005F6217">
        <w:rPr>
          <w:lang w:eastAsia="en-GB"/>
          <w14:ligatures w14:val="none"/>
        </w:rPr>
        <w:t xml:space="preserve"> address, the PCF creates PCC rule(s) considering the Non-3GPP Device Identifier</w:t>
      </w:r>
      <w:ins w:id="15" w:author="Nokia47" w:date="2025-03-26T11:15:00Z" w16du:dateUtc="2025-03-26T05:45:00Z">
        <w:r>
          <w:rPr>
            <w:lang w:eastAsia="en-GB"/>
            <w14:ligatures w14:val="none"/>
          </w:rPr>
          <w:t>(s)</w:t>
        </w:r>
      </w:ins>
      <w:r w:rsidRPr="005F6217">
        <w:rPr>
          <w:lang w:eastAsia="en-GB"/>
          <w14:ligatures w14:val="none"/>
        </w:rPr>
        <w:t>. The PCF determines QoS parameters in the PCC rule(s) based on the Non-3GPP Device Identifier Information retrieved from the UDR and/or based on operator policy. The PCF installs the PCC rules at the SMF to enable QoS handling of the traffic to/from the non-3GPP device behind the UE.</w:t>
      </w:r>
    </w:p>
    <w:p w14:paraId="10A25D3C" w14:textId="04881EA8" w:rsidR="005F6217" w:rsidRPr="005F6217" w:rsidRDefault="005F6217" w:rsidP="005F6217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F6217">
        <w:rPr>
          <w:lang w:eastAsia="en-GB"/>
          <w14:ligatures w14:val="none"/>
        </w:rPr>
        <w:t xml:space="preserve">If the Non-3GPP Device Identifier is not present within the Non-3GPP Device Identifier Information as specified in clause 5.2.12.2.1 of TS 23.502 [3] for the UE, then the PCF indicates to the SMF that the corresponding Non-3GPP Device Identifier is not available for the UE. In case of PDU Session Modification (i.e. SMF contacted PCF via SM policy association modification), the PCF shall </w:t>
      </w:r>
      <w:del w:id="16" w:author="Nokia47" w:date="2025-03-26T11:17:00Z" w16du:dateUtc="2025-03-26T05:47:00Z">
        <w:r w:rsidRPr="42D9C949" w:rsidDel="005F6217">
          <w:rPr>
            <w:lang w:eastAsia="en-GB"/>
          </w:rPr>
          <w:delText xml:space="preserve">reject </w:delText>
        </w:r>
      </w:del>
      <w:ins w:id="17" w:author="Nokia47" w:date="2025-03-26T11:17:00Z" w16du:dateUtc="2025-03-26T05:47:00Z">
        <w:r w:rsidRPr="42D9C949">
          <w:rPr>
            <w:lang w:eastAsia="en-GB"/>
          </w:rPr>
          <w:t xml:space="preserve">include the </w:t>
        </w:r>
      </w:ins>
      <w:ins w:id="18" w:author="Nokia47" w:date="2025-03-26T11:37:00Z" w16du:dateUtc="2025-03-26T06:07:00Z">
        <w:r w:rsidR="009372F4">
          <w:t>N</w:t>
        </w:r>
      </w:ins>
      <w:ins w:id="19" w:author="Nokia47" w:date="2025-03-26T11:21:00Z" w16du:dateUtc="2025-03-26T05:51:00Z">
        <w:r w:rsidR="009439F9">
          <w:t xml:space="preserve">on-3GPP </w:t>
        </w:r>
      </w:ins>
      <w:ins w:id="20" w:author="Nokia47" w:date="2025-03-26T11:37:00Z" w16du:dateUtc="2025-03-26T06:07:00Z">
        <w:r w:rsidR="009372F4">
          <w:t>D</w:t>
        </w:r>
      </w:ins>
      <w:ins w:id="21" w:author="Nokia47" w:date="2025-03-26T11:21:00Z" w16du:dateUtc="2025-03-26T05:51:00Z">
        <w:r w:rsidR="009439F9">
          <w:t xml:space="preserve">evice </w:t>
        </w:r>
      </w:ins>
      <w:ins w:id="22" w:author="Nokia47" w:date="2025-03-26T11:37:00Z" w16du:dateUtc="2025-03-26T06:07:00Z">
        <w:r w:rsidR="009372F4">
          <w:t>C</w:t>
        </w:r>
      </w:ins>
      <w:ins w:id="23" w:author="Nokia47" w:date="2025-03-26T11:21:00Z" w16du:dateUtc="2025-03-26T05:51:00Z">
        <w:r w:rsidR="009439F9">
          <w:t xml:space="preserve">onnection </w:t>
        </w:r>
      </w:ins>
      <w:ins w:id="24" w:author="Nokia47" w:date="2025-03-26T11:37:00Z" w16du:dateUtc="2025-03-26T06:07:00Z">
        <w:r w:rsidR="009372F4">
          <w:t>I</w:t>
        </w:r>
      </w:ins>
      <w:ins w:id="25" w:author="Nokia47" w:date="2025-03-26T11:21:00Z" w16du:dateUtc="2025-03-26T05:51:00Z">
        <w:r w:rsidR="009439F9">
          <w:t>nformation</w:t>
        </w:r>
        <w:r w:rsidR="009439F9" w:rsidRPr="42D9C949">
          <w:rPr>
            <w:lang w:eastAsia="en-GB"/>
          </w:rPr>
          <w:t xml:space="preserve"> </w:t>
        </w:r>
      </w:ins>
      <w:ins w:id="26" w:author="Nokia47" w:date="2025-03-27T14:02:00Z" w16du:dateUtc="2025-03-27T08:32:00Z">
        <w:r w:rsidR="005A4604">
          <w:rPr>
            <w:lang w:eastAsia="en-GB"/>
          </w:rPr>
          <w:t>result</w:t>
        </w:r>
      </w:ins>
      <w:ins w:id="27" w:author="Nokia47" w:date="2025-03-26T11:22:00Z" w16du:dateUtc="2025-03-26T05:52:00Z">
        <w:r w:rsidR="009439F9" w:rsidRPr="42D9C949">
          <w:rPr>
            <w:lang w:eastAsia="en-GB"/>
          </w:rPr>
          <w:t xml:space="preserve"> </w:t>
        </w:r>
      </w:ins>
      <w:ins w:id="28" w:author="Nokia47" w:date="2025-03-26T11:23:00Z" w16du:dateUtc="2025-03-26T05:53:00Z">
        <w:r w:rsidR="009439F9" w:rsidRPr="42D9C949">
          <w:rPr>
            <w:lang w:eastAsia="en-GB"/>
          </w:rPr>
          <w:t xml:space="preserve">which contains the action taken by the PCF on each of the Non-3GPP Device Identifier </w:t>
        </w:r>
      </w:ins>
      <w:ins w:id="29" w:author="Nokia47" w:date="2025-03-26T11:24:00Z">
        <w:r w:rsidR="009439F9">
          <w:t>(i.e., treated, not found</w:t>
        </w:r>
      </w:ins>
      <w:ins w:id="30" w:author="Nokia47" w:date="2025-03-26T11:24:00Z" w16du:dateUtc="2025-03-26T05:54:00Z">
        <w:r w:rsidR="009439F9">
          <w:t xml:space="preserve"> in the UDR) </w:t>
        </w:r>
      </w:ins>
      <w:ins w:id="31" w:author="Nokia47" w:date="2025-03-26T11:22:00Z" w16du:dateUtc="2025-03-26T05:52:00Z">
        <w:r w:rsidR="009439F9" w:rsidRPr="42D9C949">
          <w:rPr>
            <w:lang w:eastAsia="en-GB"/>
          </w:rPr>
          <w:t xml:space="preserve">as part of </w:t>
        </w:r>
      </w:ins>
      <w:r w:rsidRPr="005F6217">
        <w:rPr>
          <w:lang w:eastAsia="en-GB"/>
          <w14:ligatures w14:val="none"/>
        </w:rPr>
        <w:t xml:space="preserve">SM Policy Association Modification and </w:t>
      </w:r>
      <w:del w:id="32" w:author="Nokia47" w:date="2025-03-26T11:24:00Z" w16du:dateUtc="2025-03-26T05:54:00Z">
        <w:r w:rsidRPr="42D9C949" w:rsidDel="005F6217">
          <w:rPr>
            <w:lang w:eastAsia="en-GB"/>
          </w:rPr>
          <w:delText>based on the rejection received</w:delText>
        </w:r>
      </w:del>
      <w:ins w:id="33" w:author="Nokia47" w:date="2025-03-26T11:24:00Z" w16du:dateUtc="2025-03-26T05:54:00Z">
        <w:r w:rsidR="009439F9" w:rsidRPr="42D9C949">
          <w:rPr>
            <w:lang w:eastAsia="en-GB"/>
          </w:rPr>
          <w:t>accordingly</w:t>
        </w:r>
      </w:ins>
      <w:r w:rsidRPr="005F6217">
        <w:rPr>
          <w:lang w:eastAsia="en-GB"/>
          <w14:ligatures w14:val="none"/>
        </w:rPr>
        <w:t xml:space="preserve">, SMF shall </w:t>
      </w:r>
      <w:del w:id="34" w:author="Nokia47" w:date="2025-03-26T11:25:00Z" w16du:dateUtc="2025-03-26T05:55:00Z">
        <w:r w:rsidRPr="42D9C949" w:rsidDel="005F6217">
          <w:rPr>
            <w:lang w:eastAsia="en-GB"/>
          </w:rPr>
          <w:delText xml:space="preserve">reject </w:delText>
        </w:r>
      </w:del>
      <w:ins w:id="35" w:author="Nokia47" w:date="2025-03-26T11:25:00Z" w16du:dateUtc="2025-03-26T05:55:00Z">
        <w:r w:rsidR="009439F9" w:rsidRPr="42D9C949">
          <w:rPr>
            <w:lang w:eastAsia="en-GB"/>
          </w:rPr>
          <w:t xml:space="preserve">include </w:t>
        </w:r>
      </w:ins>
      <w:ins w:id="36" w:author="Nokia47" w:date="2025-03-26T11:37:00Z" w16du:dateUtc="2025-03-26T06:07:00Z">
        <w:r w:rsidR="009372F4">
          <w:t>N</w:t>
        </w:r>
      </w:ins>
      <w:ins w:id="37" w:author="Nokia47" w:date="2025-03-26T11:25:00Z" w16du:dateUtc="2025-03-26T05:55:00Z">
        <w:r w:rsidR="009439F9">
          <w:t xml:space="preserve">on-3GPP </w:t>
        </w:r>
      </w:ins>
      <w:ins w:id="38" w:author="Nokia47" w:date="2025-03-26T11:37:00Z" w16du:dateUtc="2025-03-26T06:07:00Z">
        <w:r w:rsidR="009372F4">
          <w:t>D</w:t>
        </w:r>
      </w:ins>
      <w:ins w:id="39" w:author="Nokia47" w:date="2025-03-26T11:25:00Z" w16du:dateUtc="2025-03-26T05:55:00Z">
        <w:r w:rsidR="009439F9">
          <w:t xml:space="preserve">evice </w:t>
        </w:r>
      </w:ins>
      <w:ins w:id="40" w:author="Nokia47" w:date="2025-03-26T11:37:00Z" w16du:dateUtc="2025-03-26T06:07:00Z">
        <w:r w:rsidR="009372F4">
          <w:t>C</w:t>
        </w:r>
      </w:ins>
      <w:ins w:id="41" w:author="Nokia47" w:date="2025-03-26T11:25:00Z" w16du:dateUtc="2025-03-26T05:55:00Z">
        <w:r w:rsidR="009439F9">
          <w:t xml:space="preserve">onnection </w:t>
        </w:r>
      </w:ins>
      <w:ins w:id="42" w:author="Nokia47" w:date="2025-03-26T11:37:00Z" w16du:dateUtc="2025-03-26T06:07:00Z">
        <w:r w:rsidR="009372F4">
          <w:t>I</w:t>
        </w:r>
      </w:ins>
      <w:ins w:id="43" w:author="Nokia47" w:date="2025-03-26T11:25:00Z" w16du:dateUtc="2025-03-26T05:55:00Z">
        <w:r w:rsidR="009439F9">
          <w:t>nformation</w:t>
        </w:r>
        <w:r w:rsidR="009439F9" w:rsidRPr="42D9C949">
          <w:rPr>
            <w:lang w:eastAsia="en-GB"/>
          </w:rPr>
          <w:t xml:space="preserve"> </w:t>
        </w:r>
      </w:ins>
      <w:ins w:id="44" w:author="Nokia47" w:date="2025-03-28T10:07:00Z" w16du:dateUtc="2025-03-28T04:37:00Z">
        <w:r w:rsidR="00907E1D">
          <w:rPr>
            <w:lang w:eastAsia="en-GB"/>
          </w:rPr>
          <w:t xml:space="preserve">result </w:t>
        </w:r>
      </w:ins>
      <w:ins w:id="45" w:author="Nokia47" w:date="2025-03-26T11:25:00Z" w16du:dateUtc="2025-03-26T05:55:00Z">
        <w:r w:rsidR="009439F9" w:rsidRPr="42D9C949">
          <w:rPr>
            <w:lang w:eastAsia="en-GB"/>
          </w:rPr>
          <w:t xml:space="preserve">as part of </w:t>
        </w:r>
      </w:ins>
      <w:r w:rsidRPr="005F6217">
        <w:rPr>
          <w:lang w:eastAsia="en-GB"/>
          <w14:ligatures w14:val="none"/>
        </w:rPr>
        <w:t xml:space="preserve">the </w:t>
      </w:r>
      <w:ins w:id="46" w:author="Nokia47" w:date="2025-03-26T11:26:00Z" w16du:dateUtc="2025-03-26T05:56:00Z">
        <w:r w:rsidR="009439F9" w:rsidRPr="42D9C949">
          <w:rPr>
            <w:lang w:eastAsia="en-GB"/>
          </w:rPr>
          <w:t xml:space="preserve">response to </w:t>
        </w:r>
      </w:ins>
      <w:r w:rsidRPr="005F6217">
        <w:rPr>
          <w:lang w:eastAsia="en-GB"/>
          <w14:ligatures w14:val="none"/>
        </w:rPr>
        <w:t>PDU Session Modification</w:t>
      </w:r>
      <w:del w:id="47" w:author="Nokia47" w:date="2025-03-26T11:25:00Z" w16du:dateUtc="2025-03-26T05:55:00Z">
        <w:r w:rsidRPr="42D9C949" w:rsidDel="005F6217">
          <w:rPr>
            <w:lang w:eastAsia="en-GB"/>
          </w:rPr>
          <w:delText xml:space="preserve"> with a cause code to notify the UE that the Non-3GPP Device Identifier is not available for the UE</w:delText>
        </w:r>
      </w:del>
      <w:r w:rsidRPr="005F6217">
        <w:rPr>
          <w:lang w:eastAsia="en-GB"/>
          <w14:ligatures w14:val="none"/>
        </w:rPr>
        <w:t>.</w:t>
      </w:r>
    </w:p>
    <w:p w14:paraId="3FDF7388" w14:textId="04F86239" w:rsidR="005F6217" w:rsidRPr="005F6217" w:rsidRDefault="005F6217" w:rsidP="005F6217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F6217">
        <w:rPr>
          <w:lang w:eastAsia="en-GB"/>
          <w14:ligatures w14:val="none"/>
        </w:rPr>
        <w:t xml:space="preserve">If </w:t>
      </w:r>
      <w:del w:id="48" w:author="Nokia47" w:date="2025-03-26T11:28:00Z" w16du:dateUtc="2025-03-26T05:58:00Z">
        <w:r w:rsidRPr="005F6217" w:rsidDel="009439F9">
          <w:rPr>
            <w:lang w:eastAsia="en-GB"/>
            <w14:ligatures w14:val="none"/>
          </w:rPr>
          <w:delText xml:space="preserve">the </w:delText>
        </w:r>
      </w:del>
      <w:r w:rsidRPr="005F6217">
        <w:rPr>
          <w:lang w:eastAsia="en-GB"/>
          <w14:ligatures w14:val="none"/>
        </w:rPr>
        <w:t>Non-3GPP Device Identifier</w:t>
      </w:r>
      <w:ins w:id="49" w:author="Nokia47" w:date="2025-03-26T11:28:00Z" w16du:dateUtc="2025-03-26T05:58:00Z">
        <w:r w:rsidR="009439F9">
          <w:rPr>
            <w:lang w:eastAsia="en-GB"/>
            <w14:ligatures w14:val="none"/>
          </w:rPr>
          <w:t>(s)</w:t>
        </w:r>
      </w:ins>
      <w:r w:rsidRPr="005F6217">
        <w:rPr>
          <w:lang w:eastAsia="en-GB"/>
          <w14:ligatures w14:val="none"/>
        </w:rPr>
        <w:t xml:space="preserve"> </w:t>
      </w:r>
      <w:del w:id="50" w:author="Nokia47" w:date="2025-03-26T11:28:00Z" w16du:dateUtc="2025-03-26T05:58:00Z">
        <w:r w:rsidRPr="005F6217" w:rsidDel="009439F9">
          <w:rPr>
            <w:lang w:eastAsia="en-GB"/>
            <w14:ligatures w14:val="none"/>
          </w:rPr>
          <w:delText xml:space="preserve">is </w:delText>
        </w:r>
      </w:del>
      <w:ins w:id="51" w:author="Nokia47" w:date="2025-03-26T11:28:00Z" w16du:dateUtc="2025-03-26T05:58:00Z">
        <w:r w:rsidR="009439F9">
          <w:rPr>
            <w:lang w:eastAsia="en-GB"/>
            <w14:ligatures w14:val="none"/>
          </w:rPr>
          <w:t>are</w:t>
        </w:r>
        <w:r w:rsidR="009439F9" w:rsidRPr="005F6217">
          <w:rPr>
            <w:lang w:eastAsia="en-GB"/>
            <w14:ligatures w14:val="none"/>
          </w:rPr>
          <w:t xml:space="preserve"> </w:t>
        </w:r>
      </w:ins>
      <w:r w:rsidRPr="005F6217">
        <w:rPr>
          <w:lang w:eastAsia="en-GB"/>
          <w14:ligatures w14:val="none"/>
        </w:rPr>
        <w:t xml:space="preserve">removed from the UE subscription, the UDR notifies to the PCF via Nudr_DM_Notify service of removal of </w:t>
      </w:r>
      <w:del w:id="52" w:author="Nokia47" w:date="2025-03-26T11:27:00Z" w16du:dateUtc="2025-03-26T05:57:00Z">
        <w:r w:rsidRPr="005F6217" w:rsidDel="009439F9">
          <w:rPr>
            <w:lang w:eastAsia="en-GB"/>
            <w14:ligatures w14:val="none"/>
          </w:rPr>
          <w:delText xml:space="preserve">N3GPP </w:delText>
        </w:r>
      </w:del>
      <w:ins w:id="53" w:author="Nokia47" w:date="2025-03-26T11:28:00Z" w16du:dateUtc="2025-03-26T05:58:00Z">
        <w:r w:rsidR="009439F9">
          <w:rPr>
            <w:rFonts w:eastAsia="SimSun"/>
          </w:rPr>
          <w:t>Non-3GPP Device Identifier(s)</w:t>
        </w:r>
        <w:r w:rsidR="009439F9" w:rsidRPr="005F6217" w:rsidDel="009439F9">
          <w:rPr>
            <w:lang w:eastAsia="en-GB"/>
            <w14:ligatures w14:val="none"/>
          </w:rPr>
          <w:t xml:space="preserve"> </w:t>
        </w:r>
      </w:ins>
      <w:del w:id="54" w:author="Nokia47" w:date="2025-03-26T11:28:00Z" w16du:dateUtc="2025-03-26T05:58:00Z">
        <w:r w:rsidRPr="005F6217" w:rsidDel="009439F9">
          <w:rPr>
            <w:lang w:eastAsia="en-GB"/>
            <w14:ligatures w14:val="none"/>
          </w:rPr>
          <w:delText xml:space="preserve">device </w:delText>
        </w:r>
      </w:del>
      <w:r w:rsidRPr="005F6217">
        <w:rPr>
          <w:lang w:eastAsia="en-GB"/>
          <w14:ligatures w14:val="none"/>
        </w:rPr>
        <w:t>(as defined in clauses 4.15.6.7.2 and 4.15.6.15 of TS 23.502 [3]). If there is PCC rules associated to the traffic associated to the removed Non-3GPP Device Identifier</w:t>
      </w:r>
      <w:ins w:id="55" w:author="Nokia47" w:date="2025-03-26T11:28:00Z" w16du:dateUtc="2025-03-26T05:58:00Z">
        <w:r w:rsidR="009439F9">
          <w:rPr>
            <w:lang w:eastAsia="en-GB"/>
            <w14:ligatures w14:val="none"/>
          </w:rPr>
          <w:t>(s)</w:t>
        </w:r>
      </w:ins>
      <w:r w:rsidRPr="005F6217">
        <w:rPr>
          <w:lang w:eastAsia="en-GB"/>
          <w14:ligatures w14:val="none"/>
        </w:rPr>
        <w:t xml:space="preserve"> in a PDU session, the PCF shall remove the PCC rules and start a PCF initiated PDU </w:t>
      </w:r>
      <w:ins w:id="56" w:author="Nokia47" w:date="2025-03-26T11:29:00Z" w16du:dateUtc="2025-03-26T05:59:00Z">
        <w:r w:rsidR="009439F9">
          <w:rPr>
            <w:lang w:eastAsia="en-GB"/>
            <w14:ligatures w14:val="none"/>
          </w:rPr>
          <w:t>S</w:t>
        </w:r>
      </w:ins>
      <w:del w:id="57" w:author="Nokia47" w:date="2025-03-26T11:29:00Z" w16du:dateUtc="2025-03-26T05:59:00Z">
        <w:r w:rsidRPr="005F6217" w:rsidDel="009439F9">
          <w:rPr>
            <w:lang w:eastAsia="en-GB"/>
            <w14:ligatures w14:val="none"/>
          </w:rPr>
          <w:delText>s</w:delText>
        </w:r>
      </w:del>
      <w:r w:rsidRPr="005F6217">
        <w:rPr>
          <w:lang w:eastAsia="en-GB"/>
          <w14:ligatures w14:val="none"/>
        </w:rPr>
        <w:t xml:space="preserve">ession </w:t>
      </w:r>
      <w:ins w:id="58" w:author="Nokia47" w:date="2025-03-26T11:29:00Z" w16du:dateUtc="2025-03-26T05:59:00Z">
        <w:r w:rsidR="009439F9">
          <w:rPr>
            <w:lang w:eastAsia="en-GB"/>
            <w14:ligatures w14:val="none"/>
          </w:rPr>
          <w:t>M</w:t>
        </w:r>
      </w:ins>
      <w:del w:id="59" w:author="Nokia47" w:date="2025-03-26T11:29:00Z" w16du:dateUtc="2025-03-26T05:59:00Z">
        <w:r w:rsidRPr="005F6217" w:rsidDel="009439F9">
          <w:rPr>
            <w:lang w:eastAsia="en-GB"/>
            <w14:ligatures w14:val="none"/>
          </w:rPr>
          <w:delText>m</w:delText>
        </w:r>
      </w:del>
      <w:r w:rsidRPr="005F6217">
        <w:rPr>
          <w:lang w:eastAsia="en-GB"/>
          <w14:ligatures w14:val="none"/>
        </w:rPr>
        <w:t>odification including a cause indicating that the Non-3GPP Device Identifier</w:t>
      </w:r>
      <w:ins w:id="60" w:author="Nokia47" w:date="2025-03-26T11:29:00Z" w16du:dateUtc="2025-03-26T05:59:00Z">
        <w:r w:rsidR="009439F9">
          <w:rPr>
            <w:lang w:eastAsia="en-GB"/>
            <w14:ligatures w14:val="none"/>
          </w:rPr>
          <w:t>(s)</w:t>
        </w:r>
      </w:ins>
      <w:r w:rsidRPr="005F6217">
        <w:rPr>
          <w:lang w:eastAsia="en-GB"/>
          <w14:ligatures w14:val="none"/>
        </w:rPr>
        <w:t xml:space="preserve"> </w:t>
      </w:r>
      <w:del w:id="61" w:author="Nokia47" w:date="2025-03-26T11:29:00Z" w16du:dateUtc="2025-03-26T05:59:00Z">
        <w:r w:rsidRPr="005F6217" w:rsidDel="009439F9">
          <w:rPr>
            <w:lang w:eastAsia="en-GB"/>
            <w14:ligatures w14:val="none"/>
          </w:rPr>
          <w:delText xml:space="preserve">is </w:delText>
        </w:r>
      </w:del>
      <w:ins w:id="62" w:author="Nokia47" w:date="2025-03-26T11:29:00Z" w16du:dateUtc="2025-03-26T05:59:00Z">
        <w:r w:rsidR="009439F9">
          <w:rPr>
            <w:lang w:eastAsia="en-GB"/>
            <w14:ligatures w14:val="none"/>
          </w:rPr>
          <w:t>are</w:t>
        </w:r>
        <w:r w:rsidR="009439F9" w:rsidRPr="005F6217">
          <w:rPr>
            <w:lang w:eastAsia="en-GB"/>
            <w14:ligatures w14:val="none"/>
          </w:rPr>
          <w:t xml:space="preserve"> </w:t>
        </w:r>
      </w:ins>
      <w:r w:rsidRPr="005F6217">
        <w:rPr>
          <w:lang w:eastAsia="en-GB"/>
          <w14:ligatures w14:val="none"/>
        </w:rPr>
        <w:t>not available.</w:t>
      </w:r>
    </w:p>
    <w:p w14:paraId="3BA4D189" w14:textId="77777777" w:rsidR="00DF7BE1" w:rsidRPr="0042466D" w:rsidRDefault="00DF7BE1" w:rsidP="00DF7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D073608" w14:textId="77777777" w:rsidR="00DF7BE1" w:rsidRDefault="00DF7BE1" w:rsidP="00DF7BE1">
      <w:pPr>
        <w:rPr>
          <w:noProof/>
        </w:rPr>
      </w:pPr>
    </w:p>
    <w:p w14:paraId="4AD88C0D" w14:textId="77777777" w:rsidR="00DF7BE1" w:rsidRPr="00684441" w:rsidRDefault="00DF7BE1" w:rsidP="00394420">
      <w:pPr>
        <w:rPr>
          <w:noProof/>
        </w:rPr>
      </w:pPr>
    </w:p>
    <w:sectPr w:rsidR="00DF7BE1" w:rsidRPr="00684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ECA81" w14:textId="77777777" w:rsidR="00EA3F95" w:rsidRDefault="00EA3F95">
      <w:pPr>
        <w:spacing w:after="0"/>
      </w:pPr>
      <w:r>
        <w:separator/>
      </w:r>
    </w:p>
  </w:endnote>
  <w:endnote w:type="continuationSeparator" w:id="0">
    <w:p w14:paraId="493BE23C" w14:textId="77777777" w:rsidR="00EA3F95" w:rsidRDefault="00EA3F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46D0B" w14:textId="77777777" w:rsidR="00EA3F95" w:rsidRDefault="00EA3F95">
      <w:pPr>
        <w:spacing w:after="0"/>
      </w:pPr>
      <w:r>
        <w:separator/>
      </w:r>
    </w:p>
  </w:footnote>
  <w:footnote w:type="continuationSeparator" w:id="0">
    <w:p w14:paraId="03F356E8" w14:textId="77777777" w:rsidR="00EA3F95" w:rsidRDefault="00EA3F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E2DFA" w14:textId="77777777" w:rsidR="00E8244A" w:rsidRDefault="00E824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C25"/>
    <w:rsid w:val="0008117C"/>
    <w:rsid w:val="000C3257"/>
    <w:rsid w:val="001E258F"/>
    <w:rsid w:val="00247BE7"/>
    <w:rsid w:val="003157E1"/>
    <w:rsid w:val="00340B08"/>
    <w:rsid w:val="00341D6E"/>
    <w:rsid w:val="00394420"/>
    <w:rsid w:val="003C7951"/>
    <w:rsid w:val="0045014A"/>
    <w:rsid w:val="00472181"/>
    <w:rsid w:val="00481E74"/>
    <w:rsid w:val="0050211D"/>
    <w:rsid w:val="00521032"/>
    <w:rsid w:val="0053567D"/>
    <w:rsid w:val="00560715"/>
    <w:rsid w:val="005A4604"/>
    <w:rsid w:val="005C4136"/>
    <w:rsid w:val="005F6217"/>
    <w:rsid w:val="007E3E6B"/>
    <w:rsid w:val="007E6746"/>
    <w:rsid w:val="008503AF"/>
    <w:rsid w:val="008A6D42"/>
    <w:rsid w:val="008F5AF1"/>
    <w:rsid w:val="00907E1D"/>
    <w:rsid w:val="009372F4"/>
    <w:rsid w:val="009439F9"/>
    <w:rsid w:val="0095795A"/>
    <w:rsid w:val="0098011C"/>
    <w:rsid w:val="00A40CFB"/>
    <w:rsid w:val="00A90C10"/>
    <w:rsid w:val="00AB0905"/>
    <w:rsid w:val="00B03595"/>
    <w:rsid w:val="00B11711"/>
    <w:rsid w:val="00B33340"/>
    <w:rsid w:val="00B41DBD"/>
    <w:rsid w:val="00BA52A2"/>
    <w:rsid w:val="00BD0319"/>
    <w:rsid w:val="00BD3948"/>
    <w:rsid w:val="00BF35E1"/>
    <w:rsid w:val="00C04ABA"/>
    <w:rsid w:val="00D01B6E"/>
    <w:rsid w:val="00D04C25"/>
    <w:rsid w:val="00D30957"/>
    <w:rsid w:val="00D46958"/>
    <w:rsid w:val="00DA0390"/>
    <w:rsid w:val="00DF7BE1"/>
    <w:rsid w:val="00E31330"/>
    <w:rsid w:val="00E8244A"/>
    <w:rsid w:val="00E93D82"/>
    <w:rsid w:val="00EA3F95"/>
    <w:rsid w:val="00EB0287"/>
    <w:rsid w:val="00FC4249"/>
    <w:rsid w:val="00FE5B11"/>
    <w:rsid w:val="42D9C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4F96D"/>
  <w15:chartTrackingRefBased/>
  <w15:docId w15:val="{44B85CE4-5D43-4F16-A010-2BE5C0A9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420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4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C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C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C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C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C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C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C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C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C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C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4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C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C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C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C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C25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39442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Hyperlink">
    <w:name w:val="Hyperlink"/>
    <w:rsid w:val="00394420"/>
    <w:rPr>
      <w:color w:val="0000FF"/>
      <w:u w:val="single"/>
    </w:rPr>
  </w:style>
  <w:style w:type="paragraph" w:customStyle="1" w:styleId="NO">
    <w:name w:val="NO"/>
    <w:basedOn w:val="Normal"/>
    <w:link w:val="NOChar"/>
    <w:rsid w:val="0047218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1">
    <w:name w:val="B1"/>
    <w:basedOn w:val="List"/>
    <w:link w:val="B1Char"/>
    <w:rsid w:val="0047218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paragraph" w:customStyle="1" w:styleId="EditorsNote">
    <w:name w:val="Editor's Note"/>
    <w:basedOn w:val="NO"/>
    <w:link w:val="EditorsNoteChar"/>
    <w:rsid w:val="00472181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721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F">
    <w:name w:val="TF"/>
    <w:basedOn w:val="TH"/>
    <w:link w:val="TFChar"/>
    <w:rsid w:val="00472181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7218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47218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472181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47218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47218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7218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7218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72181"/>
    <w:pPr>
      <w:ind w:left="1132" w:hanging="283"/>
      <w:contextualSpacing/>
    </w:pPr>
  </w:style>
  <w:style w:type="paragraph" w:styleId="Revision">
    <w:name w:val="Revision"/>
    <w:hidden/>
    <w:uiPriority w:val="99"/>
    <w:semiHidden/>
    <w:rsid w:val="00B41D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RBI5PAMIO524-1616901215-44315</_dlc_DocId>
    <_dlc_DocIdUrl xmlns="71c5aaf6-e6ce-465b-b873-5148d2a4c105">
      <Url>https://nokia.sharepoint.com/sites/gxp/_layouts/15/DocIdRedir.aspx?ID=RBI5PAMIO524-1616901215-44315</Url>
      <Description>RBI5PAMIO524-1616901215-44315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1739272-582F-4F60-BEA5-510451918E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BCBA6D2-739F-4B82-B5A7-B0F116D21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048FDD-B68A-4313-A2CD-D663419A57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1C2506E-108A-4F24-9B83-F1569ED206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C6B48F-C975-4D9E-A9F2-DCE6A371436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791</Words>
  <Characters>4510</Characters>
  <Application>Microsoft Office Word</Application>
  <DocSecurity>0</DocSecurity>
  <Lines>37</Lines>
  <Paragraphs>10</Paragraphs>
  <ScaleCrop>false</ScaleCrop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46</cp:revision>
  <dcterms:created xsi:type="dcterms:W3CDTF">2025-03-25T15:33:00Z</dcterms:created>
  <dcterms:modified xsi:type="dcterms:W3CDTF">2025-03-28T06:14:00Z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d3175eef-f647-4573-9dd4-5db82d024fe1</vt:lpwstr>
  </property>
  <property fmtid="{D5CDD505-2E9C-101B-9397-08002B2CF9AE}" pid="4" name="MediaServiceImageTags">
    <vt:lpwstr/>
  </property>
</Properties>
</file>