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6048178C"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C44C07">
        <w:rPr>
          <w:bCs/>
          <w:noProof w:val="0"/>
          <w:sz w:val="24"/>
          <w:szCs w:val="24"/>
        </w:rPr>
        <w:t>3329</w:t>
      </w:r>
    </w:p>
    <w:p w14:paraId="3D9ADC0D" w14:textId="2965A8B0"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7777777" w:rsidR="00791436" w:rsidRPr="00410371" w:rsidRDefault="00791436" w:rsidP="00EA4B3D">
            <w:pPr>
              <w:pStyle w:val="CRCoverPage"/>
              <w:spacing w:after="0"/>
              <w:jc w:val="center"/>
              <w:rPr>
                <w:b/>
                <w:noProof/>
                <w:sz w:val="28"/>
              </w:rPr>
            </w:pPr>
            <w:r w:rsidRPr="009423D0">
              <w:rPr>
                <w:b/>
                <w:noProof/>
                <w:sz w:val="28"/>
              </w:rPr>
              <w:t>23.501</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15E0C624" w:rsidR="00791436" w:rsidRPr="00410371" w:rsidRDefault="00C44C07" w:rsidP="00EA4B3D">
            <w:pPr>
              <w:pStyle w:val="CRCoverPage"/>
              <w:spacing w:after="0"/>
              <w:jc w:val="center"/>
              <w:rPr>
                <w:noProof/>
              </w:rPr>
            </w:pPr>
            <w:r>
              <w:t>6207</w:t>
            </w:r>
            <w:bookmarkStart w:id="0" w:name="_GoBack"/>
            <w:bookmarkEnd w:id="0"/>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BF8BA4E" w:rsidR="00791436" w:rsidRPr="009423D0" w:rsidRDefault="00791436" w:rsidP="00555BCE">
            <w:pPr>
              <w:pStyle w:val="CRCoverPage"/>
              <w:spacing w:after="0"/>
              <w:jc w:val="center"/>
              <w:rPr>
                <w:b/>
                <w:noProof/>
                <w:sz w:val="28"/>
              </w:rPr>
            </w:pPr>
            <w:r w:rsidRPr="00751505">
              <w:rPr>
                <w:b/>
                <w:noProof/>
                <w:sz w:val="28"/>
              </w:rPr>
              <w:t xml:space="preserve"> </w:t>
            </w:r>
            <w:r w:rsidRPr="005A2350">
              <w:rPr>
                <w:b/>
                <w:noProof/>
                <w:sz w:val="28"/>
              </w:rPr>
              <w:t>1</w:t>
            </w:r>
            <w:r w:rsidR="00555BCE" w:rsidRPr="005A2350">
              <w:rPr>
                <w:b/>
                <w:noProof/>
                <w:sz w:val="28"/>
              </w:rPr>
              <w:t>9</w:t>
            </w:r>
            <w:r w:rsidRPr="005A2350">
              <w:rPr>
                <w:b/>
                <w:noProof/>
                <w:sz w:val="28"/>
              </w:rPr>
              <w:t>.</w:t>
            </w:r>
            <w:r w:rsidR="00555BCE" w:rsidRPr="005A2350">
              <w:rPr>
                <w:b/>
                <w:noProof/>
                <w:sz w:val="28"/>
              </w:rPr>
              <w:t>3</w:t>
            </w:r>
            <w:r w:rsidRPr="005A2350">
              <w:rPr>
                <w:b/>
                <w:noProof/>
                <w:sz w:val="28"/>
              </w:rPr>
              <w:t>.</w:t>
            </w:r>
            <w:r w:rsidR="006267C5" w:rsidRPr="005A2350">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29ECC0A2"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rsidRPr="00244FB8"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22628FAA" w:rsidR="00791436" w:rsidRPr="006267C5" w:rsidRDefault="00244FB8" w:rsidP="00244FB8">
            <w:pPr>
              <w:pStyle w:val="CRCoverPage"/>
              <w:spacing w:after="0"/>
              <w:ind w:left="100"/>
              <w:rPr>
                <w:noProof/>
              </w:rPr>
            </w:pPr>
            <w:r>
              <w:t xml:space="preserve">Notification control on use of </w:t>
            </w:r>
            <w:r w:rsidR="006267C5" w:rsidRPr="006267C5">
              <w:t>PDU Set</w:t>
            </w:r>
            <w:r w:rsidR="008F72D8">
              <w:t xml:space="preserve"> </w:t>
            </w:r>
            <w:proofErr w:type="spellStart"/>
            <w:r w:rsidR="008F72D8">
              <w:t>QoS</w:t>
            </w:r>
            <w:proofErr w:type="spellEnd"/>
            <w:r w:rsidR="008F72D8">
              <w:t xml:space="preserve"> parameters</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F15634"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29FD20DF" w:rsidR="00791436" w:rsidRDefault="00791436" w:rsidP="006267C5">
            <w:pPr>
              <w:pStyle w:val="CRCoverPage"/>
              <w:spacing w:after="0"/>
              <w:ind w:left="100"/>
              <w:rPr>
                <w:noProof/>
              </w:rPr>
            </w:pPr>
            <w:r w:rsidRPr="00140831">
              <w:t>XR</w:t>
            </w:r>
            <w:r w:rsidR="0028067B">
              <w:t>M</w:t>
            </w:r>
            <w:r w:rsidR="008F72D8">
              <w:t>_Ph2</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1C0918DF" w:rsidR="00791436" w:rsidRDefault="00F15634" w:rsidP="005A2350">
            <w:pPr>
              <w:pStyle w:val="CRCoverPage"/>
              <w:spacing w:after="0"/>
              <w:ind w:left="100"/>
              <w:rPr>
                <w:noProof/>
              </w:rPr>
            </w:pPr>
            <w:r>
              <w:fldChar w:fldCharType="begin"/>
            </w:r>
            <w:r>
              <w:instrText xml:space="preserve"> DOCPROPERTY  ResDate  \* MERGEFORMAT </w:instrText>
            </w:r>
            <w:r>
              <w:fldChar w:fldCharType="separate"/>
            </w:r>
            <w:r w:rsidR="00791436">
              <w:rPr>
                <w:noProof/>
              </w:rPr>
              <w:t>2025-0</w:t>
            </w:r>
            <w:r w:rsidR="005A2350">
              <w:rPr>
                <w:noProof/>
              </w:rPr>
              <w:t>3-28</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0D929D7D" w:rsidR="00791436" w:rsidRDefault="008F72D8"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2814A6D5" w:rsidR="008F72D8" w:rsidRPr="006267C5" w:rsidRDefault="00244FB8" w:rsidP="0033685F">
            <w:pPr>
              <w:pStyle w:val="CRCoverPage"/>
              <w:spacing w:after="0"/>
              <w:rPr>
                <w:lang w:eastAsia="ko-KR"/>
              </w:rPr>
            </w:pPr>
            <w:r>
              <w:rPr>
                <w:rFonts w:hint="eastAsia"/>
                <w:lang w:eastAsia="ko-KR"/>
              </w:rPr>
              <w:t xml:space="preserve">In case AF provides the PDU Set </w:t>
            </w:r>
            <w:proofErr w:type="spellStart"/>
            <w:r>
              <w:rPr>
                <w:rFonts w:hint="eastAsia"/>
                <w:lang w:eastAsia="ko-KR"/>
              </w:rPr>
              <w:t>QoS</w:t>
            </w:r>
            <w:proofErr w:type="spellEnd"/>
            <w:r>
              <w:rPr>
                <w:rFonts w:hint="eastAsia"/>
                <w:lang w:eastAsia="ko-KR"/>
              </w:rPr>
              <w:t xml:space="preserve"> </w:t>
            </w:r>
            <w:proofErr w:type="spellStart"/>
            <w:r>
              <w:rPr>
                <w:rFonts w:hint="eastAsia"/>
                <w:lang w:eastAsia="ko-KR"/>
              </w:rPr>
              <w:t>paramters</w:t>
            </w:r>
            <w:proofErr w:type="spellEnd"/>
            <w:r>
              <w:rPr>
                <w:rFonts w:hint="eastAsia"/>
                <w:lang w:eastAsia="ko-KR"/>
              </w:rPr>
              <w:t xml:space="preserve"> to 5GC, </w:t>
            </w:r>
            <w:r>
              <w:rPr>
                <w:lang w:eastAsia="ko-KR"/>
              </w:rPr>
              <w:t xml:space="preserve">NG-RAN may or may not applies the PDU set </w:t>
            </w:r>
            <w:proofErr w:type="spellStart"/>
            <w:r>
              <w:rPr>
                <w:lang w:eastAsia="ko-KR"/>
              </w:rPr>
              <w:t>QoS</w:t>
            </w:r>
            <w:proofErr w:type="spellEnd"/>
            <w:r>
              <w:rPr>
                <w:lang w:eastAsia="ko-KR"/>
              </w:rPr>
              <w:t xml:space="preserve"> </w:t>
            </w:r>
            <w:proofErr w:type="spellStart"/>
            <w:r>
              <w:rPr>
                <w:lang w:eastAsia="ko-KR"/>
              </w:rPr>
              <w:t>Paramters</w:t>
            </w:r>
            <w:proofErr w:type="spellEnd"/>
            <w:r>
              <w:rPr>
                <w:lang w:eastAsia="ko-KR"/>
              </w:rPr>
              <w:t xml:space="preserve">. But, </w:t>
            </w:r>
            <w:proofErr w:type="spellStart"/>
            <w:r>
              <w:rPr>
                <w:lang w:eastAsia="ko-KR"/>
              </w:rPr>
              <w:t>Appplication</w:t>
            </w:r>
            <w:proofErr w:type="spellEnd"/>
            <w:r>
              <w:rPr>
                <w:lang w:eastAsia="ko-KR"/>
              </w:rPr>
              <w:t xml:space="preserve"> </w:t>
            </w:r>
            <w:proofErr w:type="spellStart"/>
            <w:r>
              <w:rPr>
                <w:lang w:eastAsia="ko-KR"/>
              </w:rPr>
              <w:t>can not</w:t>
            </w:r>
            <w:proofErr w:type="spellEnd"/>
            <w:r>
              <w:rPr>
                <w:lang w:eastAsia="ko-KR"/>
              </w:rPr>
              <w:t xml:space="preserve"> know whether the PDU Set </w:t>
            </w:r>
            <w:proofErr w:type="spellStart"/>
            <w:r>
              <w:rPr>
                <w:lang w:eastAsia="ko-KR"/>
              </w:rPr>
              <w:t>QoS</w:t>
            </w:r>
            <w:proofErr w:type="spellEnd"/>
            <w:r>
              <w:rPr>
                <w:lang w:eastAsia="ko-KR"/>
              </w:rPr>
              <w:t xml:space="preserve"> </w:t>
            </w:r>
            <w:proofErr w:type="spellStart"/>
            <w:r>
              <w:rPr>
                <w:lang w:eastAsia="ko-KR"/>
              </w:rPr>
              <w:t>paramters</w:t>
            </w:r>
            <w:proofErr w:type="spellEnd"/>
            <w:r>
              <w:rPr>
                <w:lang w:eastAsia="ko-KR"/>
              </w:rPr>
              <w:t xml:space="preserve"> are applied or not. </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68CF1646" w:rsidR="00791436" w:rsidRPr="00C406EF" w:rsidRDefault="00C406EF" w:rsidP="00C406EF">
            <w:pPr>
              <w:pStyle w:val="CRCoverPage"/>
              <w:spacing w:after="0"/>
              <w:rPr>
                <w:lang w:eastAsia="ko-KR"/>
              </w:rPr>
            </w:pPr>
            <w:r>
              <w:rPr>
                <w:lang w:eastAsia="ko-KR"/>
              </w:rPr>
              <w:t>It is clarified w</w:t>
            </w:r>
            <w:r w:rsidRPr="00C406EF">
              <w:rPr>
                <w:lang w:eastAsia="ko-KR"/>
              </w:rPr>
              <w:t xml:space="preserve">hen the PDU Set </w:t>
            </w:r>
            <w:proofErr w:type="spellStart"/>
            <w:r w:rsidRPr="00C406EF">
              <w:rPr>
                <w:lang w:eastAsia="ko-KR"/>
              </w:rPr>
              <w:t>QoS</w:t>
            </w:r>
            <w:proofErr w:type="spellEnd"/>
            <w:r w:rsidRPr="00C406EF">
              <w:rPr>
                <w:lang w:eastAsia="ko-KR"/>
              </w:rPr>
              <w:t xml:space="preserve"> </w:t>
            </w:r>
            <w:proofErr w:type="spellStart"/>
            <w:r w:rsidRPr="00C406EF">
              <w:rPr>
                <w:lang w:eastAsia="ko-KR"/>
              </w:rPr>
              <w:t>paramters</w:t>
            </w:r>
            <w:proofErr w:type="spellEnd"/>
            <w:r w:rsidRPr="00C406EF">
              <w:rPr>
                <w:lang w:eastAsia="ko-KR"/>
              </w:rPr>
              <w:t xml:space="preserve"> PSDB and PSER are provisioned</w:t>
            </w:r>
            <w:r>
              <w:rPr>
                <w:lang w:eastAsia="ko-KR"/>
              </w:rPr>
              <w:t xml:space="preserve"> to 5GS</w:t>
            </w:r>
            <w:r w:rsidRPr="00C406EF">
              <w:rPr>
                <w:lang w:eastAsia="ko-KR"/>
              </w:rPr>
              <w:t xml:space="preserve">, SMF notifies the PCF if the PDU Set based </w:t>
            </w:r>
            <w:proofErr w:type="spellStart"/>
            <w:r w:rsidRPr="00C406EF">
              <w:rPr>
                <w:lang w:eastAsia="ko-KR"/>
              </w:rPr>
              <w:t>QoS</w:t>
            </w:r>
            <w:proofErr w:type="spellEnd"/>
            <w:r w:rsidRPr="00C406EF">
              <w:rPr>
                <w:lang w:eastAsia="ko-KR"/>
              </w:rPr>
              <w:t xml:space="preserve"> handling is not used in the NG-RAN or if it is used again.</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70E57A6A" w:rsidR="00791436" w:rsidRPr="006267C5" w:rsidRDefault="00C406EF" w:rsidP="006267C5">
            <w:pPr>
              <w:pStyle w:val="CRCoverPage"/>
              <w:spacing w:after="0"/>
              <w:rPr>
                <w:lang w:val="en-US" w:eastAsia="ko-KR"/>
              </w:rPr>
            </w:pPr>
            <w:proofErr w:type="spellStart"/>
            <w:r>
              <w:rPr>
                <w:lang w:eastAsia="ko-KR"/>
              </w:rPr>
              <w:t>Appplication</w:t>
            </w:r>
            <w:proofErr w:type="spellEnd"/>
            <w:r>
              <w:rPr>
                <w:lang w:eastAsia="ko-KR"/>
              </w:rPr>
              <w:t xml:space="preserve"> </w:t>
            </w:r>
            <w:proofErr w:type="spellStart"/>
            <w:r>
              <w:rPr>
                <w:lang w:eastAsia="ko-KR"/>
              </w:rPr>
              <w:t>can not</w:t>
            </w:r>
            <w:proofErr w:type="spellEnd"/>
            <w:r>
              <w:rPr>
                <w:lang w:eastAsia="ko-KR"/>
              </w:rPr>
              <w:t xml:space="preserve"> know whether the provisioned PDU Set </w:t>
            </w:r>
            <w:proofErr w:type="spellStart"/>
            <w:r>
              <w:rPr>
                <w:lang w:eastAsia="ko-KR"/>
              </w:rPr>
              <w:t>QoS</w:t>
            </w:r>
            <w:proofErr w:type="spellEnd"/>
            <w:r>
              <w:rPr>
                <w:lang w:eastAsia="ko-KR"/>
              </w:rPr>
              <w:t xml:space="preserve"> </w:t>
            </w:r>
            <w:proofErr w:type="spellStart"/>
            <w:r>
              <w:rPr>
                <w:lang w:eastAsia="ko-KR"/>
              </w:rPr>
              <w:t>paramters</w:t>
            </w:r>
            <w:proofErr w:type="spellEnd"/>
            <w:r>
              <w:rPr>
                <w:lang w:eastAsia="ko-KR"/>
              </w:rPr>
              <w:t xml:space="preserve"> are applied well or not.</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01219D3A" w:rsidR="00791436" w:rsidRPr="00405AAA" w:rsidRDefault="001E3A67" w:rsidP="00244FB8">
            <w:pPr>
              <w:pStyle w:val="CRCoverPage"/>
              <w:spacing w:after="0"/>
              <w:ind w:left="100"/>
              <w:rPr>
                <w:noProof/>
                <w:lang w:eastAsia="ko-KR"/>
              </w:rPr>
            </w:pPr>
            <w:r w:rsidRPr="00AD37DD">
              <w:rPr>
                <w:rFonts w:hint="eastAsia"/>
                <w:noProof/>
                <w:lang w:eastAsia="ko-KR"/>
              </w:rPr>
              <w:t>5.</w:t>
            </w:r>
            <w:r w:rsidR="00244FB8">
              <w:rPr>
                <w:noProof/>
                <w:lang w:eastAsia="ko-KR"/>
              </w:rPr>
              <w:t>7.2.4.1</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77777777" w:rsidR="00791436" w:rsidRDefault="00791436" w:rsidP="00EA4B3D">
            <w:pPr>
              <w:pStyle w:val="CRCoverPage"/>
              <w:spacing w:after="0"/>
              <w:jc w:val="center"/>
              <w:rPr>
                <w:b/>
                <w:caps/>
                <w:noProof/>
              </w:rPr>
            </w:pPr>
            <w:r>
              <w:rPr>
                <w:b/>
                <w:caps/>
                <w:noProof/>
              </w:rPr>
              <w:t>N</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77777777" w:rsidR="00791436" w:rsidRDefault="00791436" w:rsidP="00EA4B3D">
            <w:pPr>
              <w:pStyle w:val="CRCoverPage"/>
              <w:spacing w:after="0"/>
              <w:jc w:val="center"/>
              <w:rPr>
                <w:b/>
                <w:caps/>
                <w:noProof/>
              </w:rPr>
            </w:pPr>
            <w:r>
              <w:rPr>
                <w:b/>
                <w:caps/>
                <w:noProof/>
              </w:rPr>
              <w:t>N</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77777777" w:rsidR="00791436" w:rsidRDefault="00791436" w:rsidP="00EA4B3D">
            <w:pPr>
              <w:pStyle w:val="CRCoverPage"/>
              <w:spacing w:after="0"/>
              <w:jc w:val="center"/>
              <w:rPr>
                <w:b/>
                <w:caps/>
                <w:noProof/>
              </w:rPr>
            </w:pPr>
            <w:r>
              <w:rPr>
                <w:b/>
                <w:caps/>
                <w:noProof/>
              </w:rPr>
              <w:t>N</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925AE18" w14:textId="77777777" w:rsidR="00244FB8" w:rsidRPr="003964A6" w:rsidRDefault="00244FB8" w:rsidP="00244FB8">
      <w:pPr>
        <w:pStyle w:val="4"/>
      </w:pPr>
      <w:bookmarkStart w:id="1" w:name="_CR5_37_5_1"/>
      <w:bookmarkStart w:id="2" w:name="_Toc20149806"/>
      <w:bookmarkStart w:id="3" w:name="_Toc27846598"/>
      <w:bookmarkStart w:id="4" w:name="_Toc36187724"/>
      <w:bookmarkStart w:id="5" w:name="_Toc45183628"/>
      <w:bookmarkStart w:id="6" w:name="_Toc47342470"/>
      <w:bookmarkStart w:id="7" w:name="_Toc51769170"/>
      <w:bookmarkStart w:id="8" w:name="_Toc185600733"/>
      <w:bookmarkEnd w:id="1"/>
      <w:r w:rsidRPr="003964A6">
        <w:t>5.7.2.4</w:t>
      </w:r>
      <w:r w:rsidRPr="003964A6">
        <w:tab/>
        <w:t>Notification control</w:t>
      </w:r>
      <w:bookmarkEnd w:id="2"/>
      <w:bookmarkEnd w:id="3"/>
      <w:bookmarkEnd w:id="4"/>
      <w:bookmarkEnd w:id="5"/>
      <w:bookmarkEnd w:id="6"/>
      <w:bookmarkEnd w:id="7"/>
      <w:bookmarkEnd w:id="8"/>
    </w:p>
    <w:p w14:paraId="4594A45D" w14:textId="77777777" w:rsidR="00244FB8" w:rsidRPr="003964A6" w:rsidRDefault="00244FB8" w:rsidP="00244FB8">
      <w:pPr>
        <w:pStyle w:val="5"/>
      </w:pPr>
      <w:bookmarkStart w:id="9" w:name="_CR5_7_2_4_1"/>
      <w:bookmarkStart w:id="10" w:name="_Toc27846599"/>
      <w:bookmarkStart w:id="11" w:name="_Toc36187725"/>
      <w:bookmarkStart w:id="12" w:name="_Toc45183629"/>
      <w:bookmarkStart w:id="13" w:name="_Toc47342471"/>
      <w:bookmarkStart w:id="14" w:name="_Toc51769171"/>
      <w:bookmarkStart w:id="15" w:name="_Toc185600734"/>
      <w:bookmarkEnd w:id="9"/>
      <w:r w:rsidRPr="003964A6">
        <w:t>5.7.2.4.1</w:t>
      </w:r>
      <w:r w:rsidRPr="003964A6">
        <w:tab/>
        <w:t>General</w:t>
      </w:r>
      <w:bookmarkEnd w:id="10"/>
      <w:bookmarkEnd w:id="11"/>
      <w:bookmarkEnd w:id="12"/>
      <w:bookmarkEnd w:id="13"/>
      <w:bookmarkEnd w:id="14"/>
      <w:bookmarkEnd w:id="15"/>
    </w:p>
    <w:p w14:paraId="72724EDC" w14:textId="77777777" w:rsidR="00244FB8" w:rsidRPr="003964A6" w:rsidRDefault="00244FB8" w:rsidP="00244FB8">
      <w:r w:rsidRPr="003964A6">
        <w:t xml:space="preserve">The </w:t>
      </w:r>
      <w:proofErr w:type="spellStart"/>
      <w:r w:rsidRPr="003964A6">
        <w:t>QoS</w:t>
      </w:r>
      <w:proofErr w:type="spellEnd"/>
      <w:r w:rsidRPr="003964A6">
        <w:t xml:space="preserve"> Parameter Notification control indicates to the NG-RAN that notifications of "GFBR can no longer (or can again) be guaranteed" are requested when the NG-RAN determines that the GFBR, the PDB or the PER of the </w:t>
      </w:r>
      <w:proofErr w:type="spellStart"/>
      <w:r w:rsidRPr="003964A6">
        <w:t>QoS</w:t>
      </w:r>
      <w:proofErr w:type="spellEnd"/>
      <w:r w:rsidRPr="003964A6">
        <w:t xml:space="preserve"> profile cannot be fulfilled (or can be fulfilled again) for a </w:t>
      </w:r>
      <w:proofErr w:type="spellStart"/>
      <w:r w:rsidRPr="003964A6">
        <w:t>QoS</w:t>
      </w:r>
      <w:proofErr w:type="spellEnd"/>
      <w:r w:rsidRPr="003964A6">
        <w:t xml:space="preserve"> Flow (during the lifetime of the </w:t>
      </w:r>
      <w:proofErr w:type="spellStart"/>
      <w:r w:rsidRPr="003964A6">
        <w:t>QoS</w:t>
      </w:r>
      <w:proofErr w:type="spellEnd"/>
      <w:r w:rsidRPr="003964A6">
        <w:t xml:space="preserve"> Flow) and that the </w:t>
      </w:r>
      <w:proofErr w:type="spellStart"/>
      <w:r w:rsidRPr="003964A6">
        <w:t>QoS</w:t>
      </w:r>
      <w:proofErr w:type="spellEnd"/>
      <w:r w:rsidRPr="003964A6">
        <w:t xml:space="preserve"> Flow should be kept while the NG-RAN is not fulfilling the requested </w:t>
      </w:r>
      <w:proofErr w:type="spellStart"/>
      <w:r w:rsidRPr="003964A6">
        <w:t>QoS</w:t>
      </w:r>
      <w:proofErr w:type="spellEnd"/>
      <w:r w:rsidRPr="003964A6">
        <w:t xml:space="preserve"> profile. Notification control may be used for a GBR </w:t>
      </w:r>
      <w:proofErr w:type="spellStart"/>
      <w:r w:rsidRPr="003964A6">
        <w:t>QoS</w:t>
      </w:r>
      <w:proofErr w:type="spellEnd"/>
      <w:r w:rsidRPr="003964A6">
        <w:t xml:space="preserve"> Flow if the application traffic is able to adapt to the change in the </w:t>
      </w:r>
      <w:proofErr w:type="spellStart"/>
      <w:r w:rsidRPr="003964A6">
        <w:t>QoS</w:t>
      </w:r>
      <w:proofErr w:type="spellEnd"/>
      <w:r w:rsidRPr="003964A6">
        <w:t xml:space="preserve"> (e.g. if the AF is capable to trigger rate adaptation).</w:t>
      </w:r>
    </w:p>
    <w:p w14:paraId="26484E47" w14:textId="77777777" w:rsidR="00244FB8" w:rsidRPr="003964A6" w:rsidRDefault="00244FB8" w:rsidP="00244FB8">
      <w:r w:rsidRPr="003964A6">
        <w:t xml:space="preserve">The NG-RAN determination whether the GFBR, the PDB and the PER can be fulfilled or not, is done under consideration of the </w:t>
      </w:r>
      <w:proofErr w:type="spellStart"/>
      <w:r w:rsidRPr="003964A6">
        <w:t>QoS</w:t>
      </w:r>
      <w:proofErr w:type="spellEnd"/>
      <w:r w:rsidRPr="003964A6">
        <w:t xml:space="preserve"> parameters Averaging Window and MDBV (for a GBR </w:t>
      </w:r>
      <w:proofErr w:type="spellStart"/>
      <w:r w:rsidRPr="003964A6">
        <w:t>QoS</w:t>
      </w:r>
      <w:proofErr w:type="spellEnd"/>
      <w:r w:rsidRPr="003964A6">
        <w:t xml:space="preserve"> Flow using the Delay-critical resource type), which are either provided explicitly as part of the </w:t>
      </w:r>
      <w:proofErr w:type="spellStart"/>
      <w:r w:rsidRPr="003964A6">
        <w:t>QoS</w:t>
      </w:r>
      <w:proofErr w:type="spellEnd"/>
      <w:r w:rsidRPr="003964A6">
        <w:t xml:space="preserve"> profile or implicitly via the standardized 5QI </w:t>
      </w:r>
      <w:proofErr w:type="spellStart"/>
      <w:r w:rsidRPr="003964A6">
        <w:t>QoS</w:t>
      </w:r>
      <w:proofErr w:type="spellEnd"/>
      <w:r w:rsidRPr="003964A6">
        <w:t xml:space="preserve"> characteristics defined in clause 5.7.4.</w:t>
      </w:r>
    </w:p>
    <w:p w14:paraId="3EEFB31D" w14:textId="77777777" w:rsidR="00244FB8" w:rsidRPr="003964A6" w:rsidRDefault="00244FB8" w:rsidP="00244FB8">
      <w:r w:rsidRPr="003964A6">
        <w:t xml:space="preserve">The SMF shall only enable Notification control when the </w:t>
      </w:r>
      <w:proofErr w:type="spellStart"/>
      <w:r w:rsidRPr="003964A6">
        <w:t>QoS</w:t>
      </w:r>
      <w:proofErr w:type="spellEnd"/>
      <w:r w:rsidRPr="003964A6">
        <w:t xml:space="preserve"> Notification Control parameter is set in the PCC rule (received from the PCF) that is bound to the </w:t>
      </w:r>
      <w:proofErr w:type="spellStart"/>
      <w:r w:rsidRPr="003964A6">
        <w:t>QoS</w:t>
      </w:r>
      <w:proofErr w:type="spellEnd"/>
      <w:r w:rsidRPr="003964A6">
        <w:t xml:space="preserve"> Flow. The Notification control parameter is signalled to the NG-RAN as part of the </w:t>
      </w:r>
      <w:proofErr w:type="spellStart"/>
      <w:r w:rsidRPr="003964A6">
        <w:t>QoS</w:t>
      </w:r>
      <w:proofErr w:type="spellEnd"/>
      <w:r w:rsidRPr="003964A6">
        <w:t xml:space="preserve"> profile.</w:t>
      </w:r>
    </w:p>
    <w:p w14:paraId="0CB737A7" w14:textId="572A15BD" w:rsidR="00244FB8" w:rsidRDefault="00244FB8" w:rsidP="009E4900">
      <w:pPr>
        <w:rPr>
          <w:ins w:id="16" w:author="백영교/통신표준연구팀(SR)/삼성전자" w:date="2025-03-20T14:57:00Z"/>
        </w:rPr>
      </w:pPr>
      <w:bookmarkStart w:id="17" w:name="_CR5_7_2_4_1a"/>
      <w:bookmarkStart w:id="18" w:name="_Toc36187726"/>
      <w:bookmarkStart w:id="19" w:name="_Toc45183630"/>
      <w:bookmarkStart w:id="20" w:name="_Toc47342472"/>
      <w:bookmarkStart w:id="21" w:name="_Toc51769172"/>
      <w:bookmarkStart w:id="22" w:name="_Toc185600735"/>
      <w:bookmarkEnd w:id="17"/>
      <w:r w:rsidRPr="003964A6">
        <w:t xml:space="preserve">If the NG-RAN has received the PDU Set </w:t>
      </w:r>
      <w:proofErr w:type="spellStart"/>
      <w:r w:rsidRPr="003964A6">
        <w:t>QoS</w:t>
      </w:r>
      <w:proofErr w:type="spellEnd"/>
      <w:r w:rsidRPr="003964A6">
        <w:t xml:space="preserve"> parameters PSDB and PSER for UL and/or DL (as described in clause 5.7.7) and PDU Set </w:t>
      </w:r>
      <w:proofErr w:type="spellStart"/>
      <w:r w:rsidRPr="003964A6">
        <w:t>QoS</w:t>
      </w:r>
      <w:proofErr w:type="spellEnd"/>
      <w:r w:rsidRPr="003964A6">
        <w:t xml:space="preserve"> handling is applied in the respective direction(s), the NG-RAN uses the PSDB and PSER instead of the PDB and PER in the respective direction(s) for the actions described in all (sub) clauses of clause 5.7.2.4. If the PDU Set </w:t>
      </w:r>
      <w:proofErr w:type="spellStart"/>
      <w:r w:rsidRPr="003964A6">
        <w:t>QoS</w:t>
      </w:r>
      <w:proofErr w:type="spellEnd"/>
      <w:r w:rsidRPr="003964A6">
        <w:t xml:space="preserve"> handling, PSER and PSDB are applied in one direction only, the NG-RAN still uses the PDB and PER in the other direction for the actions described in all (sub) clauses of clause 5.7.2.4.</w:t>
      </w:r>
    </w:p>
    <w:p w14:paraId="0490E9AD" w14:textId="6EEB9D08" w:rsidR="009E4900" w:rsidRPr="003964A6" w:rsidRDefault="009E4900" w:rsidP="009E4900">
      <w:pPr>
        <w:rPr>
          <w:lang w:eastAsia="ko-KR"/>
        </w:rPr>
      </w:pPr>
      <w:ins w:id="23" w:author="백영교/통신표준연구팀(SR)/삼성전자" w:date="2025-03-20T14:58:00Z">
        <w:r>
          <w:rPr>
            <w:lang w:eastAsia="ko-KR"/>
          </w:rPr>
          <w:t>W</w:t>
        </w:r>
        <w:r>
          <w:rPr>
            <w:rFonts w:hint="eastAsia"/>
            <w:lang w:eastAsia="ko-KR"/>
          </w:rPr>
          <w:t>hen</w:t>
        </w:r>
        <w:r>
          <w:rPr>
            <w:lang w:eastAsia="ko-KR"/>
          </w:rPr>
          <w:t xml:space="preserve"> the PDU Set </w:t>
        </w:r>
        <w:proofErr w:type="spellStart"/>
        <w:r>
          <w:rPr>
            <w:lang w:eastAsia="ko-KR"/>
          </w:rPr>
          <w:t>QoS</w:t>
        </w:r>
        <w:proofErr w:type="spellEnd"/>
        <w:r>
          <w:rPr>
            <w:lang w:eastAsia="ko-KR"/>
          </w:rPr>
          <w:t xml:space="preserve"> </w:t>
        </w:r>
        <w:proofErr w:type="spellStart"/>
        <w:r>
          <w:rPr>
            <w:lang w:eastAsia="ko-KR"/>
          </w:rPr>
          <w:t>paramters</w:t>
        </w:r>
        <w:proofErr w:type="spellEnd"/>
        <w:r>
          <w:rPr>
            <w:lang w:eastAsia="ko-KR"/>
          </w:rPr>
          <w:t xml:space="preserve"> </w:t>
        </w:r>
      </w:ins>
      <w:ins w:id="24" w:author="백영교/통신표준연구팀(SR)/삼성전자" w:date="2025-03-20T14:59:00Z">
        <w:r>
          <w:rPr>
            <w:lang w:eastAsia="ko-KR"/>
          </w:rPr>
          <w:t xml:space="preserve">PSDB and PSER </w:t>
        </w:r>
      </w:ins>
      <w:ins w:id="25" w:author="백영교/통신표준연구팀(SR)/삼성전자" w:date="2025-03-20T14:58:00Z">
        <w:r>
          <w:rPr>
            <w:lang w:eastAsia="ko-KR"/>
          </w:rPr>
          <w:t>are provisioned</w:t>
        </w:r>
      </w:ins>
      <w:ins w:id="26" w:author="백영교/통신표준연구팀(SR)/삼성전자" w:date="2025-03-20T17:29:00Z">
        <w:r w:rsidR="00861BE5">
          <w:rPr>
            <w:lang w:eastAsia="ko-KR"/>
          </w:rPr>
          <w:t>,</w:t>
        </w:r>
      </w:ins>
      <w:ins w:id="27" w:author="백영교/통신표준연구팀(SR)/삼성전자" w:date="2025-03-20T14:58:00Z">
        <w:r>
          <w:rPr>
            <w:lang w:eastAsia="ko-KR"/>
          </w:rPr>
          <w:t xml:space="preserve"> SMF notifies </w:t>
        </w:r>
      </w:ins>
      <w:ins w:id="28" w:author="백영교/통신표준연구팀(SR)/삼성전자" w:date="2025-03-20T15:00:00Z">
        <w:r>
          <w:rPr>
            <w:lang w:eastAsia="ko-KR"/>
          </w:rPr>
          <w:t xml:space="preserve">the PCF if </w:t>
        </w:r>
      </w:ins>
      <w:ins w:id="29" w:author="백영교/통신표준연구팀(SR)/삼성전자" w:date="2025-03-20T14:59:00Z">
        <w:r>
          <w:rPr>
            <w:lang w:eastAsia="ko-KR"/>
          </w:rPr>
          <w:t xml:space="preserve">the PDU Set </w:t>
        </w:r>
      </w:ins>
      <w:ins w:id="30" w:author="백영교/통신표준연구팀(SR)/삼성전자" w:date="2025-03-20T17:35:00Z">
        <w:r w:rsidR="00C64A13">
          <w:rPr>
            <w:lang w:eastAsia="ko-KR"/>
          </w:rPr>
          <w:t xml:space="preserve">based </w:t>
        </w:r>
      </w:ins>
      <w:proofErr w:type="spellStart"/>
      <w:ins w:id="31" w:author="백영교/통신표준연구팀(SR)/삼성전자" w:date="2025-03-20T14:59:00Z">
        <w:r>
          <w:rPr>
            <w:lang w:eastAsia="ko-KR"/>
          </w:rPr>
          <w:t>QoS</w:t>
        </w:r>
        <w:proofErr w:type="spellEnd"/>
        <w:r>
          <w:rPr>
            <w:lang w:eastAsia="ko-KR"/>
          </w:rPr>
          <w:t xml:space="preserve"> </w:t>
        </w:r>
      </w:ins>
      <w:ins w:id="32" w:author="백영교/통신표준연구팀(SR)/삼성전자" w:date="2025-03-20T17:34:00Z">
        <w:r w:rsidR="00C64A13">
          <w:rPr>
            <w:lang w:eastAsia="ko-KR"/>
          </w:rPr>
          <w:t>handling</w:t>
        </w:r>
      </w:ins>
      <w:ins w:id="33" w:author="백영교/통신표준연구팀(SR)/삼성전자" w:date="2025-03-20T17:35:00Z">
        <w:r w:rsidR="00C64A13">
          <w:rPr>
            <w:lang w:eastAsia="ko-KR"/>
          </w:rPr>
          <w:t xml:space="preserve"> is</w:t>
        </w:r>
      </w:ins>
      <w:ins w:id="34" w:author="백영교/통신표준연구팀(SR)/삼성전자" w:date="2025-03-20T15:00:00Z">
        <w:r>
          <w:rPr>
            <w:lang w:eastAsia="ko-KR"/>
          </w:rPr>
          <w:t xml:space="preserve"> not used in the NG-RAN</w:t>
        </w:r>
      </w:ins>
      <w:ins w:id="35" w:author="백영교/통신표준연구팀(SR)/삼성전자" w:date="2025-03-20T17:30:00Z">
        <w:r w:rsidR="00861BE5">
          <w:rPr>
            <w:lang w:eastAsia="ko-KR"/>
          </w:rPr>
          <w:t xml:space="preserve"> o</w:t>
        </w:r>
      </w:ins>
      <w:ins w:id="36" w:author="백영교/통신표준연구팀(SR)/삼성전자" w:date="2025-03-20T17:33:00Z">
        <w:r w:rsidR="00C64A13">
          <w:rPr>
            <w:lang w:eastAsia="ko-KR"/>
          </w:rPr>
          <w:t>r</w:t>
        </w:r>
      </w:ins>
      <w:ins w:id="37" w:author="백영교/통신표준연구팀(SR)/삼성전자" w:date="2025-03-20T17:30:00Z">
        <w:r w:rsidR="00861BE5">
          <w:rPr>
            <w:lang w:eastAsia="ko-KR"/>
          </w:rPr>
          <w:t xml:space="preserve"> if </w:t>
        </w:r>
      </w:ins>
      <w:ins w:id="38" w:author="백영교/통신표준연구팀(SR)/삼성전자" w:date="2025-03-20T17:32:00Z">
        <w:r w:rsidR="00861BE5">
          <w:rPr>
            <w:lang w:eastAsia="ko-KR"/>
          </w:rPr>
          <w:t xml:space="preserve">it is </w:t>
        </w:r>
      </w:ins>
      <w:ins w:id="39" w:author="백영교/통신표준연구팀(SR)/삼성전자" w:date="2025-03-20T17:31:00Z">
        <w:r w:rsidR="00861BE5">
          <w:rPr>
            <w:lang w:eastAsia="ko-KR"/>
          </w:rPr>
          <w:t xml:space="preserve">used </w:t>
        </w:r>
      </w:ins>
      <w:ins w:id="40" w:author="백영교/통신표준연구팀(SR)/삼성전자" w:date="2025-03-20T17:32:00Z">
        <w:r w:rsidR="00861BE5">
          <w:rPr>
            <w:lang w:eastAsia="ko-KR"/>
          </w:rPr>
          <w:t>again</w:t>
        </w:r>
      </w:ins>
      <w:ins w:id="41" w:author="백영교/통신표준연구팀(SR)/삼성전자" w:date="2025-03-20T15:00:00Z">
        <w:r>
          <w:rPr>
            <w:lang w:eastAsia="ko-KR"/>
          </w:rPr>
          <w:t xml:space="preserve">. </w:t>
        </w:r>
      </w:ins>
    </w:p>
    <w:bookmarkEnd w:id="18"/>
    <w:bookmarkEnd w:id="19"/>
    <w:bookmarkEnd w:id="20"/>
    <w:bookmarkEnd w:id="21"/>
    <w:bookmarkEnd w:id="22"/>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0BBC2" w14:textId="77777777" w:rsidR="00F15634" w:rsidRDefault="00F15634">
      <w:r>
        <w:separator/>
      </w:r>
    </w:p>
  </w:endnote>
  <w:endnote w:type="continuationSeparator" w:id="0">
    <w:p w14:paraId="2CEE1108" w14:textId="77777777" w:rsidR="00F15634" w:rsidRDefault="00F15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2020C" w14:textId="77777777" w:rsidR="00F15634" w:rsidRDefault="00F15634">
      <w:r>
        <w:separator/>
      </w:r>
    </w:p>
  </w:footnote>
  <w:footnote w:type="continuationSeparator" w:id="0">
    <w:p w14:paraId="380D31FD" w14:textId="77777777" w:rsidR="00F15634" w:rsidRDefault="00F15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7B48"/>
    <w:rsid w:val="00111E86"/>
    <w:rsid w:val="00113AC8"/>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6215"/>
    <w:rsid w:val="001A7B60"/>
    <w:rsid w:val="001B52F0"/>
    <w:rsid w:val="001B5D79"/>
    <w:rsid w:val="001B7A65"/>
    <w:rsid w:val="001C614E"/>
    <w:rsid w:val="001C6EA2"/>
    <w:rsid w:val="001C72FB"/>
    <w:rsid w:val="001C73EF"/>
    <w:rsid w:val="001D00EC"/>
    <w:rsid w:val="001D490C"/>
    <w:rsid w:val="001E29D8"/>
    <w:rsid w:val="001E3A67"/>
    <w:rsid w:val="001E41F3"/>
    <w:rsid w:val="001E7F2A"/>
    <w:rsid w:val="001F4A05"/>
    <w:rsid w:val="001F7803"/>
    <w:rsid w:val="002008EF"/>
    <w:rsid w:val="002120FF"/>
    <w:rsid w:val="002217C7"/>
    <w:rsid w:val="00244FB8"/>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D0759"/>
    <w:rsid w:val="002D18F2"/>
    <w:rsid w:val="002D37C6"/>
    <w:rsid w:val="002D4D40"/>
    <w:rsid w:val="002E3EA7"/>
    <w:rsid w:val="002E472E"/>
    <w:rsid w:val="00305409"/>
    <w:rsid w:val="003139A4"/>
    <w:rsid w:val="0031477F"/>
    <w:rsid w:val="00321F21"/>
    <w:rsid w:val="00327F63"/>
    <w:rsid w:val="00333C67"/>
    <w:rsid w:val="0033685F"/>
    <w:rsid w:val="003369B3"/>
    <w:rsid w:val="00354E78"/>
    <w:rsid w:val="003609EF"/>
    <w:rsid w:val="0036231A"/>
    <w:rsid w:val="00365955"/>
    <w:rsid w:val="0037438E"/>
    <w:rsid w:val="00374DD4"/>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53695"/>
    <w:rsid w:val="0045474C"/>
    <w:rsid w:val="00457A38"/>
    <w:rsid w:val="0047100A"/>
    <w:rsid w:val="004830EE"/>
    <w:rsid w:val="00484C51"/>
    <w:rsid w:val="004922CE"/>
    <w:rsid w:val="004B4376"/>
    <w:rsid w:val="004B75B7"/>
    <w:rsid w:val="004B7DF2"/>
    <w:rsid w:val="004C40F2"/>
    <w:rsid w:val="004C7F43"/>
    <w:rsid w:val="004D21ED"/>
    <w:rsid w:val="004D2DD6"/>
    <w:rsid w:val="0051282A"/>
    <w:rsid w:val="00513B8C"/>
    <w:rsid w:val="005141D9"/>
    <w:rsid w:val="0051580D"/>
    <w:rsid w:val="0052188F"/>
    <w:rsid w:val="005218D3"/>
    <w:rsid w:val="00534131"/>
    <w:rsid w:val="00547111"/>
    <w:rsid w:val="00552968"/>
    <w:rsid w:val="005546C2"/>
    <w:rsid w:val="00554777"/>
    <w:rsid w:val="00555065"/>
    <w:rsid w:val="00555BCE"/>
    <w:rsid w:val="00555D32"/>
    <w:rsid w:val="00561A07"/>
    <w:rsid w:val="00563625"/>
    <w:rsid w:val="005650F3"/>
    <w:rsid w:val="0059000A"/>
    <w:rsid w:val="00592D74"/>
    <w:rsid w:val="005967B1"/>
    <w:rsid w:val="005975EA"/>
    <w:rsid w:val="00597B9B"/>
    <w:rsid w:val="005A2350"/>
    <w:rsid w:val="005E2C44"/>
    <w:rsid w:val="005F1C05"/>
    <w:rsid w:val="006172C1"/>
    <w:rsid w:val="00621188"/>
    <w:rsid w:val="006257ED"/>
    <w:rsid w:val="006267C5"/>
    <w:rsid w:val="00633BDD"/>
    <w:rsid w:val="006362E5"/>
    <w:rsid w:val="0065089C"/>
    <w:rsid w:val="00653DE4"/>
    <w:rsid w:val="00660F7A"/>
    <w:rsid w:val="00665C47"/>
    <w:rsid w:val="0067128B"/>
    <w:rsid w:val="00675B96"/>
    <w:rsid w:val="00695808"/>
    <w:rsid w:val="0069658A"/>
    <w:rsid w:val="006A0CF9"/>
    <w:rsid w:val="006B46FB"/>
    <w:rsid w:val="006C2A45"/>
    <w:rsid w:val="006E21FB"/>
    <w:rsid w:val="006F3247"/>
    <w:rsid w:val="007053E9"/>
    <w:rsid w:val="00715A04"/>
    <w:rsid w:val="00717666"/>
    <w:rsid w:val="00720E22"/>
    <w:rsid w:val="007250AF"/>
    <w:rsid w:val="00730601"/>
    <w:rsid w:val="00731B30"/>
    <w:rsid w:val="007327BA"/>
    <w:rsid w:val="0074245A"/>
    <w:rsid w:val="00747F8F"/>
    <w:rsid w:val="00751505"/>
    <w:rsid w:val="007524C4"/>
    <w:rsid w:val="00791224"/>
    <w:rsid w:val="00791436"/>
    <w:rsid w:val="00792342"/>
    <w:rsid w:val="007977A8"/>
    <w:rsid w:val="007A3949"/>
    <w:rsid w:val="007B512A"/>
    <w:rsid w:val="007B66C5"/>
    <w:rsid w:val="007C2097"/>
    <w:rsid w:val="007C6018"/>
    <w:rsid w:val="007D4B00"/>
    <w:rsid w:val="007D6A07"/>
    <w:rsid w:val="007F45DC"/>
    <w:rsid w:val="007F7259"/>
    <w:rsid w:val="008040A8"/>
    <w:rsid w:val="00811F9C"/>
    <w:rsid w:val="00823271"/>
    <w:rsid w:val="0082440F"/>
    <w:rsid w:val="008279FA"/>
    <w:rsid w:val="008337EE"/>
    <w:rsid w:val="008436D1"/>
    <w:rsid w:val="00861BE5"/>
    <w:rsid w:val="008626E7"/>
    <w:rsid w:val="00870EE7"/>
    <w:rsid w:val="008863B9"/>
    <w:rsid w:val="00895790"/>
    <w:rsid w:val="008A45A6"/>
    <w:rsid w:val="008A5DCF"/>
    <w:rsid w:val="008B43B3"/>
    <w:rsid w:val="008C50F8"/>
    <w:rsid w:val="008D3CCC"/>
    <w:rsid w:val="008E2214"/>
    <w:rsid w:val="008F3789"/>
    <w:rsid w:val="008F686C"/>
    <w:rsid w:val="008F72D8"/>
    <w:rsid w:val="00901C6D"/>
    <w:rsid w:val="00912A45"/>
    <w:rsid w:val="009148DE"/>
    <w:rsid w:val="00917FCC"/>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91B88"/>
    <w:rsid w:val="009A5753"/>
    <w:rsid w:val="009A579D"/>
    <w:rsid w:val="009A6BF8"/>
    <w:rsid w:val="009B34F1"/>
    <w:rsid w:val="009C25A5"/>
    <w:rsid w:val="009C55A9"/>
    <w:rsid w:val="009C7BA2"/>
    <w:rsid w:val="009D2527"/>
    <w:rsid w:val="009D2F7C"/>
    <w:rsid w:val="009D6435"/>
    <w:rsid w:val="009E3297"/>
    <w:rsid w:val="009E4900"/>
    <w:rsid w:val="009F734F"/>
    <w:rsid w:val="00A011AE"/>
    <w:rsid w:val="00A246B6"/>
    <w:rsid w:val="00A30911"/>
    <w:rsid w:val="00A34949"/>
    <w:rsid w:val="00A36030"/>
    <w:rsid w:val="00A47E70"/>
    <w:rsid w:val="00A50CF0"/>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234CE"/>
    <w:rsid w:val="00B258BB"/>
    <w:rsid w:val="00B44ACC"/>
    <w:rsid w:val="00B45FDB"/>
    <w:rsid w:val="00B467E1"/>
    <w:rsid w:val="00B53460"/>
    <w:rsid w:val="00B54711"/>
    <w:rsid w:val="00B55061"/>
    <w:rsid w:val="00B67B97"/>
    <w:rsid w:val="00B71092"/>
    <w:rsid w:val="00B8345F"/>
    <w:rsid w:val="00B86078"/>
    <w:rsid w:val="00B968C8"/>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06EF"/>
    <w:rsid w:val="00C4155C"/>
    <w:rsid w:val="00C437DF"/>
    <w:rsid w:val="00C44C07"/>
    <w:rsid w:val="00C44C30"/>
    <w:rsid w:val="00C510FF"/>
    <w:rsid w:val="00C5219A"/>
    <w:rsid w:val="00C5750D"/>
    <w:rsid w:val="00C63372"/>
    <w:rsid w:val="00C64A13"/>
    <w:rsid w:val="00C66A15"/>
    <w:rsid w:val="00C66BA2"/>
    <w:rsid w:val="00C77957"/>
    <w:rsid w:val="00C870F6"/>
    <w:rsid w:val="00C91FA5"/>
    <w:rsid w:val="00C93D32"/>
    <w:rsid w:val="00C95985"/>
    <w:rsid w:val="00C96239"/>
    <w:rsid w:val="00CA0349"/>
    <w:rsid w:val="00CB1AA4"/>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24991"/>
    <w:rsid w:val="00D25F78"/>
    <w:rsid w:val="00D3010D"/>
    <w:rsid w:val="00D50255"/>
    <w:rsid w:val="00D50F9F"/>
    <w:rsid w:val="00D645C7"/>
    <w:rsid w:val="00D66520"/>
    <w:rsid w:val="00D75A86"/>
    <w:rsid w:val="00D84AE9"/>
    <w:rsid w:val="00D90C96"/>
    <w:rsid w:val="00D9372F"/>
    <w:rsid w:val="00DA1187"/>
    <w:rsid w:val="00DB20AB"/>
    <w:rsid w:val="00DC618E"/>
    <w:rsid w:val="00DE34CF"/>
    <w:rsid w:val="00DE469B"/>
    <w:rsid w:val="00E131AB"/>
    <w:rsid w:val="00E13F3D"/>
    <w:rsid w:val="00E33291"/>
    <w:rsid w:val="00E3394C"/>
    <w:rsid w:val="00E34898"/>
    <w:rsid w:val="00E464FA"/>
    <w:rsid w:val="00E5180B"/>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15634"/>
    <w:rsid w:val="00F25D98"/>
    <w:rsid w:val="00F26CEA"/>
    <w:rsid w:val="00F27F22"/>
    <w:rsid w:val="00F300FB"/>
    <w:rsid w:val="00F37AF3"/>
    <w:rsid w:val="00F40A84"/>
    <w:rsid w:val="00F426C4"/>
    <w:rsid w:val="00F45A44"/>
    <w:rsid w:val="00F47526"/>
    <w:rsid w:val="00F51C76"/>
    <w:rsid w:val="00F77030"/>
    <w:rsid w:val="00F85D8E"/>
    <w:rsid w:val="00F93F69"/>
    <w:rsid w:val="00FB4B6E"/>
    <w:rsid w:val="00FB6386"/>
    <w:rsid w:val="00FB664B"/>
    <w:rsid w:val="00FC762E"/>
    <w:rsid w:val="00FD2588"/>
    <w:rsid w:val="00FD7EBB"/>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09A28-04DD-4ADC-9347-EE3D02B6D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645</Words>
  <Characters>3679</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2025-03-28T04:57:00Z</dcterms:created>
  <dcterms:modified xsi:type="dcterms:W3CDTF">2025-03-28T04:57:00Z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2C49E0328ACCD35AD161AA8E672680EFB760E533D3F711AE496EBB11E9EAA290316DF333D096F1F99E23E785B5951396881B647766E0710D2F69DB272779A3E4</vt:lpwstr>
  </property>
</Properties>
</file>