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C09EDB" w14:textId="2ADA56BF" w:rsidR="00791436" w:rsidRPr="00B80689" w:rsidRDefault="00791436" w:rsidP="00791436">
      <w:pPr>
        <w:pStyle w:val="a4"/>
        <w:tabs>
          <w:tab w:val="right" w:pos="9639"/>
        </w:tabs>
        <w:rPr>
          <w:noProof w:val="0"/>
          <w:sz w:val="24"/>
          <w:szCs w:val="24"/>
        </w:rPr>
      </w:pPr>
      <w:r>
        <w:rPr>
          <w:sz w:val="24"/>
        </w:rPr>
        <w:t>3GPP TSG-</w:t>
      </w:r>
      <w:r>
        <w:rPr>
          <w:b w:val="0"/>
          <w:sz w:val="24"/>
        </w:rPr>
        <w:fldChar w:fldCharType="begin"/>
      </w:r>
      <w:r>
        <w:rPr>
          <w:sz w:val="24"/>
        </w:rPr>
        <w:instrText xml:space="preserve"> DOCPROPERTY  TSG/WGRef  \* MERGEFORMAT </w:instrText>
      </w:r>
      <w:r>
        <w:rPr>
          <w:b w:val="0"/>
          <w:sz w:val="24"/>
        </w:rPr>
        <w:fldChar w:fldCharType="separate"/>
      </w:r>
      <w:r>
        <w:rPr>
          <w:sz w:val="24"/>
        </w:rPr>
        <w:t>WG</w:t>
      </w:r>
      <w:r>
        <w:rPr>
          <w:b w:val="0"/>
          <w:sz w:val="24"/>
        </w:rPr>
        <w:fldChar w:fldCharType="end"/>
      </w:r>
      <w:r>
        <w:rPr>
          <w:sz w:val="24"/>
        </w:rPr>
        <w:t xml:space="preserve"> SA2 Meeting #16</w:t>
      </w:r>
      <w:r w:rsidR="0028067B">
        <w:rPr>
          <w:sz w:val="24"/>
        </w:rPr>
        <w:t>8</w:t>
      </w:r>
      <w:r w:rsidRPr="00B80689">
        <w:rPr>
          <w:bCs/>
          <w:noProof w:val="0"/>
          <w:sz w:val="24"/>
          <w:szCs w:val="24"/>
        </w:rPr>
        <w:tab/>
        <w:t xml:space="preserve">            </w:t>
      </w:r>
      <w:r w:rsidRPr="00AA0091">
        <w:rPr>
          <w:bCs/>
          <w:noProof w:val="0"/>
          <w:sz w:val="24"/>
          <w:szCs w:val="24"/>
        </w:rPr>
        <w:t>S2-2</w:t>
      </w:r>
      <w:r>
        <w:rPr>
          <w:bCs/>
          <w:noProof w:val="0"/>
          <w:sz w:val="24"/>
          <w:szCs w:val="24"/>
        </w:rPr>
        <w:t>50</w:t>
      </w:r>
      <w:r w:rsidR="0083448F">
        <w:rPr>
          <w:bCs/>
          <w:noProof w:val="0"/>
          <w:sz w:val="24"/>
          <w:szCs w:val="24"/>
        </w:rPr>
        <w:t>3326</w:t>
      </w:r>
    </w:p>
    <w:p w14:paraId="3D9ADC0D" w14:textId="2965A8B0" w:rsidR="00791436" w:rsidRDefault="0028067B" w:rsidP="00791436">
      <w:pPr>
        <w:pStyle w:val="a4"/>
        <w:tabs>
          <w:tab w:val="right" w:pos="9639"/>
        </w:tabs>
        <w:rPr>
          <w:b w:val="0"/>
          <w:sz w:val="24"/>
        </w:rPr>
      </w:pPr>
      <w:r>
        <w:rPr>
          <w:rFonts w:cs="Arial"/>
          <w:bCs/>
          <w:sz w:val="24"/>
          <w:lang w:val="en-US"/>
        </w:rPr>
        <w:t>Gotenburg</w:t>
      </w:r>
      <w:r w:rsidR="00791436">
        <w:rPr>
          <w:rFonts w:cs="Arial"/>
          <w:bCs/>
          <w:sz w:val="24"/>
          <w:lang w:val="en-US"/>
        </w:rPr>
        <w:t xml:space="preserve">, </w:t>
      </w:r>
      <w:r>
        <w:rPr>
          <w:rFonts w:cs="Arial"/>
          <w:bCs/>
          <w:sz w:val="24"/>
          <w:lang w:val="en-US"/>
        </w:rPr>
        <w:t>Sweden</w:t>
      </w:r>
      <w:r w:rsidR="00791436">
        <w:rPr>
          <w:rFonts w:cs="Arial"/>
          <w:bCs/>
          <w:sz w:val="24"/>
        </w:rPr>
        <w:t xml:space="preserve">, </w:t>
      </w:r>
      <w:r>
        <w:rPr>
          <w:rFonts w:cs="Arial"/>
          <w:bCs/>
          <w:sz w:val="24"/>
        </w:rPr>
        <w:t>April</w:t>
      </w:r>
      <w:r w:rsidR="00791436">
        <w:rPr>
          <w:rFonts w:cs="Arial"/>
          <w:bCs/>
          <w:sz w:val="24"/>
        </w:rPr>
        <w:t xml:space="preserve"> 7</w:t>
      </w:r>
      <w:r w:rsidR="00791436">
        <w:rPr>
          <w:rFonts w:cs="Arial"/>
          <w:bCs/>
          <w:sz w:val="24"/>
          <w:lang w:val="en-US"/>
        </w:rPr>
        <w:t>-</w:t>
      </w:r>
      <w:r>
        <w:rPr>
          <w:rFonts w:cs="Arial"/>
          <w:bCs/>
          <w:sz w:val="24"/>
          <w:lang w:val="en-US"/>
        </w:rPr>
        <w:t>1</w:t>
      </w:r>
      <w:r w:rsidR="00791436">
        <w:rPr>
          <w:rFonts w:cs="Arial"/>
          <w:bCs/>
          <w:sz w:val="24"/>
          <w:lang w:val="en-US"/>
        </w:rPr>
        <w:t>1,</w:t>
      </w:r>
      <w:r w:rsidR="00791436">
        <w:rPr>
          <w:rFonts w:cs="Arial"/>
          <w:bCs/>
          <w:sz w:val="24"/>
        </w:rPr>
        <w:t xml:space="preserve"> 2025</w:t>
      </w:r>
      <w:r w:rsidR="00791436">
        <w:rPr>
          <w:sz w:val="24"/>
        </w:rPr>
        <w:t xml:space="preserve"> </w:t>
      </w:r>
      <w:r w:rsidR="00791436">
        <w:rPr>
          <w:b w:val="0"/>
          <w:sz w:val="24"/>
        </w:rPr>
        <w:t xml:space="preserve">                                       </w:t>
      </w:r>
      <w:bookmarkStart w:id="0" w:name="_GoBack"/>
      <w:bookmarkEnd w:id="0"/>
      <w:r w:rsidR="00791436">
        <w:rPr>
          <w:b w:val="0"/>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1436" w14:paraId="75B101CE" w14:textId="77777777" w:rsidTr="00EA4B3D">
        <w:tc>
          <w:tcPr>
            <w:tcW w:w="9641" w:type="dxa"/>
            <w:gridSpan w:val="9"/>
            <w:tcBorders>
              <w:top w:val="single" w:sz="4" w:space="0" w:color="auto"/>
              <w:left w:val="single" w:sz="4" w:space="0" w:color="auto"/>
              <w:right w:val="single" w:sz="4" w:space="0" w:color="auto"/>
            </w:tcBorders>
          </w:tcPr>
          <w:p w14:paraId="78F8A3CE" w14:textId="77777777" w:rsidR="00791436" w:rsidRDefault="00791436" w:rsidP="00EA4B3D">
            <w:pPr>
              <w:pStyle w:val="CRCoverPage"/>
              <w:spacing w:after="0"/>
              <w:jc w:val="right"/>
              <w:rPr>
                <w:i/>
                <w:noProof/>
              </w:rPr>
            </w:pPr>
            <w:r>
              <w:rPr>
                <w:i/>
                <w:noProof/>
                <w:sz w:val="14"/>
              </w:rPr>
              <w:t>CR-Form-v12.2</w:t>
            </w:r>
          </w:p>
        </w:tc>
      </w:tr>
      <w:tr w:rsidR="00791436" w14:paraId="50596E31" w14:textId="77777777" w:rsidTr="00EA4B3D">
        <w:tc>
          <w:tcPr>
            <w:tcW w:w="9641" w:type="dxa"/>
            <w:gridSpan w:val="9"/>
            <w:tcBorders>
              <w:left w:val="single" w:sz="4" w:space="0" w:color="auto"/>
              <w:right w:val="single" w:sz="4" w:space="0" w:color="auto"/>
            </w:tcBorders>
          </w:tcPr>
          <w:p w14:paraId="229F324D" w14:textId="77777777" w:rsidR="00791436" w:rsidRDefault="00791436" w:rsidP="00EA4B3D">
            <w:pPr>
              <w:pStyle w:val="CRCoverPage"/>
              <w:spacing w:after="0"/>
              <w:jc w:val="center"/>
              <w:rPr>
                <w:noProof/>
              </w:rPr>
            </w:pPr>
            <w:r>
              <w:rPr>
                <w:b/>
                <w:noProof/>
                <w:sz w:val="32"/>
              </w:rPr>
              <w:t>CHANGE REQUEST</w:t>
            </w:r>
          </w:p>
        </w:tc>
      </w:tr>
      <w:tr w:rsidR="00791436" w14:paraId="1FF4E754" w14:textId="77777777" w:rsidTr="00EA4B3D">
        <w:tc>
          <w:tcPr>
            <w:tcW w:w="9641" w:type="dxa"/>
            <w:gridSpan w:val="9"/>
            <w:tcBorders>
              <w:left w:val="single" w:sz="4" w:space="0" w:color="auto"/>
              <w:right w:val="single" w:sz="4" w:space="0" w:color="auto"/>
            </w:tcBorders>
          </w:tcPr>
          <w:p w14:paraId="11E52CD0" w14:textId="77777777" w:rsidR="00791436" w:rsidRDefault="00791436" w:rsidP="00EA4B3D">
            <w:pPr>
              <w:pStyle w:val="CRCoverPage"/>
              <w:spacing w:after="0"/>
              <w:rPr>
                <w:noProof/>
                <w:sz w:val="8"/>
                <w:szCs w:val="8"/>
              </w:rPr>
            </w:pPr>
          </w:p>
        </w:tc>
      </w:tr>
      <w:tr w:rsidR="00791436" w14:paraId="34D0A4F2" w14:textId="77777777" w:rsidTr="00EA4B3D">
        <w:tc>
          <w:tcPr>
            <w:tcW w:w="142" w:type="dxa"/>
            <w:tcBorders>
              <w:left w:val="single" w:sz="4" w:space="0" w:color="auto"/>
            </w:tcBorders>
          </w:tcPr>
          <w:p w14:paraId="115B4B19" w14:textId="77777777" w:rsidR="00791436" w:rsidRDefault="00791436" w:rsidP="00EA4B3D">
            <w:pPr>
              <w:pStyle w:val="CRCoverPage"/>
              <w:spacing w:after="0"/>
              <w:jc w:val="right"/>
              <w:rPr>
                <w:noProof/>
              </w:rPr>
            </w:pPr>
          </w:p>
        </w:tc>
        <w:tc>
          <w:tcPr>
            <w:tcW w:w="1559" w:type="dxa"/>
            <w:shd w:val="pct30" w:color="FFFF00" w:fill="auto"/>
          </w:tcPr>
          <w:p w14:paraId="765CBFCB" w14:textId="7BBD29AD" w:rsidR="00791436" w:rsidRPr="00410371" w:rsidRDefault="00791436" w:rsidP="00C45E6C">
            <w:pPr>
              <w:pStyle w:val="CRCoverPage"/>
              <w:spacing w:after="0"/>
              <w:jc w:val="center"/>
              <w:rPr>
                <w:b/>
                <w:noProof/>
                <w:sz w:val="28"/>
              </w:rPr>
            </w:pPr>
            <w:r w:rsidRPr="009423D0">
              <w:rPr>
                <w:b/>
                <w:noProof/>
                <w:sz w:val="28"/>
              </w:rPr>
              <w:t>23.50</w:t>
            </w:r>
            <w:r w:rsidR="00C45E6C">
              <w:rPr>
                <w:b/>
                <w:noProof/>
                <w:sz w:val="28"/>
              </w:rPr>
              <w:t>2</w:t>
            </w:r>
          </w:p>
        </w:tc>
        <w:tc>
          <w:tcPr>
            <w:tcW w:w="709" w:type="dxa"/>
          </w:tcPr>
          <w:p w14:paraId="5F36B40C" w14:textId="77777777" w:rsidR="00791436" w:rsidRDefault="00791436" w:rsidP="00EA4B3D">
            <w:pPr>
              <w:pStyle w:val="CRCoverPage"/>
              <w:spacing w:after="0"/>
              <w:jc w:val="center"/>
              <w:rPr>
                <w:noProof/>
              </w:rPr>
            </w:pPr>
            <w:r>
              <w:rPr>
                <w:b/>
                <w:noProof/>
                <w:sz w:val="28"/>
              </w:rPr>
              <w:t>CR</w:t>
            </w:r>
          </w:p>
        </w:tc>
        <w:tc>
          <w:tcPr>
            <w:tcW w:w="1276" w:type="dxa"/>
            <w:shd w:val="pct30" w:color="FFFF00" w:fill="auto"/>
          </w:tcPr>
          <w:p w14:paraId="50A62060" w14:textId="7D58C8A3" w:rsidR="00791436" w:rsidRPr="00410371" w:rsidRDefault="0083448F" w:rsidP="00EA4B3D">
            <w:pPr>
              <w:pStyle w:val="CRCoverPage"/>
              <w:spacing w:after="0"/>
              <w:jc w:val="center"/>
              <w:rPr>
                <w:noProof/>
              </w:rPr>
            </w:pPr>
            <w:r>
              <w:t>5430</w:t>
            </w:r>
          </w:p>
        </w:tc>
        <w:tc>
          <w:tcPr>
            <w:tcW w:w="709" w:type="dxa"/>
          </w:tcPr>
          <w:p w14:paraId="1034F1EC" w14:textId="77777777" w:rsidR="00791436" w:rsidRDefault="00791436" w:rsidP="00EA4B3D">
            <w:pPr>
              <w:pStyle w:val="CRCoverPage"/>
              <w:tabs>
                <w:tab w:val="right" w:pos="625"/>
              </w:tabs>
              <w:spacing w:after="0"/>
              <w:jc w:val="center"/>
              <w:rPr>
                <w:noProof/>
              </w:rPr>
            </w:pPr>
            <w:r>
              <w:rPr>
                <w:b/>
                <w:bCs/>
                <w:noProof/>
                <w:sz w:val="28"/>
              </w:rPr>
              <w:t>rev</w:t>
            </w:r>
          </w:p>
        </w:tc>
        <w:tc>
          <w:tcPr>
            <w:tcW w:w="992" w:type="dxa"/>
            <w:shd w:val="pct30" w:color="FFFF00" w:fill="auto"/>
          </w:tcPr>
          <w:p w14:paraId="5A31A58D" w14:textId="77777777" w:rsidR="00791436" w:rsidRPr="00410371" w:rsidRDefault="00791436" w:rsidP="00EA4B3D">
            <w:pPr>
              <w:pStyle w:val="CRCoverPage"/>
              <w:spacing w:after="0"/>
              <w:jc w:val="center"/>
              <w:rPr>
                <w:b/>
                <w:noProof/>
              </w:rPr>
            </w:pPr>
            <w:r>
              <w:t>-</w:t>
            </w:r>
          </w:p>
        </w:tc>
        <w:tc>
          <w:tcPr>
            <w:tcW w:w="2410" w:type="dxa"/>
          </w:tcPr>
          <w:p w14:paraId="3DA9029E" w14:textId="77777777" w:rsidR="00791436" w:rsidRDefault="00791436" w:rsidP="00EA4B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D62C8F" w14:textId="0249AD82" w:rsidR="00791436" w:rsidRPr="009423D0" w:rsidRDefault="00791436" w:rsidP="009A3E7B">
            <w:pPr>
              <w:pStyle w:val="CRCoverPage"/>
              <w:spacing w:after="0"/>
              <w:jc w:val="center"/>
              <w:rPr>
                <w:b/>
                <w:noProof/>
                <w:sz w:val="28"/>
              </w:rPr>
            </w:pPr>
            <w:r w:rsidRPr="00751505">
              <w:rPr>
                <w:b/>
                <w:noProof/>
                <w:sz w:val="28"/>
              </w:rPr>
              <w:t xml:space="preserve"> </w:t>
            </w:r>
            <w:r w:rsidRPr="009A3E7B">
              <w:rPr>
                <w:b/>
                <w:noProof/>
                <w:sz w:val="28"/>
              </w:rPr>
              <w:t>1</w:t>
            </w:r>
            <w:r w:rsidR="00475E6F" w:rsidRPr="009A3E7B">
              <w:rPr>
                <w:b/>
                <w:noProof/>
                <w:sz w:val="28"/>
              </w:rPr>
              <w:t>8</w:t>
            </w:r>
            <w:r w:rsidRPr="009A3E7B">
              <w:rPr>
                <w:b/>
                <w:noProof/>
                <w:sz w:val="28"/>
              </w:rPr>
              <w:t>.</w:t>
            </w:r>
            <w:r w:rsidR="009A3E7B" w:rsidRPr="009A3E7B">
              <w:rPr>
                <w:b/>
                <w:noProof/>
                <w:sz w:val="28"/>
              </w:rPr>
              <w:t>9</w:t>
            </w:r>
            <w:r w:rsidRPr="009A3E7B">
              <w:rPr>
                <w:b/>
                <w:noProof/>
                <w:sz w:val="28"/>
              </w:rPr>
              <w:t>.</w:t>
            </w:r>
            <w:r w:rsidR="006267C5" w:rsidRPr="009A3E7B">
              <w:rPr>
                <w:b/>
                <w:noProof/>
                <w:sz w:val="28"/>
              </w:rPr>
              <w:t>0</w:t>
            </w:r>
          </w:p>
        </w:tc>
        <w:tc>
          <w:tcPr>
            <w:tcW w:w="143" w:type="dxa"/>
            <w:tcBorders>
              <w:right w:val="single" w:sz="4" w:space="0" w:color="auto"/>
            </w:tcBorders>
          </w:tcPr>
          <w:p w14:paraId="0E783687" w14:textId="77777777" w:rsidR="00791436" w:rsidRDefault="00791436" w:rsidP="00EA4B3D">
            <w:pPr>
              <w:pStyle w:val="CRCoverPage"/>
              <w:spacing w:after="0"/>
              <w:rPr>
                <w:noProof/>
              </w:rPr>
            </w:pPr>
          </w:p>
        </w:tc>
      </w:tr>
      <w:tr w:rsidR="00791436" w14:paraId="2336EAA8" w14:textId="77777777" w:rsidTr="00EA4B3D">
        <w:tc>
          <w:tcPr>
            <w:tcW w:w="9641" w:type="dxa"/>
            <w:gridSpan w:val="9"/>
            <w:tcBorders>
              <w:left w:val="single" w:sz="4" w:space="0" w:color="auto"/>
              <w:right w:val="single" w:sz="4" w:space="0" w:color="auto"/>
            </w:tcBorders>
          </w:tcPr>
          <w:p w14:paraId="4354B1D4" w14:textId="77777777" w:rsidR="00791436" w:rsidRDefault="00791436" w:rsidP="00EA4B3D">
            <w:pPr>
              <w:pStyle w:val="CRCoverPage"/>
              <w:spacing w:after="0"/>
              <w:rPr>
                <w:noProof/>
              </w:rPr>
            </w:pPr>
          </w:p>
        </w:tc>
      </w:tr>
      <w:tr w:rsidR="00791436" w14:paraId="6312CC92" w14:textId="77777777" w:rsidTr="00EA4B3D">
        <w:tc>
          <w:tcPr>
            <w:tcW w:w="9641" w:type="dxa"/>
            <w:gridSpan w:val="9"/>
            <w:tcBorders>
              <w:top w:val="single" w:sz="4" w:space="0" w:color="auto"/>
            </w:tcBorders>
          </w:tcPr>
          <w:p w14:paraId="0CD5044E" w14:textId="77777777" w:rsidR="00791436" w:rsidRPr="00F25D98" w:rsidRDefault="00791436" w:rsidP="00EA4B3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91436" w14:paraId="7FE28395" w14:textId="77777777" w:rsidTr="00EA4B3D">
        <w:tc>
          <w:tcPr>
            <w:tcW w:w="9641" w:type="dxa"/>
            <w:gridSpan w:val="9"/>
          </w:tcPr>
          <w:p w14:paraId="633EEBA2" w14:textId="77777777" w:rsidR="00791436" w:rsidRDefault="00791436" w:rsidP="00EA4B3D">
            <w:pPr>
              <w:pStyle w:val="CRCoverPage"/>
              <w:spacing w:after="0"/>
              <w:rPr>
                <w:noProof/>
                <w:sz w:val="8"/>
                <w:szCs w:val="8"/>
              </w:rPr>
            </w:pPr>
          </w:p>
        </w:tc>
      </w:tr>
    </w:tbl>
    <w:p w14:paraId="2FDEF440" w14:textId="77777777" w:rsidR="00791436" w:rsidRDefault="00791436" w:rsidP="007914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1436" w14:paraId="1196388A" w14:textId="77777777" w:rsidTr="00EA4B3D">
        <w:tc>
          <w:tcPr>
            <w:tcW w:w="2835" w:type="dxa"/>
          </w:tcPr>
          <w:p w14:paraId="174CFE50" w14:textId="77777777" w:rsidR="00791436" w:rsidRDefault="00791436" w:rsidP="00EA4B3D">
            <w:pPr>
              <w:pStyle w:val="CRCoverPage"/>
              <w:tabs>
                <w:tab w:val="right" w:pos="2751"/>
              </w:tabs>
              <w:spacing w:after="0"/>
              <w:rPr>
                <w:b/>
                <w:i/>
                <w:noProof/>
              </w:rPr>
            </w:pPr>
            <w:r>
              <w:rPr>
                <w:b/>
                <w:i/>
                <w:noProof/>
              </w:rPr>
              <w:t>Proposed change affects:</w:t>
            </w:r>
          </w:p>
        </w:tc>
        <w:tc>
          <w:tcPr>
            <w:tcW w:w="1418" w:type="dxa"/>
          </w:tcPr>
          <w:p w14:paraId="7FC50C57" w14:textId="77777777" w:rsidR="00791436" w:rsidRDefault="00791436" w:rsidP="00EA4B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77582C" w14:textId="77777777" w:rsidR="00791436" w:rsidRDefault="00791436" w:rsidP="00EA4B3D">
            <w:pPr>
              <w:pStyle w:val="CRCoverPage"/>
              <w:spacing w:after="0"/>
              <w:jc w:val="center"/>
              <w:rPr>
                <w:b/>
                <w:caps/>
                <w:noProof/>
              </w:rPr>
            </w:pPr>
          </w:p>
        </w:tc>
        <w:tc>
          <w:tcPr>
            <w:tcW w:w="709" w:type="dxa"/>
            <w:tcBorders>
              <w:left w:val="single" w:sz="4" w:space="0" w:color="auto"/>
            </w:tcBorders>
          </w:tcPr>
          <w:p w14:paraId="0E7E5F7D" w14:textId="77777777" w:rsidR="00791436" w:rsidRDefault="00791436" w:rsidP="00EA4B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21E72C" w14:textId="77777777" w:rsidR="00791436" w:rsidRDefault="00791436" w:rsidP="00EA4B3D">
            <w:pPr>
              <w:pStyle w:val="CRCoverPage"/>
              <w:spacing w:after="0"/>
              <w:jc w:val="center"/>
              <w:rPr>
                <w:b/>
                <w:caps/>
                <w:noProof/>
                <w:lang w:eastAsia="ko-KR"/>
              </w:rPr>
            </w:pPr>
          </w:p>
        </w:tc>
        <w:tc>
          <w:tcPr>
            <w:tcW w:w="2126" w:type="dxa"/>
          </w:tcPr>
          <w:p w14:paraId="2CAE55A2" w14:textId="77777777" w:rsidR="00791436" w:rsidRDefault="00791436" w:rsidP="00EA4B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17E8BE" w14:textId="427A73D3" w:rsidR="00791436" w:rsidRDefault="000D5283" w:rsidP="00EA4B3D">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2B48800A" w14:textId="77777777" w:rsidR="00791436" w:rsidRDefault="00791436" w:rsidP="00EA4B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64D042" w14:textId="77777777" w:rsidR="00791436" w:rsidRDefault="00791436" w:rsidP="00EA4B3D">
            <w:pPr>
              <w:pStyle w:val="CRCoverPage"/>
              <w:spacing w:after="0"/>
              <w:jc w:val="center"/>
              <w:rPr>
                <w:b/>
                <w:bCs/>
                <w:caps/>
                <w:noProof/>
                <w:lang w:eastAsia="ko-KR"/>
              </w:rPr>
            </w:pPr>
            <w:r>
              <w:rPr>
                <w:rFonts w:hint="eastAsia"/>
                <w:b/>
                <w:bCs/>
                <w:caps/>
                <w:noProof/>
                <w:lang w:eastAsia="ko-KR"/>
              </w:rPr>
              <w:t>x</w:t>
            </w:r>
          </w:p>
        </w:tc>
      </w:tr>
    </w:tbl>
    <w:p w14:paraId="4B03C153" w14:textId="77777777" w:rsidR="00791436" w:rsidRDefault="00791436" w:rsidP="007914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1436" w14:paraId="61820F18" w14:textId="77777777" w:rsidTr="00EA4B3D">
        <w:tc>
          <w:tcPr>
            <w:tcW w:w="9640" w:type="dxa"/>
            <w:gridSpan w:val="11"/>
          </w:tcPr>
          <w:p w14:paraId="6A1C7A05" w14:textId="77777777" w:rsidR="00791436" w:rsidRDefault="00791436" w:rsidP="00EA4B3D">
            <w:pPr>
              <w:pStyle w:val="CRCoverPage"/>
              <w:spacing w:after="0"/>
              <w:rPr>
                <w:noProof/>
                <w:sz w:val="8"/>
                <w:szCs w:val="8"/>
              </w:rPr>
            </w:pPr>
          </w:p>
        </w:tc>
      </w:tr>
      <w:tr w:rsidR="00791436" w14:paraId="714A45CA" w14:textId="77777777" w:rsidTr="00EA4B3D">
        <w:tc>
          <w:tcPr>
            <w:tcW w:w="1843" w:type="dxa"/>
            <w:tcBorders>
              <w:top w:val="single" w:sz="4" w:space="0" w:color="auto"/>
              <w:left w:val="single" w:sz="4" w:space="0" w:color="auto"/>
            </w:tcBorders>
          </w:tcPr>
          <w:p w14:paraId="558A0088" w14:textId="77777777" w:rsidR="00791436" w:rsidRDefault="00791436" w:rsidP="00EA4B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34211" w14:textId="4B35990D" w:rsidR="00791436" w:rsidRPr="006267C5" w:rsidRDefault="00FF1755" w:rsidP="00FF1755">
            <w:pPr>
              <w:pStyle w:val="CRCoverPage"/>
              <w:spacing w:after="0"/>
              <w:ind w:left="100"/>
              <w:rPr>
                <w:noProof/>
              </w:rPr>
            </w:pPr>
            <w:r>
              <w:t>N2 SM information</w:t>
            </w:r>
            <w:r w:rsidR="00C45E6C">
              <w:t xml:space="preserve"> to NG-RAN</w:t>
            </w:r>
          </w:p>
        </w:tc>
      </w:tr>
      <w:tr w:rsidR="00791436" w14:paraId="789A94B5" w14:textId="77777777" w:rsidTr="00EA4B3D">
        <w:tc>
          <w:tcPr>
            <w:tcW w:w="1843" w:type="dxa"/>
            <w:tcBorders>
              <w:left w:val="single" w:sz="4" w:space="0" w:color="auto"/>
            </w:tcBorders>
          </w:tcPr>
          <w:p w14:paraId="49643864" w14:textId="77777777" w:rsidR="00791436" w:rsidRDefault="00791436" w:rsidP="00EA4B3D">
            <w:pPr>
              <w:pStyle w:val="CRCoverPage"/>
              <w:spacing w:after="0"/>
              <w:rPr>
                <w:b/>
                <w:i/>
                <w:noProof/>
                <w:sz w:val="8"/>
                <w:szCs w:val="8"/>
              </w:rPr>
            </w:pPr>
          </w:p>
        </w:tc>
        <w:tc>
          <w:tcPr>
            <w:tcW w:w="7797" w:type="dxa"/>
            <w:gridSpan w:val="10"/>
            <w:tcBorders>
              <w:right w:val="single" w:sz="4" w:space="0" w:color="auto"/>
            </w:tcBorders>
          </w:tcPr>
          <w:p w14:paraId="24D41E49" w14:textId="77777777" w:rsidR="00791436" w:rsidRPr="0028067B" w:rsidRDefault="00791436" w:rsidP="00EA4B3D">
            <w:pPr>
              <w:pStyle w:val="CRCoverPage"/>
              <w:spacing w:after="0"/>
              <w:rPr>
                <w:noProof/>
                <w:sz w:val="8"/>
                <w:szCs w:val="8"/>
                <w:highlight w:val="green"/>
              </w:rPr>
            </w:pPr>
          </w:p>
        </w:tc>
      </w:tr>
      <w:tr w:rsidR="00791436" w14:paraId="75D1D272" w14:textId="77777777" w:rsidTr="00EA4B3D">
        <w:tc>
          <w:tcPr>
            <w:tcW w:w="1843" w:type="dxa"/>
            <w:tcBorders>
              <w:left w:val="single" w:sz="4" w:space="0" w:color="auto"/>
            </w:tcBorders>
          </w:tcPr>
          <w:p w14:paraId="5D47DAD0" w14:textId="77777777" w:rsidR="00791436" w:rsidRDefault="00791436" w:rsidP="00EA4B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A24F88" w14:textId="77777777" w:rsidR="00791436" w:rsidRDefault="00791436" w:rsidP="00EA4B3D">
            <w:pPr>
              <w:pStyle w:val="CRCoverPage"/>
              <w:spacing w:after="0"/>
              <w:ind w:left="100"/>
              <w:rPr>
                <w:noProof/>
              </w:rPr>
            </w:pPr>
            <w:r>
              <w:t>Samsung</w:t>
            </w:r>
          </w:p>
        </w:tc>
      </w:tr>
      <w:tr w:rsidR="00791436" w14:paraId="2FBFBF7A" w14:textId="77777777" w:rsidTr="00EA4B3D">
        <w:tc>
          <w:tcPr>
            <w:tcW w:w="1843" w:type="dxa"/>
            <w:tcBorders>
              <w:left w:val="single" w:sz="4" w:space="0" w:color="auto"/>
            </w:tcBorders>
          </w:tcPr>
          <w:p w14:paraId="0D83488B" w14:textId="77777777" w:rsidR="00791436" w:rsidRDefault="00791436" w:rsidP="00EA4B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82A9FB" w14:textId="77777777" w:rsidR="00791436" w:rsidRDefault="005223A1" w:rsidP="00EA4B3D">
            <w:pPr>
              <w:pStyle w:val="CRCoverPage"/>
              <w:spacing w:after="0"/>
              <w:ind w:left="100"/>
              <w:rPr>
                <w:noProof/>
              </w:rPr>
            </w:pPr>
            <w:r>
              <w:fldChar w:fldCharType="begin"/>
            </w:r>
            <w:r>
              <w:instrText xml:space="preserve"> DOCPROPERTY  SourceIfTsg  \* MERGEFORMAT </w:instrText>
            </w:r>
            <w:r>
              <w:fldChar w:fldCharType="separate"/>
            </w:r>
            <w:r w:rsidR="00791436">
              <w:rPr>
                <w:noProof/>
              </w:rPr>
              <w:t>SA2</w:t>
            </w:r>
            <w:r>
              <w:rPr>
                <w:noProof/>
              </w:rPr>
              <w:fldChar w:fldCharType="end"/>
            </w:r>
          </w:p>
        </w:tc>
      </w:tr>
      <w:tr w:rsidR="00791436" w14:paraId="62E91693" w14:textId="77777777" w:rsidTr="00EA4B3D">
        <w:tc>
          <w:tcPr>
            <w:tcW w:w="1843" w:type="dxa"/>
            <w:tcBorders>
              <w:left w:val="single" w:sz="4" w:space="0" w:color="auto"/>
            </w:tcBorders>
          </w:tcPr>
          <w:p w14:paraId="6A217520" w14:textId="77777777" w:rsidR="00791436" w:rsidRDefault="00791436" w:rsidP="00EA4B3D">
            <w:pPr>
              <w:pStyle w:val="CRCoverPage"/>
              <w:spacing w:after="0"/>
              <w:rPr>
                <w:b/>
                <w:i/>
                <w:noProof/>
                <w:sz w:val="8"/>
                <w:szCs w:val="8"/>
              </w:rPr>
            </w:pPr>
          </w:p>
        </w:tc>
        <w:tc>
          <w:tcPr>
            <w:tcW w:w="7797" w:type="dxa"/>
            <w:gridSpan w:val="10"/>
            <w:tcBorders>
              <w:right w:val="single" w:sz="4" w:space="0" w:color="auto"/>
            </w:tcBorders>
          </w:tcPr>
          <w:p w14:paraId="20972EBF" w14:textId="77777777" w:rsidR="00791436" w:rsidRDefault="00791436" w:rsidP="00EA4B3D">
            <w:pPr>
              <w:pStyle w:val="CRCoverPage"/>
              <w:spacing w:after="0"/>
              <w:rPr>
                <w:noProof/>
                <w:sz w:val="8"/>
                <w:szCs w:val="8"/>
              </w:rPr>
            </w:pPr>
          </w:p>
        </w:tc>
      </w:tr>
      <w:tr w:rsidR="00791436" w14:paraId="5E6ED217" w14:textId="77777777" w:rsidTr="00EA4B3D">
        <w:tc>
          <w:tcPr>
            <w:tcW w:w="1843" w:type="dxa"/>
            <w:tcBorders>
              <w:left w:val="single" w:sz="4" w:space="0" w:color="auto"/>
            </w:tcBorders>
          </w:tcPr>
          <w:p w14:paraId="2313E04B" w14:textId="77777777" w:rsidR="00791436" w:rsidRDefault="00791436" w:rsidP="00EA4B3D">
            <w:pPr>
              <w:pStyle w:val="CRCoverPage"/>
              <w:tabs>
                <w:tab w:val="right" w:pos="1759"/>
              </w:tabs>
              <w:spacing w:after="0"/>
              <w:rPr>
                <w:b/>
                <w:i/>
                <w:noProof/>
              </w:rPr>
            </w:pPr>
            <w:r>
              <w:rPr>
                <w:b/>
                <w:i/>
                <w:noProof/>
              </w:rPr>
              <w:t>Work item code:</w:t>
            </w:r>
          </w:p>
        </w:tc>
        <w:tc>
          <w:tcPr>
            <w:tcW w:w="3686" w:type="dxa"/>
            <w:gridSpan w:val="5"/>
            <w:shd w:val="pct30" w:color="FFFF00" w:fill="auto"/>
          </w:tcPr>
          <w:p w14:paraId="4C905D62" w14:textId="78CDCE5D" w:rsidR="00791436" w:rsidRDefault="00791436" w:rsidP="006267C5">
            <w:pPr>
              <w:pStyle w:val="CRCoverPage"/>
              <w:spacing w:after="0"/>
              <w:ind w:left="100"/>
              <w:rPr>
                <w:noProof/>
              </w:rPr>
            </w:pPr>
            <w:r w:rsidRPr="00140831">
              <w:t>XR</w:t>
            </w:r>
            <w:r w:rsidR="0028067B">
              <w:t>M</w:t>
            </w:r>
          </w:p>
        </w:tc>
        <w:tc>
          <w:tcPr>
            <w:tcW w:w="567" w:type="dxa"/>
            <w:tcBorders>
              <w:left w:val="nil"/>
            </w:tcBorders>
          </w:tcPr>
          <w:p w14:paraId="595B6506" w14:textId="77777777" w:rsidR="00791436" w:rsidRDefault="00791436" w:rsidP="00EA4B3D">
            <w:pPr>
              <w:pStyle w:val="CRCoverPage"/>
              <w:spacing w:after="0"/>
              <w:ind w:right="100"/>
              <w:rPr>
                <w:noProof/>
              </w:rPr>
            </w:pPr>
          </w:p>
        </w:tc>
        <w:tc>
          <w:tcPr>
            <w:tcW w:w="1417" w:type="dxa"/>
            <w:gridSpan w:val="3"/>
            <w:tcBorders>
              <w:left w:val="nil"/>
            </w:tcBorders>
          </w:tcPr>
          <w:p w14:paraId="223F6AA7" w14:textId="77777777" w:rsidR="00791436" w:rsidRDefault="00791436" w:rsidP="00EA4B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B497A" w14:textId="0764F285" w:rsidR="00791436" w:rsidRDefault="00C7478C" w:rsidP="009A3E7B">
            <w:pPr>
              <w:pStyle w:val="CRCoverPage"/>
              <w:spacing w:after="0"/>
              <w:ind w:left="100"/>
              <w:rPr>
                <w:noProof/>
              </w:rPr>
            </w:pPr>
            <w:fldSimple w:instr=" DOCPROPERTY  ResDate  \* MERGEFORMAT ">
              <w:r w:rsidR="00791436">
                <w:rPr>
                  <w:noProof/>
                </w:rPr>
                <w:t>2025-0</w:t>
              </w:r>
              <w:r w:rsidR="009A3E7B">
                <w:rPr>
                  <w:noProof/>
                </w:rPr>
                <w:t>3</w:t>
              </w:r>
              <w:r w:rsidR="00791436">
                <w:rPr>
                  <w:noProof/>
                </w:rPr>
                <w:t>-</w:t>
              </w:r>
              <w:r w:rsidR="009A3E7B">
                <w:rPr>
                  <w:noProof/>
                </w:rPr>
                <w:t>28</w:t>
              </w:r>
            </w:fldSimple>
          </w:p>
        </w:tc>
      </w:tr>
      <w:tr w:rsidR="00791436" w14:paraId="4E31C3C1" w14:textId="77777777" w:rsidTr="00EA4B3D">
        <w:tc>
          <w:tcPr>
            <w:tcW w:w="1843" w:type="dxa"/>
            <w:tcBorders>
              <w:left w:val="single" w:sz="4" w:space="0" w:color="auto"/>
            </w:tcBorders>
          </w:tcPr>
          <w:p w14:paraId="5C7EB776" w14:textId="77777777" w:rsidR="00791436" w:rsidRDefault="00791436" w:rsidP="00EA4B3D">
            <w:pPr>
              <w:pStyle w:val="CRCoverPage"/>
              <w:spacing w:after="0"/>
              <w:rPr>
                <w:b/>
                <w:i/>
                <w:noProof/>
                <w:sz w:val="8"/>
                <w:szCs w:val="8"/>
              </w:rPr>
            </w:pPr>
          </w:p>
        </w:tc>
        <w:tc>
          <w:tcPr>
            <w:tcW w:w="1986" w:type="dxa"/>
            <w:gridSpan w:val="4"/>
          </w:tcPr>
          <w:p w14:paraId="0451146B" w14:textId="77777777" w:rsidR="00791436" w:rsidRDefault="00791436" w:rsidP="00EA4B3D">
            <w:pPr>
              <w:pStyle w:val="CRCoverPage"/>
              <w:spacing w:after="0"/>
              <w:rPr>
                <w:noProof/>
                <w:sz w:val="8"/>
                <w:szCs w:val="8"/>
              </w:rPr>
            </w:pPr>
          </w:p>
        </w:tc>
        <w:tc>
          <w:tcPr>
            <w:tcW w:w="2267" w:type="dxa"/>
            <w:gridSpan w:val="2"/>
          </w:tcPr>
          <w:p w14:paraId="35890B96" w14:textId="77777777" w:rsidR="00791436" w:rsidRDefault="00791436" w:rsidP="00EA4B3D">
            <w:pPr>
              <w:pStyle w:val="CRCoverPage"/>
              <w:spacing w:after="0"/>
              <w:rPr>
                <w:noProof/>
                <w:sz w:val="8"/>
                <w:szCs w:val="8"/>
              </w:rPr>
            </w:pPr>
          </w:p>
        </w:tc>
        <w:tc>
          <w:tcPr>
            <w:tcW w:w="1417" w:type="dxa"/>
            <w:gridSpan w:val="3"/>
          </w:tcPr>
          <w:p w14:paraId="658E549A" w14:textId="77777777" w:rsidR="00791436" w:rsidRDefault="00791436" w:rsidP="00EA4B3D">
            <w:pPr>
              <w:pStyle w:val="CRCoverPage"/>
              <w:spacing w:after="0"/>
              <w:rPr>
                <w:noProof/>
                <w:sz w:val="8"/>
                <w:szCs w:val="8"/>
              </w:rPr>
            </w:pPr>
          </w:p>
        </w:tc>
        <w:tc>
          <w:tcPr>
            <w:tcW w:w="2127" w:type="dxa"/>
            <w:tcBorders>
              <w:right w:val="single" w:sz="4" w:space="0" w:color="auto"/>
            </w:tcBorders>
          </w:tcPr>
          <w:p w14:paraId="2050935B" w14:textId="77777777" w:rsidR="00791436" w:rsidRDefault="00791436" w:rsidP="00EA4B3D">
            <w:pPr>
              <w:pStyle w:val="CRCoverPage"/>
              <w:spacing w:after="0"/>
              <w:rPr>
                <w:noProof/>
                <w:sz w:val="8"/>
                <w:szCs w:val="8"/>
              </w:rPr>
            </w:pPr>
          </w:p>
        </w:tc>
      </w:tr>
      <w:tr w:rsidR="00791436" w14:paraId="449AE743" w14:textId="77777777" w:rsidTr="00EA4B3D">
        <w:trPr>
          <w:cantSplit/>
        </w:trPr>
        <w:tc>
          <w:tcPr>
            <w:tcW w:w="1843" w:type="dxa"/>
            <w:tcBorders>
              <w:left w:val="single" w:sz="4" w:space="0" w:color="auto"/>
            </w:tcBorders>
          </w:tcPr>
          <w:p w14:paraId="662F97B5" w14:textId="77777777" w:rsidR="00791436" w:rsidRDefault="00791436" w:rsidP="00EA4B3D">
            <w:pPr>
              <w:pStyle w:val="CRCoverPage"/>
              <w:tabs>
                <w:tab w:val="right" w:pos="1759"/>
              </w:tabs>
              <w:spacing w:after="0"/>
              <w:rPr>
                <w:b/>
                <w:i/>
                <w:noProof/>
              </w:rPr>
            </w:pPr>
            <w:r>
              <w:rPr>
                <w:b/>
                <w:i/>
                <w:noProof/>
              </w:rPr>
              <w:t>Category:</w:t>
            </w:r>
          </w:p>
        </w:tc>
        <w:tc>
          <w:tcPr>
            <w:tcW w:w="851" w:type="dxa"/>
            <w:shd w:val="pct30" w:color="FFFF00" w:fill="auto"/>
          </w:tcPr>
          <w:p w14:paraId="4ADBD75D" w14:textId="4B06CBB1" w:rsidR="00791436" w:rsidRDefault="00475E6F" w:rsidP="00EA4B3D">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6EE1F81A" w14:textId="77777777" w:rsidR="00791436" w:rsidRDefault="00791436" w:rsidP="00EA4B3D">
            <w:pPr>
              <w:pStyle w:val="CRCoverPage"/>
              <w:spacing w:after="0"/>
              <w:rPr>
                <w:noProof/>
              </w:rPr>
            </w:pPr>
          </w:p>
        </w:tc>
        <w:tc>
          <w:tcPr>
            <w:tcW w:w="1417" w:type="dxa"/>
            <w:gridSpan w:val="3"/>
            <w:tcBorders>
              <w:left w:val="nil"/>
            </w:tcBorders>
          </w:tcPr>
          <w:p w14:paraId="6DF7FE2B" w14:textId="77777777" w:rsidR="00791436" w:rsidRDefault="00791436" w:rsidP="00EA4B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DEBA38" w14:textId="61A43ABE" w:rsidR="000D5283" w:rsidRDefault="00791436" w:rsidP="000D5283">
            <w:pPr>
              <w:pStyle w:val="CRCoverPage"/>
              <w:spacing w:after="0"/>
              <w:ind w:left="100"/>
            </w:pPr>
            <w:r>
              <w:t>Rel-1</w:t>
            </w:r>
            <w:r w:rsidR="000D5283">
              <w:t>8</w:t>
            </w:r>
          </w:p>
        </w:tc>
      </w:tr>
      <w:tr w:rsidR="00791436" w14:paraId="1B8BB3B4" w14:textId="77777777" w:rsidTr="00EA4B3D">
        <w:tc>
          <w:tcPr>
            <w:tcW w:w="1843" w:type="dxa"/>
            <w:tcBorders>
              <w:left w:val="single" w:sz="4" w:space="0" w:color="auto"/>
              <w:bottom w:val="single" w:sz="4" w:space="0" w:color="auto"/>
            </w:tcBorders>
          </w:tcPr>
          <w:p w14:paraId="05A6C4EB" w14:textId="77777777" w:rsidR="00791436" w:rsidRDefault="00791436" w:rsidP="00EA4B3D">
            <w:pPr>
              <w:pStyle w:val="CRCoverPage"/>
              <w:spacing w:after="0"/>
              <w:rPr>
                <w:b/>
                <w:i/>
                <w:noProof/>
              </w:rPr>
            </w:pPr>
          </w:p>
        </w:tc>
        <w:tc>
          <w:tcPr>
            <w:tcW w:w="4677" w:type="dxa"/>
            <w:gridSpan w:val="8"/>
            <w:tcBorders>
              <w:bottom w:val="single" w:sz="4" w:space="0" w:color="auto"/>
            </w:tcBorders>
          </w:tcPr>
          <w:p w14:paraId="69DD1B19" w14:textId="77777777" w:rsidR="00791436" w:rsidRDefault="00791436" w:rsidP="00EA4B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6582F8" w14:textId="77777777" w:rsidR="00791436" w:rsidRDefault="00791436" w:rsidP="00EA4B3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B5E4BB8" w14:textId="77777777" w:rsidR="00791436" w:rsidRPr="007C2097" w:rsidRDefault="00791436" w:rsidP="00EA4B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91436" w14:paraId="70B7A77E" w14:textId="77777777" w:rsidTr="00EA4B3D">
        <w:tc>
          <w:tcPr>
            <w:tcW w:w="1843" w:type="dxa"/>
          </w:tcPr>
          <w:p w14:paraId="5979BC8F" w14:textId="77777777" w:rsidR="00791436" w:rsidRDefault="00791436" w:rsidP="00EA4B3D">
            <w:pPr>
              <w:pStyle w:val="CRCoverPage"/>
              <w:spacing w:after="0"/>
              <w:rPr>
                <w:b/>
                <w:i/>
                <w:noProof/>
                <w:sz w:val="8"/>
                <w:szCs w:val="8"/>
              </w:rPr>
            </w:pPr>
          </w:p>
        </w:tc>
        <w:tc>
          <w:tcPr>
            <w:tcW w:w="7797" w:type="dxa"/>
            <w:gridSpan w:val="10"/>
          </w:tcPr>
          <w:p w14:paraId="2E438E52" w14:textId="77777777" w:rsidR="00791436" w:rsidRDefault="00791436" w:rsidP="00EA4B3D">
            <w:pPr>
              <w:pStyle w:val="CRCoverPage"/>
              <w:spacing w:after="0"/>
              <w:rPr>
                <w:noProof/>
                <w:sz w:val="8"/>
                <w:szCs w:val="8"/>
              </w:rPr>
            </w:pPr>
          </w:p>
        </w:tc>
      </w:tr>
      <w:tr w:rsidR="00791436" w14:paraId="3F87CBB3" w14:textId="77777777" w:rsidTr="00EA4B3D">
        <w:tc>
          <w:tcPr>
            <w:tcW w:w="2694" w:type="dxa"/>
            <w:gridSpan w:val="2"/>
            <w:tcBorders>
              <w:top w:val="single" w:sz="4" w:space="0" w:color="auto"/>
              <w:left w:val="single" w:sz="4" w:space="0" w:color="auto"/>
            </w:tcBorders>
          </w:tcPr>
          <w:p w14:paraId="50A18675" w14:textId="77777777" w:rsidR="00791436" w:rsidRDefault="00791436" w:rsidP="00EA4B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07F1A" w14:textId="77777777" w:rsidR="00BF04E8" w:rsidRDefault="00BD2B9A" w:rsidP="0033685F">
            <w:pPr>
              <w:pStyle w:val="CRCoverPage"/>
              <w:spacing w:after="0"/>
              <w:rPr>
                <w:lang w:eastAsia="ko-KR"/>
              </w:rPr>
            </w:pPr>
            <w:r>
              <w:rPr>
                <w:lang w:eastAsia="ko-KR"/>
              </w:rPr>
              <w:t>E</w:t>
            </w:r>
            <w:r>
              <w:rPr>
                <w:rFonts w:hint="eastAsia"/>
                <w:lang w:eastAsia="ko-KR"/>
              </w:rPr>
              <w:t xml:space="preserve">ven </w:t>
            </w:r>
            <w:r>
              <w:rPr>
                <w:lang w:eastAsia="ko-KR"/>
              </w:rPr>
              <w:t>if the PDU Session modification procedure is initiated by</w:t>
            </w:r>
            <w:r w:rsidRPr="00140E21">
              <w:rPr>
                <w:lang w:eastAsia="ko-KR"/>
              </w:rPr>
              <w:t xml:space="preserve"> UE or AN initiated modification</w:t>
            </w:r>
            <w:r>
              <w:rPr>
                <w:lang w:eastAsia="ko-KR"/>
              </w:rPr>
              <w:t xml:space="preserve"> or AMF initiated modification</w:t>
            </w:r>
            <w:r w:rsidR="00BF04E8">
              <w:rPr>
                <w:lang w:eastAsia="ko-KR"/>
              </w:rPr>
              <w:t xml:space="preserve"> (i.e. step 1a, 1e/f/g/h), SM policy association can be modified via step 1b or 2.</w:t>
            </w:r>
          </w:p>
          <w:p w14:paraId="6A970AD7" w14:textId="36C33CBD" w:rsidR="008F72D8" w:rsidRPr="006267C5" w:rsidRDefault="00BF04E8" w:rsidP="00D17AD6">
            <w:pPr>
              <w:pStyle w:val="CRCoverPage"/>
              <w:spacing w:after="0"/>
              <w:rPr>
                <w:lang w:eastAsia="ko-KR"/>
              </w:rPr>
            </w:pPr>
            <w:r>
              <w:rPr>
                <w:lang w:eastAsia="ko-KR"/>
              </w:rPr>
              <w:t>So XRM related N2 SM information</w:t>
            </w:r>
            <w:r w:rsidR="000F3993">
              <w:rPr>
                <w:lang w:eastAsia="ko-KR"/>
              </w:rPr>
              <w:t>(e.g.</w:t>
            </w:r>
            <w:r w:rsidR="000F3993" w:rsidRPr="000F3993">
              <w:rPr>
                <w:lang w:eastAsia="zh-CN"/>
              </w:rPr>
              <w:t>, [</w:t>
            </w:r>
            <w:proofErr w:type="spellStart"/>
            <w:r w:rsidR="000F3993" w:rsidRPr="000F3993">
              <w:rPr>
                <w:lang w:eastAsia="zh-CN"/>
              </w:rPr>
              <w:t>QoS</w:t>
            </w:r>
            <w:proofErr w:type="spellEnd"/>
            <w:r w:rsidR="000F3993" w:rsidRPr="000F3993">
              <w:rPr>
                <w:lang w:eastAsia="zh-CN"/>
              </w:rPr>
              <w:t xml:space="preserve"> Monitoring indication], [</w:t>
            </w:r>
            <w:proofErr w:type="spellStart"/>
            <w:r w:rsidR="000F3993" w:rsidRPr="000F3993">
              <w:rPr>
                <w:lang w:eastAsia="zh-CN"/>
              </w:rPr>
              <w:t>QoS</w:t>
            </w:r>
            <w:proofErr w:type="spellEnd"/>
            <w:r w:rsidR="000F3993" w:rsidRPr="000F3993">
              <w:rPr>
                <w:lang w:eastAsia="zh-CN"/>
              </w:rPr>
              <w:t xml:space="preserve"> Monitoring reporting frequency], [</w:t>
            </w:r>
            <w:proofErr w:type="spellStart"/>
            <w:r w:rsidR="000F3993" w:rsidRPr="000F3993">
              <w:rPr>
                <w:lang w:eastAsia="zh-CN"/>
              </w:rPr>
              <w:t>QoS</w:t>
            </w:r>
            <w:proofErr w:type="spellEnd"/>
            <w:r w:rsidR="000F3993" w:rsidRPr="000F3993">
              <w:rPr>
                <w:lang w:eastAsia="zh-CN"/>
              </w:rPr>
              <w:t xml:space="preserve"> monitoring parameter]</w:t>
            </w:r>
            <w:r w:rsidR="000F3993">
              <w:rPr>
                <w:lang w:eastAsia="zh-CN"/>
              </w:rPr>
              <w:t>)</w:t>
            </w:r>
            <w:r>
              <w:rPr>
                <w:lang w:eastAsia="ko-KR"/>
              </w:rPr>
              <w:t xml:space="preserve"> can be delivered to AMF via Response of </w:t>
            </w:r>
            <w:proofErr w:type="spellStart"/>
            <w:r>
              <w:rPr>
                <w:lang w:eastAsia="ko-KR"/>
              </w:rPr>
              <w:t>Nsmf_PDUSession_UpdateSMContext</w:t>
            </w:r>
            <w:proofErr w:type="spellEnd"/>
            <w:r>
              <w:rPr>
                <w:lang w:eastAsia="ko-KR"/>
              </w:rPr>
              <w:t>(</w:t>
            </w:r>
            <w:proofErr w:type="spellStart"/>
            <w:r>
              <w:rPr>
                <w:lang w:eastAsia="ko-KR"/>
              </w:rPr>
              <w:t>i.e</w:t>
            </w:r>
            <w:proofErr w:type="spellEnd"/>
            <w:r>
              <w:rPr>
                <w:lang w:eastAsia="ko-KR"/>
              </w:rPr>
              <w:t xml:space="preserve"> step 3a) as well as </w:t>
            </w:r>
            <w:proofErr w:type="spellStart"/>
            <w:r>
              <w:rPr>
                <w:lang w:eastAsia="ko-KR"/>
              </w:rPr>
              <w:t>Namf_Communication</w:t>
            </w:r>
            <w:proofErr w:type="spellEnd"/>
            <w:r>
              <w:rPr>
                <w:lang w:eastAsia="ko-KR"/>
              </w:rPr>
              <w:t xml:space="preserve"> _N1N2MessageTransfer(i.e. step 3b) </w:t>
            </w:r>
            <w:r w:rsidR="00BD2B9A">
              <w:rPr>
                <w:lang w:eastAsia="ko-KR"/>
              </w:rPr>
              <w:t xml:space="preserve"> </w:t>
            </w:r>
          </w:p>
        </w:tc>
      </w:tr>
      <w:tr w:rsidR="00791436" w14:paraId="0B2D8A9D" w14:textId="77777777" w:rsidTr="00EA4B3D">
        <w:tc>
          <w:tcPr>
            <w:tcW w:w="2694" w:type="dxa"/>
            <w:gridSpan w:val="2"/>
            <w:tcBorders>
              <w:left w:val="single" w:sz="4" w:space="0" w:color="auto"/>
            </w:tcBorders>
          </w:tcPr>
          <w:p w14:paraId="579E61FA"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72218663" w14:textId="77777777" w:rsidR="00791436" w:rsidRPr="0028067B" w:rsidRDefault="00791436" w:rsidP="00EA4B3D">
            <w:pPr>
              <w:pStyle w:val="CRCoverPage"/>
              <w:spacing w:after="0"/>
              <w:rPr>
                <w:sz w:val="8"/>
                <w:szCs w:val="8"/>
                <w:highlight w:val="green"/>
                <w:lang w:val="en-US"/>
              </w:rPr>
            </w:pPr>
          </w:p>
        </w:tc>
      </w:tr>
      <w:tr w:rsidR="00791436" w:rsidRPr="00BA09E0" w14:paraId="70DF2CBD" w14:textId="77777777" w:rsidTr="00EA4B3D">
        <w:trPr>
          <w:trHeight w:val="657"/>
        </w:trPr>
        <w:tc>
          <w:tcPr>
            <w:tcW w:w="2694" w:type="dxa"/>
            <w:gridSpan w:val="2"/>
            <w:tcBorders>
              <w:left w:val="single" w:sz="4" w:space="0" w:color="auto"/>
            </w:tcBorders>
          </w:tcPr>
          <w:p w14:paraId="6D2B6C3E" w14:textId="77777777" w:rsidR="00791436" w:rsidRPr="006267C5" w:rsidRDefault="00791436" w:rsidP="00EA4B3D">
            <w:pPr>
              <w:pStyle w:val="CRCoverPage"/>
              <w:tabs>
                <w:tab w:val="right" w:pos="2184"/>
              </w:tabs>
              <w:spacing w:after="0"/>
              <w:rPr>
                <w:b/>
                <w:i/>
                <w:noProof/>
              </w:rPr>
            </w:pPr>
            <w:r w:rsidRPr="006267C5">
              <w:rPr>
                <w:b/>
                <w:i/>
                <w:noProof/>
              </w:rPr>
              <w:t>Summary of change:</w:t>
            </w:r>
          </w:p>
        </w:tc>
        <w:tc>
          <w:tcPr>
            <w:tcW w:w="6946" w:type="dxa"/>
            <w:gridSpan w:val="9"/>
            <w:tcBorders>
              <w:right w:val="single" w:sz="4" w:space="0" w:color="auto"/>
            </w:tcBorders>
            <w:shd w:val="pct30" w:color="FFFF00" w:fill="auto"/>
          </w:tcPr>
          <w:p w14:paraId="56E7C1D8" w14:textId="073AD300" w:rsidR="00791436" w:rsidRDefault="00CB56AE" w:rsidP="008F72D8">
            <w:pPr>
              <w:pStyle w:val="CRCoverPage"/>
              <w:spacing w:after="0"/>
              <w:rPr>
                <w:lang w:eastAsia="ko-KR"/>
              </w:rPr>
            </w:pPr>
            <w:r>
              <w:rPr>
                <w:lang w:eastAsia="ko-KR"/>
              </w:rPr>
              <w:t>-</w:t>
            </w:r>
            <w:r w:rsidR="00BF04E8">
              <w:rPr>
                <w:lang w:eastAsia="ko-KR"/>
              </w:rPr>
              <w:t>XRM related N2</w:t>
            </w:r>
            <w:r>
              <w:rPr>
                <w:lang w:eastAsia="ko-KR"/>
              </w:rPr>
              <w:t xml:space="preserve"> </w:t>
            </w:r>
            <w:r w:rsidR="00BF04E8">
              <w:rPr>
                <w:lang w:eastAsia="ko-KR"/>
              </w:rPr>
              <w:t>SM information of step 3b can be delivered also in the step 3a.</w:t>
            </w:r>
          </w:p>
          <w:p w14:paraId="1AACC3C5" w14:textId="6FA218A4" w:rsidR="00CB56AE" w:rsidRPr="006267C5" w:rsidRDefault="00CB56AE" w:rsidP="00BA09E0">
            <w:pPr>
              <w:pStyle w:val="CRCoverPage"/>
              <w:spacing w:after="0"/>
              <w:rPr>
                <w:lang w:eastAsia="ko-KR"/>
              </w:rPr>
            </w:pPr>
            <w:r>
              <w:rPr>
                <w:lang w:eastAsia="ko-KR"/>
              </w:rPr>
              <w:t>-</w:t>
            </w:r>
            <w:r w:rsidR="004E55B6">
              <w:rPr>
                <w:lang w:eastAsia="ko-KR"/>
              </w:rPr>
              <w:t xml:space="preserve">step 3b’s </w:t>
            </w:r>
            <w:r w:rsidR="00BA09E0">
              <w:rPr>
                <w:lang w:eastAsia="ko-KR"/>
              </w:rPr>
              <w:t>N2 SM information is editorially fixed(e.g. bracket, parenthesis)</w:t>
            </w:r>
          </w:p>
        </w:tc>
      </w:tr>
      <w:tr w:rsidR="00791436" w14:paraId="7B510158" w14:textId="77777777" w:rsidTr="00EA4B3D">
        <w:tc>
          <w:tcPr>
            <w:tcW w:w="2694" w:type="dxa"/>
            <w:gridSpan w:val="2"/>
            <w:tcBorders>
              <w:left w:val="single" w:sz="4" w:space="0" w:color="auto"/>
            </w:tcBorders>
          </w:tcPr>
          <w:p w14:paraId="3CC43623"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4E5DB0B5" w14:textId="77777777" w:rsidR="00791436" w:rsidRPr="00BA09E0" w:rsidRDefault="00791436" w:rsidP="00EA4B3D">
            <w:pPr>
              <w:pStyle w:val="CRCoverPage"/>
              <w:spacing w:after="0"/>
              <w:rPr>
                <w:sz w:val="8"/>
                <w:szCs w:val="8"/>
                <w:highlight w:val="green"/>
              </w:rPr>
            </w:pPr>
          </w:p>
        </w:tc>
      </w:tr>
      <w:tr w:rsidR="00791436" w14:paraId="330ABBCB" w14:textId="77777777" w:rsidTr="00EA4B3D">
        <w:tc>
          <w:tcPr>
            <w:tcW w:w="2694" w:type="dxa"/>
            <w:gridSpan w:val="2"/>
            <w:tcBorders>
              <w:left w:val="single" w:sz="4" w:space="0" w:color="auto"/>
              <w:bottom w:val="single" w:sz="4" w:space="0" w:color="auto"/>
            </w:tcBorders>
          </w:tcPr>
          <w:p w14:paraId="6DAD74E4" w14:textId="77777777" w:rsidR="00791436" w:rsidRDefault="00791436" w:rsidP="00EA4B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6A4CA2" w14:textId="53D0E0AF" w:rsidR="00791436" w:rsidRPr="006267C5" w:rsidRDefault="00BF04E8" w:rsidP="006267C5">
            <w:pPr>
              <w:pStyle w:val="CRCoverPage"/>
              <w:spacing w:after="0"/>
              <w:rPr>
                <w:lang w:val="en-US" w:eastAsia="ko-KR"/>
              </w:rPr>
            </w:pPr>
            <w:r>
              <w:rPr>
                <w:lang w:val="en-US" w:eastAsia="ko-KR"/>
              </w:rPr>
              <w:t xml:space="preserve">XRM related N2 SM information </w:t>
            </w:r>
            <w:proofErr w:type="spellStart"/>
            <w:r>
              <w:rPr>
                <w:lang w:val="en-US" w:eastAsia="ko-KR"/>
              </w:rPr>
              <w:t>can not</w:t>
            </w:r>
            <w:proofErr w:type="spellEnd"/>
            <w:r>
              <w:rPr>
                <w:lang w:val="en-US" w:eastAsia="ko-KR"/>
              </w:rPr>
              <w:t xml:space="preserve"> be delivered in case of </w:t>
            </w:r>
            <w:r w:rsidRPr="00140E21">
              <w:rPr>
                <w:lang w:eastAsia="ko-KR"/>
              </w:rPr>
              <w:t>UE or AN initiated modification</w:t>
            </w:r>
            <w:r>
              <w:rPr>
                <w:lang w:eastAsia="ko-KR"/>
              </w:rPr>
              <w:t xml:space="preserve"> or AMF initiated modification</w:t>
            </w:r>
          </w:p>
        </w:tc>
      </w:tr>
      <w:tr w:rsidR="00791436" w14:paraId="631C709F" w14:textId="77777777" w:rsidTr="00EA4B3D">
        <w:tc>
          <w:tcPr>
            <w:tcW w:w="2694" w:type="dxa"/>
            <w:gridSpan w:val="2"/>
          </w:tcPr>
          <w:p w14:paraId="3DD32586" w14:textId="77777777" w:rsidR="00791436" w:rsidRDefault="00791436" w:rsidP="00EA4B3D">
            <w:pPr>
              <w:pStyle w:val="CRCoverPage"/>
              <w:spacing w:after="0"/>
              <w:rPr>
                <w:b/>
                <w:i/>
                <w:noProof/>
                <w:sz w:val="8"/>
                <w:szCs w:val="8"/>
              </w:rPr>
            </w:pPr>
          </w:p>
        </w:tc>
        <w:tc>
          <w:tcPr>
            <w:tcW w:w="6946" w:type="dxa"/>
            <w:gridSpan w:val="9"/>
          </w:tcPr>
          <w:p w14:paraId="68536A28" w14:textId="77777777" w:rsidR="00791436" w:rsidRPr="00D75A86" w:rsidRDefault="00791436" w:rsidP="00EA4B3D">
            <w:pPr>
              <w:pStyle w:val="CRCoverPage"/>
              <w:spacing w:after="0"/>
              <w:rPr>
                <w:noProof/>
                <w:sz w:val="8"/>
                <w:szCs w:val="8"/>
                <w:highlight w:val="yellow"/>
              </w:rPr>
            </w:pPr>
          </w:p>
        </w:tc>
      </w:tr>
      <w:tr w:rsidR="00791436" w14:paraId="302B43AE" w14:textId="77777777" w:rsidTr="00EA4B3D">
        <w:tc>
          <w:tcPr>
            <w:tcW w:w="2694" w:type="dxa"/>
            <w:gridSpan w:val="2"/>
            <w:tcBorders>
              <w:top w:val="single" w:sz="4" w:space="0" w:color="auto"/>
              <w:left w:val="single" w:sz="4" w:space="0" w:color="auto"/>
            </w:tcBorders>
          </w:tcPr>
          <w:p w14:paraId="551979C6" w14:textId="77777777" w:rsidR="00791436" w:rsidRDefault="00791436" w:rsidP="00EA4B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617DFD" w14:textId="3F08D69F" w:rsidR="00791436" w:rsidRPr="00405AAA" w:rsidRDefault="00C45E6C" w:rsidP="008F72D8">
            <w:pPr>
              <w:pStyle w:val="CRCoverPage"/>
              <w:spacing w:after="0"/>
              <w:ind w:left="100"/>
              <w:rPr>
                <w:noProof/>
                <w:lang w:eastAsia="ko-KR"/>
              </w:rPr>
            </w:pPr>
            <w:r>
              <w:rPr>
                <w:noProof/>
                <w:lang w:eastAsia="ko-KR"/>
              </w:rPr>
              <w:t>4.3.3.2</w:t>
            </w:r>
          </w:p>
        </w:tc>
      </w:tr>
      <w:tr w:rsidR="00791436" w14:paraId="5572F965" w14:textId="77777777" w:rsidTr="00EA4B3D">
        <w:tc>
          <w:tcPr>
            <w:tcW w:w="2694" w:type="dxa"/>
            <w:gridSpan w:val="2"/>
            <w:tcBorders>
              <w:left w:val="single" w:sz="4" w:space="0" w:color="auto"/>
            </w:tcBorders>
          </w:tcPr>
          <w:p w14:paraId="06D02BDA"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7B2F022A" w14:textId="77777777" w:rsidR="00791436" w:rsidRDefault="00791436" w:rsidP="00EA4B3D">
            <w:pPr>
              <w:pStyle w:val="CRCoverPage"/>
              <w:spacing w:after="0"/>
              <w:rPr>
                <w:noProof/>
                <w:sz w:val="8"/>
                <w:szCs w:val="8"/>
              </w:rPr>
            </w:pPr>
          </w:p>
        </w:tc>
      </w:tr>
      <w:tr w:rsidR="00791436" w14:paraId="7F8C1DC9" w14:textId="77777777" w:rsidTr="00EA4B3D">
        <w:tc>
          <w:tcPr>
            <w:tcW w:w="2694" w:type="dxa"/>
            <w:gridSpan w:val="2"/>
            <w:tcBorders>
              <w:left w:val="single" w:sz="4" w:space="0" w:color="auto"/>
            </w:tcBorders>
          </w:tcPr>
          <w:p w14:paraId="36D68683" w14:textId="77777777" w:rsidR="00791436" w:rsidRDefault="00791436" w:rsidP="00EA4B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F31BDE" w14:textId="77777777" w:rsidR="00791436" w:rsidRDefault="00791436" w:rsidP="00EA4B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0EA0B" w14:textId="77777777" w:rsidR="00791436" w:rsidRDefault="00791436" w:rsidP="00EA4B3D">
            <w:pPr>
              <w:pStyle w:val="CRCoverPage"/>
              <w:spacing w:after="0"/>
              <w:jc w:val="center"/>
              <w:rPr>
                <w:b/>
                <w:caps/>
                <w:noProof/>
              </w:rPr>
            </w:pPr>
            <w:r>
              <w:rPr>
                <w:b/>
                <w:caps/>
                <w:noProof/>
              </w:rPr>
              <w:t>N</w:t>
            </w:r>
          </w:p>
        </w:tc>
        <w:tc>
          <w:tcPr>
            <w:tcW w:w="2977" w:type="dxa"/>
            <w:gridSpan w:val="4"/>
          </w:tcPr>
          <w:p w14:paraId="7F9F6C07" w14:textId="77777777" w:rsidR="00791436" w:rsidRDefault="00791436" w:rsidP="00EA4B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00460D" w14:textId="77777777" w:rsidR="00791436" w:rsidRDefault="00791436" w:rsidP="00EA4B3D">
            <w:pPr>
              <w:pStyle w:val="CRCoverPage"/>
              <w:spacing w:after="0"/>
              <w:ind w:left="99"/>
              <w:rPr>
                <w:noProof/>
              </w:rPr>
            </w:pPr>
          </w:p>
        </w:tc>
      </w:tr>
      <w:tr w:rsidR="00791436" w14:paraId="2B0E139B" w14:textId="77777777" w:rsidTr="00EA4B3D">
        <w:tc>
          <w:tcPr>
            <w:tcW w:w="2694" w:type="dxa"/>
            <w:gridSpan w:val="2"/>
            <w:tcBorders>
              <w:left w:val="single" w:sz="4" w:space="0" w:color="auto"/>
            </w:tcBorders>
          </w:tcPr>
          <w:p w14:paraId="3D5FA9A5" w14:textId="77777777" w:rsidR="00791436" w:rsidRDefault="00791436" w:rsidP="00EA4B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FC0213"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8524A" w14:textId="77777777" w:rsidR="00791436" w:rsidRDefault="00791436" w:rsidP="00EA4B3D">
            <w:pPr>
              <w:pStyle w:val="CRCoverPage"/>
              <w:spacing w:after="0"/>
              <w:jc w:val="center"/>
              <w:rPr>
                <w:b/>
                <w:caps/>
                <w:noProof/>
              </w:rPr>
            </w:pPr>
            <w:r>
              <w:rPr>
                <w:b/>
                <w:caps/>
                <w:noProof/>
              </w:rPr>
              <w:t>N</w:t>
            </w:r>
          </w:p>
        </w:tc>
        <w:tc>
          <w:tcPr>
            <w:tcW w:w="2977" w:type="dxa"/>
            <w:gridSpan w:val="4"/>
          </w:tcPr>
          <w:p w14:paraId="32A9D459" w14:textId="77777777" w:rsidR="00791436" w:rsidRDefault="00791436" w:rsidP="00EA4B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4430BA" w14:textId="77777777" w:rsidR="00791436" w:rsidRDefault="00791436" w:rsidP="00EA4B3D">
            <w:pPr>
              <w:pStyle w:val="CRCoverPage"/>
              <w:spacing w:after="0"/>
              <w:ind w:left="99"/>
              <w:rPr>
                <w:noProof/>
              </w:rPr>
            </w:pPr>
            <w:r>
              <w:rPr>
                <w:noProof/>
              </w:rPr>
              <w:t xml:space="preserve">TS/TR ... CR ... </w:t>
            </w:r>
          </w:p>
        </w:tc>
      </w:tr>
      <w:tr w:rsidR="00791436" w14:paraId="28D0F68E" w14:textId="77777777" w:rsidTr="00EA4B3D">
        <w:tc>
          <w:tcPr>
            <w:tcW w:w="2694" w:type="dxa"/>
            <w:gridSpan w:val="2"/>
            <w:tcBorders>
              <w:left w:val="single" w:sz="4" w:space="0" w:color="auto"/>
            </w:tcBorders>
          </w:tcPr>
          <w:p w14:paraId="5612F873" w14:textId="77777777" w:rsidR="00791436" w:rsidRDefault="00791436" w:rsidP="00EA4B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D23722"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9E7A6" w14:textId="77777777" w:rsidR="00791436" w:rsidRDefault="00791436" w:rsidP="00EA4B3D">
            <w:pPr>
              <w:pStyle w:val="CRCoverPage"/>
              <w:spacing w:after="0"/>
              <w:jc w:val="center"/>
              <w:rPr>
                <w:b/>
                <w:caps/>
                <w:noProof/>
              </w:rPr>
            </w:pPr>
            <w:r>
              <w:rPr>
                <w:b/>
                <w:caps/>
                <w:noProof/>
              </w:rPr>
              <w:t>N</w:t>
            </w:r>
          </w:p>
        </w:tc>
        <w:tc>
          <w:tcPr>
            <w:tcW w:w="2977" w:type="dxa"/>
            <w:gridSpan w:val="4"/>
          </w:tcPr>
          <w:p w14:paraId="2A588C0B" w14:textId="77777777" w:rsidR="00791436" w:rsidRDefault="00791436" w:rsidP="00EA4B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015971" w14:textId="77777777" w:rsidR="00791436" w:rsidRDefault="00791436" w:rsidP="00EA4B3D">
            <w:pPr>
              <w:pStyle w:val="CRCoverPage"/>
              <w:spacing w:after="0"/>
              <w:ind w:left="99"/>
              <w:rPr>
                <w:noProof/>
              </w:rPr>
            </w:pPr>
            <w:r>
              <w:rPr>
                <w:noProof/>
              </w:rPr>
              <w:t xml:space="preserve">TS/TR ... CR ... </w:t>
            </w:r>
          </w:p>
        </w:tc>
      </w:tr>
      <w:tr w:rsidR="00791436" w14:paraId="5E6E226B" w14:textId="77777777" w:rsidTr="00EA4B3D">
        <w:tc>
          <w:tcPr>
            <w:tcW w:w="2694" w:type="dxa"/>
            <w:gridSpan w:val="2"/>
            <w:tcBorders>
              <w:left w:val="single" w:sz="4" w:space="0" w:color="auto"/>
            </w:tcBorders>
          </w:tcPr>
          <w:p w14:paraId="738F6965" w14:textId="77777777" w:rsidR="00791436" w:rsidRDefault="00791436" w:rsidP="00EA4B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B304A"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08769B" w14:textId="77777777" w:rsidR="00791436" w:rsidRDefault="00791436" w:rsidP="00EA4B3D">
            <w:pPr>
              <w:pStyle w:val="CRCoverPage"/>
              <w:spacing w:after="0"/>
              <w:jc w:val="center"/>
              <w:rPr>
                <w:b/>
                <w:caps/>
                <w:noProof/>
              </w:rPr>
            </w:pPr>
            <w:r>
              <w:rPr>
                <w:b/>
                <w:caps/>
                <w:noProof/>
              </w:rPr>
              <w:t>N</w:t>
            </w:r>
          </w:p>
        </w:tc>
        <w:tc>
          <w:tcPr>
            <w:tcW w:w="2977" w:type="dxa"/>
            <w:gridSpan w:val="4"/>
          </w:tcPr>
          <w:p w14:paraId="0CBAC51F" w14:textId="77777777" w:rsidR="00791436" w:rsidRDefault="00791436" w:rsidP="00EA4B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28DB33" w14:textId="77777777" w:rsidR="00791436" w:rsidRDefault="00791436" w:rsidP="00EA4B3D">
            <w:pPr>
              <w:pStyle w:val="CRCoverPage"/>
              <w:spacing w:after="0"/>
              <w:ind w:left="99"/>
              <w:rPr>
                <w:noProof/>
              </w:rPr>
            </w:pPr>
            <w:r>
              <w:rPr>
                <w:noProof/>
              </w:rPr>
              <w:t xml:space="preserve">TS/TR ... CR ... </w:t>
            </w:r>
          </w:p>
        </w:tc>
      </w:tr>
      <w:tr w:rsidR="00791436" w14:paraId="3402F76A" w14:textId="77777777" w:rsidTr="00EA4B3D">
        <w:tc>
          <w:tcPr>
            <w:tcW w:w="2694" w:type="dxa"/>
            <w:gridSpan w:val="2"/>
            <w:tcBorders>
              <w:left w:val="single" w:sz="4" w:space="0" w:color="auto"/>
            </w:tcBorders>
          </w:tcPr>
          <w:p w14:paraId="422B5C7B" w14:textId="77777777" w:rsidR="00791436" w:rsidRDefault="00791436" w:rsidP="00EA4B3D">
            <w:pPr>
              <w:pStyle w:val="CRCoverPage"/>
              <w:spacing w:after="0"/>
              <w:rPr>
                <w:b/>
                <w:i/>
                <w:noProof/>
              </w:rPr>
            </w:pPr>
          </w:p>
        </w:tc>
        <w:tc>
          <w:tcPr>
            <w:tcW w:w="6946" w:type="dxa"/>
            <w:gridSpan w:val="9"/>
            <w:tcBorders>
              <w:right w:val="single" w:sz="4" w:space="0" w:color="auto"/>
            </w:tcBorders>
          </w:tcPr>
          <w:p w14:paraId="1487ACF5" w14:textId="77777777" w:rsidR="00791436" w:rsidRDefault="00791436" w:rsidP="00EA4B3D">
            <w:pPr>
              <w:pStyle w:val="CRCoverPage"/>
              <w:spacing w:after="0"/>
              <w:rPr>
                <w:noProof/>
              </w:rPr>
            </w:pPr>
          </w:p>
        </w:tc>
      </w:tr>
      <w:tr w:rsidR="00791436" w14:paraId="430BA1E7" w14:textId="77777777" w:rsidTr="00EA4B3D">
        <w:tc>
          <w:tcPr>
            <w:tcW w:w="2694" w:type="dxa"/>
            <w:gridSpan w:val="2"/>
            <w:tcBorders>
              <w:left w:val="single" w:sz="4" w:space="0" w:color="auto"/>
              <w:bottom w:val="single" w:sz="4" w:space="0" w:color="auto"/>
            </w:tcBorders>
          </w:tcPr>
          <w:p w14:paraId="70DA7120" w14:textId="77777777" w:rsidR="00791436" w:rsidRDefault="00791436" w:rsidP="00EA4B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32CDBE" w14:textId="77777777" w:rsidR="00791436" w:rsidRDefault="00791436" w:rsidP="00EA4B3D">
            <w:pPr>
              <w:pStyle w:val="CRCoverPage"/>
              <w:spacing w:after="0"/>
              <w:ind w:left="100"/>
              <w:rPr>
                <w:noProof/>
              </w:rPr>
            </w:pPr>
          </w:p>
        </w:tc>
      </w:tr>
      <w:tr w:rsidR="00791436" w:rsidRPr="008863B9" w14:paraId="08E46D5F" w14:textId="77777777" w:rsidTr="00EA4B3D">
        <w:tc>
          <w:tcPr>
            <w:tcW w:w="2694" w:type="dxa"/>
            <w:gridSpan w:val="2"/>
            <w:tcBorders>
              <w:top w:val="single" w:sz="4" w:space="0" w:color="auto"/>
              <w:bottom w:val="single" w:sz="4" w:space="0" w:color="auto"/>
            </w:tcBorders>
          </w:tcPr>
          <w:p w14:paraId="304EF761" w14:textId="77777777" w:rsidR="00791436" w:rsidRPr="008863B9" w:rsidRDefault="00791436" w:rsidP="00EA4B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5239F" w14:textId="77777777" w:rsidR="00791436" w:rsidRPr="008863B9" w:rsidRDefault="00791436" w:rsidP="00EA4B3D">
            <w:pPr>
              <w:pStyle w:val="CRCoverPage"/>
              <w:spacing w:after="0"/>
              <w:ind w:left="100"/>
              <w:rPr>
                <w:noProof/>
                <w:sz w:val="8"/>
                <w:szCs w:val="8"/>
              </w:rPr>
            </w:pPr>
          </w:p>
        </w:tc>
      </w:tr>
      <w:tr w:rsidR="00791436" w14:paraId="160A2A56" w14:textId="77777777" w:rsidTr="00EA4B3D">
        <w:tc>
          <w:tcPr>
            <w:tcW w:w="2694" w:type="dxa"/>
            <w:gridSpan w:val="2"/>
            <w:tcBorders>
              <w:top w:val="single" w:sz="4" w:space="0" w:color="auto"/>
              <w:left w:val="single" w:sz="4" w:space="0" w:color="auto"/>
              <w:bottom w:val="single" w:sz="4" w:space="0" w:color="auto"/>
            </w:tcBorders>
          </w:tcPr>
          <w:p w14:paraId="3E448A7D" w14:textId="77777777" w:rsidR="00791436" w:rsidRDefault="00791436" w:rsidP="00EA4B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1A0FE" w14:textId="77777777" w:rsidR="00791436" w:rsidRDefault="00791436" w:rsidP="00EA4B3D">
            <w:pPr>
              <w:pStyle w:val="CRCoverPage"/>
              <w:spacing w:after="0"/>
              <w:ind w:left="100"/>
              <w:rPr>
                <w:noProof/>
              </w:rPr>
            </w:pPr>
          </w:p>
        </w:tc>
      </w:tr>
    </w:tbl>
    <w:p w14:paraId="49756D97" w14:textId="38FA1844" w:rsidR="00791436" w:rsidRDefault="00791436" w:rsidP="00C44C30">
      <w:pPr>
        <w:rPr>
          <w:noProof/>
        </w:rPr>
      </w:pPr>
    </w:p>
    <w:p w14:paraId="6D81BD72" w14:textId="254DA8F7" w:rsidR="00791436" w:rsidRDefault="00791436" w:rsidP="00C44C30">
      <w:pPr>
        <w:rPr>
          <w:noProof/>
        </w:rPr>
      </w:pPr>
    </w:p>
    <w:p w14:paraId="753DADDD" w14:textId="5A43FE74" w:rsidR="00791436" w:rsidRDefault="00791436" w:rsidP="00C44C30">
      <w:pPr>
        <w:rPr>
          <w:noProof/>
        </w:rPr>
      </w:pPr>
    </w:p>
    <w:p w14:paraId="7D859C0D" w14:textId="77777777" w:rsidR="00791436" w:rsidRDefault="00791436" w:rsidP="00C44C30">
      <w:pPr>
        <w:rPr>
          <w:noProof/>
        </w:rPr>
        <w:sectPr w:rsidR="00791436">
          <w:headerReference w:type="even" r:id="rId12"/>
          <w:footnotePr>
            <w:numRestart w:val="eachSect"/>
          </w:footnotePr>
          <w:pgSz w:w="11907" w:h="16840" w:code="9"/>
          <w:pgMar w:top="1418" w:right="1134" w:bottom="1134" w:left="1134" w:header="680" w:footer="567" w:gutter="0"/>
          <w:cols w:space="720"/>
        </w:sectPr>
      </w:pPr>
    </w:p>
    <w:p w14:paraId="685DC55D" w14:textId="77777777" w:rsidR="00C44C30" w:rsidRDefault="00C44C30" w:rsidP="00AF1DBF">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33092CC4" w14:textId="77777777" w:rsidR="00475E6F" w:rsidRPr="00140E21" w:rsidRDefault="00475E6F" w:rsidP="00475E6F">
      <w:pPr>
        <w:pStyle w:val="4"/>
        <w:rPr>
          <w:lang w:eastAsia="ko-KR"/>
        </w:rPr>
      </w:pPr>
      <w:bookmarkStart w:id="1" w:name="_CR5_37_5_1"/>
      <w:bookmarkStart w:id="2" w:name="_Toc186958123"/>
      <w:bookmarkStart w:id="3" w:name="_Toc186959538"/>
      <w:bookmarkEnd w:id="1"/>
      <w:r w:rsidRPr="00140E21">
        <w:rPr>
          <w:lang w:eastAsia="ko-KR"/>
        </w:rPr>
        <w:t>4.3.3.2</w:t>
      </w:r>
      <w:r w:rsidRPr="00140E21">
        <w:rPr>
          <w:lang w:eastAsia="ko-KR"/>
        </w:rPr>
        <w:tab/>
        <w:t>UE or network requested PDU Session Modification (non-roaming and roaming with local breakout)</w:t>
      </w:r>
      <w:bookmarkEnd w:id="2"/>
    </w:p>
    <w:p w14:paraId="02071D5E" w14:textId="77777777" w:rsidR="00475E6F" w:rsidRPr="00140E21" w:rsidRDefault="00475E6F" w:rsidP="00475E6F">
      <w:pPr>
        <w:rPr>
          <w:lang w:eastAsia="ko-KR"/>
        </w:rPr>
      </w:pPr>
      <w:r w:rsidRPr="00140E21">
        <w:rPr>
          <w:lang w:eastAsia="ko-KR"/>
        </w:rPr>
        <w:t>The UE or network requested PDU Session Modification procedure (non-roaming and roaming with local breakout scenario) is depicted in figure 4.3.3.2-1.</w:t>
      </w:r>
    </w:p>
    <w:p w14:paraId="65FE6188" w14:textId="77777777" w:rsidR="00475E6F" w:rsidRDefault="00475E6F" w:rsidP="00475E6F">
      <w:pPr>
        <w:pStyle w:val="TH"/>
      </w:pPr>
      <w:r w:rsidRPr="00544A81">
        <w:object w:dxaOrig="9638" w:dyaOrig="10832" w14:anchorId="6F4B33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8pt;height:533.45pt" o:ole="">
            <v:imagedata r:id="rId13" o:title=""/>
          </v:shape>
          <o:OLEObject Type="Embed" ProgID="Word.Picture.8" ShapeID="_x0000_i1025" DrawAspect="Content" ObjectID="_1804676661" r:id="rId14"/>
        </w:object>
      </w:r>
    </w:p>
    <w:p w14:paraId="6AF09C10" w14:textId="77777777" w:rsidR="00475E6F" w:rsidRPr="00140E21" w:rsidRDefault="00475E6F" w:rsidP="00475E6F">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2B9FF3BF" w14:textId="77777777" w:rsidR="00475E6F" w:rsidRPr="00140E21" w:rsidRDefault="00475E6F" w:rsidP="00475E6F">
      <w:pPr>
        <w:pStyle w:val="B1"/>
        <w:rPr>
          <w:lang w:eastAsia="ko-KR"/>
        </w:rPr>
      </w:pPr>
      <w:r w:rsidRPr="00140E21">
        <w:rPr>
          <w:lang w:eastAsia="ko-KR"/>
        </w:rPr>
        <w:t>1.</w:t>
      </w:r>
      <w:r w:rsidRPr="00140E21">
        <w:rPr>
          <w:lang w:eastAsia="ko-KR"/>
        </w:rPr>
        <w:tab/>
        <w:t>The procedure may be triggered by following events:</w:t>
      </w:r>
    </w:p>
    <w:p w14:paraId="3256A973" w14:textId="77777777" w:rsidR="00475E6F" w:rsidRPr="00140E21" w:rsidRDefault="00475E6F" w:rsidP="00475E6F">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w:t>
      </w:r>
      <w:proofErr w:type="spellStart"/>
      <w:r w:rsidRPr="00140E21">
        <w:rPr>
          <w:lang w:eastAsia="ko-KR"/>
        </w:rPr>
        <w:t>QoS</w:t>
      </w:r>
      <w:proofErr w:type="spellEnd"/>
      <w:r w:rsidRPr="00140E21">
        <w:rPr>
          <w:lang w:eastAsia="ko-KR"/>
        </w:rPr>
        <w:t>,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message. Depending on the Access Type, if the UE was in CM-IDLE state, this SM-NAS message is preceded by the Service Request procedure.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41AF6A0F" w14:textId="77777777" w:rsidR="00475E6F" w:rsidRPr="00140E21" w:rsidRDefault="00475E6F" w:rsidP="00475E6F">
      <w:pPr>
        <w:pStyle w:val="B2"/>
        <w:rPr>
          <w:lang w:eastAsia="zh-CN"/>
        </w:rPr>
      </w:pPr>
      <w:r w:rsidRPr="00140E21">
        <w:tab/>
      </w:r>
      <w:r w:rsidRPr="00140E21">
        <w:rPr>
          <w:lang w:eastAsia="ko-KR"/>
        </w:rPr>
        <w:t xml:space="preserve">When the UE requests specific </w:t>
      </w:r>
      <w:proofErr w:type="spellStart"/>
      <w:r w:rsidRPr="00140E21">
        <w:rPr>
          <w:lang w:eastAsia="ko-KR"/>
        </w:rPr>
        <w:t>QoS</w:t>
      </w:r>
      <w:proofErr w:type="spellEnd"/>
      <w:r w:rsidRPr="00140E21">
        <w:rPr>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sidRPr="00140E21">
        <w:rPr>
          <w:lang w:eastAsia="ko-KR"/>
        </w:rPr>
        <w:t>QoS</w:t>
      </w:r>
      <w:proofErr w:type="spellEnd"/>
      <w:r w:rsidRPr="00140E21">
        <w:rPr>
          <w:lang w:eastAsia="ko-KR"/>
        </w:rPr>
        <w:t xml:space="preserve"> and optionally a Segregation indication. The Segregation indication is included when the UE recommends to the network to bind the applicable SDF(s) on a distinct and dedicated </w:t>
      </w:r>
      <w:proofErr w:type="spellStart"/>
      <w:r w:rsidRPr="00140E21">
        <w:rPr>
          <w:lang w:eastAsia="ko-KR"/>
        </w:rPr>
        <w:t>QoS</w:t>
      </w:r>
      <w:proofErr w:type="spellEnd"/>
      <w:r w:rsidRPr="00140E21">
        <w:rPr>
          <w:lang w:eastAsia="ko-KR"/>
        </w:rPr>
        <w:t xml:space="preserve"> Flow e.g. even if an existing </w:t>
      </w:r>
      <w:proofErr w:type="spellStart"/>
      <w:r w:rsidRPr="00140E21">
        <w:rPr>
          <w:lang w:eastAsia="ko-KR"/>
        </w:rPr>
        <w:t>QoS</w:t>
      </w:r>
      <w:proofErr w:type="spellEnd"/>
      <w:r w:rsidRPr="00140E21">
        <w:rPr>
          <w:lang w:eastAsia="ko-KR"/>
        </w:rPr>
        <w:t xml:space="preserve"> Flow can support the requested </w:t>
      </w:r>
      <w:proofErr w:type="spellStart"/>
      <w:r w:rsidRPr="00140E21">
        <w:rPr>
          <w:lang w:eastAsia="ko-KR"/>
        </w:rPr>
        <w:t>QoS</w:t>
      </w:r>
      <w:proofErr w:type="spellEnd"/>
      <w:r w:rsidRPr="00140E21">
        <w:rPr>
          <w:lang w:eastAsia="ko-KR"/>
        </w:rPr>
        <w:t xml:space="preserve">. The network should abide by the UE request, but is allowed to proceed instead with binding the selected SDF(s) on an existing </w:t>
      </w:r>
      <w:proofErr w:type="spellStart"/>
      <w:r w:rsidRPr="00140E21">
        <w:rPr>
          <w:lang w:eastAsia="ko-KR"/>
        </w:rPr>
        <w:t>QoS</w:t>
      </w:r>
      <w:proofErr w:type="spellEnd"/>
      <w:r w:rsidRPr="00140E21">
        <w:rPr>
          <w:lang w:eastAsia="ko-KR"/>
        </w:rPr>
        <w:t xml:space="preserve"> Flow.</w:t>
      </w:r>
    </w:p>
    <w:p w14:paraId="01848DA8" w14:textId="77777777" w:rsidR="00475E6F" w:rsidRPr="00140E21" w:rsidRDefault="00475E6F" w:rsidP="00475E6F">
      <w:pPr>
        <w:pStyle w:val="NO"/>
        <w:rPr>
          <w:lang w:eastAsia="zh-CN"/>
        </w:rPr>
      </w:pPr>
      <w:r w:rsidRPr="00140E21">
        <w:rPr>
          <w:lang w:eastAsia="ko-KR"/>
        </w:rPr>
        <w:t>NOTE</w:t>
      </w:r>
      <w:r w:rsidRPr="00140E21">
        <w:t> </w:t>
      </w:r>
      <w:r w:rsidRPr="00140E21">
        <w:rPr>
          <w:lang w:eastAsia="ko-KR"/>
        </w:rPr>
        <w:t>1:</w:t>
      </w:r>
      <w:r w:rsidRPr="00140E21">
        <w:rPr>
          <w:lang w:eastAsia="ko-KR"/>
        </w:rPr>
        <w:tab/>
        <w:t xml:space="preserve">Only one </w:t>
      </w:r>
      <w:proofErr w:type="spellStart"/>
      <w:r w:rsidRPr="00140E21">
        <w:rPr>
          <w:lang w:eastAsia="ko-KR"/>
        </w:rPr>
        <w:t>QoS</w:t>
      </w:r>
      <w:proofErr w:type="spellEnd"/>
      <w:r w:rsidRPr="00140E21">
        <w:rPr>
          <w:lang w:eastAsia="ko-KR"/>
        </w:rPr>
        <w:t xml:space="preserve"> Flow is used for traffic segregation. If UE makes subsequent requests for segregation of additional SDF(s), the additional SDF(s) are multiplexed on the existing </w:t>
      </w:r>
      <w:proofErr w:type="spellStart"/>
      <w:r w:rsidRPr="00140E21">
        <w:rPr>
          <w:lang w:eastAsia="ko-KR"/>
        </w:rPr>
        <w:t>QoS</w:t>
      </w:r>
      <w:proofErr w:type="spellEnd"/>
      <w:r w:rsidRPr="00140E21">
        <w:rPr>
          <w:lang w:eastAsia="ko-KR"/>
        </w:rPr>
        <w:t xml:space="preserve"> Flow that is used for segregation.</w:t>
      </w:r>
    </w:p>
    <w:p w14:paraId="553B0F17" w14:textId="77777777" w:rsidR="00475E6F" w:rsidRPr="00140E21" w:rsidRDefault="00475E6F" w:rsidP="00475E6F">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55BED3E0" w14:textId="77777777" w:rsidR="00475E6F" w:rsidRPr="00140E21" w:rsidRDefault="00475E6F" w:rsidP="00475E6F">
      <w:pPr>
        <w:pStyle w:val="B2"/>
        <w:rPr>
          <w:lang w:eastAsia="ko-KR"/>
        </w:rPr>
      </w:pPr>
      <w:r w:rsidRPr="00140E21">
        <w:rPr>
          <w:lang w:eastAsia="ko-KR"/>
        </w:rPr>
        <w:tab/>
        <w:t>The PS Data Off status, if changed, shall be included in the PCO in the PDU Session Modification Request message.</w:t>
      </w:r>
    </w:p>
    <w:p w14:paraId="14D31A9C" w14:textId="77777777" w:rsidR="00475E6F" w:rsidRPr="00140E21" w:rsidRDefault="00475E6F" w:rsidP="00475E6F">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01B08B2C" w14:textId="77777777" w:rsidR="00475E6F" w:rsidRDefault="00475E6F" w:rsidP="00475E6F">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6CD7C8CF" w14:textId="77777777" w:rsidR="00475E6F" w:rsidRPr="00140E21" w:rsidRDefault="00475E6F" w:rsidP="00475E6F">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2D3FA563" w14:textId="77777777" w:rsidR="00475E6F" w:rsidRPr="00140E21" w:rsidRDefault="00475E6F" w:rsidP="00475E6F">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DB89F01" w14:textId="77777777" w:rsidR="00475E6F" w:rsidRPr="00140E21" w:rsidRDefault="00475E6F" w:rsidP="00475E6F">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2EB8D39D" w14:textId="77777777" w:rsidR="00475E6F" w:rsidRPr="00140E21" w:rsidRDefault="00475E6F" w:rsidP="00475E6F">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w:t>
      </w:r>
      <w:proofErr w:type="spellStart"/>
      <w:r w:rsidRPr="00140E21">
        <w:rPr>
          <w:lang w:eastAsia="ko-KR"/>
        </w:rPr>
        <w:t>QoS</w:t>
      </w:r>
      <w:proofErr w:type="spellEnd"/>
      <w:r w:rsidRPr="00140E21">
        <w:rPr>
          <w:lang w:eastAsia="ko-KR"/>
        </w:rPr>
        <w:t xml:space="preserve">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39AF765" w14:textId="77777777" w:rsidR="00475E6F" w:rsidRDefault="00475E6F" w:rsidP="00475E6F">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6B118A7F" w14:textId="77777777" w:rsidR="00475E6F" w:rsidRDefault="00475E6F" w:rsidP="00475E6F">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AFB1BCE" w14:textId="77777777" w:rsidR="00475E6F" w:rsidRDefault="00475E6F" w:rsidP="00475E6F">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2E667671" w14:textId="77777777" w:rsidR="00475E6F" w:rsidRPr="00140E21" w:rsidRDefault="00475E6F" w:rsidP="00475E6F">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2BDAA744" w14:textId="77777777" w:rsidR="00475E6F" w:rsidRPr="00140E21" w:rsidRDefault="00475E6F" w:rsidP="00475E6F">
      <w:pPr>
        <w:pStyle w:val="B2"/>
        <w:rPr>
          <w:lang w:eastAsia="ko-KR"/>
        </w:rPr>
      </w:pPr>
      <w:r w:rsidRPr="00140E21">
        <w:rPr>
          <w:lang w:eastAsia="ko-KR"/>
        </w:rPr>
        <w:lastRenderedPageBreak/>
        <w:tab/>
        <w:t xml:space="preserve">If </w:t>
      </w:r>
      <w:proofErr w:type="spellStart"/>
      <w:r w:rsidRPr="00140E21">
        <w:rPr>
          <w:lang w:eastAsia="ko-KR"/>
        </w:rPr>
        <w:t>QoS</w:t>
      </w:r>
      <w:proofErr w:type="spellEnd"/>
      <w:r w:rsidRPr="00140E21">
        <w:rPr>
          <w:lang w:eastAsia="ko-KR"/>
        </w:rPr>
        <w:t xml:space="preserve"> Monitoring is requested by the AF, the PCF generates the </w:t>
      </w:r>
      <w:proofErr w:type="spellStart"/>
      <w:r w:rsidRPr="00140E21">
        <w:rPr>
          <w:lang w:eastAsia="ko-KR"/>
        </w:rPr>
        <w:t>QoS</w:t>
      </w:r>
      <w:proofErr w:type="spellEnd"/>
      <w:r w:rsidRPr="00140E21">
        <w:rPr>
          <w:lang w:eastAsia="ko-KR"/>
        </w:rPr>
        <w:t xml:space="preserve"> Monitoring policy for the corresponding service data flow</w:t>
      </w:r>
      <w:r>
        <w:rPr>
          <w:lang w:eastAsia="ko-KR"/>
        </w:rPr>
        <w:t xml:space="preserve"> and </w:t>
      </w:r>
      <w:r w:rsidRPr="00140E21">
        <w:rPr>
          <w:lang w:eastAsia="ko-KR"/>
        </w:rPr>
        <w:t>provides the policy in the PCC rules to the SMF in this step.</w:t>
      </w:r>
    </w:p>
    <w:p w14:paraId="7E4FA9DA" w14:textId="77777777" w:rsidR="00475E6F" w:rsidRDefault="00475E6F" w:rsidP="00475E6F">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5133FB58" w14:textId="77777777" w:rsidR="00475E6F" w:rsidRDefault="00475E6F" w:rsidP="00475E6F">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523E2F37" w14:textId="77777777" w:rsidR="00475E6F" w:rsidRDefault="00475E6F" w:rsidP="00475E6F">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36A63F6D" w14:textId="77777777" w:rsidR="00475E6F" w:rsidRPr="00140E21" w:rsidRDefault="00475E6F" w:rsidP="00475E6F">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xml:space="preserve">, Session Management Subscription Data). The SMF updates the Session Management Subscription Data and acknowledges the UDM by returning an </w:t>
      </w:r>
      <w:proofErr w:type="spellStart"/>
      <w:r w:rsidRPr="00140E21">
        <w:rPr>
          <w:lang w:eastAsia="ko-KR"/>
        </w:rPr>
        <w:t>Ack</w:t>
      </w:r>
      <w:proofErr w:type="spellEnd"/>
      <w:r w:rsidRPr="00140E21">
        <w:rPr>
          <w:rFonts w:eastAsia="SimSun"/>
          <w:lang w:eastAsia="ko-KR"/>
        </w:rPr>
        <w:t xml:space="preserve"> with </w:t>
      </w:r>
      <w:r w:rsidRPr="00140E21">
        <w:rPr>
          <w:lang w:eastAsia="ko-KR"/>
        </w:rPr>
        <w:t>(</w:t>
      </w:r>
      <w:r w:rsidRPr="00140E21">
        <w:t>SUPI</w:t>
      </w:r>
      <w:r w:rsidRPr="00140E21">
        <w:rPr>
          <w:lang w:eastAsia="ko-KR"/>
        </w:rPr>
        <w:t>).</w:t>
      </w:r>
    </w:p>
    <w:p w14:paraId="22DC0866" w14:textId="77777777" w:rsidR="00475E6F" w:rsidRPr="00140E21" w:rsidRDefault="00475E6F" w:rsidP="00475E6F">
      <w:pPr>
        <w:pStyle w:val="B2"/>
        <w:rPr>
          <w:lang w:eastAsia="ko-KR"/>
        </w:rPr>
      </w:pPr>
      <w:r w:rsidRPr="00140E21">
        <w:rPr>
          <w:lang w:eastAsia="ko-KR"/>
        </w:rPr>
        <w:t>1d.</w:t>
      </w:r>
      <w:r w:rsidRPr="00140E21">
        <w:rPr>
          <w:lang w:eastAsia="ko-KR"/>
        </w:rPr>
        <w:tab/>
        <w:t>(SMF requested modification) The SMF may decide to modify PDU Session. This procedure also may be triggered based on locally configured policy or triggered from the (R</w:t>
      </w:r>
      <w:proofErr w:type="gramStart"/>
      <w:r w:rsidRPr="00140E21">
        <w:rPr>
          <w:lang w:eastAsia="ko-KR"/>
        </w:rPr>
        <w:t>)AN</w:t>
      </w:r>
      <w:proofErr w:type="gramEnd"/>
      <w:r w:rsidRPr="00140E21">
        <w:rPr>
          <w:lang w:eastAsia="ko-KR"/>
        </w:rPr>
        <w:t xml:space="preserve"> (see clause 4.2.6 and clause 4.9.1). It may also be triggered if the UP connection is activated (as described in Service Request procedure) and the SMF has marked that </w:t>
      </w:r>
      <w:r w:rsidRPr="00140E21">
        <w:t xml:space="preserve">the status of one or more </w:t>
      </w:r>
      <w:proofErr w:type="spellStart"/>
      <w:r w:rsidRPr="00140E21">
        <w:t>QoS</w:t>
      </w:r>
      <w:proofErr w:type="spellEnd"/>
      <w:r w:rsidRPr="00140E21">
        <w:t xml:space="preserve"> Flows </w:t>
      </w:r>
      <w:r w:rsidRPr="00140E21">
        <w:rPr>
          <w:lang w:eastAsia="zh-CN"/>
        </w:rPr>
        <w:t>are deleted in the 5GC but not synchronized with the UE yet.</w:t>
      </w:r>
      <w:r>
        <w:rPr>
          <w:lang w:eastAsia="zh-CN"/>
        </w:rPr>
        <w:t xml:space="preserve"> It may also be triggered to update </w:t>
      </w:r>
      <w:proofErr w:type="spellStart"/>
      <w:r>
        <w:rPr>
          <w:lang w:eastAsia="zh-CN"/>
        </w:rPr>
        <w:t>QoS</w:t>
      </w:r>
      <w:proofErr w:type="spellEnd"/>
      <w:r>
        <w:rPr>
          <w:lang w:eastAsia="zh-CN"/>
        </w:rPr>
        <w:t xml:space="preserve"> profile in the NG RAN and PDU Set information marking in the PSA UPF upon completion of mobility procedure as defined in clause 5.37.5.3 of TS 23.501 [2].</w:t>
      </w:r>
    </w:p>
    <w:p w14:paraId="6E3AF5B0" w14:textId="77777777" w:rsidR="00475E6F" w:rsidRDefault="00475E6F" w:rsidP="00475E6F">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66F04976" w14:textId="77777777" w:rsidR="00475E6F" w:rsidRDefault="00475E6F" w:rsidP="00475E6F">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B3F1CB2" w14:textId="77777777" w:rsidR="00475E6F" w:rsidRDefault="00475E6F" w:rsidP="00475E6F">
      <w:pPr>
        <w:pStyle w:val="B2"/>
        <w:rPr>
          <w:lang w:eastAsia="ko-KR"/>
        </w:rPr>
      </w:pPr>
      <w:r>
        <w:rPr>
          <w:lang w:eastAsia="ko-KR"/>
        </w:rPr>
        <w:tab/>
        <w:t>The SMF may decide to modify PDU Session to send updated DNS server address to the UE as defined in clause 6.2.3.2.3 of TS 23.548 [74].</w:t>
      </w:r>
    </w:p>
    <w:p w14:paraId="2F3C9090" w14:textId="77777777" w:rsidR="00475E6F" w:rsidRDefault="00475E6F" w:rsidP="00475E6F">
      <w:pPr>
        <w:pStyle w:val="B2"/>
        <w:rPr>
          <w:lang w:eastAsia="ko-KR"/>
        </w:rPr>
      </w:pPr>
      <w:r>
        <w:rPr>
          <w:lang w:eastAsia="ko-KR"/>
        </w:rPr>
        <w:tab/>
        <w:t>The SMF may decide to modify PDU Session to send the EAS rediscovery indication to the UE as defined in clause 6.2.3.3 of TS 23.548 [74].</w:t>
      </w:r>
    </w:p>
    <w:p w14:paraId="4182AB1F" w14:textId="77777777" w:rsidR="00475E6F" w:rsidRPr="00140E21" w:rsidRDefault="00475E6F" w:rsidP="00475E6F">
      <w:pPr>
        <w:pStyle w:val="B2"/>
        <w:rPr>
          <w:lang w:eastAsia="ko-KR"/>
        </w:rPr>
      </w:pPr>
      <w:r w:rsidRPr="00140E21">
        <w:rPr>
          <w:lang w:eastAsia="ko-KR"/>
        </w:rPr>
        <w:tab/>
        <w:t>If the SMF receives one of the triggers in step 1b ~ 1d, the SMF starts SMF requested PDU Session Modification procedure.</w:t>
      </w:r>
    </w:p>
    <w:p w14:paraId="4CEB90B0" w14:textId="77777777" w:rsidR="00475E6F" w:rsidRPr="00140E21" w:rsidRDefault="00475E6F" w:rsidP="00475E6F">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 xml:space="preserve">when the AN resources onto which a </w:t>
      </w:r>
      <w:proofErr w:type="spellStart"/>
      <w:r w:rsidRPr="00140E21">
        <w:t>QoS</w:t>
      </w:r>
      <w:proofErr w:type="spellEnd"/>
      <w:r w:rsidRPr="00140E21">
        <w:t xml:space="preserve"> Flow is mapped are released irrespective of whether notification control is configured</w:t>
      </w:r>
      <w:r w:rsidRPr="00140E21">
        <w:rPr>
          <w:lang w:eastAsia="zh-CN"/>
        </w:rPr>
        <w:t>. (R)</w:t>
      </w:r>
      <w:proofErr w:type="gramStart"/>
      <w:r w:rsidRPr="00140E21">
        <w:rPr>
          <w:lang w:eastAsia="zh-CN"/>
        </w:rPr>
        <w:t>AN</w:t>
      </w:r>
      <w:proofErr w:type="gramEnd"/>
      <w:r w:rsidRPr="00140E21">
        <w:rPr>
          <w:lang w:eastAsia="zh-CN"/>
        </w:rPr>
        <w:t xml:space="preserve"> sends the N2 message (PDU Session ID, N2 SM information) to the AMF. The N2 SM information includes the QFI, User location Information and an indication that the </w:t>
      </w:r>
      <w:proofErr w:type="spellStart"/>
      <w:r w:rsidRPr="00140E21">
        <w:rPr>
          <w:lang w:eastAsia="zh-CN"/>
        </w:rPr>
        <w:t>QoS</w:t>
      </w:r>
      <w:proofErr w:type="spellEnd"/>
      <w:r w:rsidRPr="00140E21">
        <w:rPr>
          <w:lang w:eastAsia="zh-CN"/>
        </w:rPr>
        <w:t xml:space="preserve">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041A9445" w14:textId="77777777" w:rsidR="00475E6F" w:rsidRPr="00140E21" w:rsidRDefault="00475E6F" w:rsidP="00475E6F">
      <w:pPr>
        <w:pStyle w:val="B2"/>
        <w:rPr>
          <w:lang w:eastAsia="ko-KR"/>
        </w:rPr>
      </w:pPr>
      <w:r w:rsidRPr="00140E21">
        <w:rPr>
          <w:lang w:eastAsia="ko-KR"/>
        </w:rPr>
        <w:tab/>
      </w:r>
      <w:r>
        <w:rPr>
          <w:lang w:eastAsia="ko-KR"/>
        </w:rPr>
        <w:t xml:space="preserve">(AN initiated notification control) If notification control is configured for a GBR </w:t>
      </w:r>
      <w:proofErr w:type="spellStart"/>
      <w:r>
        <w:rPr>
          <w:lang w:eastAsia="ko-KR"/>
        </w:rPr>
        <w:t>QoS</w:t>
      </w:r>
      <w:proofErr w:type="spellEnd"/>
      <w:r>
        <w:rPr>
          <w:lang w:eastAsia="ko-KR"/>
        </w:rPr>
        <w:t xml:space="preserve"> Flow, (R)AN sends a N2 message (PDU Session ID, N2 SM information) to SMF when the (R)AN decides the </w:t>
      </w:r>
      <w:proofErr w:type="spellStart"/>
      <w:r>
        <w:rPr>
          <w:lang w:eastAsia="ko-KR"/>
        </w:rPr>
        <w:t>QoS</w:t>
      </w:r>
      <w:proofErr w:type="spellEnd"/>
      <w:r>
        <w:rPr>
          <w:lang w:eastAsia="ko-KR"/>
        </w:rPr>
        <w:t xml:space="preserve"> targets of the </w:t>
      </w:r>
      <w:proofErr w:type="spellStart"/>
      <w:r>
        <w:rPr>
          <w:lang w:eastAsia="ko-KR"/>
        </w:rPr>
        <w:t>QoS</w:t>
      </w:r>
      <w:proofErr w:type="spellEnd"/>
      <w:r>
        <w:rPr>
          <w:lang w:eastAsia="ko-KR"/>
        </w:rPr>
        <w:t xml:space="preserve"> Flow cannot be fulfilled or can be fulfilled again, respectively. The N2 SM information includes the QFI and an indication that the </w:t>
      </w:r>
      <w:proofErr w:type="spellStart"/>
      <w:r>
        <w:rPr>
          <w:lang w:eastAsia="ko-KR"/>
        </w:rPr>
        <w:t>QoS</w:t>
      </w:r>
      <w:proofErr w:type="spellEnd"/>
      <w:r>
        <w:rPr>
          <w:lang w:eastAsia="ko-KR"/>
        </w:rPr>
        <w:t xml:space="preserve"> targets for that </w:t>
      </w:r>
      <w:proofErr w:type="spellStart"/>
      <w:r>
        <w:rPr>
          <w:lang w:eastAsia="ko-KR"/>
        </w:rPr>
        <w:t>QoS</w:t>
      </w:r>
      <w:proofErr w:type="spellEnd"/>
      <w:r>
        <w:rPr>
          <w:lang w:eastAsia="ko-KR"/>
        </w:rPr>
        <w:t xml:space="preserve"> Flow cannot be fulfilled or can be fulfilled again, respectively. When </w:t>
      </w:r>
      <w:proofErr w:type="spellStart"/>
      <w:r>
        <w:rPr>
          <w:lang w:eastAsia="ko-KR"/>
        </w:rPr>
        <w:t>QoS</w:t>
      </w:r>
      <w:proofErr w:type="spellEnd"/>
      <w:r>
        <w:rPr>
          <w:lang w:eastAsia="ko-KR"/>
        </w:rPr>
        <w:t xml:space="preserve"> targets cannot be fulfilled, the N2 SM information indicates a reference to the Alternative </w:t>
      </w:r>
      <w:proofErr w:type="spellStart"/>
      <w:r>
        <w:rPr>
          <w:lang w:eastAsia="ko-KR"/>
        </w:rPr>
        <w:t>QoS</w:t>
      </w:r>
      <w:proofErr w:type="spellEnd"/>
      <w:r>
        <w:rPr>
          <w:lang w:eastAsia="ko-KR"/>
        </w:rPr>
        <w:t xml:space="preserve"> Profile matching the values of the </w:t>
      </w:r>
      <w:proofErr w:type="spellStart"/>
      <w:r>
        <w:rPr>
          <w:lang w:eastAsia="ko-KR"/>
        </w:rPr>
        <w:t>QoS</w:t>
      </w:r>
      <w:proofErr w:type="spellEnd"/>
      <w:r>
        <w:rPr>
          <w:lang w:eastAsia="ko-KR"/>
        </w:rPr>
        <w:t xml:space="preserve"> parameters that the NG-RAN is currently fulfilling as specified in clause 5.7.2.4 of TS 23.501 [2]. If the </w:t>
      </w:r>
      <w:proofErr w:type="spellStart"/>
      <w:r>
        <w:rPr>
          <w:lang w:eastAsia="ko-KR"/>
        </w:rPr>
        <w:t>QoS</w:t>
      </w:r>
      <w:proofErr w:type="spellEnd"/>
      <w:r>
        <w:rPr>
          <w:lang w:eastAsia="ko-KR"/>
        </w:rPr>
        <w:t xml:space="preserve">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0AB6D6DD" w14:textId="77777777" w:rsidR="00475E6F" w:rsidRDefault="00475E6F" w:rsidP="00475E6F">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w:t>
      </w:r>
      <w:r>
        <w:lastRenderedPageBreak/>
        <w:t>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235D8DD1" w14:textId="77777777" w:rsidR="00475E6F" w:rsidRDefault="00475E6F" w:rsidP="00475E6F">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571640E0" w14:textId="638FCA81" w:rsidR="00475E6F" w:rsidRDefault="00475E6F" w:rsidP="00475E6F">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0BC3A2D3" w14:textId="77777777" w:rsidR="00475E6F" w:rsidRDefault="00475E6F" w:rsidP="00475E6F">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6B4A3D22" w14:textId="77777777" w:rsidR="00475E6F" w:rsidRDefault="00475E6F" w:rsidP="00475E6F">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1A18424E" w14:textId="77777777" w:rsidR="00475E6F" w:rsidRDefault="00475E6F" w:rsidP="00475E6F">
      <w:pPr>
        <w:pStyle w:val="B1"/>
        <w:rPr>
          <w:lang w:eastAsia="ko-KR"/>
        </w:rPr>
      </w:pPr>
      <w:r>
        <w:rPr>
          <w:lang w:eastAsia="ko-KR"/>
        </w:rPr>
        <w:tab/>
        <w:t>Based on the extended NAS-SM timer indication, the SMF shall use the extended NAS-SM timer setting for the UE as specified in TS 24.501 [25].</w:t>
      </w:r>
    </w:p>
    <w:p w14:paraId="2FB4750A" w14:textId="77777777" w:rsidR="00475E6F" w:rsidRPr="00140E21" w:rsidRDefault="00475E6F" w:rsidP="00475E6F">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 xml:space="preserve">If dynamic PCC is not deployed, the SMF may apply local policy to decide whether to change the </w:t>
      </w:r>
      <w:proofErr w:type="spellStart"/>
      <w:r w:rsidRPr="00140E21">
        <w:rPr>
          <w:lang w:eastAsia="zh-CN"/>
        </w:rPr>
        <w:t>QoS</w:t>
      </w:r>
      <w:proofErr w:type="spellEnd"/>
      <w:r w:rsidRPr="00140E21">
        <w:rPr>
          <w:lang w:eastAsia="zh-CN"/>
        </w:rPr>
        <w:t xml:space="preserve"> profile.</w:t>
      </w:r>
    </w:p>
    <w:p w14:paraId="38FADE25" w14:textId="77777777" w:rsidR="00475E6F" w:rsidRDefault="00475E6F" w:rsidP="00475E6F">
      <w:pPr>
        <w:pStyle w:val="B1"/>
        <w:rPr>
          <w:lang w:eastAsia="ko-KR"/>
        </w:rPr>
      </w:pPr>
      <w:r>
        <w:rPr>
          <w:lang w:eastAsia="ko-KR"/>
        </w:rPr>
        <w:tab/>
        <w:t>The PCF may make policy control decisions based on the awareness of URSP rule enforcement, as described in clause 6.1.1.5 in TS 23.503 [20].</w:t>
      </w:r>
    </w:p>
    <w:p w14:paraId="0B28FF4C" w14:textId="77777777" w:rsidR="00475E6F" w:rsidRPr="00140E21" w:rsidRDefault="00475E6F" w:rsidP="00475E6F">
      <w:pPr>
        <w:pStyle w:val="B1"/>
        <w:rPr>
          <w:lang w:eastAsia="ko-KR"/>
        </w:rPr>
      </w:pPr>
      <w:r w:rsidRPr="00140E21">
        <w:rPr>
          <w:lang w:eastAsia="ko-KR"/>
        </w:rPr>
        <w:tab/>
        <w:t>Steps 2a to 7 are not invoked when the PDU Session Modification requires only action at a UPF (e.g. gating).</w:t>
      </w:r>
    </w:p>
    <w:p w14:paraId="3ED6AF85" w14:textId="77777777" w:rsidR="00475E6F" w:rsidRDefault="00475E6F" w:rsidP="00475E6F">
      <w:pPr>
        <w:pStyle w:val="B1"/>
        <w:rPr>
          <w:lang w:eastAsia="ko-KR"/>
        </w:rPr>
      </w:pPr>
      <w:r>
        <w:rPr>
          <w:lang w:eastAsia="ko-KR"/>
        </w:rPr>
        <w:t>2a.</w:t>
      </w:r>
      <w:r>
        <w:rPr>
          <w:lang w:eastAsia="ko-KR"/>
        </w:rPr>
        <w:tab/>
        <w:t xml:space="preserve">The SMF may update the UPF with N4 Rules related to new or modified </w:t>
      </w:r>
      <w:proofErr w:type="spellStart"/>
      <w:r>
        <w:rPr>
          <w:lang w:eastAsia="ko-KR"/>
        </w:rPr>
        <w:t>QoS</w:t>
      </w:r>
      <w:proofErr w:type="spellEnd"/>
      <w:r>
        <w:rPr>
          <w:lang w:eastAsia="ko-KR"/>
        </w:rPr>
        <w:t xml:space="preserve"> Flow(s).</w:t>
      </w:r>
    </w:p>
    <w:p w14:paraId="4D1861E6" w14:textId="77777777" w:rsidR="00475E6F" w:rsidRDefault="00475E6F" w:rsidP="00475E6F">
      <w:pPr>
        <w:pStyle w:val="NO"/>
        <w:rPr>
          <w:lang w:eastAsia="ko-KR"/>
        </w:rPr>
      </w:pPr>
      <w:r>
        <w:rPr>
          <w:lang w:eastAsia="ko-KR"/>
        </w:rPr>
        <w:t>NOTE 2:</w:t>
      </w:r>
      <w:r>
        <w:rPr>
          <w:lang w:eastAsia="ko-KR"/>
        </w:rPr>
        <w:tab/>
        <w:t xml:space="preserve">This allows the UL packets with the QFI of a new or modified </w:t>
      </w:r>
      <w:proofErr w:type="spellStart"/>
      <w:r>
        <w:rPr>
          <w:lang w:eastAsia="ko-KR"/>
        </w:rPr>
        <w:t>QoS</w:t>
      </w:r>
      <w:proofErr w:type="spellEnd"/>
      <w:r>
        <w:rPr>
          <w:lang w:eastAsia="ko-KR"/>
        </w:rPr>
        <w:t xml:space="preserve"> Flow to be transferred.</w:t>
      </w:r>
    </w:p>
    <w:p w14:paraId="3B709390" w14:textId="77777777" w:rsidR="00475E6F" w:rsidRDefault="00475E6F" w:rsidP="00475E6F">
      <w:pPr>
        <w:pStyle w:val="B1"/>
        <w:rPr>
          <w:lang w:eastAsia="ko-KR"/>
        </w:rPr>
      </w:pPr>
      <w:r>
        <w:rPr>
          <w:lang w:eastAsia="ko-KR"/>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w:t>
      </w:r>
      <w:proofErr w:type="spellStart"/>
      <w:r>
        <w:rPr>
          <w:lang w:eastAsia="ko-KR"/>
        </w:rPr>
        <w:t>QoS</w:t>
      </w:r>
      <w:proofErr w:type="spellEnd"/>
      <w:r>
        <w:rPr>
          <w:lang w:eastAsia="ko-KR"/>
        </w:rPr>
        <w:t xml:space="preserve"> Flow(s) assigned with a TSC Assistance Container.</w:t>
      </w:r>
    </w:p>
    <w:p w14:paraId="68D9E170" w14:textId="77777777" w:rsidR="00475E6F" w:rsidRDefault="00475E6F" w:rsidP="00475E6F">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09AA75A2" w14:textId="77777777" w:rsidR="00475E6F" w:rsidRDefault="00475E6F" w:rsidP="00475E6F">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6B6F8990" w14:textId="77777777" w:rsidR="00475E6F" w:rsidRDefault="00475E6F" w:rsidP="00475E6F">
      <w:pPr>
        <w:pStyle w:val="B1"/>
        <w:rPr>
          <w:lang w:eastAsia="ko-KR"/>
        </w:rPr>
      </w:pPr>
      <w:r>
        <w:rPr>
          <w:lang w:eastAsia="ko-KR"/>
        </w:rPr>
        <w:tab/>
        <w:t xml:space="preserve">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w:t>
      </w:r>
      <w:proofErr w:type="spellStart"/>
      <w:r>
        <w:rPr>
          <w:lang w:eastAsia="ko-KR"/>
        </w:rPr>
        <w:t>QoS</w:t>
      </w:r>
      <w:proofErr w:type="spellEnd"/>
      <w:r>
        <w:rPr>
          <w:lang w:eastAsia="ko-KR"/>
        </w:rPr>
        <w:t xml:space="preserve"> Flow, as described in clause 5.37.8.2 of TS 23.501 [2].</w:t>
      </w:r>
    </w:p>
    <w:p w14:paraId="30FD3E9E" w14:textId="77777777" w:rsidR="00475E6F" w:rsidRDefault="00475E6F" w:rsidP="00475E6F">
      <w:pPr>
        <w:pStyle w:val="B1"/>
        <w:rPr>
          <w:lang w:eastAsia="ko-KR"/>
        </w:rPr>
      </w:pPr>
      <w:r>
        <w:rPr>
          <w:lang w:eastAsia="ko-KR"/>
        </w:rPr>
        <w:lastRenderedPageBreak/>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7E57FD0D" w14:textId="77777777" w:rsidR="00475E6F" w:rsidRDefault="00475E6F" w:rsidP="00475E6F">
      <w:pPr>
        <w:pStyle w:val="B1"/>
        <w:rPr>
          <w:lang w:eastAsia="ko-KR"/>
        </w:rPr>
      </w:pPr>
      <w:r>
        <w:rPr>
          <w:lang w:eastAsia="ko-KR"/>
        </w:rPr>
        <w:tab/>
        <w:t xml:space="preserve">If the PCC Rule includes a Protocol Description and PDU Set </w:t>
      </w:r>
      <w:proofErr w:type="spellStart"/>
      <w:r>
        <w:rPr>
          <w:lang w:eastAsia="ko-KR"/>
        </w:rPr>
        <w:t>QoS</w:t>
      </w:r>
      <w:proofErr w:type="spellEnd"/>
      <w:r>
        <w:rPr>
          <w:lang w:eastAsia="ko-KR"/>
        </w:rPr>
        <w:t xml:space="preserve">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1093CAC5" w14:textId="77777777" w:rsidR="00475E6F" w:rsidRDefault="00475E6F" w:rsidP="00475E6F">
      <w:pPr>
        <w:pStyle w:val="B1"/>
        <w:rPr>
          <w:lang w:eastAsia="ko-KR"/>
        </w:rPr>
      </w:pPr>
      <w:r>
        <w:rPr>
          <w:lang w:eastAsia="ko-KR"/>
        </w:rPr>
        <w:tab/>
        <w:t>If the SMF decides to enable End of Data Burst marking by PSA UPF, the SMF should request the UPF to mark End of Data Burst as described in clause 5.37.8.3 of TS 23.501 [2</w:t>
      </w:r>
      <w:proofErr w:type="gramStart"/>
      <w:r>
        <w:rPr>
          <w:lang w:eastAsia="ko-KR"/>
        </w:rPr>
        <w:t>] .</w:t>
      </w:r>
      <w:proofErr w:type="gramEnd"/>
      <w:r>
        <w:rPr>
          <w:lang w:eastAsia="ko-KR"/>
        </w:rPr>
        <w:t xml:space="preserve"> If the PCC Rule includes a Protocol Description, the SMF should provide the Protocol Description information to the UPF.</w:t>
      </w:r>
    </w:p>
    <w:p w14:paraId="10D6A28A" w14:textId="77777777" w:rsidR="00475E6F" w:rsidRDefault="00475E6F" w:rsidP="00475E6F">
      <w:pPr>
        <w:pStyle w:val="B1"/>
        <w:rPr>
          <w:lang w:eastAsia="ko-KR"/>
        </w:rPr>
      </w:pPr>
      <w:r>
        <w:rPr>
          <w:lang w:eastAsia="ko-KR"/>
        </w:rPr>
        <w:tab/>
        <w:t xml:space="preserve">If the PDU Set information marking has been activated in the UPF for a </w:t>
      </w:r>
      <w:proofErr w:type="spellStart"/>
      <w:r>
        <w:rPr>
          <w:lang w:eastAsia="ko-KR"/>
        </w:rPr>
        <w:t>QoS</w:t>
      </w:r>
      <w:proofErr w:type="spellEnd"/>
      <w:r>
        <w:rPr>
          <w:lang w:eastAsia="ko-KR"/>
        </w:rPr>
        <w:t xml:space="preserve"> flow, the SMF may request the UPF to stop the marking of the PDU Set information based on the indication from the RAN or PCF, e.g. if the Target RAN does not support the PDU Set based handling as described in clause 5.37.5.3 of TS 23.501 [2].</w:t>
      </w:r>
    </w:p>
    <w:p w14:paraId="152639BD" w14:textId="77777777" w:rsidR="00475E6F" w:rsidRDefault="00475E6F" w:rsidP="00475E6F">
      <w:pPr>
        <w:pStyle w:val="B1"/>
        <w:rPr>
          <w:lang w:eastAsia="ko-KR"/>
        </w:rPr>
      </w:pPr>
      <w:r>
        <w:rPr>
          <w:lang w:eastAsia="ko-KR"/>
        </w:rPr>
        <w:tab/>
        <w:t xml:space="preserve">If the PCF initiated SM Policy Association Modification that adds one or more PCC Rule(s) with PDU Set Control Information, the SMF performs PDU Set based </w:t>
      </w:r>
      <w:proofErr w:type="spellStart"/>
      <w:r>
        <w:rPr>
          <w:lang w:eastAsia="ko-KR"/>
        </w:rPr>
        <w:t>QoS</w:t>
      </w:r>
      <w:proofErr w:type="spellEnd"/>
      <w:r>
        <w:rPr>
          <w:lang w:eastAsia="ko-KR"/>
        </w:rPr>
        <w:t xml:space="preserve"> handling, see clause 5.37.5 of TS 23.501 [2].</w:t>
      </w:r>
    </w:p>
    <w:p w14:paraId="7681C493" w14:textId="77777777" w:rsidR="00475E6F" w:rsidRPr="00140E21" w:rsidRDefault="00475E6F" w:rsidP="00475E6F">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t>
      </w:r>
      <w:r>
        <w:rPr>
          <w:lang w:eastAsia="ko-KR"/>
        </w:rPr>
        <w:t xml:space="preserve">the </w:t>
      </w:r>
      <w:r w:rsidRPr="00140E21">
        <w:rPr>
          <w:lang w:eastAsia="ko-KR"/>
        </w:rPr>
        <w:t xml:space="preserve">SMF indicates </w:t>
      </w:r>
      <w:r>
        <w:rPr>
          <w:lang w:eastAsia="ko-KR"/>
        </w:rPr>
        <w:t xml:space="preserve">to </w:t>
      </w:r>
      <w:r w:rsidRPr="00140E21">
        <w:rPr>
          <w:lang w:eastAsia="ko-KR"/>
        </w:rPr>
        <w:t xml:space="preserve">the UPF to perform packet duplication and elimination for the </w:t>
      </w:r>
      <w:proofErr w:type="spellStart"/>
      <w:r w:rsidRPr="00140E21">
        <w:rPr>
          <w:lang w:eastAsia="ko-KR"/>
        </w:rPr>
        <w:t>QoS</w:t>
      </w:r>
      <w:proofErr w:type="spellEnd"/>
      <w:r w:rsidRPr="00140E21">
        <w:rPr>
          <w:lang w:eastAsia="ko-KR"/>
        </w:rPr>
        <w:t xml:space="preserve"> Flow.</w:t>
      </w:r>
    </w:p>
    <w:p w14:paraId="6B5F2F17" w14:textId="77777777" w:rsidR="00475E6F" w:rsidRPr="00140E21" w:rsidRDefault="00475E6F" w:rsidP="00475E6F">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 xml:space="preserve">also indicates the UPF to stop packet duplication and elimination for the corresponding </w:t>
      </w:r>
      <w:proofErr w:type="spellStart"/>
      <w:r w:rsidRPr="00140E21">
        <w:rPr>
          <w:lang w:eastAsia="ko-KR"/>
        </w:rPr>
        <w:t>QoS</w:t>
      </w:r>
      <w:proofErr w:type="spellEnd"/>
      <w:r w:rsidRPr="00140E21">
        <w:rPr>
          <w:lang w:eastAsia="ko-KR"/>
        </w:rPr>
        <w:t xml:space="preserve"> Flow(s).</w:t>
      </w:r>
    </w:p>
    <w:p w14:paraId="3D9E7094" w14:textId="77777777" w:rsidR="00475E6F" w:rsidRPr="00140E21" w:rsidRDefault="00475E6F" w:rsidP="00475E6F">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251B4E9" w14:textId="77777777" w:rsidR="00475E6F" w:rsidRPr="00140E21" w:rsidRDefault="00475E6F" w:rsidP="00475E6F">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13960BA4" w14:textId="77777777" w:rsidR="00475E6F" w:rsidRDefault="00475E6F" w:rsidP="00475E6F">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E494082" w14:textId="77777777" w:rsidR="00475E6F" w:rsidRDefault="00475E6F" w:rsidP="00475E6F">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5B3CB954" w14:textId="77777777" w:rsidR="00475E6F" w:rsidRPr="00140E21" w:rsidRDefault="00475E6F" w:rsidP="00475E6F">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 xml:space="preserve">to the SMF. If redundant transmission has not been activated to the PDU session and the SMF indicated the UPF to perform packet duplication and elimination for the </w:t>
      </w:r>
      <w:proofErr w:type="spellStart"/>
      <w:r w:rsidRPr="00140E21">
        <w:rPr>
          <w:lang w:eastAsia="ko-KR"/>
        </w:rPr>
        <w:t>QoS</w:t>
      </w:r>
      <w:proofErr w:type="spellEnd"/>
      <w:r w:rsidRPr="00140E21">
        <w:rPr>
          <w:lang w:eastAsia="ko-KR"/>
        </w:rPr>
        <w:t xml:space="preserve"> Flow in step 2a, the UPF allocates an additional CN Tunnel Info. The additional CN Tunnel Info is provided to the SMF.</w:t>
      </w:r>
    </w:p>
    <w:p w14:paraId="439EC054" w14:textId="77777777" w:rsidR="00475E6F" w:rsidRPr="00140E21" w:rsidRDefault="00475E6F" w:rsidP="00475E6F">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proofErr w:type="spellStart"/>
      <w:r w:rsidRPr="00140E21">
        <w:rPr>
          <w:lang w:eastAsia="ko-KR"/>
        </w:rPr>
        <w:t>QoS</w:t>
      </w:r>
      <w:proofErr w:type="spellEnd"/>
      <w:r w:rsidRPr="00140E21">
        <w:rPr>
          <w:lang w:eastAsia="ko-KR"/>
        </w:rPr>
        <w:t xml:space="preserve">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3C45372C" w14:textId="77777777" w:rsidR="00475E6F" w:rsidRDefault="00475E6F" w:rsidP="00475E6F">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466278F6" w14:textId="77777777" w:rsidR="00475E6F" w:rsidRDefault="00475E6F" w:rsidP="00475E6F">
      <w:pPr>
        <w:pStyle w:val="B1"/>
        <w:rPr>
          <w:lang w:eastAsia="ko-KR"/>
        </w:rPr>
      </w:pPr>
      <w:r>
        <w:rPr>
          <w:lang w:eastAsia="ko-KR"/>
        </w:rPr>
        <w:tab/>
        <w:t xml:space="preserve">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w:t>
      </w:r>
      <w:r>
        <w:rPr>
          <w:lang w:eastAsia="ko-KR"/>
        </w:rPr>
        <w:lastRenderedPageBreak/>
        <w:t xml:space="preserve">Periodicity, and the UL/DL periodicity) for the </w:t>
      </w:r>
      <w:proofErr w:type="spellStart"/>
      <w:r>
        <w:rPr>
          <w:lang w:eastAsia="ko-KR"/>
        </w:rPr>
        <w:t>QoS</w:t>
      </w:r>
      <w:proofErr w:type="spellEnd"/>
      <w:r>
        <w:rPr>
          <w:lang w:eastAsia="ko-KR"/>
        </w:rPr>
        <w:t xml:space="preserve"> Flow (see clause 5.37.8.2 of TS 23.501 [2]). The SMF composes the TSCAI with the received N6 Traffic Parameters.</w:t>
      </w:r>
    </w:p>
    <w:p w14:paraId="4AC75760" w14:textId="5A1C22B0" w:rsidR="00475E6F" w:rsidRPr="00140E21" w:rsidRDefault="00475E6F" w:rsidP="00475E6F">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 xml:space="preserve">N2 SM information (PDU Session ID, QFI(s), </w:t>
      </w:r>
      <w:proofErr w:type="spellStart"/>
      <w:r w:rsidRPr="00140E21">
        <w:rPr>
          <w:lang w:eastAsia="ko-KR"/>
        </w:rPr>
        <w:t>QoS</w:t>
      </w:r>
      <w:proofErr w:type="spellEnd"/>
      <w:r w:rsidRPr="00140E21">
        <w:rPr>
          <w:lang w:eastAsia="ko-KR"/>
        </w:rPr>
        <w:t xml:space="preserve"> Profile(s),</w:t>
      </w:r>
      <w:r>
        <w:rPr>
          <w:lang w:eastAsia="ko-KR"/>
        </w:rPr>
        <w:t xml:space="preserve"> [Alternative </w:t>
      </w:r>
      <w:proofErr w:type="spellStart"/>
      <w:r>
        <w:rPr>
          <w:lang w:eastAsia="ko-KR"/>
        </w:rPr>
        <w:t>QoS</w:t>
      </w:r>
      <w:proofErr w:type="spellEnd"/>
      <w:r>
        <w:rPr>
          <w:lang w:eastAsia="ko-KR"/>
        </w:rPr>
        <w:t xml:space="preserve"> Profile(s)],</w:t>
      </w:r>
      <w:r w:rsidRPr="00140E21">
        <w:rPr>
          <w:lang w:eastAsia="ko-KR"/>
        </w:rPr>
        <w:t xml:space="preserve"> </w:t>
      </w:r>
      <w:ins w:id="4" w:author="백영교/통신표준연구팀(SR)/삼성전자" w:date="2025-03-25T09:28:00Z">
        <w:r>
          <w:rPr>
            <w:lang w:eastAsia="ko-KR"/>
          </w:rPr>
          <w:t>[</w:t>
        </w:r>
      </w:ins>
      <w:r w:rsidRPr="00140E21">
        <w:rPr>
          <w:lang w:eastAsia="ko-KR"/>
        </w:rPr>
        <w:t>Session-AMBR</w:t>
      </w:r>
      <w:r>
        <w:rPr>
          <w:lang w:eastAsia="ko-KR"/>
        </w:rPr>
        <w:t>], [CN Tunnel Info(s)]</w:t>
      </w:r>
      <w:ins w:id="5" w:author="백영교/통신표준연구팀(SR)/삼성전자" w:date="2025-03-25T09:30:00Z">
        <w:r>
          <w:rPr>
            <w:lang w:eastAsia="ko-KR"/>
          </w:rPr>
          <w:t>,</w:t>
        </w:r>
        <w:r w:rsidRPr="00475E6F">
          <w:rPr>
            <w:lang w:eastAsia="zh-CN"/>
          </w:rPr>
          <w:t xml:space="preserve"> </w:t>
        </w:r>
        <w:r w:rsidRPr="000F3993">
          <w:rPr>
            <w:lang w:eastAsia="zh-CN"/>
          </w:rPr>
          <w:t>[</w:t>
        </w:r>
        <w:proofErr w:type="spellStart"/>
        <w:r w:rsidRPr="000F3993">
          <w:rPr>
            <w:lang w:eastAsia="zh-CN"/>
          </w:rPr>
          <w:t>QoS</w:t>
        </w:r>
        <w:proofErr w:type="spellEnd"/>
        <w:r w:rsidRPr="000F3993">
          <w:rPr>
            <w:lang w:eastAsia="zh-CN"/>
          </w:rPr>
          <w:t xml:space="preserve"> Monitoring indication], [</w:t>
        </w:r>
        <w:proofErr w:type="spellStart"/>
        <w:r w:rsidRPr="000F3993">
          <w:rPr>
            <w:lang w:eastAsia="zh-CN"/>
          </w:rPr>
          <w:t>QoS</w:t>
        </w:r>
        <w:proofErr w:type="spellEnd"/>
        <w:r w:rsidRPr="000F3993">
          <w:rPr>
            <w:lang w:eastAsia="zh-CN"/>
          </w:rPr>
          <w:t xml:space="preserve"> Monitoring reporting frequency], [</w:t>
        </w:r>
        <w:proofErr w:type="spellStart"/>
        <w:r w:rsidRPr="000F3993">
          <w:rPr>
            <w:lang w:eastAsia="zh-CN"/>
          </w:rPr>
          <w:t>QoS</w:t>
        </w:r>
        <w:proofErr w:type="spellEnd"/>
        <w:r w:rsidRPr="000F3993">
          <w:rPr>
            <w:lang w:eastAsia="zh-CN"/>
          </w:rPr>
          <w:t xml:space="preserve"> monitoring parameter]</w:t>
        </w:r>
      </w:ins>
      <w:r w:rsidRPr="00140E21">
        <w:rPr>
          <w:lang w:eastAsia="ko-KR"/>
        </w:rPr>
        <w:t xml:space="preserve">), N1 SM container (PDU Session Modification Command (PDU Session ID, </w:t>
      </w:r>
      <w:proofErr w:type="spellStart"/>
      <w:r w:rsidRPr="00140E21">
        <w:rPr>
          <w:lang w:eastAsia="ko-KR"/>
        </w:rPr>
        <w:t>QoS</w:t>
      </w:r>
      <w:proofErr w:type="spellEnd"/>
      <w:r w:rsidRPr="00140E21">
        <w:rPr>
          <w:lang w:eastAsia="ko-KR"/>
        </w:rPr>
        <w:t xml:space="preserve"> rule(s)</w:t>
      </w:r>
      <w:r>
        <w:rPr>
          <w:lang w:eastAsia="ko-KR"/>
        </w:rPr>
        <w:t xml:space="preserve"> and associated UL Protocol Description(s) (if available)</w:t>
      </w:r>
      <w:r w:rsidRPr="00140E21">
        <w:rPr>
          <w:lang w:eastAsia="ko-KR"/>
        </w:rPr>
        <w:t xml:space="preserve">, </w:t>
      </w:r>
      <w:proofErr w:type="spellStart"/>
      <w:r w:rsidRPr="00140E21">
        <w:rPr>
          <w:lang w:eastAsia="ko-KR"/>
        </w:rPr>
        <w:t>QoS</w:t>
      </w:r>
      <w:proofErr w:type="spellEnd"/>
      <w:r w:rsidRPr="00140E21">
        <w:rPr>
          <w:lang w:eastAsia="ko-KR"/>
        </w:rPr>
        <w:t xml:space="preserve"> rule operation,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Session-AMBR</w:t>
      </w:r>
      <w:r w:rsidRPr="00140E21">
        <w:t>, [Always-on PDU Session Granted]</w:t>
      </w:r>
      <w:r>
        <w:t xml:space="preserve">, [Port Management Information Container], [Non-3GPP </w:t>
      </w:r>
      <w:proofErr w:type="spellStart"/>
      <w:r>
        <w:t>QoS</w:t>
      </w:r>
      <w:proofErr w:type="spellEnd"/>
      <w:r>
        <w:t xml:space="preserve">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 xml:space="preserve">[2] for the </w:t>
      </w:r>
      <w:proofErr w:type="spellStart"/>
      <w:r w:rsidRPr="00140E21">
        <w:t>QoS</w:t>
      </w:r>
      <w:proofErr w:type="spellEnd"/>
      <w:r w:rsidRPr="00140E21">
        <w:t xml:space="preserve"> Profile,</w:t>
      </w:r>
      <w:r>
        <w:t xml:space="preserve"> Alternative </w:t>
      </w:r>
      <w:proofErr w:type="spellStart"/>
      <w:r>
        <w:t>QoS</w:t>
      </w:r>
      <w:proofErr w:type="spellEnd"/>
      <w:r>
        <w:t xml:space="preserve"> Profile and </w:t>
      </w:r>
      <w:proofErr w:type="spellStart"/>
      <w:r w:rsidRPr="00140E21">
        <w:t>QoS</w:t>
      </w:r>
      <w:proofErr w:type="spellEnd"/>
      <w:r w:rsidRPr="00140E21">
        <w:t xml:space="preserve"> rule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Alternative </w:t>
      </w:r>
      <w:proofErr w:type="spellStart"/>
      <w:r>
        <w:t>QoS</w:t>
      </w:r>
      <w:proofErr w:type="spellEnd"/>
      <w:r>
        <w:t xml:space="preserve"> Profile is only valid for AN initiated modification.</w:t>
      </w:r>
    </w:p>
    <w:p w14:paraId="5C6FC7D4" w14:textId="77777777" w:rsidR="00475E6F" w:rsidRPr="00140E21" w:rsidRDefault="00475E6F" w:rsidP="00475E6F">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751F492" w14:textId="77777777" w:rsidR="00475E6F" w:rsidRPr="00140E21" w:rsidRDefault="00475E6F" w:rsidP="00475E6F">
      <w:pPr>
        <w:pStyle w:val="B1"/>
        <w:rPr>
          <w:lang w:eastAsia="ko-KR"/>
        </w:rPr>
      </w:pPr>
      <w:r w:rsidRPr="00140E21">
        <w:rPr>
          <w:lang w:eastAsia="ko-KR"/>
        </w:rPr>
        <w:tab/>
        <w:t>The N2 SM information carries information that the AMF shall provide to the (R</w:t>
      </w:r>
      <w:proofErr w:type="gramStart"/>
      <w:r w:rsidRPr="00140E21">
        <w:rPr>
          <w:lang w:eastAsia="ko-KR"/>
        </w:rPr>
        <w:t>)AN</w:t>
      </w:r>
      <w:proofErr w:type="gramEnd"/>
      <w:r w:rsidRPr="00140E21">
        <w:rPr>
          <w:lang w:eastAsia="ko-KR"/>
        </w:rPr>
        <w:t xml:space="preserve">. It may include the </w:t>
      </w:r>
      <w:proofErr w:type="spellStart"/>
      <w:r w:rsidRPr="00140E21">
        <w:rPr>
          <w:lang w:eastAsia="ko-KR"/>
        </w:rPr>
        <w:t>QoS</w:t>
      </w:r>
      <w:proofErr w:type="spellEnd"/>
      <w:r w:rsidRPr="00140E21">
        <w:rPr>
          <w:lang w:eastAsia="ko-KR"/>
        </w:rPr>
        <w:t xml:space="preserve"> profiles and the corresponding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w:t>
      </w:r>
      <w:r w:rsidRPr="00140E21" w:rsidDel="00EA38DF">
        <w:rPr>
          <w:lang w:eastAsia="ko-KR"/>
        </w:rPr>
        <w:t xml:space="preserve"> </w:t>
      </w:r>
      <w:r w:rsidRPr="00140E21">
        <w:rPr>
          <w:lang w:eastAsia="ko-KR"/>
        </w:rPr>
        <w:t>were added, or modified. It may include only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 were removed. The SMF may indicate for each </w:t>
      </w:r>
      <w:proofErr w:type="spellStart"/>
      <w:r w:rsidRPr="00140E21">
        <w:rPr>
          <w:lang w:eastAsia="ko-KR"/>
        </w:rPr>
        <w:t>QoS</w:t>
      </w:r>
      <w:proofErr w:type="spellEnd"/>
      <w:r w:rsidRPr="00140E21">
        <w:rPr>
          <w:lang w:eastAsia="ko-KR"/>
        </w:rPr>
        <w:t xml:space="preserve">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w:t>
      </w:r>
      <w:proofErr w:type="spellStart"/>
      <w:r>
        <w:rPr>
          <w:lang w:eastAsia="ko-KR"/>
        </w:rPr>
        <w:t>QoS</w:t>
      </w:r>
      <w:proofErr w:type="spellEnd"/>
      <w:r>
        <w:rPr>
          <w:lang w:eastAsia="ko-KR"/>
        </w:rPr>
        <w:t xml:space="preserve"> Flow with two I-UPFs in step 2a, the SMF includes the allocated CN Tunnel Info of the two I-UPFs in the N2 SM information.</w:t>
      </w:r>
      <w:r w:rsidRPr="00140E21">
        <w:rPr>
          <w:lang w:eastAsia="ko-KR"/>
        </w:rPr>
        <w:t xml:space="preserve"> </w:t>
      </w:r>
      <w:r w:rsidRPr="00140E21">
        <w:t>If the PDU Session Modification was triggered by the (R</w:t>
      </w:r>
      <w:proofErr w:type="gramStart"/>
      <w:r w:rsidRPr="00140E21">
        <w:t>)AN</w:t>
      </w:r>
      <w:proofErr w:type="gramEnd"/>
      <w:r w:rsidRPr="00140E21">
        <w:t xml:space="preserve">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2E2055BD" w14:textId="77777777" w:rsidR="00475E6F" w:rsidRDefault="00475E6F" w:rsidP="00475E6F">
      <w:pPr>
        <w:pStyle w:val="B1"/>
        <w:rPr>
          <w:lang w:eastAsia="ko-KR"/>
        </w:rPr>
      </w:pPr>
      <w:r>
        <w:rPr>
          <w:lang w:eastAsia="ko-KR"/>
        </w:rPr>
        <w:t>-</w:t>
      </w:r>
      <w:r>
        <w:rPr>
          <w:lang w:eastAsia="ko-KR"/>
        </w:rPr>
        <w:tab/>
        <w:t xml:space="preserve">If the SMF has received a Requested Non-3GPP Delay Budget for a </w:t>
      </w:r>
      <w:proofErr w:type="spellStart"/>
      <w:r>
        <w:rPr>
          <w:lang w:eastAsia="ko-KR"/>
        </w:rPr>
        <w:t>QoS</w:t>
      </w:r>
      <w:proofErr w:type="spellEnd"/>
      <w:r>
        <w:rPr>
          <w:lang w:eastAsia="ko-KR"/>
        </w:rPr>
        <w:t xml:space="preserve"> flow from the PEGC, the SMF may adjust the dynamic CN PDB signalled to the NG-RAN as defined in clause 5.44.3.4 of TS 23.501 [2].</w:t>
      </w:r>
    </w:p>
    <w:p w14:paraId="2985FF31" w14:textId="77777777" w:rsidR="00475E6F" w:rsidRDefault="00475E6F" w:rsidP="00475E6F">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149BB1E0" w14:textId="77777777" w:rsidR="00475E6F" w:rsidRPr="00140E21" w:rsidRDefault="00475E6F" w:rsidP="00475E6F">
      <w:pPr>
        <w:pStyle w:val="B1"/>
        <w:rPr>
          <w:lang w:eastAsia="zh-CN"/>
        </w:rPr>
      </w:pPr>
      <w:r w:rsidRPr="00140E21">
        <w:rPr>
          <w:lang w:eastAsia="ko-KR"/>
        </w:rPr>
        <w:tab/>
        <w:t xml:space="preserve">The N1 SM container carries the PDU Session Modification Command that the AMF shall provide to the UE. It may include the </w:t>
      </w:r>
      <w:proofErr w:type="spellStart"/>
      <w:r w:rsidRPr="00140E21">
        <w:rPr>
          <w:lang w:eastAsia="ko-KR"/>
        </w:rPr>
        <w:t>QoS</w:t>
      </w:r>
      <w:proofErr w:type="spellEnd"/>
      <w:r w:rsidRPr="00140E21">
        <w:rPr>
          <w:lang w:eastAsia="ko-KR"/>
        </w:rPr>
        <w:t xml:space="preserve"> rules</w:t>
      </w:r>
      <w:r>
        <w:rPr>
          <w:lang w:eastAsia="ko-KR"/>
        </w:rPr>
        <w:t xml:space="preserve"> and associated UL Protocol Description(s) (if available)</w:t>
      </w:r>
      <w:r w:rsidRPr="00140E21">
        <w:rPr>
          <w:lang w:eastAsia="ko-KR"/>
        </w:rPr>
        <w:t xml:space="preserve">,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and corresponding </w:t>
      </w:r>
      <w:proofErr w:type="spellStart"/>
      <w:r w:rsidRPr="00140E21">
        <w:rPr>
          <w:lang w:eastAsia="ko-KR"/>
        </w:rPr>
        <w:t>QoS</w:t>
      </w:r>
      <w:proofErr w:type="spellEnd"/>
      <w:r w:rsidRPr="00140E21">
        <w:rPr>
          <w:lang w:eastAsia="ko-KR"/>
        </w:rPr>
        <w:t xml:space="preserve"> rule operation and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operation to notify the UE that one or more </w:t>
      </w:r>
      <w:proofErr w:type="spellStart"/>
      <w:r w:rsidRPr="00140E21">
        <w:rPr>
          <w:lang w:eastAsia="ko-KR"/>
        </w:rPr>
        <w:t>QoS</w:t>
      </w:r>
      <w:proofErr w:type="spellEnd"/>
      <w:r w:rsidRPr="00140E21">
        <w:rPr>
          <w:lang w:eastAsia="ko-KR"/>
        </w:rPr>
        <w:t xml:space="preserve"> rules were added, removed or modified.</w:t>
      </w:r>
      <w:r>
        <w:rPr>
          <w:lang w:eastAsia="ko-KR"/>
        </w:rPr>
        <w:t xml:space="preserve"> If the PCF provides the PCC rules with Protocol Description for UL in step 1b or step 2, based on operator policy, the SMF may additionally provide the Protocol Description for UL with the associated </w:t>
      </w:r>
      <w:proofErr w:type="spellStart"/>
      <w:r>
        <w:rPr>
          <w:lang w:eastAsia="ko-KR"/>
        </w:rPr>
        <w:t>QoS</w:t>
      </w:r>
      <w:proofErr w:type="spellEnd"/>
      <w:r>
        <w:rPr>
          <w:lang w:eastAsia="ko-KR"/>
        </w:rPr>
        <w:t xml:space="preserve"> rule as described in clause 5.37.5.1 of TS 23.501 [2].</w:t>
      </w:r>
    </w:p>
    <w:p w14:paraId="3403A542" w14:textId="77777777" w:rsidR="00475E6F" w:rsidRDefault="00475E6F" w:rsidP="00475E6F">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0AE7A860" w14:textId="77777777" w:rsidR="00475E6F" w:rsidRDefault="00475E6F" w:rsidP="00475E6F">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743324B7" w14:textId="77777777" w:rsidR="00475E6F" w:rsidRDefault="00475E6F" w:rsidP="00475E6F">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6914895F" w14:textId="77777777" w:rsidR="00475E6F" w:rsidRDefault="00475E6F" w:rsidP="00475E6F">
      <w:pPr>
        <w:pStyle w:val="B1"/>
        <w:rPr>
          <w:lang w:eastAsia="zh-CN"/>
        </w:rPr>
      </w:pPr>
      <w:r>
        <w:rPr>
          <w:lang w:eastAsia="zh-CN"/>
        </w:rPr>
        <w:lastRenderedPageBreak/>
        <w:tab/>
        <w:t xml:space="preserve">The SMF may need to send transparently through NG-RAN the PDU Session Modification Command to inform the UE about changes in the </w:t>
      </w:r>
      <w:proofErr w:type="spellStart"/>
      <w:r>
        <w:rPr>
          <w:lang w:eastAsia="zh-CN"/>
        </w:rPr>
        <w:t>QoS</w:t>
      </w:r>
      <w:proofErr w:type="spellEnd"/>
      <w:r>
        <w:rPr>
          <w:lang w:eastAsia="zh-CN"/>
        </w:rPr>
        <w:t xml:space="preserve"> parameters (i.e. 5QI, GFBR, MFBR) that the NG-RAN is currently fulfilling after the SMF receives </w:t>
      </w:r>
      <w:proofErr w:type="spellStart"/>
      <w:r>
        <w:rPr>
          <w:lang w:eastAsia="zh-CN"/>
        </w:rPr>
        <w:t>QoS</w:t>
      </w:r>
      <w:proofErr w:type="spellEnd"/>
      <w:r>
        <w:rPr>
          <w:lang w:eastAsia="zh-CN"/>
        </w:rPr>
        <w:t xml:space="preserve">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53E6FC51" w14:textId="77777777" w:rsidR="00475E6F" w:rsidRDefault="00475E6F" w:rsidP="00475E6F">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F6AA476" w14:textId="77777777" w:rsidR="00475E6F" w:rsidRDefault="00475E6F" w:rsidP="00475E6F">
      <w:pPr>
        <w:pStyle w:val="B1"/>
        <w:rPr>
          <w:lang w:eastAsia="zh-CN"/>
        </w:rPr>
      </w:pPr>
      <w:r>
        <w:rPr>
          <w:lang w:eastAsia="zh-CN"/>
        </w:rPr>
        <w:tab/>
        <w:t xml:space="preserve">Based on the S-NSSAI and DNN for PIN, the SMF may provide the UE with per </w:t>
      </w:r>
      <w:proofErr w:type="spellStart"/>
      <w:r>
        <w:rPr>
          <w:lang w:eastAsia="zh-CN"/>
        </w:rPr>
        <w:t>QoS</w:t>
      </w:r>
      <w:proofErr w:type="spellEnd"/>
      <w:r>
        <w:rPr>
          <w:lang w:eastAsia="zh-CN"/>
        </w:rPr>
        <w:t xml:space="preserve">-flow Non-3GPP </w:t>
      </w:r>
      <w:proofErr w:type="spellStart"/>
      <w:r>
        <w:rPr>
          <w:lang w:eastAsia="zh-CN"/>
        </w:rPr>
        <w:t>QoS</w:t>
      </w:r>
      <w:proofErr w:type="spellEnd"/>
      <w:r>
        <w:rPr>
          <w:lang w:eastAsia="zh-CN"/>
        </w:rPr>
        <w:t xml:space="preserve"> Assistance Information in the N1 SM container.</w:t>
      </w:r>
    </w:p>
    <w:p w14:paraId="1934386F" w14:textId="77777777" w:rsidR="00475E6F" w:rsidRDefault="00475E6F" w:rsidP="00475E6F">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0365AD94" w14:textId="77777777" w:rsidR="00475E6F" w:rsidRDefault="00475E6F" w:rsidP="00475E6F">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6EC0C388" w14:textId="42369D9B" w:rsidR="00475E6F" w:rsidRPr="00140E21" w:rsidRDefault="00475E6F" w:rsidP="00475E6F">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del w:id="6" w:author="백영교/통신표준연구팀(SR)/삼성전자" w:date="2025-03-25T09:29:00Z">
        <w:r w:rsidDel="00475E6F">
          <w:rPr>
            <w:lang w:eastAsia="zh-CN"/>
          </w:rPr>
          <w:delText>]</w:delText>
        </w:r>
      </w:del>
      <w:r w:rsidRPr="00140E21">
        <w:rPr>
          <w:lang w:eastAsia="zh-CN"/>
        </w:rPr>
        <w:t xml:space="preserve"> (PDU Session ID, QFI(s), </w:t>
      </w:r>
      <w:proofErr w:type="spellStart"/>
      <w:r w:rsidRPr="00140E21">
        <w:rPr>
          <w:lang w:eastAsia="zh-CN"/>
        </w:rPr>
        <w:t>QoS</w:t>
      </w:r>
      <w:proofErr w:type="spellEnd"/>
      <w:r w:rsidRPr="00140E21">
        <w:rPr>
          <w:lang w:eastAsia="zh-CN"/>
        </w:rPr>
        <w:t xml:space="preserve"> Profile(s),</w:t>
      </w:r>
      <w:r>
        <w:rPr>
          <w:lang w:eastAsia="zh-CN"/>
        </w:rPr>
        <w:t xml:space="preserve"> [Alternative </w:t>
      </w:r>
      <w:proofErr w:type="spellStart"/>
      <w:r>
        <w:rPr>
          <w:lang w:eastAsia="zh-CN"/>
        </w:rPr>
        <w:t>QoS</w:t>
      </w:r>
      <w:proofErr w:type="spellEnd"/>
      <w:r>
        <w:rPr>
          <w:lang w:eastAsia="zh-CN"/>
        </w:rPr>
        <w:t xml:space="preserve"> Profile(s)],</w:t>
      </w:r>
      <w:r w:rsidRPr="00140E21">
        <w:rPr>
          <w:lang w:eastAsia="zh-CN"/>
        </w:rPr>
        <w:t xml:space="preserve"> Session-AMBR,</w:t>
      </w:r>
      <w:r>
        <w:rPr>
          <w:lang w:eastAsia="zh-CN"/>
        </w:rPr>
        <w:t xml:space="preserve"> [CN Tunnel Info(s)],</w:t>
      </w:r>
      <w:r w:rsidRPr="00140E21">
        <w:rPr>
          <w:lang w:eastAsia="zh-CN"/>
        </w:rPr>
        <w:t xml:space="preserve"> </w:t>
      </w:r>
      <w:ins w:id="7" w:author="백영교/통신표준연구팀(SR)/삼성전자" w:date="2025-03-25T09:33:00Z">
        <w:r>
          <w:rPr>
            <w:lang w:eastAsia="zh-CN"/>
          </w:rPr>
          <w:t>[</w:t>
        </w:r>
      </w:ins>
      <w:proofErr w:type="spellStart"/>
      <w:r w:rsidRPr="00140E21">
        <w:rPr>
          <w:lang w:eastAsia="zh-CN"/>
        </w:rPr>
        <w:t>QoS</w:t>
      </w:r>
      <w:proofErr w:type="spellEnd"/>
      <w:r w:rsidRPr="00140E21">
        <w:rPr>
          <w:lang w:eastAsia="zh-CN"/>
        </w:rPr>
        <w:t xml:space="preserve"> Monitoring indication</w:t>
      </w:r>
      <w:ins w:id="8" w:author="백영교/통신표준연구팀(SR)/삼성전자" w:date="2025-03-25T09:33:00Z">
        <w:r>
          <w:rPr>
            <w:lang w:eastAsia="zh-CN"/>
          </w:rPr>
          <w:t>]</w:t>
        </w:r>
      </w:ins>
      <w:r>
        <w:rPr>
          <w:lang w:eastAsia="zh-CN"/>
        </w:rPr>
        <w:t xml:space="preserve">, </w:t>
      </w:r>
      <w:ins w:id="9" w:author="백영교/통신표준연구팀(SR)/삼성전자" w:date="2025-03-25T09:33:00Z">
        <w:r>
          <w:rPr>
            <w:lang w:eastAsia="zh-CN"/>
          </w:rPr>
          <w:t>[</w:t>
        </w:r>
      </w:ins>
      <w:proofErr w:type="spellStart"/>
      <w:r>
        <w:rPr>
          <w:lang w:eastAsia="zh-CN"/>
        </w:rPr>
        <w:t>QoS</w:t>
      </w:r>
      <w:proofErr w:type="spellEnd"/>
      <w:r>
        <w:rPr>
          <w:lang w:eastAsia="zh-CN"/>
        </w:rPr>
        <w:t xml:space="preserve"> Monitoring reporting frequency</w:t>
      </w:r>
      <w:ins w:id="10" w:author="백영교/통신표준연구팀(SR)/삼성전자" w:date="2025-03-25T09:33:00Z">
        <w:r>
          <w:rPr>
            <w:lang w:eastAsia="zh-CN"/>
          </w:rPr>
          <w:t>]</w:t>
        </w:r>
      </w:ins>
      <w:r>
        <w:rPr>
          <w:lang w:eastAsia="zh-CN"/>
        </w:rPr>
        <w:t xml:space="preserve">, </w:t>
      </w:r>
      <w:ins w:id="11" w:author="백영교/통신표준연구팀(SR)/삼성전자" w:date="2025-03-25T09:33:00Z">
        <w:r>
          <w:rPr>
            <w:lang w:eastAsia="zh-CN"/>
          </w:rPr>
          <w:t>[</w:t>
        </w:r>
      </w:ins>
      <w:proofErr w:type="spellStart"/>
      <w:r>
        <w:rPr>
          <w:lang w:eastAsia="zh-CN"/>
        </w:rPr>
        <w:t>QoS</w:t>
      </w:r>
      <w:proofErr w:type="spellEnd"/>
      <w:r>
        <w:rPr>
          <w:lang w:eastAsia="zh-CN"/>
        </w:rPr>
        <w:t xml:space="preserve"> monitoring parameter</w:t>
      </w:r>
      <w:ins w:id="12" w:author="백영교/통신표준연구팀(SR)/삼성전자" w:date="2025-03-25T09:33:00Z">
        <w:r>
          <w:rPr>
            <w:lang w:eastAsia="zh-CN"/>
          </w:rPr>
          <w:t>]</w:t>
        </w:r>
      </w:ins>
      <w:r>
        <w:rPr>
          <w:lang w:eastAsia="zh-CN"/>
        </w:rPr>
        <w:t>), [TSCAI(s)], TL-Container(s), [ECN marking for L4S indicator(s)]</w:t>
      </w:r>
      <w:r w:rsidRPr="00140E21">
        <w:rPr>
          <w:lang w:eastAsia="zh-CN"/>
        </w:rPr>
        <w:t xml:space="preserve">), N1 SM container (PDU Session Modification Command (PDU Session ID, </w:t>
      </w:r>
      <w:proofErr w:type="spellStart"/>
      <w:r w:rsidRPr="00140E21">
        <w:rPr>
          <w:lang w:eastAsia="zh-CN"/>
        </w:rPr>
        <w:t>QoS</w:t>
      </w:r>
      <w:proofErr w:type="spellEnd"/>
      <w:r w:rsidRPr="00140E21">
        <w:rPr>
          <w:lang w:eastAsia="zh-CN"/>
        </w:rPr>
        <w:t xml:space="preserve"> rule(s)</w:t>
      </w:r>
      <w:r>
        <w:rPr>
          <w:lang w:eastAsia="zh-CN"/>
        </w:rPr>
        <w:t xml:space="preserve"> and associated UL Protocol Description(s) (if available)</w:t>
      </w:r>
      <w:r w:rsidRPr="00140E21">
        <w:rPr>
          <w:lang w:eastAsia="zh-CN"/>
        </w:rPr>
        <w:t xml:space="preserve">,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if needed for the </w:t>
      </w:r>
      <w:proofErr w:type="spellStart"/>
      <w:r w:rsidRPr="00140E21">
        <w:rPr>
          <w:lang w:eastAsia="zh-CN"/>
        </w:rPr>
        <w:t>QoS</w:t>
      </w:r>
      <w:proofErr w:type="spellEnd"/>
      <w:r w:rsidRPr="00140E21">
        <w:rPr>
          <w:lang w:eastAsia="zh-CN"/>
        </w:rPr>
        <w:t xml:space="preserve"> Flow(s) associated with the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rule operation and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operation, Session-AMBR</w:t>
      </w:r>
      <w:r>
        <w:rPr>
          <w:lang w:eastAsia="zh-CN"/>
        </w:rPr>
        <w:t>, [Port Management Information Container]</w:t>
      </w:r>
      <w:r w:rsidRPr="00140E21">
        <w:rPr>
          <w:lang w:eastAsia="zh-CN"/>
        </w:rPr>
        <w:t>))).</w:t>
      </w:r>
    </w:p>
    <w:p w14:paraId="741A1E28" w14:textId="77777777" w:rsidR="00475E6F" w:rsidRDefault="00475E6F" w:rsidP="00475E6F">
      <w:pPr>
        <w:pStyle w:val="B2"/>
        <w:rPr>
          <w:lang w:eastAsia="zh-CN"/>
        </w:rPr>
      </w:pPr>
      <w:r>
        <w:rPr>
          <w:lang w:eastAsia="zh-CN"/>
        </w:rPr>
        <w:t>-</w:t>
      </w:r>
      <w:r>
        <w:rPr>
          <w:lang w:eastAsia="zh-CN"/>
        </w:rPr>
        <w:tab/>
        <w:t xml:space="preserve">For each </w:t>
      </w:r>
      <w:proofErr w:type="spellStart"/>
      <w:r>
        <w:rPr>
          <w:lang w:eastAsia="zh-CN"/>
        </w:rPr>
        <w:t>QoS</w:t>
      </w:r>
      <w:proofErr w:type="spellEnd"/>
      <w:r>
        <w:rPr>
          <w:lang w:eastAsia="zh-CN"/>
        </w:rPr>
        <w:t xml:space="preserve"> Flow, the SMF may at most request one of the following to the NG-RAN:</w:t>
      </w:r>
    </w:p>
    <w:p w14:paraId="2903D826" w14:textId="77777777" w:rsidR="00475E6F" w:rsidRDefault="00475E6F" w:rsidP="00475E6F">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1387E7C6" w14:textId="77777777" w:rsidR="00475E6F" w:rsidRDefault="00475E6F" w:rsidP="00475E6F">
      <w:pPr>
        <w:pStyle w:val="B3"/>
        <w:rPr>
          <w:lang w:eastAsia="zh-CN"/>
        </w:rPr>
      </w:pPr>
      <w:r>
        <w:rPr>
          <w:lang w:eastAsia="zh-CN"/>
        </w:rPr>
        <w:t>-</w:t>
      </w:r>
      <w:r>
        <w:rPr>
          <w:lang w:eastAsia="zh-CN"/>
        </w:rPr>
        <w:tab/>
        <w:t>Congestion information monitoring as described in clauses 5.45.3 and 5.37.4 of TS 23.501 [2]; or</w:t>
      </w:r>
    </w:p>
    <w:p w14:paraId="5FD352B9" w14:textId="77777777" w:rsidR="00475E6F" w:rsidRDefault="00475E6F" w:rsidP="00475E6F">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49195B19" w14:textId="77777777" w:rsidR="00475E6F" w:rsidRDefault="00475E6F" w:rsidP="00475E6F">
      <w:pPr>
        <w:pStyle w:val="B1"/>
        <w:rPr>
          <w:lang w:eastAsia="zh-CN"/>
        </w:rPr>
      </w:pPr>
      <w:r>
        <w:rPr>
          <w:lang w:eastAsia="zh-CN"/>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w:t>
      </w:r>
      <w:proofErr w:type="spellStart"/>
      <w:r>
        <w:rPr>
          <w:lang w:eastAsia="zh-CN"/>
        </w:rPr>
        <w:t>QoS</w:t>
      </w:r>
      <w:proofErr w:type="spellEnd"/>
      <w:r>
        <w:rPr>
          <w:lang w:eastAsia="zh-CN"/>
        </w:rPr>
        <w:t xml:space="preserve"> Flow(s) assigned with a TSC Assistance Container.</w:t>
      </w:r>
    </w:p>
    <w:p w14:paraId="6CC8AA64" w14:textId="77777777" w:rsidR="00475E6F" w:rsidRDefault="00475E6F" w:rsidP="00475E6F">
      <w:pPr>
        <w:pStyle w:val="B1"/>
        <w:rPr>
          <w:lang w:eastAsia="zh-CN"/>
        </w:rPr>
      </w:pPr>
      <w:r>
        <w:rPr>
          <w:lang w:eastAsia="zh-CN"/>
        </w:rPr>
        <w:tab/>
        <w:t xml:space="preserve">The SMF may indicate for each </w:t>
      </w:r>
      <w:proofErr w:type="spellStart"/>
      <w:r>
        <w:rPr>
          <w:lang w:eastAsia="zh-CN"/>
        </w:rPr>
        <w:t>QoS</w:t>
      </w:r>
      <w:proofErr w:type="spellEnd"/>
      <w:r>
        <w:rPr>
          <w:lang w:eastAsia="zh-CN"/>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Pr>
          <w:lang w:eastAsia="zh-CN"/>
        </w:rPr>
        <w:t>QoS</w:t>
      </w:r>
      <w:proofErr w:type="spellEnd"/>
      <w:r>
        <w:rPr>
          <w:lang w:eastAsia="zh-CN"/>
        </w:rPr>
        <w:t xml:space="preserve"> Flow with two I-UPFs in step 2a, the SMF includes the allocated CN Tunnel Info of the two I-UPFs in the N2 SM information.</w:t>
      </w:r>
    </w:p>
    <w:p w14:paraId="693DB623" w14:textId="77777777" w:rsidR="00475E6F" w:rsidRDefault="00475E6F" w:rsidP="00475E6F">
      <w:pPr>
        <w:pStyle w:val="B1"/>
        <w:rPr>
          <w:lang w:eastAsia="zh-CN"/>
        </w:rPr>
      </w:pPr>
      <w:r>
        <w:rPr>
          <w:lang w:eastAsia="zh-CN"/>
        </w:rPr>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7F8147A2" w14:textId="77777777" w:rsidR="00475E6F" w:rsidRDefault="00475E6F" w:rsidP="00475E6F">
      <w:pPr>
        <w:pStyle w:val="B1"/>
        <w:rPr>
          <w:lang w:eastAsia="zh-CN"/>
        </w:rPr>
      </w:pPr>
      <w:r>
        <w:rPr>
          <w:lang w:eastAsia="zh-CN"/>
        </w:rPr>
        <w:tab/>
        <w:t>If port number and a Port Management Information Container have been received from PCF in step 1b and the port number matches the port number assigned for the DS-TT port for this PDU session, then SMF includes the Port Management Information Container in the N1 SM container.</w:t>
      </w:r>
    </w:p>
    <w:p w14:paraId="1DA619C6" w14:textId="77777777" w:rsidR="00475E6F" w:rsidRPr="00140E21" w:rsidRDefault="00475E6F" w:rsidP="00475E6F">
      <w:pPr>
        <w:pStyle w:val="B1"/>
        <w:rPr>
          <w:lang w:eastAsia="zh-CN"/>
        </w:rPr>
      </w:pPr>
      <w:r w:rsidRPr="00140E21">
        <w:rPr>
          <w:lang w:eastAsia="zh-CN"/>
        </w:rPr>
        <w:tab/>
        <w:t xml:space="preserve">The SMF indicates the request for </w:t>
      </w:r>
      <w:proofErr w:type="spellStart"/>
      <w:r w:rsidRPr="00140E21">
        <w:rPr>
          <w:lang w:eastAsia="zh-CN"/>
        </w:rPr>
        <w:t>QoS</w:t>
      </w:r>
      <w:proofErr w:type="spellEnd"/>
      <w:r w:rsidRPr="00140E21">
        <w:rPr>
          <w:lang w:eastAsia="zh-CN"/>
        </w:rPr>
        <w:t xml:space="preserve"> Monitoring for the </w:t>
      </w:r>
      <w:proofErr w:type="spellStart"/>
      <w:r w:rsidRPr="00140E21">
        <w:rPr>
          <w:lang w:eastAsia="zh-CN"/>
        </w:rPr>
        <w:t>QoS</w:t>
      </w:r>
      <w:proofErr w:type="spellEnd"/>
      <w:r w:rsidRPr="00140E21">
        <w:rPr>
          <w:lang w:eastAsia="zh-CN"/>
        </w:rPr>
        <w:t xml:space="preserve"> Flow according to the information received from the PCF in step 1b, or based on SMF local policy, e.g. when the RAN rejected the creation of a specific </w:t>
      </w:r>
      <w:proofErr w:type="spellStart"/>
      <w:r w:rsidRPr="00140E21">
        <w:rPr>
          <w:lang w:eastAsia="zh-CN"/>
        </w:rPr>
        <w:t>QoS</w:t>
      </w:r>
      <w:proofErr w:type="spellEnd"/>
      <w:r w:rsidRPr="00140E21">
        <w:rPr>
          <w:lang w:eastAsia="zh-CN"/>
        </w:rPr>
        <w:t xml:space="preserve"> Flow. In the case of receiving the </w:t>
      </w:r>
      <w:proofErr w:type="spellStart"/>
      <w:r w:rsidRPr="00140E21">
        <w:rPr>
          <w:lang w:eastAsia="zh-CN"/>
        </w:rPr>
        <w:t>QoS</w:t>
      </w:r>
      <w:proofErr w:type="spellEnd"/>
      <w:r w:rsidRPr="00140E21">
        <w:rPr>
          <w:lang w:eastAsia="zh-CN"/>
        </w:rPr>
        <w:t xml:space="preserve"> Monitoring indication, the RAN enables the</w:t>
      </w:r>
      <w:r>
        <w:rPr>
          <w:lang w:eastAsia="zh-CN"/>
        </w:rPr>
        <w:t xml:space="preserve"> RAN part of UL/DL</w:t>
      </w:r>
      <w:r w:rsidRPr="00140E21">
        <w:rPr>
          <w:lang w:eastAsia="zh-CN"/>
        </w:rPr>
        <w:t xml:space="preserve"> packet delay measurement for the </w:t>
      </w:r>
      <w:proofErr w:type="spellStart"/>
      <w:r w:rsidRPr="00140E21">
        <w:rPr>
          <w:lang w:eastAsia="zh-CN"/>
        </w:rPr>
        <w:t>QoS</w:t>
      </w:r>
      <w:proofErr w:type="spellEnd"/>
      <w:r w:rsidRPr="00140E21">
        <w:rPr>
          <w:lang w:eastAsia="zh-CN"/>
        </w:rPr>
        <w:t xml:space="preserve"> Flow</w:t>
      </w:r>
      <w:r>
        <w:rPr>
          <w:lang w:eastAsia="zh-CN"/>
        </w:rPr>
        <w:t xml:space="preserve"> and the </w:t>
      </w:r>
      <w:proofErr w:type="spellStart"/>
      <w:r>
        <w:rPr>
          <w:lang w:eastAsia="zh-CN"/>
        </w:rPr>
        <w:t>QoS</w:t>
      </w:r>
      <w:proofErr w:type="spellEnd"/>
      <w:r>
        <w:rPr>
          <w:lang w:eastAsia="zh-CN"/>
        </w:rPr>
        <w:t xml:space="preserve"> Monitoring reporting frequency is used by RAN to determine </w:t>
      </w:r>
      <w:r>
        <w:rPr>
          <w:lang w:eastAsia="zh-CN"/>
        </w:rPr>
        <w:lastRenderedPageBreak/>
        <w:t>the packet delay measurement frequency of the RAN part</w:t>
      </w:r>
      <w:r w:rsidRPr="00140E21">
        <w:rPr>
          <w:lang w:eastAsia="zh-CN"/>
        </w:rPr>
        <w:t>.</w:t>
      </w:r>
      <w:r>
        <w:rPr>
          <w:lang w:eastAsia="zh-CN"/>
        </w:rPr>
        <w:t xml:space="preserve"> In the case of receiving a congestion information request, RAN initiates reporting of UL and/or DL </w:t>
      </w:r>
      <w:proofErr w:type="spellStart"/>
      <w:r>
        <w:rPr>
          <w:lang w:eastAsia="zh-CN"/>
        </w:rPr>
        <w:t>QoS</w:t>
      </w:r>
      <w:proofErr w:type="spellEnd"/>
      <w:r>
        <w:rPr>
          <w:lang w:eastAsia="zh-CN"/>
        </w:rPr>
        <w:t xml:space="preserve">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08378797" w14:textId="77777777" w:rsidR="00475E6F" w:rsidRDefault="00475E6F" w:rsidP="00475E6F">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55596A58" w14:textId="77777777" w:rsidR="00475E6F" w:rsidRDefault="00475E6F" w:rsidP="00475E6F">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62519E8A" w14:textId="77777777" w:rsidR="00475E6F" w:rsidRPr="00140E21" w:rsidRDefault="00475E6F" w:rsidP="00475E6F">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바탕"/>
        </w:rPr>
        <w:t>synchronize the UE context</w:t>
      </w:r>
      <w:r w:rsidRPr="00140E21">
        <w:rPr>
          <w:lang w:eastAsia="ko-KR"/>
        </w:rPr>
        <w:t xml:space="preserve"> </w:t>
      </w:r>
      <w:r w:rsidRPr="00140E21">
        <w:rPr>
          <w:lang w:eastAsia="zh-CN"/>
        </w:rPr>
        <w:t>with</w:t>
      </w:r>
      <w:r w:rsidRPr="00140E21">
        <w:rPr>
          <w:lang w:eastAsia="ko-KR"/>
        </w:rPr>
        <w:t xml:space="preserve"> the UE.</w:t>
      </w:r>
    </w:p>
    <w:p w14:paraId="703BF589" w14:textId="77777777" w:rsidR="00475E6F" w:rsidRDefault="00475E6F" w:rsidP="00475E6F">
      <w:pPr>
        <w:pStyle w:val="B1"/>
        <w:rPr>
          <w:lang w:eastAsia="ko-KR"/>
        </w:rPr>
      </w:pPr>
      <w:r>
        <w:rPr>
          <w:lang w:eastAsia="ko-KR"/>
        </w:rPr>
        <w:tab/>
        <w:t xml:space="preserve">If the PCF provides the PCC rules with Protocol Description for UL in step 1b or step 2, based on operator policy, the SMF may provide the Protocol Description(s) for UL with the associated </w:t>
      </w:r>
      <w:proofErr w:type="spellStart"/>
      <w:r>
        <w:rPr>
          <w:lang w:eastAsia="ko-KR"/>
        </w:rPr>
        <w:t>QoS</w:t>
      </w:r>
      <w:proofErr w:type="spellEnd"/>
      <w:r>
        <w:rPr>
          <w:lang w:eastAsia="ko-KR"/>
        </w:rPr>
        <w:t xml:space="preserve"> rule(s) as described in clause 5.37.5.1 of TS 23.501 [2].</w:t>
      </w:r>
    </w:p>
    <w:p w14:paraId="47478E11" w14:textId="77777777" w:rsidR="00475E6F" w:rsidRPr="00140E21" w:rsidRDefault="00475E6F" w:rsidP="00475E6F">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1F220169" w14:textId="77777777" w:rsidR="00475E6F" w:rsidRDefault="00475E6F" w:rsidP="00475E6F">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769CEDCF" w14:textId="77777777" w:rsidR="00475E6F" w:rsidRPr="00140E21" w:rsidRDefault="00475E6F" w:rsidP="00475E6F">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w:t>
      </w:r>
      <w:proofErr w:type="gramStart"/>
      <w:r w:rsidRPr="00140E21">
        <w:t>)AN</w:t>
      </w:r>
      <w:proofErr w:type="gramEnd"/>
      <w:r w:rsidRPr="00140E21">
        <w:t>.</w:t>
      </w:r>
    </w:p>
    <w:p w14:paraId="7D5C2824" w14:textId="77777777" w:rsidR="00475E6F" w:rsidRPr="00140E21" w:rsidRDefault="00475E6F" w:rsidP="00475E6F">
      <w:pPr>
        <w:pStyle w:val="B1"/>
      </w:pPr>
      <w:r w:rsidRPr="00140E21">
        <w:t>5.</w:t>
      </w:r>
      <w:r w:rsidRPr="00140E21">
        <w:tab/>
        <w:t>The (R</w:t>
      </w:r>
      <w:proofErr w:type="gramStart"/>
      <w:r w:rsidRPr="00140E21">
        <w:t>)AN</w:t>
      </w:r>
      <w:proofErr w:type="gramEnd"/>
      <w:r w:rsidRPr="00140E21">
        <w:t xml:space="preserve">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537CD65A" w14:textId="77777777" w:rsidR="00475E6F" w:rsidRPr="00140E21" w:rsidRDefault="00475E6F" w:rsidP="00475E6F">
      <w:pPr>
        <w:pStyle w:val="B1"/>
      </w:pPr>
      <w:r w:rsidRPr="00140E21">
        <w:tab/>
        <w:t>The (R</w:t>
      </w:r>
      <w:proofErr w:type="gramStart"/>
      <w:r w:rsidRPr="00140E21">
        <w:t>)AN</w:t>
      </w:r>
      <w:proofErr w:type="gramEnd"/>
      <w:r w:rsidRPr="00140E21">
        <w:t xml:space="preserve"> may consider the updated CN assisted RAN parameters tuning to reconfigure the AS parameters.</w:t>
      </w:r>
    </w:p>
    <w:p w14:paraId="77381C79" w14:textId="77777777" w:rsidR="00475E6F" w:rsidRDefault="00475E6F" w:rsidP="00475E6F">
      <w:pPr>
        <w:pStyle w:val="B1"/>
      </w:pPr>
      <w:r>
        <w:tab/>
        <w:t>As part of this, the N1 SM container is provided to the UE. If the N1 SM container includes a Port Management Information Container then the UE provides the container to DS-TT.</w:t>
      </w:r>
    </w:p>
    <w:p w14:paraId="3EA94FBC" w14:textId="77777777" w:rsidR="00475E6F" w:rsidRDefault="00475E6F" w:rsidP="00475E6F">
      <w:pPr>
        <w:pStyle w:val="B1"/>
      </w:pPr>
      <w:r>
        <w:tab/>
        <w:t>If new DNS server address is provided to the UE in the PCO, the UE can refresh all EAS(s) information (e.g. DNS cache) bound to the PDU Session, based on UE implementation as described in clause 6.2.3.2.3 of TS 23.548 [74].</w:t>
      </w:r>
    </w:p>
    <w:p w14:paraId="0064A9DB" w14:textId="77777777" w:rsidR="00475E6F" w:rsidRDefault="00475E6F" w:rsidP="00475E6F">
      <w:pPr>
        <w:pStyle w:val="B1"/>
      </w:pPr>
      <w:r>
        <w:tab/>
        <w:t>If EAS rediscovery indication is provided to the UE, the UE can trigger EAS rediscovery procedure as defined in clause 6.2.3.3 of TS 23.548 [74].</w:t>
      </w:r>
    </w:p>
    <w:p w14:paraId="30D4DFC5" w14:textId="77777777" w:rsidR="00475E6F" w:rsidRPr="00140E21" w:rsidRDefault="00475E6F" w:rsidP="00475E6F">
      <w:pPr>
        <w:pStyle w:val="B1"/>
      </w:pPr>
      <w:r w:rsidRPr="00140E21">
        <w:t>6.</w:t>
      </w:r>
      <w:r w:rsidRPr="00140E21">
        <w:tab/>
        <w:t xml:space="preserve">The (R)AN may acknowledge N2 PDU Session Request by sending a N2 PDU Session </w:t>
      </w:r>
      <w:proofErr w:type="spellStart"/>
      <w:r w:rsidRPr="00140E21">
        <w:t>Ack</w:t>
      </w:r>
      <w:proofErr w:type="spellEnd"/>
      <w:r w:rsidRPr="00140E21">
        <w:t xml:space="preserve"> (N2 SM information (List of accepted/rejected QFI(s), AN Tunnel Info, PDU Session ID, Secondary RAT usage data</w:t>
      </w:r>
      <w:r>
        <w:t xml:space="preserve">, TL-Container(s), BAT offset, Periodicity, established </w:t>
      </w:r>
      <w:proofErr w:type="spellStart"/>
      <w:r>
        <w:t>QoS</w:t>
      </w:r>
      <w:proofErr w:type="spellEnd"/>
      <w:r>
        <w:t xml:space="preserve">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140E21">
        <w:t>)AN</w:t>
      </w:r>
      <w:proofErr w:type="gramEnd"/>
      <w:r w:rsidRPr="00140E21">
        <w:t xml:space="preserve">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w:t>
      </w:r>
      <w:proofErr w:type="spellStart"/>
      <w:r w:rsidRPr="00140E21">
        <w:t>QoS</w:t>
      </w:r>
      <w:proofErr w:type="spellEnd"/>
      <w:r w:rsidRPr="00140E21">
        <w:t xml:space="preserve"> Profile, e.g. due to the UE Integrity Protection Maximum Data Rate being exceeded. When receiving the request for </w:t>
      </w:r>
      <w:proofErr w:type="spellStart"/>
      <w:r w:rsidRPr="00140E21">
        <w:t>QoS</w:t>
      </w:r>
      <w:proofErr w:type="spellEnd"/>
      <w:r w:rsidRPr="00140E21">
        <w:t xml:space="preserve"> Monitoring, the (R</w:t>
      </w:r>
      <w:proofErr w:type="gramStart"/>
      <w:r w:rsidRPr="00140E21">
        <w:t>)AN</w:t>
      </w:r>
      <w:proofErr w:type="gramEnd"/>
      <w:r w:rsidRPr="00140E21">
        <w:t xml:space="preserve"> may indicate its rejection to perform </w:t>
      </w:r>
      <w:proofErr w:type="spellStart"/>
      <w:r w:rsidRPr="00140E21">
        <w:t>QoS</w:t>
      </w:r>
      <w:proofErr w:type="spellEnd"/>
      <w:r w:rsidRPr="00140E21">
        <w:t xml:space="preserve"> Monitoring, e.g. due to the (R)AN load condition.</w:t>
      </w:r>
      <w:r>
        <w:t xml:space="preserve"> 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If the (R)AN rejects the </w:t>
      </w:r>
      <w:r>
        <w:lastRenderedPageBreak/>
        <w:t xml:space="preserve">addition or modification of a </w:t>
      </w:r>
      <w:proofErr w:type="spellStart"/>
      <w:r>
        <w:t>QoS</w:t>
      </w:r>
      <w:proofErr w:type="spellEnd"/>
      <w:r>
        <w:t xml:space="preserve"> Flow,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associated to that </w:t>
      </w:r>
      <w:proofErr w:type="spellStart"/>
      <w:r>
        <w:t>QoS</w:t>
      </w:r>
      <w:proofErr w:type="spellEnd"/>
      <w:r>
        <w:t xml:space="preserve"> Flow in the UE accordingly. NG-RAN includes the PDU Set Based Handling Support Indication in N2 SM information as defined in clause 5.37.5.3 of TS 23.501 [2]</w:t>
      </w:r>
    </w:p>
    <w:p w14:paraId="71995EA8" w14:textId="77777777" w:rsidR="00475E6F" w:rsidRPr="00140E21" w:rsidRDefault="00475E6F" w:rsidP="00475E6F">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23D1564F" w14:textId="77777777" w:rsidR="00475E6F" w:rsidRPr="00140E21" w:rsidRDefault="00475E6F" w:rsidP="00475E6F">
      <w:pPr>
        <w:pStyle w:val="B1"/>
      </w:pPr>
      <w:r w:rsidRPr="00140E21">
        <w:tab/>
        <w:t>If the redundant transmission has not been activated to the PDU session</w:t>
      </w:r>
      <w:r>
        <w:t xml:space="preserve"> and </w:t>
      </w:r>
      <w:r w:rsidRPr="00140E21">
        <w:t xml:space="preserve">the SMF indicates to the RAN that one of the </w:t>
      </w:r>
      <w:proofErr w:type="spellStart"/>
      <w:r w:rsidRPr="00140E21">
        <w:t>QoS</w:t>
      </w:r>
      <w:proofErr w:type="spellEnd"/>
      <w:r w:rsidRPr="00140E21">
        <w:t xml:space="preserve"> Flow shall perform redundant transmission, the RAN includes an additional </w:t>
      </w:r>
      <w:proofErr w:type="gramStart"/>
      <w:r w:rsidRPr="00140E21">
        <w:t>AN</w:t>
      </w:r>
      <w:proofErr w:type="gramEnd"/>
      <w:r w:rsidRPr="00140E21">
        <w:t xml:space="preserve"> tunnel info in N2 SM information.</w:t>
      </w:r>
    </w:p>
    <w:p w14:paraId="30E8D12B" w14:textId="77777777" w:rsidR="00475E6F" w:rsidRDefault="00475E6F" w:rsidP="00475E6F">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EAD287F" w14:textId="77777777" w:rsidR="00475E6F" w:rsidRDefault="00475E6F" w:rsidP="00475E6F">
      <w:pPr>
        <w:pStyle w:val="B1"/>
      </w:pPr>
      <w:r>
        <w:tab/>
        <w:t>If the NG-RAN has determined a BAT offset and optionally a periodicity as described in clause 5.27.2.5 of TS 23.501 [2], the NG-RAN provides the BAT offset and optionally the periodicity in the N2 SM information.</w:t>
      </w:r>
    </w:p>
    <w:p w14:paraId="03F79417" w14:textId="77777777" w:rsidR="00475E6F" w:rsidRPr="00140E21" w:rsidRDefault="00475E6F" w:rsidP="00475E6F">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4BF8E4E3" w14:textId="77777777" w:rsidR="00475E6F" w:rsidRDefault="00475E6F" w:rsidP="00475E6F">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2671AA97" w14:textId="77777777" w:rsidR="00475E6F" w:rsidRDefault="00475E6F" w:rsidP="00475E6F">
      <w:pPr>
        <w:pStyle w:val="B1"/>
      </w:pPr>
      <w:r>
        <w:tab/>
        <w:t>Otherwise, the SMF assumes that the NAS PDU was sent to UE successfully. If the (R</w:t>
      </w:r>
      <w:proofErr w:type="gramStart"/>
      <w:r>
        <w:t>)AN</w:t>
      </w:r>
      <w:proofErr w:type="gramEnd"/>
      <w:r>
        <w:t xml:space="preserve"> rejects QFI(s),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t>QoS</w:t>
      </w:r>
      <w:proofErr w:type="spellEnd"/>
      <w:r>
        <w:t xml:space="preserve"> rule(s) in the UE accordingly, i.e. the SMF shall trigger a separate NAS PDU Session Modification procedure after step 11 to align the SM context of this PDU Session in UE.</w:t>
      </w:r>
    </w:p>
    <w:p w14:paraId="71AA1953" w14:textId="77777777" w:rsidR="00475E6F" w:rsidRPr="00140E21" w:rsidRDefault="00475E6F" w:rsidP="00475E6F">
      <w:pPr>
        <w:pStyle w:val="B1"/>
      </w:pPr>
      <w:r w:rsidRPr="00140E21">
        <w:t>8.</w:t>
      </w:r>
      <w:r w:rsidRPr="00140E21">
        <w:tab/>
        <w:t>The SMF may update N4 session of the UPF(s) that are involved by the PDU Session Modification by sending N4 Session Modification Request message to the UPF (see NOTE 3).</w:t>
      </w:r>
    </w:p>
    <w:p w14:paraId="259A8761" w14:textId="77777777" w:rsidR="00475E6F" w:rsidRDefault="00475E6F" w:rsidP="00475E6F">
      <w:pPr>
        <w:pStyle w:val="B1"/>
        <w:rPr>
          <w:lang w:eastAsia="zh-CN"/>
        </w:rPr>
      </w:pPr>
      <w:r>
        <w:rPr>
          <w:lang w:eastAsia="zh-CN"/>
        </w:rPr>
        <w:tab/>
        <w:t xml:space="preserve">The SMF may update the UPF with N4 Rules related to new, modified or removed </w:t>
      </w:r>
      <w:proofErr w:type="spellStart"/>
      <w:r>
        <w:rPr>
          <w:lang w:eastAsia="zh-CN"/>
        </w:rPr>
        <w:t>QoS</w:t>
      </w:r>
      <w:proofErr w:type="spellEnd"/>
      <w:r>
        <w:rPr>
          <w:lang w:eastAsia="zh-CN"/>
        </w:rPr>
        <w:t xml:space="preserve"> Flow(s), unless it was done already in step 2a.</w:t>
      </w:r>
    </w:p>
    <w:p w14:paraId="34486264" w14:textId="77777777" w:rsidR="00475E6F" w:rsidRPr="00140E21" w:rsidRDefault="00475E6F" w:rsidP="00475E6F">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w:t>
      </w:r>
      <w:proofErr w:type="spellStart"/>
      <w:r w:rsidRPr="00140E21">
        <w:t>QoS</w:t>
      </w:r>
      <w:proofErr w:type="spellEnd"/>
      <w:r w:rsidRPr="00140E21">
        <w:t xml:space="preserve"> Flow to be transferred.</w:t>
      </w:r>
    </w:p>
    <w:p w14:paraId="57F35B1C" w14:textId="77777777" w:rsidR="00475E6F" w:rsidRPr="00140E21" w:rsidRDefault="00475E6F" w:rsidP="00475E6F">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2DFB37A3" w14:textId="77777777" w:rsidR="00475E6F" w:rsidRPr="00140E21" w:rsidRDefault="00475E6F" w:rsidP="00475E6F">
      <w:pPr>
        <w:pStyle w:val="B1"/>
      </w:pPr>
      <w:r w:rsidRPr="00140E21">
        <w:tab/>
        <w:t xml:space="preserve">If the </w:t>
      </w:r>
      <w:proofErr w:type="spellStart"/>
      <w:r w:rsidRPr="00140E21">
        <w:t>QoS</w:t>
      </w:r>
      <w:proofErr w:type="spellEnd"/>
      <w:r w:rsidRPr="00140E21">
        <w:t xml:space="preserve"> Monitoring is enabled for the </w:t>
      </w:r>
      <w:proofErr w:type="spellStart"/>
      <w:r w:rsidRPr="00140E21">
        <w:t>QoS</w:t>
      </w:r>
      <w:proofErr w:type="spellEnd"/>
      <w:r w:rsidRPr="00140E21">
        <w:t xml:space="preserve"> Flow, the SMF provides the N4 rules containing the </w:t>
      </w:r>
      <w:proofErr w:type="spellStart"/>
      <w:r w:rsidRPr="00140E21">
        <w:t>QoS</w:t>
      </w:r>
      <w:proofErr w:type="spellEnd"/>
      <w:r w:rsidRPr="00140E21">
        <w:t xml:space="preserve"> Monitoring policy generated according to the information received in step 1b to the UPF via the N4 Session Modification Request message</w:t>
      </w:r>
      <w:r>
        <w:t xml:space="preserve"> as defined in clause 5.45 of TS 23.501 [2]</w:t>
      </w:r>
      <w:r w:rsidRPr="00140E21">
        <w:t>.</w:t>
      </w:r>
    </w:p>
    <w:p w14:paraId="1992225D" w14:textId="77777777" w:rsidR="00475E6F" w:rsidRDefault="00475E6F" w:rsidP="00475E6F">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63CFB77" w14:textId="77777777" w:rsidR="00475E6F" w:rsidRDefault="00475E6F" w:rsidP="00475E6F">
      <w:pPr>
        <w:pStyle w:val="B1"/>
      </w:pPr>
      <w:r>
        <w:tab/>
        <w:t xml:space="preserve">If SMF decides to enable ECN marking for L4S by PSA UPF, a </w:t>
      </w:r>
      <w:proofErr w:type="spellStart"/>
      <w:r>
        <w:t>QoS</w:t>
      </w:r>
      <w:proofErr w:type="spellEnd"/>
      <w:r>
        <w:t xml:space="preserve"> Flow level ECN marking for L4S indicator shall be sent by SMF to PSA UPF over N4 as described in clause 5.37.3.3 of TS 23.501 [2].</w:t>
      </w:r>
    </w:p>
    <w:p w14:paraId="3C87C81E" w14:textId="77777777" w:rsidR="00475E6F" w:rsidRDefault="00475E6F" w:rsidP="00475E6F">
      <w:pPr>
        <w:pStyle w:val="B1"/>
      </w:pPr>
      <w:r>
        <w:tab/>
        <w:t xml:space="preserve">If the N2 SM information includes the PDU Set Based Handling Support Indication and there are PCC Rules with PDU Set </w:t>
      </w:r>
      <w:proofErr w:type="spellStart"/>
      <w:r>
        <w:t>QoS</w:t>
      </w:r>
      <w:proofErr w:type="spellEnd"/>
      <w:r>
        <w:t xml:space="preserve"> parameters for DL, SMF configures PSA UPF to activate PDU set identification and marking for the </w:t>
      </w:r>
      <w:proofErr w:type="spellStart"/>
      <w:r>
        <w:t>QoS</w:t>
      </w:r>
      <w:proofErr w:type="spellEnd"/>
      <w:r>
        <w:t xml:space="preserve"> flow as described in clause 5.37.5.3 of TS 23.501 [2].</w:t>
      </w:r>
    </w:p>
    <w:p w14:paraId="4014F01B" w14:textId="77777777" w:rsidR="00475E6F" w:rsidRPr="00140E21" w:rsidRDefault="00475E6F" w:rsidP="00475E6F">
      <w:pPr>
        <w:pStyle w:val="B1"/>
      </w:pPr>
      <w:r w:rsidRPr="00140E21">
        <w:lastRenderedPageBreak/>
        <w:t>9.</w:t>
      </w:r>
      <w:r w:rsidRPr="00140E21">
        <w:tab/>
        <w:t xml:space="preserve">The UE acknowledges the PDU Session Modification Command by sending a NAS message (PDU Session ID, N1 SM container (PDU Session Modification Command </w:t>
      </w:r>
      <w:proofErr w:type="spellStart"/>
      <w:r w:rsidRPr="00140E21">
        <w:t>Ack</w:t>
      </w:r>
      <w:proofErr w:type="spellEnd"/>
      <w:r>
        <w:t>, [Port Management Information Container]</w:t>
      </w:r>
      <w:r w:rsidRPr="00140E21">
        <w:t>)) message.</w:t>
      </w:r>
    </w:p>
    <w:p w14:paraId="7E4C010A" w14:textId="77777777" w:rsidR="00475E6F" w:rsidRPr="00140E21" w:rsidRDefault="00475E6F" w:rsidP="00475E6F">
      <w:pPr>
        <w:pStyle w:val="B1"/>
      </w:pPr>
      <w:r w:rsidRPr="00140E21">
        <w:t>10.</w:t>
      </w:r>
      <w:r w:rsidRPr="00140E21">
        <w:tab/>
        <w:t>The (R</w:t>
      </w:r>
      <w:proofErr w:type="gramStart"/>
      <w:r w:rsidRPr="00140E21">
        <w:t>)AN</w:t>
      </w:r>
      <w:proofErr w:type="gramEnd"/>
      <w:r w:rsidRPr="00140E21">
        <w:t xml:space="preserve"> forwards the NAS message to the AMF.</w:t>
      </w:r>
    </w:p>
    <w:p w14:paraId="44D0D68B" w14:textId="77777777" w:rsidR="00475E6F" w:rsidRPr="00140E21" w:rsidRDefault="00475E6F" w:rsidP="00475E6F">
      <w:pPr>
        <w:pStyle w:val="B1"/>
      </w:pPr>
      <w:r w:rsidRPr="00140E21">
        <w:t>11.</w:t>
      </w:r>
      <w:r w:rsidRPr="00140E21">
        <w:tab/>
        <w:t xml:space="preserve">The AMF forwards the N1 SM container (PDU Session Modification Command </w:t>
      </w:r>
      <w:proofErr w:type="spellStart"/>
      <w:r w:rsidRPr="00140E21">
        <w:t>Ack</w:t>
      </w:r>
      <w:proofErr w:type="spellEnd"/>
      <w:r w:rsidRPr="00140E21">
        <w:t xml:space="preserve">) and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1AC35A5B" w14:textId="77777777" w:rsidR="00475E6F" w:rsidRPr="00140E21" w:rsidRDefault="00475E6F" w:rsidP="00475E6F">
      <w:pPr>
        <w:pStyle w:val="B1"/>
      </w:pPr>
      <w:r w:rsidRPr="00140E21">
        <w:tab/>
        <w:t xml:space="preserve">If the SMF initiated modification is to delete </w:t>
      </w:r>
      <w:proofErr w:type="spellStart"/>
      <w:r w:rsidRPr="00140E21">
        <w:t>QoS</w:t>
      </w:r>
      <w:proofErr w:type="spellEnd"/>
      <w:r w:rsidRPr="00140E21">
        <w:t xml:space="preserve"> Flows (e.g. triggered by PCF) which do not include </w:t>
      </w:r>
      <w:proofErr w:type="spellStart"/>
      <w:r w:rsidRPr="00140E21">
        <w:t>QoS</w:t>
      </w:r>
      <w:proofErr w:type="spellEnd"/>
      <w:r w:rsidRPr="00140E21">
        <w:t xml:space="preserve"> Flow associated with the default </w:t>
      </w:r>
      <w:proofErr w:type="spellStart"/>
      <w:r w:rsidRPr="00140E21">
        <w:t>QoS</w:t>
      </w:r>
      <w:proofErr w:type="spellEnd"/>
      <w:r w:rsidRPr="00140E21">
        <w:t xml:space="preserve"> rule and the SMF does not receive response from the UE, the SMF marks that the status of those </w:t>
      </w:r>
      <w:proofErr w:type="spellStart"/>
      <w:r w:rsidRPr="00140E21">
        <w:t>QoS</w:t>
      </w:r>
      <w:proofErr w:type="spellEnd"/>
      <w:r w:rsidRPr="00140E21">
        <w:t xml:space="preserve"> Flows is to be synchronized with the UE.</w:t>
      </w:r>
    </w:p>
    <w:p w14:paraId="536E0FF4" w14:textId="77777777" w:rsidR="00475E6F" w:rsidRDefault="00475E6F" w:rsidP="00475E6F">
      <w:pPr>
        <w:pStyle w:val="B1"/>
      </w:pPr>
      <w:r>
        <w:tab/>
        <w:t xml:space="preserve">If interworking with TSN deployed in the transport network is supported, for any </w:t>
      </w:r>
      <w:proofErr w:type="spellStart"/>
      <w:r>
        <w:t>QoS</w:t>
      </w:r>
      <w:proofErr w:type="spellEnd"/>
      <w:r>
        <w:t xml:space="preserve">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4066D4A3" w14:textId="77777777" w:rsidR="00475E6F" w:rsidRDefault="00475E6F" w:rsidP="00475E6F">
      <w:pPr>
        <w:pStyle w:val="B1"/>
      </w:pPr>
      <w:r>
        <w:tab/>
        <w:t>Based on the processing results, the TN CNC provides a Status group that contains the merged end station communication-configuration back to the SMF/CUC.</w:t>
      </w:r>
    </w:p>
    <w:p w14:paraId="43F8589E" w14:textId="77777777" w:rsidR="00475E6F" w:rsidRPr="00140E21" w:rsidRDefault="00475E6F" w:rsidP="00475E6F">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296C725A" w14:textId="77777777" w:rsidR="00475E6F" w:rsidRPr="00140E21" w:rsidRDefault="00475E6F" w:rsidP="00475E6F">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proofErr w:type="spellStart"/>
      <w:r w:rsidRPr="00140E21">
        <w:t>QoS</w:t>
      </w:r>
      <w:proofErr w:type="spellEnd"/>
      <w:r w:rsidRPr="00140E21">
        <w:t xml:space="preserve">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406BAF14" w14:textId="77777777" w:rsidR="00475E6F" w:rsidRPr="00140E21" w:rsidRDefault="00475E6F" w:rsidP="00475E6F">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7E285792" w14:textId="77777777" w:rsidR="00475E6F" w:rsidRPr="00140E21" w:rsidRDefault="00475E6F" w:rsidP="00475E6F">
      <w:pPr>
        <w:pStyle w:val="B1"/>
      </w:pPr>
      <w:r w:rsidRPr="00140E21">
        <w:rPr>
          <w:lang w:eastAsia="ko-KR"/>
        </w:rPr>
        <w:tab/>
        <w:t xml:space="preserve">SMF notifies any entity that has subscribed to </w:t>
      </w:r>
      <w:r w:rsidRPr="00140E21">
        <w:t>User Location Information related with PDU Session change.</w:t>
      </w:r>
    </w:p>
    <w:p w14:paraId="6CB47CEA" w14:textId="77777777" w:rsidR="00475E6F" w:rsidRPr="00140E21" w:rsidRDefault="00475E6F" w:rsidP="00475E6F">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63290708" w14:textId="77777777" w:rsidR="00475E6F" w:rsidRDefault="00475E6F" w:rsidP="00475E6F">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bookmarkEnd w:id="3"/>
    <w:p w14:paraId="03D1C7F9" w14:textId="77777777" w:rsidR="007250AF" w:rsidRDefault="007250AF" w:rsidP="007250AF">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7250A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6C6DC3" w14:textId="77777777" w:rsidR="005223A1" w:rsidRDefault="005223A1">
      <w:r>
        <w:separator/>
      </w:r>
    </w:p>
  </w:endnote>
  <w:endnote w:type="continuationSeparator" w:id="0">
    <w:p w14:paraId="73BB15A8" w14:textId="77777777" w:rsidR="005223A1" w:rsidRDefault="00522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3506AC" w14:textId="77777777" w:rsidR="005223A1" w:rsidRDefault="005223A1">
      <w:r>
        <w:separator/>
      </w:r>
    </w:p>
  </w:footnote>
  <w:footnote w:type="continuationSeparator" w:id="0">
    <w:p w14:paraId="63A7093A" w14:textId="77777777" w:rsidR="005223A1" w:rsidRDefault="005223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C44C30" w:rsidRDefault="00C44C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751F98"/>
    <w:multiLevelType w:val="hybridMultilevel"/>
    <w:tmpl w:val="9854617A"/>
    <w:lvl w:ilvl="0" w:tplc="B7445E72">
      <w:start w:val="5"/>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DB"/>
    <w:rsid w:val="00010199"/>
    <w:rsid w:val="00015F30"/>
    <w:rsid w:val="00022E4A"/>
    <w:rsid w:val="00023433"/>
    <w:rsid w:val="00032C1D"/>
    <w:rsid w:val="00036031"/>
    <w:rsid w:val="00042883"/>
    <w:rsid w:val="00050156"/>
    <w:rsid w:val="00053060"/>
    <w:rsid w:val="00054918"/>
    <w:rsid w:val="000734FC"/>
    <w:rsid w:val="00074C66"/>
    <w:rsid w:val="00086690"/>
    <w:rsid w:val="000A31BB"/>
    <w:rsid w:val="000A6394"/>
    <w:rsid w:val="000B411E"/>
    <w:rsid w:val="000B7FED"/>
    <w:rsid w:val="000C038A"/>
    <w:rsid w:val="000C6598"/>
    <w:rsid w:val="000D44B3"/>
    <w:rsid w:val="000D5283"/>
    <w:rsid w:val="000D773B"/>
    <w:rsid w:val="000E01EA"/>
    <w:rsid w:val="000E061E"/>
    <w:rsid w:val="000E30D8"/>
    <w:rsid w:val="000E3C40"/>
    <w:rsid w:val="000E5223"/>
    <w:rsid w:val="000F3993"/>
    <w:rsid w:val="000F7B48"/>
    <w:rsid w:val="00111E86"/>
    <w:rsid w:val="00113AC8"/>
    <w:rsid w:val="0011774E"/>
    <w:rsid w:val="0012030C"/>
    <w:rsid w:val="00121729"/>
    <w:rsid w:val="001218C8"/>
    <w:rsid w:val="00125E5A"/>
    <w:rsid w:val="00127671"/>
    <w:rsid w:val="00133926"/>
    <w:rsid w:val="00140831"/>
    <w:rsid w:val="00145CFE"/>
    <w:rsid w:val="00145D43"/>
    <w:rsid w:val="00151004"/>
    <w:rsid w:val="001510B2"/>
    <w:rsid w:val="00160E8F"/>
    <w:rsid w:val="0016408B"/>
    <w:rsid w:val="00190851"/>
    <w:rsid w:val="00192C46"/>
    <w:rsid w:val="00193734"/>
    <w:rsid w:val="0019538A"/>
    <w:rsid w:val="001A08B3"/>
    <w:rsid w:val="001A5930"/>
    <w:rsid w:val="001A5B36"/>
    <w:rsid w:val="001A7B60"/>
    <w:rsid w:val="001B52F0"/>
    <w:rsid w:val="001B5D79"/>
    <w:rsid w:val="001B7A65"/>
    <w:rsid w:val="001C614E"/>
    <w:rsid w:val="001C6EA2"/>
    <w:rsid w:val="001C73EF"/>
    <w:rsid w:val="001D00EC"/>
    <w:rsid w:val="001D490C"/>
    <w:rsid w:val="001E29D8"/>
    <w:rsid w:val="001E3A67"/>
    <w:rsid w:val="001E41F3"/>
    <w:rsid w:val="001E64EA"/>
    <w:rsid w:val="001E7F2A"/>
    <w:rsid w:val="001F4A05"/>
    <w:rsid w:val="001F7803"/>
    <w:rsid w:val="002008EF"/>
    <w:rsid w:val="002217C7"/>
    <w:rsid w:val="00245D86"/>
    <w:rsid w:val="00250EB4"/>
    <w:rsid w:val="002561FD"/>
    <w:rsid w:val="0026004D"/>
    <w:rsid w:val="002640DD"/>
    <w:rsid w:val="00275D12"/>
    <w:rsid w:val="0028067B"/>
    <w:rsid w:val="00282994"/>
    <w:rsid w:val="00284FEB"/>
    <w:rsid w:val="002860C4"/>
    <w:rsid w:val="00287DF8"/>
    <w:rsid w:val="00291556"/>
    <w:rsid w:val="002A281C"/>
    <w:rsid w:val="002B34E7"/>
    <w:rsid w:val="002B5741"/>
    <w:rsid w:val="002C1127"/>
    <w:rsid w:val="002D0759"/>
    <w:rsid w:val="002D18F2"/>
    <w:rsid w:val="002D37C6"/>
    <w:rsid w:val="002D4D40"/>
    <w:rsid w:val="002E3EA7"/>
    <w:rsid w:val="002E472E"/>
    <w:rsid w:val="00305409"/>
    <w:rsid w:val="0031477F"/>
    <w:rsid w:val="00321F21"/>
    <w:rsid w:val="00327F63"/>
    <w:rsid w:val="00333C67"/>
    <w:rsid w:val="0033685F"/>
    <w:rsid w:val="00354E78"/>
    <w:rsid w:val="003609EF"/>
    <w:rsid w:val="0036231A"/>
    <w:rsid w:val="00365955"/>
    <w:rsid w:val="0037438E"/>
    <w:rsid w:val="00374DD4"/>
    <w:rsid w:val="00387D17"/>
    <w:rsid w:val="003A2648"/>
    <w:rsid w:val="003A4C4B"/>
    <w:rsid w:val="003B08C3"/>
    <w:rsid w:val="003D686F"/>
    <w:rsid w:val="003E1A36"/>
    <w:rsid w:val="003E3E74"/>
    <w:rsid w:val="003E7CBD"/>
    <w:rsid w:val="003F0332"/>
    <w:rsid w:val="00405AAA"/>
    <w:rsid w:val="00410371"/>
    <w:rsid w:val="00423D98"/>
    <w:rsid w:val="004242F1"/>
    <w:rsid w:val="00426E88"/>
    <w:rsid w:val="0042779B"/>
    <w:rsid w:val="00431777"/>
    <w:rsid w:val="00453695"/>
    <w:rsid w:val="0045474C"/>
    <w:rsid w:val="00457A38"/>
    <w:rsid w:val="0047100A"/>
    <w:rsid w:val="00475E6F"/>
    <w:rsid w:val="004830EE"/>
    <w:rsid w:val="00484C51"/>
    <w:rsid w:val="004922CE"/>
    <w:rsid w:val="004B4376"/>
    <w:rsid w:val="004B75B7"/>
    <w:rsid w:val="004B7DF2"/>
    <w:rsid w:val="004C40F2"/>
    <w:rsid w:val="004C7F43"/>
    <w:rsid w:val="004D21ED"/>
    <w:rsid w:val="004D2DD6"/>
    <w:rsid w:val="004E55B6"/>
    <w:rsid w:val="0051282A"/>
    <w:rsid w:val="00513B8C"/>
    <w:rsid w:val="005141D9"/>
    <w:rsid w:val="0051580D"/>
    <w:rsid w:val="0052188F"/>
    <w:rsid w:val="005223A1"/>
    <w:rsid w:val="00534131"/>
    <w:rsid w:val="00547111"/>
    <w:rsid w:val="00552968"/>
    <w:rsid w:val="005546C2"/>
    <w:rsid w:val="00554777"/>
    <w:rsid w:val="00555065"/>
    <w:rsid w:val="00555BCE"/>
    <w:rsid w:val="00555D32"/>
    <w:rsid w:val="00561A07"/>
    <w:rsid w:val="00563625"/>
    <w:rsid w:val="005650F3"/>
    <w:rsid w:val="0059000A"/>
    <w:rsid w:val="00592D74"/>
    <w:rsid w:val="005967B1"/>
    <w:rsid w:val="005975EA"/>
    <w:rsid w:val="005E2C44"/>
    <w:rsid w:val="005F1C05"/>
    <w:rsid w:val="006172C1"/>
    <w:rsid w:val="00621188"/>
    <w:rsid w:val="006257ED"/>
    <w:rsid w:val="006267C5"/>
    <w:rsid w:val="00633BDD"/>
    <w:rsid w:val="006362E5"/>
    <w:rsid w:val="0065089C"/>
    <w:rsid w:val="00653DE4"/>
    <w:rsid w:val="00660F7A"/>
    <w:rsid w:val="00665C47"/>
    <w:rsid w:val="0067128B"/>
    <w:rsid w:val="00675B96"/>
    <w:rsid w:val="00695808"/>
    <w:rsid w:val="0069658A"/>
    <w:rsid w:val="006A0CF9"/>
    <w:rsid w:val="006B46FB"/>
    <w:rsid w:val="006C2A45"/>
    <w:rsid w:val="006E21FB"/>
    <w:rsid w:val="006F3247"/>
    <w:rsid w:val="007053E9"/>
    <w:rsid w:val="00715A04"/>
    <w:rsid w:val="00717666"/>
    <w:rsid w:val="00720E22"/>
    <w:rsid w:val="007250AF"/>
    <w:rsid w:val="00730601"/>
    <w:rsid w:val="00731B30"/>
    <w:rsid w:val="007327BA"/>
    <w:rsid w:val="0074245A"/>
    <w:rsid w:val="00742C5F"/>
    <w:rsid w:val="00747F8F"/>
    <w:rsid w:val="00751505"/>
    <w:rsid w:val="007524C4"/>
    <w:rsid w:val="00791224"/>
    <w:rsid w:val="00791436"/>
    <w:rsid w:val="00792342"/>
    <w:rsid w:val="007948CF"/>
    <w:rsid w:val="007977A8"/>
    <w:rsid w:val="007A3949"/>
    <w:rsid w:val="007B512A"/>
    <w:rsid w:val="007B66C5"/>
    <w:rsid w:val="007C2097"/>
    <w:rsid w:val="007C6018"/>
    <w:rsid w:val="007D4B00"/>
    <w:rsid w:val="007D6A07"/>
    <w:rsid w:val="007F45DC"/>
    <w:rsid w:val="007F7259"/>
    <w:rsid w:val="008040A8"/>
    <w:rsid w:val="00811F9C"/>
    <w:rsid w:val="00823271"/>
    <w:rsid w:val="0082440F"/>
    <w:rsid w:val="008279FA"/>
    <w:rsid w:val="008337EE"/>
    <w:rsid w:val="0083448F"/>
    <w:rsid w:val="008436D1"/>
    <w:rsid w:val="008626E7"/>
    <w:rsid w:val="00870EE7"/>
    <w:rsid w:val="008863B9"/>
    <w:rsid w:val="00895790"/>
    <w:rsid w:val="008A45A6"/>
    <w:rsid w:val="008A5DCF"/>
    <w:rsid w:val="008B43B3"/>
    <w:rsid w:val="008C50F8"/>
    <w:rsid w:val="008D3CCC"/>
    <w:rsid w:val="008E2214"/>
    <w:rsid w:val="008F3789"/>
    <w:rsid w:val="008F686C"/>
    <w:rsid w:val="008F72D8"/>
    <w:rsid w:val="00901C6D"/>
    <w:rsid w:val="00912A45"/>
    <w:rsid w:val="009148DE"/>
    <w:rsid w:val="00917FCC"/>
    <w:rsid w:val="00923119"/>
    <w:rsid w:val="00924458"/>
    <w:rsid w:val="00933E17"/>
    <w:rsid w:val="00936F87"/>
    <w:rsid w:val="00941E30"/>
    <w:rsid w:val="009423D0"/>
    <w:rsid w:val="009440E3"/>
    <w:rsid w:val="00944158"/>
    <w:rsid w:val="00947ECC"/>
    <w:rsid w:val="00955BF4"/>
    <w:rsid w:val="009629D6"/>
    <w:rsid w:val="00970876"/>
    <w:rsid w:val="009717C7"/>
    <w:rsid w:val="009757E5"/>
    <w:rsid w:val="009777D9"/>
    <w:rsid w:val="00991B88"/>
    <w:rsid w:val="009A3E7B"/>
    <w:rsid w:val="009A5753"/>
    <w:rsid w:val="009A579D"/>
    <w:rsid w:val="009A6BF8"/>
    <w:rsid w:val="009B34F1"/>
    <w:rsid w:val="009C25A5"/>
    <w:rsid w:val="009C55A9"/>
    <w:rsid w:val="009C5F35"/>
    <w:rsid w:val="009C7BA2"/>
    <w:rsid w:val="009D2527"/>
    <w:rsid w:val="009D2F7C"/>
    <w:rsid w:val="009D6435"/>
    <w:rsid w:val="009E3297"/>
    <w:rsid w:val="009F6242"/>
    <w:rsid w:val="009F734F"/>
    <w:rsid w:val="00A011AE"/>
    <w:rsid w:val="00A246B6"/>
    <w:rsid w:val="00A30911"/>
    <w:rsid w:val="00A34949"/>
    <w:rsid w:val="00A36030"/>
    <w:rsid w:val="00A47E70"/>
    <w:rsid w:val="00A50CF0"/>
    <w:rsid w:val="00A7671C"/>
    <w:rsid w:val="00A7736D"/>
    <w:rsid w:val="00A85EF4"/>
    <w:rsid w:val="00A92972"/>
    <w:rsid w:val="00A9783B"/>
    <w:rsid w:val="00AA2CBC"/>
    <w:rsid w:val="00AB1E2B"/>
    <w:rsid w:val="00AB4CD8"/>
    <w:rsid w:val="00AC5820"/>
    <w:rsid w:val="00AD1CD8"/>
    <w:rsid w:val="00AD2636"/>
    <w:rsid w:val="00AD37DD"/>
    <w:rsid w:val="00AD53E9"/>
    <w:rsid w:val="00AE58D5"/>
    <w:rsid w:val="00AF1DBF"/>
    <w:rsid w:val="00B234CE"/>
    <w:rsid w:val="00B258BB"/>
    <w:rsid w:val="00B44ACC"/>
    <w:rsid w:val="00B45FDB"/>
    <w:rsid w:val="00B467E1"/>
    <w:rsid w:val="00B53460"/>
    <w:rsid w:val="00B54711"/>
    <w:rsid w:val="00B55061"/>
    <w:rsid w:val="00B67B97"/>
    <w:rsid w:val="00B71092"/>
    <w:rsid w:val="00B8345F"/>
    <w:rsid w:val="00B86078"/>
    <w:rsid w:val="00B968C8"/>
    <w:rsid w:val="00BA09E0"/>
    <w:rsid w:val="00BA2583"/>
    <w:rsid w:val="00BA3EC5"/>
    <w:rsid w:val="00BA51D9"/>
    <w:rsid w:val="00BA76EE"/>
    <w:rsid w:val="00BB5DFC"/>
    <w:rsid w:val="00BC3DE9"/>
    <w:rsid w:val="00BC7B36"/>
    <w:rsid w:val="00BD279D"/>
    <w:rsid w:val="00BD2B9A"/>
    <w:rsid w:val="00BD4910"/>
    <w:rsid w:val="00BD6BB8"/>
    <w:rsid w:val="00BE65D3"/>
    <w:rsid w:val="00BE7D4F"/>
    <w:rsid w:val="00BF04E8"/>
    <w:rsid w:val="00BF1AA3"/>
    <w:rsid w:val="00BF566C"/>
    <w:rsid w:val="00C02E99"/>
    <w:rsid w:val="00C05A97"/>
    <w:rsid w:val="00C07226"/>
    <w:rsid w:val="00C079E7"/>
    <w:rsid w:val="00C12440"/>
    <w:rsid w:val="00C213C3"/>
    <w:rsid w:val="00C33137"/>
    <w:rsid w:val="00C437DF"/>
    <w:rsid w:val="00C44C30"/>
    <w:rsid w:val="00C45E6C"/>
    <w:rsid w:val="00C510FF"/>
    <w:rsid w:val="00C5219A"/>
    <w:rsid w:val="00C5750D"/>
    <w:rsid w:val="00C63372"/>
    <w:rsid w:val="00C66A15"/>
    <w:rsid w:val="00C66BA2"/>
    <w:rsid w:val="00C7478C"/>
    <w:rsid w:val="00C77957"/>
    <w:rsid w:val="00C870F6"/>
    <w:rsid w:val="00C91FA5"/>
    <w:rsid w:val="00C93D32"/>
    <w:rsid w:val="00C95985"/>
    <w:rsid w:val="00C96239"/>
    <w:rsid w:val="00CA0349"/>
    <w:rsid w:val="00CB1AA4"/>
    <w:rsid w:val="00CB56AE"/>
    <w:rsid w:val="00CB58E8"/>
    <w:rsid w:val="00CB5F45"/>
    <w:rsid w:val="00CC06F1"/>
    <w:rsid w:val="00CC5026"/>
    <w:rsid w:val="00CC68D0"/>
    <w:rsid w:val="00CD7ADD"/>
    <w:rsid w:val="00CE0EBE"/>
    <w:rsid w:val="00CE77C4"/>
    <w:rsid w:val="00CF16E5"/>
    <w:rsid w:val="00CF34F0"/>
    <w:rsid w:val="00CF367D"/>
    <w:rsid w:val="00D03F9A"/>
    <w:rsid w:val="00D06D51"/>
    <w:rsid w:val="00D07EC5"/>
    <w:rsid w:val="00D17AD6"/>
    <w:rsid w:val="00D24991"/>
    <w:rsid w:val="00D3010D"/>
    <w:rsid w:val="00D448D3"/>
    <w:rsid w:val="00D50255"/>
    <w:rsid w:val="00D50F9F"/>
    <w:rsid w:val="00D645C7"/>
    <w:rsid w:val="00D66520"/>
    <w:rsid w:val="00D75A86"/>
    <w:rsid w:val="00D84AE9"/>
    <w:rsid w:val="00D90C96"/>
    <w:rsid w:val="00D9372F"/>
    <w:rsid w:val="00DA1187"/>
    <w:rsid w:val="00DB20AB"/>
    <w:rsid w:val="00DC618E"/>
    <w:rsid w:val="00DE34CF"/>
    <w:rsid w:val="00DE469B"/>
    <w:rsid w:val="00E131AB"/>
    <w:rsid w:val="00E13F3D"/>
    <w:rsid w:val="00E33291"/>
    <w:rsid w:val="00E3394C"/>
    <w:rsid w:val="00E34898"/>
    <w:rsid w:val="00E464FA"/>
    <w:rsid w:val="00E5180B"/>
    <w:rsid w:val="00E57FF5"/>
    <w:rsid w:val="00E62989"/>
    <w:rsid w:val="00E63473"/>
    <w:rsid w:val="00E65CBA"/>
    <w:rsid w:val="00E91E4E"/>
    <w:rsid w:val="00EA43FD"/>
    <w:rsid w:val="00EB09B7"/>
    <w:rsid w:val="00EB15BB"/>
    <w:rsid w:val="00EB1DB1"/>
    <w:rsid w:val="00EB4E91"/>
    <w:rsid w:val="00EC0EE6"/>
    <w:rsid w:val="00EC12BF"/>
    <w:rsid w:val="00ED3D85"/>
    <w:rsid w:val="00ED6533"/>
    <w:rsid w:val="00ED7FE1"/>
    <w:rsid w:val="00EE35E3"/>
    <w:rsid w:val="00EE5A5B"/>
    <w:rsid w:val="00EE6BCF"/>
    <w:rsid w:val="00EE7D7C"/>
    <w:rsid w:val="00EF2C77"/>
    <w:rsid w:val="00F25D98"/>
    <w:rsid w:val="00F26CEA"/>
    <w:rsid w:val="00F300FB"/>
    <w:rsid w:val="00F37AF3"/>
    <w:rsid w:val="00F40A84"/>
    <w:rsid w:val="00F426C4"/>
    <w:rsid w:val="00F45A44"/>
    <w:rsid w:val="00F47526"/>
    <w:rsid w:val="00F51C76"/>
    <w:rsid w:val="00F77030"/>
    <w:rsid w:val="00F85D8E"/>
    <w:rsid w:val="00F93F69"/>
    <w:rsid w:val="00FB4B6E"/>
    <w:rsid w:val="00FB6386"/>
    <w:rsid w:val="00FB664B"/>
    <w:rsid w:val="00FC762E"/>
    <w:rsid w:val="00FD2588"/>
    <w:rsid w:val="00FD7EBB"/>
    <w:rsid w:val="00FF1755"/>
    <w:rsid w:val="00FF5A9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36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qFormat/>
    <w:rsid w:val="00C44C30"/>
    <w:rPr>
      <w:rFonts w:ascii="Times New Roman" w:hAnsi="Times New Roman"/>
      <w:lang w:val="en-GB" w:eastAsia="en-US"/>
    </w:rPr>
  </w:style>
  <w:style w:type="character" w:customStyle="1" w:styleId="EditorsNoteChar">
    <w:name w:val="Editor's Note Char"/>
    <w:link w:val="EditorsNote"/>
    <w:qFormat/>
    <w:rsid w:val="009423D0"/>
    <w:rPr>
      <w:rFonts w:ascii="Times New Roman" w:hAnsi="Times New Roman"/>
      <w:color w:val="FF0000"/>
      <w:lang w:val="en-GB" w:eastAsia="en-US"/>
    </w:rPr>
  </w:style>
  <w:style w:type="character" w:customStyle="1" w:styleId="NOZchn">
    <w:name w:val="NO Zchn"/>
    <w:link w:val="NO"/>
    <w:qFormat/>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character" w:customStyle="1" w:styleId="EXChar">
    <w:name w:val="EX Char"/>
    <w:link w:val="EX"/>
    <w:locked/>
    <w:rsid w:val="000A31BB"/>
    <w:rPr>
      <w:rFonts w:ascii="Times New Roman" w:hAnsi="Times New Roman"/>
      <w:lang w:val="en-GB" w:eastAsia="en-US"/>
    </w:rPr>
  </w:style>
  <w:style w:type="character" w:customStyle="1" w:styleId="3Char">
    <w:name w:val="제목 3 Char"/>
    <w:basedOn w:val="a0"/>
    <w:link w:val="3"/>
    <w:rsid w:val="000A31BB"/>
    <w:rPr>
      <w:rFonts w:ascii="Arial" w:hAnsi="Arial"/>
      <w:sz w:val="28"/>
      <w:lang w:val="en-GB" w:eastAsia="en-US"/>
    </w:rPr>
  </w:style>
  <w:style w:type="character" w:customStyle="1" w:styleId="4Char">
    <w:name w:val="제목 4 Char"/>
    <w:link w:val="4"/>
    <w:qFormat/>
    <w:locked/>
    <w:rsid w:val="000A31BB"/>
    <w:rPr>
      <w:rFonts w:ascii="Arial" w:hAnsi="Arial"/>
      <w:sz w:val="24"/>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C7F43"/>
    <w:rPr>
      <w:rFonts w:ascii="Arial" w:hAnsi="Arial"/>
      <w:b/>
      <w:noProof/>
      <w:sz w:val="18"/>
      <w:lang w:val="en-GB" w:eastAsia="en-US"/>
    </w:rPr>
  </w:style>
  <w:style w:type="character" w:customStyle="1" w:styleId="Char0">
    <w:name w:val="메모 텍스트 Char"/>
    <w:basedOn w:val="a0"/>
    <w:link w:val="ac"/>
    <w:rsid w:val="00E464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5A562-3344-46F4-959D-A7BF38EFF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6576</Words>
  <Characters>37484</Characters>
  <Application>Microsoft Office Word</Application>
  <DocSecurity>0</DocSecurity>
  <Lines>312</Lines>
  <Paragraphs>87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2</cp:revision>
  <cp:lastPrinted>1899-12-31T23:00:00Z</cp:lastPrinted>
  <dcterms:created xsi:type="dcterms:W3CDTF">2025-03-28T04:39:00Z</dcterms:created>
  <dcterms:modified xsi:type="dcterms:W3CDTF">2025-03-28T04:39:00Z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8DF63A27C968E4350AA0700D514A84496E7B5DAF521591E433AAA4435034BB9481C8B4CCFD47D555ED1BF0475001B6EAF3E24708107B3E50893611510C2D2457</vt:lpwstr>
  </property>
</Properties>
</file>