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11BC8E95"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98112B">
        <w:rPr>
          <w:bCs/>
          <w:noProof w:val="0"/>
          <w:sz w:val="24"/>
          <w:szCs w:val="24"/>
        </w:rPr>
        <w:t>3325</w:t>
      </w:r>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195C327" w:rsidR="00791436" w:rsidRPr="00410371" w:rsidRDefault="0098112B" w:rsidP="00EA4B3D">
            <w:pPr>
              <w:pStyle w:val="CRCoverPage"/>
              <w:spacing w:after="0"/>
              <w:jc w:val="center"/>
              <w:rPr>
                <w:noProof/>
              </w:rPr>
            </w:pPr>
            <w:r>
              <w:t>6205</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761E14">
              <w:rPr>
                <w:b/>
                <w:noProof/>
                <w:sz w:val="28"/>
              </w:rPr>
              <w:t>1</w:t>
            </w:r>
            <w:r w:rsidR="00555BCE" w:rsidRPr="00761E14">
              <w:rPr>
                <w:b/>
                <w:noProof/>
                <w:sz w:val="28"/>
              </w:rPr>
              <w:t>9</w:t>
            </w:r>
            <w:r w:rsidRPr="00761E14">
              <w:rPr>
                <w:b/>
                <w:noProof/>
                <w:sz w:val="28"/>
              </w:rPr>
              <w:t>.</w:t>
            </w:r>
            <w:r w:rsidR="00555BCE" w:rsidRPr="00761E14">
              <w:rPr>
                <w:b/>
                <w:noProof/>
                <w:sz w:val="28"/>
              </w:rPr>
              <w:t>3</w:t>
            </w:r>
            <w:r w:rsidRPr="00761E14">
              <w:rPr>
                <w:b/>
                <w:noProof/>
                <w:sz w:val="28"/>
              </w:rPr>
              <w:t>.</w:t>
            </w:r>
            <w:r w:rsidR="006267C5" w:rsidRPr="00761E1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7777777" w:rsidR="00791436" w:rsidRDefault="00791436"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035F8A7D" w:rsidR="00791436" w:rsidRPr="006267C5" w:rsidRDefault="002E6E52" w:rsidP="006267C5">
            <w:pPr>
              <w:pStyle w:val="CRCoverPage"/>
              <w:spacing w:after="0"/>
              <w:ind w:left="100"/>
              <w:rPr>
                <w:noProof/>
              </w:rPr>
            </w:pPr>
            <w:r>
              <w:t xml:space="preserve">Fix </w:t>
            </w:r>
            <w:r w:rsidRPr="006267C5">
              <w:t>PDU Set</w:t>
            </w:r>
            <w:r>
              <w:t xml:space="preserve"> based</w:t>
            </w:r>
            <w:r w:rsidRPr="006267C5">
              <w:t xml:space="preserve"> Handling</w:t>
            </w:r>
            <w:r>
              <w:t xml:space="preserve"> description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BB1682"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E1A6454"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34B15994" w:rsidR="00791436" w:rsidRDefault="00BB1682" w:rsidP="000C660A">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0C660A">
              <w:rPr>
                <w:noProof/>
              </w:rPr>
              <w:t>3</w:t>
            </w:r>
            <w:r w:rsidR="00791436">
              <w:rPr>
                <w:noProof/>
              </w:rPr>
              <w:t>-</w:t>
            </w:r>
            <w:r w:rsidR="000C660A">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539B1564" w:rsidR="00791436" w:rsidRDefault="00AD37DD"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7255300B" w:rsidR="00791436" w:rsidRPr="006267C5" w:rsidRDefault="006267C5" w:rsidP="0033685F">
            <w:pPr>
              <w:pStyle w:val="CRCoverPage"/>
              <w:spacing w:after="0"/>
              <w:rPr>
                <w:lang w:eastAsia="ko-KR"/>
              </w:rPr>
            </w:pPr>
            <w:r w:rsidRPr="006267C5">
              <w:t>PDU Set handling is used mixedly with PDU Set based handling.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780761E9" w:rsidR="00791436" w:rsidRPr="006267C5" w:rsidRDefault="00321F21" w:rsidP="00083E1A">
            <w:pPr>
              <w:pStyle w:val="CRCoverPage"/>
              <w:numPr>
                <w:ilvl w:val="0"/>
                <w:numId w:val="3"/>
              </w:numPr>
              <w:spacing w:after="0"/>
              <w:rPr>
                <w:lang w:eastAsia="ko-KR"/>
              </w:rPr>
            </w:pPr>
            <w:r w:rsidRPr="006267C5">
              <w:t>PDU Set handling</w:t>
            </w:r>
            <w:r w:rsidR="00083E1A">
              <w:t>/PDU Set QoS handling are</w:t>
            </w:r>
            <w:r w:rsidRPr="006267C5">
              <w:t xml:space="preserve"> replaced with PDU Set based handling</w:t>
            </w:r>
            <w:r>
              <w:t xml:space="preserve"> or PDU Set based QoS handling in accordance with their intention.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5AB642D" w:rsidR="00791436" w:rsidRPr="00405AAA" w:rsidRDefault="00920BF7" w:rsidP="001E3A67">
            <w:pPr>
              <w:pStyle w:val="CRCoverPage"/>
              <w:spacing w:after="0"/>
              <w:ind w:left="100"/>
              <w:rPr>
                <w:noProof/>
                <w:lang w:eastAsia="ko-KR"/>
              </w:rPr>
            </w:pPr>
            <w:r>
              <w:rPr>
                <w:noProof/>
                <w:lang w:eastAsia="ko-KR"/>
              </w:rPr>
              <w:t xml:space="preserve">5.7.2.4.1, 5.7.2.4.1a, 5.8.2.7, </w:t>
            </w:r>
            <w:r w:rsidR="00E33291" w:rsidRPr="00AD37DD">
              <w:rPr>
                <w:rFonts w:hint="eastAsia"/>
                <w:noProof/>
                <w:lang w:eastAsia="ko-KR"/>
              </w:rPr>
              <w:t>5.37.</w:t>
            </w:r>
            <w:r w:rsidR="00E33291" w:rsidRPr="00AD37DD">
              <w:rPr>
                <w:noProof/>
                <w:lang w:eastAsia="ko-KR"/>
              </w:rPr>
              <w:t xml:space="preserve">5.1, </w:t>
            </w:r>
            <w:r w:rsidR="00791436" w:rsidRPr="00AD37DD">
              <w:rPr>
                <w:rFonts w:hint="eastAsia"/>
                <w:noProof/>
                <w:lang w:eastAsia="ko-KR"/>
              </w:rPr>
              <w:t>5.37.</w:t>
            </w:r>
            <w:r w:rsidR="002217C7" w:rsidRPr="00AD37DD">
              <w:rPr>
                <w:noProof/>
                <w:lang w:eastAsia="ko-KR"/>
              </w:rPr>
              <w:t xml:space="preserve">5.2, </w:t>
            </w:r>
            <w:r w:rsidR="001E3A67" w:rsidRPr="00AD37DD">
              <w:rPr>
                <w:rFonts w:hint="eastAsia"/>
                <w:noProof/>
                <w:lang w:eastAsia="ko-KR"/>
              </w:rPr>
              <w:t>5.37.</w:t>
            </w:r>
            <w:r w:rsidR="001E3A67" w:rsidRPr="00AD37DD">
              <w:rPr>
                <w:noProof/>
                <w:lang w:eastAsia="ko-KR"/>
              </w:rPr>
              <w:t>5.</w:t>
            </w:r>
            <w:r w:rsidR="001E3A67">
              <w:rPr>
                <w:noProof/>
                <w:lang w:eastAsia="ko-KR"/>
              </w:rPr>
              <w:t>3</w:t>
            </w:r>
            <w:r w:rsidR="001E3A67" w:rsidRPr="00AD37DD">
              <w:rPr>
                <w:noProof/>
                <w:lang w:eastAsia="ko-KR"/>
              </w:rPr>
              <w:t xml:space="preserve">, </w:t>
            </w:r>
            <w:r w:rsidR="002217C7" w:rsidRPr="00AD37DD">
              <w:rPr>
                <w:noProof/>
                <w:lang w:eastAsia="ko-KR"/>
              </w:rPr>
              <w:t>6.2.3, 6.2.4,</w:t>
            </w:r>
            <w:r w:rsidR="002217C7">
              <w:rPr>
                <w:noProof/>
                <w:lang w:eastAsia="ko-KR"/>
              </w:rPr>
              <w:t xml:space="preserve"> 6.2.5</w:t>
            </w:r>
            <w:r w:rsidR="00555BCE">
              <w:rPr>
                <w:noProof/>
                <w:lang w:eastAsia="ko-KR"/>
              </w:rPr>
              <w:t>.0</w:t>
            </w:r>
            <w:r w:rsidR="002217C7">
              <w:rPr>
                <w:noProof/>
                <w:lang w:eastAsia="ko-KR"/>
              </w:rPr>
              <w:t>, 6.2.10</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42DB9FCB" w:rsidR="00791436" w:rsidRDefault="00791436" w:rsidP="00C44C30">
      <w:pPr>
        <w:rPr>
          <w:noProof/>
        </w:rPr>
      </w:pPr>
    </w:p>
    <w:p w14:paraId="7E8DFDA4" w14:textId="76C9F324" w:rsidR="00FA3262" w:rsidRDefault="00FA3262" w:rsidP="00C44C30">
      <w:pPr>
        <w:rPr>
          <w:noProof/>
        </w:rPr>
      </w:pPr>
    </w:p>
    <w:p w14:paraId="3C81B44C" w14:textId="5E381B38" w:rsidR="00FA3262" w:rsidRDefault="00FA3262" w:rsidP="00C44C30">
      <w:pPr>
        <w:rPr>
          <w:noProof/>
        </w:rPr>
      </w:pPr>
    </w:p>
    <w:p w14:paraId="29792037" w14:textId="77777777" w:rsidR="00FA3262" w:rsidRDefault="00FA3262" w:rsidP="00C44C30">
      <w:pPr>
        <w:rPr>
          <w:noProof/>
        </w:rPr>
      </w:pPr>
    </w:p>
    <w:p w14:paraId="1D01FB73" w14:textId="7018327B" w:rsidR="00FA3262" w:rsidRDefault="00FA3262" w:rsidP="00C44C30">
      <w:pPr>
        <w:rPr>
          <w:noProof/>
        </w:rPr>
      </w:pPr>
    </w:p>
    <w:p w14:paraId="658FF1B2" w14:textId="2610665F"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1</w:t>
      </w:r>
      <w:r w:rsidRPr="00FA3262">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4B643A0" w14:textId="77777777" w:rsidR="00FA3262" w:rsidRPr="003964A6" w:rsidRDefault="00FA3262" w:rsidP="00FA3262">
      <w:pPr>
        <w:pStyle w:val="4"/>
      </w:pPr>
      <w:bookmarkStart w:id="1" w:name="_Toc20149806"/>
      <w:bookmarkStart w:id="2" w:name="_Toc27846598"/>
      <w:bookmarkStart w:id="3" w:name="_Toc36187724"/>
      <w:bookmarkStart w:id="4" w:name="_Toc45183628"/>
      <w:bookmarkStart w:id="5" w:name="_Toc47342470"/>
      <w:bookmarkStart w:id="6" w:name="_Toc51769170"/>
      <w:bookmarkStart w:id="7" w:name="_Toc185600733"/>
      <w:r w:rsidRPr="003964A6">
        <w:t>5.7.2.4</w:t>
      </w:r>
      <w:r w:rsidRPr="003964A6">
        <w:tab/>
        <w:t>Notification control</w:t>
      </w:r>
      <w:bookmarkEnd w:id="1"/>
      <w:bookmarkEnd w:id="2"/>
      <w:bookmarkEnd w:id="3"/>
      <w:bookmarkEnd w:id="4"/>
      <w:bookmarkEnd w:id="5"/>
      <w:bookmarkEnd w:id="6"/>
      <w:bookmarkEnd w:id="7"/>
    </w:p>
    <w:p w14:paraId="7F4D1AED" w14:textId="77777777" w:rsidR="00FA3262" w:rsidRPr="003964A6" w:rsidRDefault="00FA3262" w:rsidP="00FA3262">
      <w:pPr>
        <w:pStyle w:val="5"/>
      </w:pPr>
      <w:bookmarkStart w:id="8" w:name="_CR5_7_2_4_1"/>
      <w:bookmarkStart w:id="9" w:name="_Toc27846599"/>
      <w:bookmarkStart w:id="10" w:name="_Toc36187725"/>
      <w:bookmarkStart w:id="11" w:name="_Toc45183629"/>
      <w:bookmarkStart w:id="12" w:name="_Toc47342471"/>
      <w:bookmarkStart w:id="13" w:name="_Toc51769171"/>
      <w:bookmarkStart w:id="14" w:name="_Toc185600734"/>
      <w:bookmarkEnd w:id="8"/>
      <w:r w:rsidRPr="003964A6">
        <w:t>5.7.2.4.1</w:t>
      </w:r>
      <w:r w:rsidRPr="003964A6">
        <w:tab/>
        <w:t>General</w:t>
      </w:r>
      <w:bookmarkEnd w:id="9"/>
      <w:bookmarkEnd w:id="10"/>
      <w:bookmarkEnd w:id="11"/>
      <w:bookmarkEnd w:id="12"/>
      <w:bookmarkEnd w:id="13"/>
      <w:bookmarkEnd w:id="14"/>
    </w:p>
    <w:p w14:paraId="4C0EF314" w14:textId="77777777" w:rsidR="00FA3262" w:rsidRPr="003964A6" w:rsidRDefault="00FA3262" w:rsidP="00FA3262">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74901F34" w14:textId="77777777" w:rsidR="00FA3262" w:rsidRPr="003964A6" w:rsidRDefault="00FA3262" w:rsidP="00FA3262">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809FF08" w14:textId="77777777" w:rsidR="00FA3262" w:rsidRPr="003964A6" w:rsidRDefault="00FA3262" w:rsidP="00FA3262">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1289BA8A" w14:textId="77777777" w:rsidR="00FA3262" w:rsidRPr="003964A6" w:rsidRDefault="00FA3262" w:rsidP="00FA3262">
      <w:bookmarkStart w:id="15" w:name="_CR5_7_2_4_1a"/>
      <w:bookmarkStart w:id="16" w:name="_Toc36187726"/>
      <w:bookmarkStart w:id="17" w:name="_Toc45183630"/>
      <w:bookmarkStart w:id="18" w:name="_Toc47342472"/>
      <w:bookmarkStart w:id="19" w:name="_Toc51769172"/>
      <w:bookmarkStart w:id="20" w:name="_Toc185600735"/>
      <w:bookmarkEnd w:id="15"/>
      <w:r w:rsidRPr="003964A6">
        <w:t xml:space="preserve">If the NG-RAN has received the PDU Set QoS parameters PSDB and PSER for UL and/or DL (as described in clause 5.7.7) and PDU Set </w:t>
      </w:r>
      <w:ins w:id="21" w:author="백영교/통신표준연구팀(SR)/삼성전자" w:date="2025-03-20T11:11:00Z">
        <w:r>
          <w:t xml:space="preserve">based </w:t>
        </w:r>
      </w:ins>
      <w:r w:rsidRPr="003964A6">
        <w:t>QoS handling is applied in the respective direction(s), the NG-RAN uses the PSDB and PSER instead of the PDB and PER in the respective direction(s) for the actions described in all (sub) clauses of clause 5.7.2.4. If the PDU Set</w:t>
      </w:r>
      <w:ins w:id="22" w:author="백영교/통신표준연구팀(SR)/삼성전자" w:date="2025-03-20T11:18:00Z">
        <w:r>
          <w:t xml:space="preserve"> based</w:t>
        </w:r>
      </w:ins>
      <w:r w:rsidRPr="003964A6">
        <w:t xml:space="preserve"> QoS handling, PSER and PSDB are applied in one direction only, the NG-RAN still uses the PDB and PER in the other direction for the actions described in all (sub) clauses of clause 5.7.2.4.</w:t>
      </w:r>
    </w:p>
    <w:p w14:paraId="48C5F16F" w14:textId="77777777" w:rsidR="00FA3262" w:rsidRPr="003964A6" w:rsidRDefault="00FA3262" w:rsidP="00FA3262">
      <w:pPr>
        <w:pStyle w:val="5"/>
      </w:pPr>
      <w:r w:rsidRPr="003964A6">
        <w:t>5.7.2.4.1a</w:t>
      </w:r>
      <w:r w:rsidRPr="003964A6">
        <w:tab/>
        <w:t>Notification Control without Alternative QoS Profiles</w:t>
      </w:r>
      <w:bookmarkEnd w:id="16"/>
      <w:bookmarkEnd w:id="17"/>
      <w:bookmarkEnd w:id="18"/>
      <w:bookmarkEnd w:id="19"/>
      <w:bookmarkEnd w:id="20"/>
    </w:p>
    <w:p w14:paraId="6CCC1D17" w14:textId="77777777" w:rsidR="00FA3262" w:rsidRPr="003964A6" w:rsidRDefault="00FA3262" w:rsidP="00FA3262">
      <w:r w:rsidRPr="003964A6">
        <w:t xml:space="preserve">If, for a given GBR QoS Flow, Notification control is enabled and the NG-RAN determines that </w:t>
      </w:r>
      <w:r w:rsidRPr="003964A6">
        <w:rPr>
          <w:lang w:eastAsia="zh-CN"/>
        </w:rPr>
        <w:t>the GFBR, the PDB or the PER of the QoS profile cannot be fulfilled</w:t>
      </w:r>
      <w:r w:rsidRPr="003964A6">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964A6">
        <w:rPr>
          <w:lang w:eastAsia="zh-CN"/>
        </w:rPr>
        <w:t>GFBR, the PDB and the PER of the QoS profile again</w:t>
      </w:r>
      <w:r w:rsidRPr="003964A6">
        <w:t>.</w:t>
      </w:r>
    </w:p>
    <w:p w14:paraId="6D84FF87" w14:textId="77777777" w:rsidR="00FA3262" w:rsidRPr="003964A6" w:rsidRDefault="00FA3262" w:rsidP="00FA3262">
      <w:pPr>
        <w:pStyle w:val="NO"/>
      </w:pPr>
      <w:r w:rsidRPr="003964A6">
        <w:t>NOTE 1:</w:t>
      </w:r>
      <w:r w:rsidRPr="003964A6">
        <w:tab/>
        <w:t>NG-RAN can decide that the "GFBR can no longer be guaranteed" based on, e.g. measurements like queuing delay or system load.</w:t>
      </w:r>
    </w:p>
    <w:p w14:paraId="224BC7C5" w14:textId="77777777" w:rsidR="00FA3262" w:rsidRPr="003964A6" w:rsidRDefault="00FA3262" w:rsidP="00FA3262">
      <w:r w:rsidRPr="003964A6">
        <w:t>Upon receiving a notification from the NG-RAN that the "GFBR can no longer be guaranteed", the SMF may forward the notification to the PCF, see TS 23.503 [45].</w:t>
      </w:r>
    </w:p>
    <w:p w14:paraId="503B8F6E" w14:textId="77777777" w:rsidR="00FA3262" w:rsidRPr="003964A6" w:rsidRDefault="00FA3262" w:rsidP="00FA3262">
      <w:r w:rsidRPr="003964A6">
        <w:t xml:space="preserve">When the NG-RAN determines that </w:t>
      </w:r>
      <w:r w:rsidRPr="003964A6">
        <w:rPr>
          <w:lang w:eastAsia="zh-CN"/>
        </w:rPr>
        <w:t>the GFBR, the PDB and the PER of the QoS profile</w:t>
      </w:r>
      <w:r w:rsidRPr="003964A6">
        <w:t xml:space="preserve"> can be fulfilled again for a QoS Flow (for which a notification that the "GFBR can no longer</w:t>
      </w:r>
      <w:r w:rsidRPr="003964A6" w:rsidDel="006D0ECC">
        <w:t xml:space="preserve"> </w:t>
      </w:r>
      <w:r w:rsidRPr="003964A6">
        <w:t>be guaranteed" has been sent), the NG-RAN shall send a notification, informing the SMF that the "</w:t>
      </w:r>
      <w:r w:rsidRPr="003964A6">
        <w:rPr>
          <w:lang w:eastAsia="zh-CN"/>
        </w:rPr>
        <w:t>GFBR</w:t>
      </w:r>
      <w:r w:rsidRPr="003964A6">
        <w:t xml:space="preserve"> can again be guaranteed" and the SMF may forward the notification to the PCF, see TS 23.503 [45]. The NG-RAN shall send a subsequent notification that the "GFBR can no longer be guaranteed" whenever necessary.</w:t>
      </w:r>
    </w:p>
    <w:p w14:paraId="17FA5803" w14:textId="77777777" w:rsidR="00FA3262" w:rsidRPr="003964A6" w:rsidRDefault="00FA3262" w:rsidP="00FA3262">
      <w:pPr>
        <w:pStyle w:val="NO"/>
      </w:pPr>
      <w:r w:rsidRPr="003964A6">
        <w:t>NOTE 2:</w:t>
      </w:r>
      <w:r w:rsidRPr="003964A6">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7A0F37E3" w14:textId="77777777" w:rsidR="00FA3262" w:rsidRPr="003964A6" w:rsidRDefault="00FA3262" w:rsidP="00FA3262">
      <w:pPr>
        <w:pStyle w:val="NO"/>
      </w:pPr>
      <w:r w:rsidRPr="003964A6">
        <w:t>NOTE 3:</w:t>
      </w:r>
      <w:r w:rsidRPr="003964A6">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4E006A3" w14:textId="77777777" w:rsidR="00FA3262" w:rsidRPr="003964A6" w:rsidRDefault="00FA3262" w:rsidP="00FA3262">
      <w:r w:rsidRPr="003964A6">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w:t>
      </w:r>
      <w:r w:rsidRPr="003964A6">
        <w:lastRenderedPageBreak/>
        <w:t>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16B68C5" w14:textId="77777777" w:rsidR="00FA3262" w:rsidRPr="003964A6" w:rsidRDefault="00FA3262" w:rsidP="00FA3262">
      <w:bookmarkStart w:id="23" w:name="_CR5_7_2_4_1b"/>
      <w:bookmarkEnd w:id="23"/>
      <w:r w:rsidRPr="003964A6">
        <w:t xml:space="preserve">If the PDU Set </w:t>
      </w:r>
      <w:ins w:id="24" w:author="백영교/통신표준연구팀(SR)/삼성전자" w:date="2025-03-20T11:11:00Z">
        <w:r>
          <w:t xml:space="preserve">based </w:t>
        </w:r>
      </w:ins>
      <w:r w:rsidRPr="003964A6">
        <w:t>QoS handling is applied in UL and/or DL, the NG-RAN uses the PDU Set QoS parameters PSDB and PSER for UL and/or DL instead of PDB and PER in the respective direction(s) to determine whether "GFBR can no longer be guaranteed" or "GFBR can again be guaranteed".</w:t>
      </w:r>
    </w:p>
    <w:p w14:paraId="609F00F7" w14:textId="77777777" w:rsidR="00FA3262" w:rsidRPr="003964A6" w:rsidRDefault="00FA3262" w:rsidP="00FA3262">
      <w:r w:rsidRPr="003964A6">
        <w:t>If the NG-RAN determines that only in one direction the GFBR, the PDB or the PER cannot be fulfilled, the NG-RAN shall indicate that "GFBR can no longer be guaranteed" together with the corresponding direction.</w:t>
      </w:r>
    </w:p>
    <w:p w14:paraId="4EF4F4CC" w14:textId="49D224B4"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FA3262">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60139F" w14:textId="77777777" w:rsidR="00FA3262" w:rsidRPr="003964A6" w:rsidRDefault="00FA3262" w:rsidP="00FA3262">
      <w:pPr>
        <w:pStyle w:val="4"/>
        <w:rPr>
          <w:lang w:eastAsia="ko-KR"/>
        </w:rPr>
      </w:pPr>
      <w:bookmarkStart w:id="25" w:name="_Toc20149849"/>
      <w:bookmarkStart w:id="26" w:name="_Toc27846646"/>
      <w:bookmarkStart w:id="27" w:name="_Toc36187774"/>
      <w:bookmarkStart w:id="28" w:name="_Toc45183678"/>
      <w:bookmarkStart w:id="29" w:name="_Toc47342520"/>
      <w:bookmarkStart w:id="30" w:name="_Toc51769220"/>
      <w:bookmarkStart w:id="31" w:name="_Toc185600790"/>
      <w:r w:rsidRPr="003964A6">
        <w:rPr>
          <w:lang w:eastAsia="ko-KR"/>
        </w:rPr>
        <w:t>5.8.2.7</w:t>
      </w:r>
      <w:r w:rsidRPr="003964A6">
        <w:rPr>
          <w:lang w:eastAsia="ko-KR"/>
        </w:rPr>
        <w:tab/>
        <w:t>PDU Session and QoS Flow Policing</w:t>
      </w:r>
      <w:bookmarkEnd w:id="25"/>
      <w:bookmarkEnd w:id="26"/>
      <w:bookmarkEnd w:id="27"/>
      <w:bookmarkEnd w:id="28"/>
      <w:bookmarkEnd w:id="29"/>
      <w:bookmarkEnd w:id="30"/>
      <w:bookmarkEnd w:id="31"/>
    </w:p>
    <w:p w14:paraId="4EDD889D" w14:textId="77777777" w:rsidR="00FA3262" w:rsidRPr="003964A6" w:rsidRDefault="00FA3262" w:rsidP="00FA3262">
      <w:pPr>
        <w:rPr>
          <w:lang w:eastAsia="zh-CN"/>
        </w:rPr>
      </w:pPr>
      <w:r w:rsidRPr="003964A6">
        <w:rPr>
          <w:lang w:eastAsia="zh-CN"/>
        </w:rPr>
        <w:t>ARP is used for admission control (i.e. retention and pre-emption of the new QoS Flow). The value of ARP is not required to be provided to the UPF.</w:t>
      </w:r>
    </w:p>
    <w:p w14:paraId="23CEBE50" w14:textId="77777777" w:rsidR="00FA3262" w:rsidRPr="003964A6" w:rsidRDefault="00FA3262" w:rsidP="00FA3262">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D67BD48" w14:textId="77777777" w:rsidR="00FA3262" w:rsidRPr="003964A6" w:rsidRDefault="00FA3262" w:rsidP="00FA3262">
      <w:pPr>
        <w:rPr>
          <w:lang w:eastAsia="zh-CN"/>
        </w:rPr>
      </w:pPr>
      <w:r w:rsidRPr="003964A6">
        <w:rPr>
          <w:lang w:eastAsia="zh-CN"/>
        </w:rPr>
        <w:t xml:space="preserve">For QoS Flows that are configured for PDU Set </w:t>
      </w:r>
      <w:ins w:id="32" w:author="백영교/통신표준연구팀(SR)/삼성전자" w:date="2025-03-20T11:13:00Z">
        <w:r>
          <w:rPr>
            <w:lang w:eastAsia="zh-CN"/>
          </w:rPr>
          <w:t xml:space="preserve">based </w:t>
        </w:r>
      </w:ins>
      <w:r w:rsidRPr="003964A6">
        <w:rPr>
          <w:lang w:eastAsia="zh-CN"/>
        </w:rPr>
        <w:t>QoS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1FD5522B" w14:textId="77777777" w:rsidR="00FA3262" w:rsidRPr="003964A6" w:rsidRDefault="00FA3262" w:rsidP="00FA3262">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55BDFB62" w14:textId="77777777" w:rsidR="00FA3262" w:rsidRPr="003964A6" w:rsidRDefault="00FA3262" w:rsidP="00FA3262">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7461CE8B" w14:textId="77777777" w:rsidR="00FA3262" w:rsidRPr="003964A6" w:rsidRDefault="00FA3262" w:rsidP="00FA3262">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673D9292" w14:textId="77777777" w:rsidR="00FA3262" w:rsidRPr="003964A6" w:rsidRDefault="00FA3262" w:rsidP="00FA3262">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02CD06B" w14:textId="77777777" w:rsidR="00FA3262" w:rsidRPr="003964A6" w:rsidRDefault="00FA3262" w:rsidP="00FA3262">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545831B1" w14:textId="56772E43" w:rsidR="00FA3262" w:rsidRPr="00FA3262" w:rsidRDefault="00FA3262" w:rsidP="00C44C30">
      <w:pPr>
        <w:rPr>
          <w:noProof/>
        </w:rPr>
      </w:pPr>
    </w:p>
    <w:p w14:paraId="3536ADD0" w14:textId="0DB6C681" w:rsidR="00FA3262" w:rsidRDefault="00FA3262" w:rsidP="00C44C30">
      <w:pPr>
        <w:rPr>
          <w:noProof/>
        </w:rPr>
      </w:pPr>
    </w:p>
    <w:p w14:paraId="37E9F058" w14:textId="77777777" w:rsidR="00FA3262" w:rsidRDefault="00FA3262" w:rsidP="00C44C30">
      <w:pPr>
        <w:rPr>
          <w:noProof/>
        </w:rPr>
        <w:sectPr w:rsidR="00FA3262">
          <w:headerReference w:type="even" r:id="rId12"/>
          <w:footnotePr>
            <w:numRestart w:val="eachSect"/>
          </w:footnotePr>
          <w:pgSz w:w="11907" w:h="16840" w:code="9"/>
          <w:pgMar w:top="1418" w:right="1134" w:bottom="1134" w:left="1134" w:header="680" w:footer="567" w:gutter="0"/>
          <w:cols w:space="720"/>
        </w:sectPr>
      </w:pPr>
    </w:p>
    <w:p w14:paraId="685DC55D" w14:textId="1573EFC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sidR="00FA3262">
        <w:rPr>
          <w:rFonts w:ascii="Arial Unicode MS" w:eastAsia="Arial Unicode MS" w:hAnsi="Arial Unicode MS" w:cs="Arial Unicode MS"/>
          <w:color w:val="FF0000"/>
          <w:sz w:val="32"/>
          <w:szCs w:val="48"/>
        </w:rPr>
        <w:t>3</w:t>
      </w:r>
      <w:r w:rsidR="00FA3262" w:rsidRPr="00FA3262">
        <w:rPr>
          <w:rFonts w:ascii="Arial Unicode MS" w:eastAsia="Arial Unicode MS" w:hAnsi="Arial Unicode MS" w:cs="Arial Unicode MS"/>
          <w:color w:val="FF0000"/>
          <w:sz w:val="32"/>
          <w:szCs w:val="48"/>
          <w:vertAlign w:val="superscript"/>
        </w:rPr>
        <w:t>rd</w:t>
      </w:r>
      <w:r w:rsidR="00FA3262">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52F9CD" w14:textId="77777777" w:rsidR="00555BCE" w:rsidRPr="003964A6" w:rsidRDefault="00555BCE" w:rsidP="00555BCE">
      <w:pPr>
        <w:pStyle w:val="3"/>
      </w:pPr>
      <w:bookmarkStart w:id="33" w:name="_CR5_37_5_1"/>
      <w:bookmarkStart w:id="34" w:name="_Toc185601274"/>
      <w:bookmarkStart w:id="35" w:name="_Toc185600199"/>
      <w:bookmarkStart w:id="36" w:name="_Toc185601267"/>
      <w:bookmarkStart w:id="37" w:name="_Toc177741252"/>
      <w:bookmarkEnd w:id="33"/>
      <w:r w:rsidRPr="003964A6">
        <w:t>5.37.5</w:t>
      </w:r>
      <w:r w:rsidRPr="003964A6">
        <w:tab/>
        <w:t>PDU Set based Handling</w:t>
      </w:r>
      <w:bookmarkEnd w:id="34"/>
    </w:p>
    <w:p w14:paraId="6B45FE05" w14:textId="77777777" w:rsidR="00555BCE" w:rsidRPr="003964A6" w:rsidRDefault="00555BCE" w:rsidP="00555BCE">
      <w:pPr>
        <w:pStyle w:val="4"/>
      </w:pPr>
      <w:bookmarkStart w:id="38" w:name="_Toc185601275"/>
      <w:r w:rsidRPr="003964A6">
        <w:t>5.37.5.1</w:t>
      </w:r>
      <w:r w:rsidRPr="003964A6">
        <w:tab/>
        <w:t>General</w:t>
      </w:r>
      <w:bookmarkEnd w:id="38"/>
    </w:p>
    <w:p w14:paraId="772EE9C5" w14:textId="77777777" w:rsidR="00555BCE" w:rsidRPr="003964A6" w:rsidRDefault="00555BCE" w:rsidP="00555BCE">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DCB1064" w14:textId="77777777" w:rsidR="00555BCE" w:rsidRPr="003964A6" w:rsidRDefault="00555BCE" w:rsidP="00555BCE">
      <w:pPr>
        <w:pStyle w:val="B1"/>
      </w:pPr>
      <w:r w:rsidRPr="003964A6">
        <w:t>-</w:t>
      </w:r>
      <w:r w:rsidRPr="003964A6">
        <w:tab/>
        <w:t>PDU Set QoS Parameters as described in clause 5.7.7</w:t>
      </w:r>
    </w:p>
    <w:p w14:paraId="5240C6D6" w14:textId="77777777" w:rsidR="00555BCE" w:rsidRPr="003964A6" w:rsidRDefault="00555BCE" w:rsidP="00555BCE">
      <w:pPr>
        <w:pStyle w:val="B1"/>
      </w:pPr>
      <w:r w:rsidRPr="003964A6">
        <w:t>-</w:t>
      </w:r>
      <w:r w:rsidRPr="003964A6">
        <w:tab/>
        <w:t>Protocol Description: Indicates the transport protocol used by the service data flow (e.g. RTP, SRTP) and information, e.g. the following:</w:t>
      </w:r>
    </w:p>
    <w:p w14:paraId="1A18D8E9" w14:textId="77777777" w:rsidR="00555BCE" w:rsidRPr="003964A6" w:rsidRDefault="00555BCE" w:rsidP="00555BCE">
      <w:pPr>
        <w:pStyle w:val="B2"/>
      </w:pPr>
      <w:r w:rsidRPr="003964A6">
        <w:t>-</w:t>
      </w:r>
      <w:r w:rsidRPr="003964A6">
        <w:tab/>
        <w:t>RTP [185] or SRTP [186];</w:t>
      </w:r>
    </w:p>
    <w:p w14:paraId="46461BF7" w14:textId="77777777" w:rsidR="00555BCE" w:rsidRPr="003964A6" w:rsidRDefault="00555BCE" w:rsidP="00555BCE">
      <w:pPr>
        <w:pStyle w:val="B2"/>
      </w:pPr>
      <w:r w:rsidRPr="003964A6">
        <w:t>-</w:t>
      </w:r>
      <w:r w:rsidRPr="003964A6">
        <w:tab/>
        <w:t>RTP or SRTP with RTP Header Extensions, including:</w:t>
      </w:r>
    </w:p>
    <w:p w14:paraId="0AABAADA" w14:textId="77777777" w:rsidR="00555BCE" w:rsidRPr="003964A6" w:rsidRDefault="00555BCE" w:rsidP="00555BCE">
      <w:pPr>
        <w:pStyle w:val="B3"/>
      </w:pPr>
      <w:r w:rsidRPr="003964A6">
        <w:t>-</w:t>
      </w:r>
      <w:r w:rsidRPr="003964A6">
        <w:tab/>
        <w:t>RTP Header Extensions for PDU Set Marking as defined in TS 26.522 [179];</w:t>
      </w:r>
    </w:p>
    <w:p w14:paraId="76C611AF" w14:textId="77777777" w:rsidR="00555BCE" w:rsidRPr="003964A6" w:rsidRDefault="00555BCE" w:rsidP="00555BCE">
      <w:pPr>
        <w:pStyle w:val="B3"/>
      </w:pPr>
      <w:r w:rsidRPr="003964A6">
        <w:t>-</w:t>
      </w:r>
      <w:r w:rsidRPr="003964A6">
        <w:tab/>
        <w:t>Other RTP Header Extensions as defined RFC 8285 [189], RFC 9143 [207];</w:t>
      </w:r>
    </w:p>
    <w:p w14:paraId="27A15206" w14:textId="77777777" w:rsidR="00555BCE" w:rsidRPr="003964A6" w:rsidRDefault="00555BCE" w:rsidP="00555BCE">
      <w:pPr>
        <w:pStyle w:val="B2"/>
      </w:pPr>
      <w:r w:rsidRPr="003964A6">
        <w:t>-</w:t>
      </w:r>
      <w:r w:rsidRPr="003964A6">
        <w:tab/>
        <w:t>RTP or SRTP without RTP Header Extensions, but together with RTP Payload Format (e.g. H.264 [187] or H.265 [188]);</w:t>
      </w:r>
    </w:p>
    <w:p w14:paraId="72D475EF" w14:textId="77777777" w:rsidR="00555BCE" w:rsidRPr="003964A6" w:rsidRDefault="00555BCE" w:rsidP="00555BCE">
      <w:pPr>
        <w:pStyle w:val="B2"/>
      </w:pPr>
      <w:r w:rsidRPr="003964A6">
        <w:t>-</w:t>
      </w:r>
      <w:r w:rsidRPr="003964A6">
        <w:tab/>
        <w:t>RTP or SRTP with RTP Header Extensions for PDU Set Marking as defined in TS 26.522 [179] and together with RTP Payload Format (e.g. H.264 [187] or H.265 [188]);</w:t>
      </w:r>
    </w:p>
    <w:p w14:paraId="5BBD5625" w14:textId="77777777" w:rsidR="00555BCE" w:rsidRPr="003964A6" w:rsidRDefault="00555BCE" w:rsidP="00555BCE">
      <w:pPr>
        <w:pStyle w:val="B2"/>
      </w:pPr>
      <w:r w:rsidRPr="003964A6">
        <w:t>-</w:t>
      </w:r>
      <w:r w:rsidRPr="003964A6">
        <w:tab/>
        <w:t>RTP or SRTP with other RTP Header Extensions following RFC 8285 [189] and together with RTP Payload Format (e.g. H.264 [187] or H.265 [188]).</w:t>
      </w:r>
    </w:p>
    <w:p w14:paraId="099EC141" w14:textId="77777777" w:rsidR="00555BCE" w:rsidRPr="003964A6" w:rsidRDefault="00555BCE" w:rsidP="00555BCE">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A689F19" w14:textId="77777777" w:rsidR="00555BCE" w:rsidRPr="003964A6" w:rsidRDefault="00555BCE" w:rsidP="00555BCE">
      <w:pPr>
        <w:pStyle w:val="B2"/>
      </w:pPr>
      <w:r w:rsidRPr="003964A6">
        <w:t>-</w:t>
      </w:r>
      <w:r w:rsidRPr="003964A6">
        <w:tab/>
        <w:t>Media over QUIC (MoQ) Transport, IETF draft-ietf-moq-transport [201] (as further described in clause 5.37.9.2).</w:t>
      </w:r>
    </w:p>
    <w:p w14:paraId="0AAC5CAD" w14:textId="77777777" w:rsidR="00555BCE" w:rsidRPr="003964A6" w:rsidRDefault="00555BCE" w:rsidP="00555BCE">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116BFD1E" w14:textId="77777777" w:rsidR="00555BCE" w:rsidRPr="003964A6" w:rsidRDefault="00555BCE" w:rsidP="00555BCE">
      <w:pPr>
        <w:pStyle w:val="B1"/>
      </w:pPr>
      <w:r w:rsidRPr="003964A6">
        <w:tab/>
        <w:t>When RTP Payload Format is included, the differentiation between different RTP Payload Formats should be supported.</w:t>
      </w:r>
    </w:p>
    <w:p w14:paraId="76DA1813" w14:textId="77777777" w:rsidR="00555BCE" w:rsidRPr="003964A6" w:rsidRDefault="00555BCE" w:rsidP="00555BCE">
      <w:pPr>
        <w:pStyle w:val="NO"/>
      </w:pPr>
      <w:r w:rsidRPr="003964A6">
        <w:t>NOTE 2:</w:t>
      </w:r>
      <w:r w:rsidRPr="003964A6">
        <w:tab/>
        <w:t>Multiplexing of different transport protocols and different media traffic for differentiated PDU Set based handling is not supported in the current Release.</w:t>
      </w:r>
    </w:p>
    <w:p w14:paraId="27DA893D" w14:textId="77777777" w:rsidR="00555BCE" w:rsidRPr="003964A6" w:rsidRDefault="00555BCE" w:rsidP="00555BCE">
      <w:r w:rsidRPr="003964A6">
        <w:t>The Protocol Description can be UL only, DL only or UL and DL. The Protocol Description for UL and DL traffic may be different.</w:t>
      </w:r>
    </w:p>
    <w:p w14:paraId="05CFB837" w14:textId="77777777" w:rsidR="00555BCE" w:rsidRPr="003964A6" w:rsidRDefault="00555BCE" w:rsidP="00555BCE">
      <w:r w:rsidRPr="003964A6">
        <w:t>For end-to-end encrypted traffic, PDU Set Information is received as media related information from the Application Server, see clause 5.37.9.</w:t>
      </w:r>
    </w:p>
    <w:p w14:paraId="0CDABB4C" w14:textId="77777777" w:rsidR="00555BCE" w:rsidRPr="003964A6" w:rsidRDefault="00555BCE" w:rsidP="00555BCE">
      <w:pPr>
        <w:pStyle w:val="NO"/>
      </w:pPr>
      <w:r w:rsidRPr="003964A6">
        <w:t>NOTE 3:</w:t>
      </w:r>
      <w:r w:rsidRPr="003964A6">
        <w:tab/>
        <w:t>Identification of PDU Set information for end-to-end encrypted traffic is supported in the DL direction only.</w:t>
      </w:r>
    </w:p>
    <w:p w14:paraId="3E50179E" w14:textId="77777777" w:rsidR="00555BCE" w:rsidRPr="003964A6" w:rsidRDefault="00555BCE" w:rsidP="00555BCE">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1A6ED67" w14:textId="77777777" w:rsidR="00555BCE" w:rsidRPr="003964A6" w:rsidRDefault="00555BCE" w:rsidP="00555BCE">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EE5C91" w14:textId="04594551" w:rsidR="00555BCE" w:rsidRPr="003964A6" w:rsidRDefault="00555BCE" w:rsidP="00555BCE">
      <w:r w:rsidRPr="003964A6">
        <w:t xml:space="preserve">If no DL PDU Set QoS parameters are included in the PCC rule, but a DL Protocol Description is included in the PCC rule received by the SMF and the PSA UPF supports PDU Set </w:t>
      </w:r>
      <w:ins w:id="39" w:author="백영교/통신표준연구팀(SR)/삼성전자" w:date="2025-03-19T13:58:00Z">
        <w:r w:rsidR="00A92972">
          <w:t xml:space="preserve">based </w:t>
        </w:r>
      </w:ins>
      <w:del w:id="40" w:author="백영교/통신표준연구팀(SR)/삼성전자" w:date="2025-03-19T13:59:00Z">
        <w:r w:rsidRPr="003964A6" w:rsidDel="00A92972">
          <w:delText xml:space="preserve">Handling </w:delText>
        </w:r>
      </w:del>
      <w:ins w:id="41" w:author="백영교/통신표준연구팀(SR)/삼성전자" w:date="2025-03-19T13:59:00Z">
        <w:r w:rsidR="00A92972">
          <w:t>h</w:t>
        </w:r>
        <w:r w:rsidR="00A92972" w:rsidRPr="003964A6">
          <w:t xml:space="preserve">andling </w:t>
        </w:r>
      </w:ins>
      <w:r w:rsidRPr="003964A6">
        <w:t>(i.e. supports to perform PDU Set Information marking), the SMF may, based on the local operator policy, send to the NG-RAN, a DL PDU Set Information Marking Support Indication indicating that the DL PDU Set Information marking is supported.</w:t>
      </w:r>
    </w:p>
    <w:p w14:paraId="2261D97B" w14:textId="77777777" w:rsidR="00555BCE" w:rsidRPr="003964A6" w:rsidRDefault="00555BCE" w:rsidP="00555BCE">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EE0FD02" w14:textId="77777777" w:rsidR="00555BCE" w:rsidRPr="003964A6" w:rsidRDefault="00555BCE" w:rsidP="00555BCE">
      <w:pPr>
        <w:pStyle w:val="NO"/>
      </w:pPr>
      <w:r w:rsidRPr="003964A6">
        <w:t>NOTE 4:</w:t>
      </w:r>
      <w:r w:rsidRPr="003964A6">
        <w:tab/>
        <w:t>If the PSA UPF receives a PDU that does not belong to a PDU Set, then it is assumed that the UPF determines the PDU Set Importance value based on pre-configuration.</w:t>
      </w:r>
    </w:p>
    <w:p w14:paraId="3856E77B" w14:textId="77777777" w:rsidR="00555BCE" w:rsidRPr="003964A6" w:rsidRDefault="00555BCE" w:rsidP="00555BCE">
      <w:r w:rsidRPr="003964A6">
        <w:t>For the uplink direction, the UE may identify PDU Sets and how this is done is left up to UE implementation. The SMF may send the UL Protocol Description associated with the QoS rule to UE.</w:t>
      </w:r>
    </w:p>
    <w:p w14:paraId="78FB2489" w14:textId="77777777" w:rsidR="00555BCE" w:rsidRPr="003964A6" w:rsidRDefault="00555BCE" w:rsidP="00555BCE">
      <w:pPr>
        <w:pStyle w:val="NO"/>
      </w:pPr>
      <w:r w:rsidRPr="003964A6">
        <w:t>NOTE 5:</w:t>
      </w:r>
      <w:r w:rsidRPr="003964A6">
        <w:tab/>
        <w:t>Using the Protocol Description or not is left to UE implementation. The use of Protocol Description does not impact QoS Flow Mapping in the UE.</w:t>
      </w:r>
    </w:p>
    <w:p w14:paraId="55B58737" w14:textId="77777777" w:rsidR="00555BCE" w:rsidRPr="003964A6" w:rsidRDefault="00555BCE" w:rsidP="00555BCE">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3011351A" w14:textId="77777777" w:rsidR="00555BCE" w:rsidRPr="003964A6" w:rsidRDefault="00555BCE" w:rsidP="00555BCE">
      <w:pPr>
        <w:pStyle w:val="4"/>
      </w:pPr>
      <w:bookmarkStart w:id="42" w:name="_CR5_37_5_2"/>
      <w:bookmarkStart w:id="43" w:name="_Toc185601276"/>
      <w:bookmarkEnd w:id="42"/>
      <w:r w:rsidRPr="003964A6">
        <w:t>5.37.5.2</w:t>
      </w:r>
      <w:r w:rsidRPr="003964A6">
        <w:tab/>
        <w:t>PDU Set Information and Identification</w:t>
      </w:r>
      <w:bookmarkEnd w:id="43"/>
    </w:p>
    <w:p w14:paraId="1F2F0468" w14:textId="77777777" w:rsidR="00555BCE" w:rsidRPr="003964A6" w:rsidRDefault="00555BCE" w:rsidP="00555BCE">
      <w:r w:rsidRPr="003964A6">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69C8DB14" w14:textId="77777777" w:rsidR="00555BCE" w:rsidRPr="003964A6" w:rsidRDefault="00555BCE" w:rsidP="00555BCE">
      <w:r w:rsidRPr="003964A6">
        <w:t>The PDU Set Information comprises:</w:t>
      </w:r>
    </w:p>
    <w:p w14:paraId="59896B2D" w14:textId="77777777" w:rsidR="00555BCE" w:rsidRPr="003964A6" w:rsidRDefault="00555BCE" w:rsidP="00555BCE">
      <w:pPr>
        <w:pStyle w:val="B1"/>
      </w:pPr>
      <w:r w:rsidRPr="003964A6">
        <w:t>-</w:t>
      </w:r>
      <w:r w:rsidRPr="003964A6">
        <w:tab/>
        <w:t>PDU Set Sequence Number.</w:t>
      </w:r>
    </w:p>
    <w:p w14:paraId="07E1802F" w14:textId="77777777" w:rsidR="00555BCE" w:rsidRPr="003964A6" w:rsidRDefault="00555BCE" w:rsidP="00555BCE">
      <w:pPr>
        <w:pStyle w:val="B1"/>
      </w:pPr>
      <w:r w:rsidRPr="003964A6">
        <w:t>-</w:t>
      </w:r>
      <w:r w:rsidRPr="003964A6">
        <w:tab/>
        <w:t>Indication of End PDU of the PDU Set.</w:t>
      </w:r>
    </w:p>
    <w:p w14:paraId="70FF2E96" w14:textId="77777777" w:rsidR="00555BCE" w:rsidRPr="003964A6" w:rsidRDefault="00555BCE" w:rsidP="00555BCE">
      <w:pPr>
        <w:pStyle w:val="B1"/>
      </w:pPr>
      <w:r w:rsidRPr="003964A6">
        <w:t>-</w:t>
      </w:r>
      <w:r w:rsidRPr="003964A6">
        <w:tab/>
        <w:t>PDU Sequence Number within a PDU Set.</w:t>
      </w:r>
    </w:p>
    <w:p w14:paraId="08AB3472" w14:textId="77777777" w:rsidR="00555BCE" w:rsidRPr="003964A6" w:rsidRDefault="00555BCE" w:rsidP="00555BCE">
      <w:pPr>
        <w:pStyle w:val="B1"/>
      </w:pPr>
      <w:r w:rsidRPr="003964A6">
        <w:t>-</w:t>
      </w:r>
      <w:r w:rsidRPr="003964A6">
        <w:tab/>
        <w:t>PDU Set Size in bytes.</w:t>
      </w:r>
    </w:p>
    <w:p w14:paraId="2B07A7F2" w14:textId="77777777" w:rsidR="00555BCE" w:rsidRPr="003964A6" w:rsidRDefault="00555BCE" w:rsidP="00555BCE">
      <w:pPr>
        <w:pStyle w:val="B1"/>
      </w:pPr>
      <w:r w:rsidRPr="003964A6">
        <w:t>-</w:t>
      </w:r>
      <w:r w:rsidRPr="003964A6">
        <w:tab/>
        <w:t>PDU Set Importance, which identifies the relative importance of a PDU Set compared to other PDU Sets within a QoS Flow.</w:t>
      </w:r>
    </w:p>
    <w:p w14:paraId="5FC2C109" w14:textId="77777777" w:rsidR="00555BCE" w:rsidRPr="003964A6" w:rsidRDefault="00555BCE" w:rsidP="00555BCE">
      <w:r w:rsidRPr="003964A6">
        <w:t>The 5G-AN may use the Priority Level (see clause 5.7.3.3) across QoS Flows and PDU Set Importance within a QoS Flow for PDU Set level packet discarding in presence of congestion.</w:t>
      </w:r>
    </w:p>
    <w:p w14:paraId="4D74531B" w14:textId="77777777" w:rsidR="00555BCE" w:rsidRPr="003964A6" w:rsidRDefault="00555BCE" w:rsidP="00555BCE">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2A50EAD" w14:textId="77777777" w:rsidR="00555BCE" w:rsidRPr="003964A6" w:rsidRDefault="00555BCE" w:rsidP="00555BCE">
      <w:pPr>
        <w:pStyle w:val="NO"/>
      </w:pPr>
      <w:r w:rsidRPr="003964A6">
        <w:t>NOTE 2:</w:t>
      </w:r>
      <w:r w:rsidRPr="003964A6">
        <w:tab/>
        <w:t>The PDU Set Information can be different for different PDU Sets within a QoS Flow.</w:t>
      </w:r>
    </w:p>
    <w:p w14:paraId="1130AA7D" w14:textId="45ED95EE" w:rsidR="00555BCE" w:rsidRPr="003964A6" w:rsidRDefault="00555BCE" w:rsidP="00555BCE">
      <w:r w:rsidRPr="003964A6">
        <w:t xml:space="preserve">If the 5G-AN has provided a PDU Set based handling support Indication indicating that PDU Set </w:t>
      </w:r>
      <w:ins w:id="44" w:author="백영교/통신표준연구팀(SR)/삼성전자" w:date="2025-03-19T14:00:00Z">
        <w:r w:rsidR="00A92972">
          <w:t xml:space="preserve">based </w:t>
        </w:r>
      </w:ins>
      <w:r w:rsidRPr="003964A6">
        <w:t xml:space="preserve">handling is supported and a DL Protocol Description together with 1) a PSIHI and/or 2) PSDB and PSER is included in the PCC rule, the SMF instructs PSA UPF to perform PDU Set marking and may provide the PSA UPF the DL Protocol </w:t>
      </w:r>
      <w:r w:rsidRPr="003964A6">
        <w:lastRenderedPageBreak/>
        <w:t>Description used by the service data flow. The DL Protocol Description may be received in the PCC rule, based on information provided by the AF or by PCF local policies as described in clause 5.37.5.1.</w:t>
      </w:r>
    </w:p>
    <w:p w14:paraId="13093443" w14:textId="47693C4C" w:rsidR="00555BCE" w:rsidRPr="003964A6" w:rsidRDefault="00555BCE" w:rsidP="00555BCE">
      <w:r w:rsidRPr="003964A6">
        <w:t>If the DL PDU Set Information Marking Support Indication has been sent to the 5G-AN (as described in clause 5.37.5.1) and the 5G-AN has provided a PDU Set based handling support Indication indicating that PDU Set</w:t>
      </w:r>
      <w:ins w:id="45" w:author="백영교/통신표준연구팀(SR)/삼성전자" w:date="2025-03-19T14:05:00Z">
        <w:r w:rsidR="00A92972">
          <w:t xml:space="preserve"> based</w:t>
        </w:r>
      </w:ins>
      <w:r w:rsidRPr="003964A6">
        <w:t xml:space="preserve"> handling is supported, the SMF instructs PSA UPF to perform PDU Set marking and provides the PSA UPF the DL Protocol Description used by the service data flow.</w:t>
      </w:r>
    </w:p>
    <w:p w14:paraId="6326B751" w14:textId="77777777" w:rsidR="00555BCE" w:rsidRPr="003964A6" w:rsidRDefault="00555BCE" w:rsidP="00555BCE">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5F539B7B" w14:textId="77777777" w:rsidR="00555BCE" w:rsidRPr="003964A6" w:rsidRDefault="00555BCE" w:rsidP="00555BCE">
      <w:r w:rsidRPr="003964A6">
        <w:t>For end-to-end encrypted traffic, PDU Set Information is received as media related information from the Application Server, see clause 5.37.9.</w:t>
      </w:r>
    </w:p>
    <w:p w14:paraId="25809D98" w14:textId="77777777" w:rsidR="00555BCE" w:rsidRPr="003964A6" w:rsidRDefault="00555BCE" w:rsidP="00555BCE">
      <w:r w:rsidRPr="003964A6">
        <w:t>For each DL PDU received on N6 for which PDU Set based QoS handling is indicated from the SMF, the PSA UPF applies the rules for PDU Set identification and provides the available PDU Set Information to the 5G-AN in the GTP-U header.</w:t>
      </w:r>
    </w:p>
    <w:p w14:paraId="522A96E0" w14:textId="05CCD067" w:rsidR="00555BCE" w:rsidRDefault="00555BCE" w:rsidP="00555BCE">
      <w:pPr>
        <w:pStyle w:val="NO"/>
      </w:pPr>
      <w:r w:rsidRPr="003964A6">
        <w:t>NOTE 3:</w:t>
      </w:r>
      <w:r w:rsidRPr="003964A6">
        <w:tab/>
        <w:t>The PSA UPF is expected to assign a unique PDU Set Sequence Number in the GTP-U header to each PDU Set of the QoS Flow.</w:t>
      </w:r>
    </w:p>
    <w:p w14:paraId="17622F61" w14:textId="77777777" w:rsidR="001E3A67" w:rsidRPr="003964A6" w:rsidRDefault="001E3A67" w:rsidP="001E3A67">
      <w:pPr>
        <w:pStyle w:val="4"/>
      </w:pPr>
      <w:bookmarkStart w:id="46" w:name="_Toc185601277"/>
      <w:r w:rsidRPr="003964A6">
        <w:t>5.37.5.3</w:t>
      </w:r>
      <w:r w:rsidRPr="003964A6">
        <w:tab/>
        <w:t>Non-homogenous support of PDU set based handling in NG-RAN</w:t>
      </w:r>
      <w:bookmarkEnd w:id="46"/>
    </w:p>
    <w:p w14:paraId="2CC062BF" w14:textId="2E9409D4" w:rsidR="001E3A67" w:rsidRPr="003964A6" w:rsidRDefault="001E3A67" w:rsidP="001E3A67">
      <w:r w:rsidRPr="003964A6">
        <w:t>The SMF, by sending PDU Set QoS parameters (as described in clause 5.7.7.1) or a DL PDU Set Information Marking Support Indication (as described in clause 5.37.5.1) to the NG-RAN, requests the NG-RAN to activate PDU Set</w:t>
      </w:r>
      <w:ins w:id="47" w:author="백영교/통신표준연구팀(SR)/삼성전자" w:date="2025-03-19T14:54:00Z">
        <w:r>
          <w:t xml:space="preserve"> based</w:t>
        </w:r>
      </w:ins>
      <w:r w:rsidRPr="003964A6">
        <w:t xml:space="preserve"> handling for a given QoS Flow and the NG-RAN provides the SMF with a PDU Set Based Handling Support Indication if the PDU Set based handling is supported. Based on this indication, SMF may activate the PDU Set identification and marking in the PSA UPF as described in clause 5.37.5.2.</w:t>
      </w:r>
    </w:p>
    <w:p w14:paraId="6B99104D" w14:textId="77777777" w:rsidR="001E3A67" w:rsidRPr="003964A6" w:rsidRDefault="001E3A67" w:rsidP="001E3A67">
      <w:r w:rsidRPr="003964A6">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A134EC9" w14:textId="77777777" w:rsidR="001E3A67" w:rsidRPr="003964A6" w:rsidRDefault="001E3A67" w:rsidP="001E3A67">
      <w:r w:rsidRPr="003964A6">
        <w:t>In the case where the PSA UPF identifies and marks PDUs with PDU Set information in GTP-U header, it shall start doing so from a complete PDU Set.</w:t>
      </w:r>
    </w:p>
    <w:p w14:paraId="1D63C3FB" w14:textId="0049DA7E" w:rsidR="001E3A67" w:rsidRPr="001E3A67" w:rsidRDefault="001E3A67" w:rsidP="00555BCE">
      <w:pPr>
        <w:pStyle w:val="NO"/>
      </w:pPr>
      <w:bookmarkStart w:id="48" w:name="_CR5_37_6"/>
      <w:bookmarkEnd w:id="48"/>
      <w:r w:rsidRPr="003964A6">
        <w:t>NOTE:</w:t>
      </w:r>
      <w:r w:rsidRPr="003964A6">
        <w:tab/>
        <w:t>Based on the PDU Set Based Handling Support Indication from the target NG-RAN, the SMF can update the QoS profile and, if applicable, Alternative QoS Profiles as defined in clauses 5.7.1.2 and 5.7.1.2a to include the PDU Set QoS parameters respectively.</w:t>
      </w:r>
    </w:p>
    <w:p w14:paraId="3EA841A4" w14:textId="508127E6" w:rsidR="00555BCE" w:rsidRDefault="00555BCE" w:rsidP="00555BC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FA3262">
        <w:rPr>
          <w:rFonts w:ascii="Arial Unicode MS" w:eastAsia="Arial Unicode MS" w:hAnsi="Arial Unicode MS" w:cs="Arial Unicode MS"/>
          <w:color w:val="FF0000"/>
          <w:sz w:val="32"/>
          <w:szCs w:val="48"/>
        </w:rPr>
        <w:t>4</w:t>
      </w:r>
      <w:r w:rsidR="00FA3262">
        <w:rPr>
          <w:rFonts w:ascii="Arial Unicode MS" w:eastAsia="Arial Unicode MS" w:hAnsi="Arial Unicode MS" w:cs="Arial Unicode MS" w:hint="eastAsia"/>
          <w:color w:val="FF0000"/>
          <w:sz w:val="32"/>
          <w:szCs w:val="48"/>
          <w:vertAlign w:val="superscript"/>
          <w:lang w:eastAsia="ko-KR"/>
        </w:rPr>
        <w:t xml:space="preserve">th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3F336D" w14:textId="77777777" w:rsidR="00555BCE" w:rsidRPr="003964A6" w:rsidRDefault="00555BCE" w:rsidP="00555BCE">
      <w:pPr>
        <w:pStyle w:val="3"/>
      </w:pPr>
      <w:r w:rsidRPr="003964A6">
        <w:t>6.2.3</w:t>
      </w:r>
      <w:r w:rsidRPr="003964A6">
        <w:tab/>
        <w:t>UPF</w:t>
      </w:r>
    </w:p>
    <w:p w14:paraId="0DA4C6B3" w14:textId="77777777" w:rsidR="00555BCE" w:rsidRPr="003964A6" w:rsidRDefault="00555BCE" w:rsidP="00555BCE">
      <w:r w:rsidRPr="003964A6">
        <w:t>The User plane function (UPF) includes the following functionality. Some or all of the UPF functionalities may be supported in a single instance of a UPF:</w:t>
      </w:r>
    </w:p>
    <w:p w14:paraId="05677C4D" w14:textId="77777777" w:rsidR="00555BCE" w:rsidRPr="003964A6" w:rsidRDefault="00555BCE" w:rsidP="00555BCE">
      <w:pPr>
        <w:pStyle w:val="B1"/>
      </w:pPr>
      <w:r w:rsidRPr="003964A6">
        <w:t>-</w:t>
      </w:r>
      <w:r w:rsidRPr="003964A6">
        <w:tab/>
        <w:t>Anchor point for Intra-/Inter-RAT mobility (when applicable).</w:t>
      </w:r>
    </w:p>
    <w:p w14:paraId="6E183D15" w14:textId="77777777" w:rsidR="00555BCE" w:rsidRPr="003964A6" w:rsidRDefault="00555BCE" w:rsidP="00555BCE">
      <w:pPr>
        <w:pStyle w:val="B1"/>
      </w:pPr>
      <w:r w:rsidRPr="003964A6">
        <w:t>-</w:t>
      </w:r>
      <w:r w:rsidRPr="003964A6">
        <w:tab/>
        <w:t>Allocation of UE IP address/prefix (if supported) in response to SMF request.</w:t>
      </w:r>
    </w:p>
    <w:p w14:paraId="32EC47CA" w14:textId="77777777" w:rsidR="00555BCE" w:rsidRPr="003964A6" w:rsidRDefault="00555BCE" w:rsidP="00555BCE">
      <w:pPr>
        <w:pStyle w:val="B1"/>
      </w:pPr>
      <w:r w:rsidRPr="003964A6">
        <w:t>-</w:t>
      </w:r>
      <w:r w:rsidRPr="003964A6">
        <w:tab/>
        <w:t>External PDU Session point of interconnect to Data Network.</w:t>
      </w:r>
    </w:p>
    <w:p w14:paraId="2D8ADF49" w14:textId="77777777" w:rsidR="00555BCE" w:rsidRPr="003964A6" w:rsidRDefault="00555BCE" w:rsidP="00555BCE">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43A4B143" w14:textId="77777777" w:rsidR="00555BCE" w:rsidRPr="003964A6" w:rsidRDefault="00555BCE" w:rsidP="00555BCE">
      <w:pPr>
        <w:pStyle w:val="B1"/>
      </w:pPr>
      <w:r w:rsidRPr="003964A6">
        <w:lastRenderedPageBreak/>
        <w:t>-</w:t>
      </w:r>
      <w:r w:rsidRPr="003964A6">
        <w:tab/>
        <w:t>Packet inspection (e.g. Application detection based on service data flow template and the optional PFDs received from the SMF in addition, IP or MAC filter-based packet detection functionality).</w:t>
      </w:r>
    </w:p>
    <w:p w14:paraId="20312498" w14:textId="77777777" w:rsidR="00555BCE" w:rsidRPr="003964A6" w:rsidRDefault="00555BCE" w:rsidP="00555BCE">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1855991D" w14:textId="77777777" w:rsidR="00555BCE" w:rsidRPr="003964A6" w:rsidRDefault="00555BCE" w:rsidP="00555BCE">
      <w:pPr>
        <w:pStyle w:val="B1"/>
      </w:pPr>
      <w:r w:rsidRPr="003964A6">
        <w:t>-</w:t>
      </w:r>
      <w:r w:rsidRPr="003964A6">
        <w:tab/>
        <w:t>Lawful intercept (UP collection).</w:t>
      </w:r>
    </w:p>
    <w:p w14:paraId="26DFA25D" w14:textId="77777777" w:rsidR="00555BCE" w:rsidRPr="003964A6" w:rsidRDefault="00555BCE" w:rsidP="00555BCE">
      <w:pPr>
        <w:pStyle w:val="B1"/>
      </w:pPr>
      <w:r w:rsidRPr="003964A6">
        <w:t>-</w:t>
      </w:r>
      <w:r w:rsidRPr="003964A6">
        <w:tab/>
        <w:t>Traffic usage reporting.</w:t>
      </w:r>
    </w:p>
    <w:p w14:paraId="6C647F6E" w14:textId="77777777" w:rsidR="00555BCE" w:rsidRPr="003964A6" w:rsidRDefault="00555BCE" w:rsidP="00555BCE">
      <w:pPr>
        <w:pStyle w:val="B1"/>
        <w:rPr>
          <w:lang w:eastAsia="zh-CN"/>
        </w:rPr>
      </w:pPr>
      <w:r w:rsidRPr="003964A6">
        <w:rPr>
          <w:lang w:eastAsia="zh-CN"/>
        </w:rPr>
        <w:t>-</w:t>
      </w:r>
      <w:r w:rsidRPr="003964A6">
        <w:rPr>
          <w:lang w:eastAsia="zh-CN"/>
        </w:rPr>
        <w:tab/>
        <w:t>QoS handling for user plane, e.g. UL/DL rate enforcement, Reflective QoS marking in DL.</w:t>
      </w:r>
    </w:p>
    <w:p w14:paraId="6679A142" w14:textId="77777777" w:rsidR="00555BCE" w:rsidRPr="003964A6" w:rsidRDefault="00555BCE" w:rsidP="00555BCE">
      <w:pPr>
        <w:pStyle w:val="B1"/>
      </w:pPr>
      <w:r w:rsidRPr="003964A6">
        <w:t>-</w:t>
      </w:r>
      <w:r w:rsidRPr="003964A6">
        <w:tab/>
        <w:t>Uplink Traffic verification (SDF to QoS Flow mapping).</w:t>
      </w:r>
    </w:p>
    <w:p w14:paraId="632C5C62" w14:textId="77777777" w:rsidR="00555BCE" w:rsidRPr="003964A6" w:rsidRDefault="00555BCE" w:rsidP="00555BCE">
      <w:pPr>
        <w:pStyle w:val="B1"/>
      </w:pPr>
      <w:r w:rsidRPr="003964A6">
        <w:rPr>
          <w:lang w:eastAsia="zh-CN"/>
        </w:rPr>
        <w:t>-</w:t>
      </w:r>
      <w:r w:rsidRPr="003964A6">
        <w:rPr>
          <w:lang w:eastAsia="zh-CN"/>
        </w:rPr>
        <w:tab/>
      </w:r>
      <w:r w:rsidRPr="003964A6">
        <w:t>Transport level packet marking in the uplink and downlink.</w:t>
      </w:r>
    </w:p>
    <w:p w14:paraId="37E0FBA9" w14:textId="77777777" w:rsidR="00555BCE" w:rsidRPr="003964A6" w:rsidRDefault="00555BCE" w:rsidP="00555BCE">
      <w:pPr>
        <w:pStyle w:val="B1"/>
        <w:rPr>
          <w:lang w:eastAsia="zh-CN"/>
        </w:rPr>
      </w:pPr>
      <w:r w:rsidRPr="003964A6">
        <w:t>-</w:t>
      </w:r>
      <w:r w:rsidRPr="003964A6">
        <w:tab/>
      </w:r>
      <w:r w:rsidRPr="003964A6">
        <w:rPr>
          <w:lang w:eastAsia="zh-CN"/>
        </w:rPr>
        <w:t>Downlink packet buffering and downlink data notification triggering.</w:t>
      </w:r>
    </w:p>
    <w:p w14:paraId="4D2356FD" w14:textId="77777777" w:rsidR="00555BCE" w:rsidRPr="003964A6" w:rsidRDefault="00555BCE" w:rsidP="00555BCE">
      <w:pPr>
        <w:pStyle w:val="B1"/>
        <w:rPr>
          <w:lang w:eastAsia="zh-CN"/>
        </w:rPr>
      </w:pPr>
      <w:r w:rsidRPr="003964A6">
        <w:rPr>
          <w:lang w:eastAsia="zh-CN"/>
        </w:rPr>
        <w:t>-</w:t>
      </w:r>
      <w:r w:rsidRPr="003964A6">
        <w:rPr>
          <w:lang w:eastAsia="zh-CN"/>
        </w:rPr>
        <w:tab/>
        <w:t>Sending and forwarding of one or more "end marker" to the source NG-RAN node.</w:t>
      </w:r>
    </w:p>
    <w:p w14:paraId="5FCD0485" w14:textId="77777777" w:rsidR="00555BCE" w:rsidRPr="003964A6" w:rsidRDefault="00555BCE" w:rsidP="00555BCE">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57334FA3" w14:textId="77777777" w:rsidR="00555BCE" w:rsidRPr="003964A6" w:rsidRDefault="00555BCE" w:rsidP="00555BCE">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6682FA94" w14:textId="77777777" w:rsidR="00555BCE" w:rsidRPr="003964A6" w:rsidRDefault="00555BCE" w:rsidP="00555BCE">
      <w:pPr>
        <w:pStyle w:val="B1"/>
        <w:rPr>
          <w:lang w:eastAsia="zh-CN"/>
        </w:rPr>
      </w:pPr>
      <w:r w:rsidRPr="003964A6">
        <w:rPr>
          <w:lang w:eastAsia="zh-CN"/>
        </w:rPr>
        <w:t>-</w:t>
      </w:r>
      <w:r w:rsidRPr="003964A6">
        <w:rPr>
          <w:lang w:eastAsia="zh-CN"/>
        </w:rPr>
        <w:tab/>
        <w:t>NW-TT functionality.</w:t>
      </w:r>
    </w:p>
    <w:p w14:paraId="49D3DBDA" w14:textId="77777777" w:rsidR="00555BCE" w:rsidRPr="003964A6" w:rsidRDefault="00555BCE" w:rsidP="00555BCE">
      <w:pPr>
        <w:pStyle w:val="B1"/>
        <w:rPr>
          <w:lang w:eastAsia="zh-CN"/>
        </w:rPr>
      </w:pPr>
      <w:r w:rsidRPr="003964A6">
        <w:rPr>
          <w:lang w:eastAsia="zh-CN"/>
        </w:rPr>
        <w:t>-</w:t>
      </w:r>
      <w:r w:rsidRPr="003964A6">
        <w:rPr>
          <w:lang w:eastAsia="zh-CN"/>
        </w:rPr>
        <w:tab/>
        <w:t>High latency communication, see clause 5.31.8.</w:t>
      </w:r>
    </w:p>
    <w:p w14:paraId="5FA61D19" w14:textId="77777777" w:rsidR="00555BCE" w:rsidRPr="003964A6" w:rsidRDefault="00555BCE" w:rsidP="00555BCE">
      <w:pPr>
        <w:pStyle w:val="B1"/>
        <w:rPr>
          <w:lang w:eastAsia="zh-CN"/>
        </w:rPr>
      </w:pPr>
      <w:r w:rsidRPr="003964A6">
        <w:rPr>
          <w:lang w:eastAsia="zh-CN"/>
        </w:rPr>
        <w:t>-</w:t>
      </w:r>
      <w:r w:rsidRPr="003964A6">
        <w:rPr>
          <w:lang w:eastAsia="zh-CN"/>
        </w:rPr>
        <w:tab/>
        <w:t>ATSSS Steering functionality to steer the MA PDU Session traffic, refer to clause 5.32.6.</w:t>
      </w:r>
    </w:p>
    <w:p w14:paraId="02B73F4C" w14:textId="77777777" w:rsidR="00555BCE" w:rsidRPr="003964A6" w:rsidRDefault="00555BCE" w:rsidP="00555BCE">
      <w:pPr>
        <w:pStyle w:val="NO"/>
        <w:rPr>
          <w:iCs/>
        </w:rPr>
      </w:pPr>
      <w:r w:rsidRPr="003964A6">
        <w:t>NOTE:</w:t>
      </w:r>
      <w:r w:rsidRPr="003964A6">
        <w:tab/>
        <w:t>Not all of the UPF functionalities are required to be supported in an instance of user plane function of a Network Slice.</w:t>
      </w:r>
    </w:p>
    <w:p w14:paraId="4B03F9B6" w14:textId="77777777" w:rsidR="00555BCE" w:rsidRPr="003964A6" w:rsidRDefault="00555BCE" w:rsidP="00555BCE">
      <w:pPr>
        <w:pStyle w:val="B1"/>
        <w:rPr>
          <w:lang w:eastAsia="zh-CN"/>
        </w:rPr>
      </w:pPr>
      <w:r w:rsidRPr="003964A6">
        <w:rPr>
          <w:lang w:eastAsia="zh-CN"/>
        </w:rPr>
        <w:t>-</w:t>
      </w:r>
      <w:r w:rsidRPr="003964A6">
        <w:rPr>
          <w:lang w:eastAsia="zh-CN"/>
        </w:rPr>
        <w:tab/>
        <w:t>Inter PLMN UP Security (IPUPS) functionality, specified in clause 5.8.2.14.</w:t>
      </w:r>
    </w:p>
    <w:p w14:paraId="728F904F" w14:textId="77777777" w:rsidR="00555BCE" w:rsidRPr="003964A6" w:rsidRDefault="00555BCE" w:rsidP="00555BCE">
      <w:pPr>
        <w:pStyle w:val="B1"/>
        <w:rPr>
          <w:lang w:eastAsia="zh-CN"/>
        </w:rPr>
      </w:pPr>
      <w:r w:rsidRPr="003964A6">
        <w:rPr>
          <w:lang w:eastAsia="zh-CN"/>
        </w:rPr>
        <w:t>-</w:t>
      </w:r>
      <w:r w:rsidRPr="003964A6">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8A02BB3" w14:textId="77777777" w:rsidR="00555BCE" w:rsidRPr="003964A6" w:rsidRDefault="00555BCE" w:rsidP="00555BCE">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3B93564" w14:textId="665A2C14" w:rsidR="00555BCE" w:rsidRPr="003964A6" w:rsidRDefault="00555BCE" w:rsidP="00555BCE">
      <w:pPr>
        <w:pStyle w:val="B1"/>
        <w:rPr>
          <w:lang w:eastAsia="zh-CN"/>
        </w:rPr>
      </w:pPr>
      <w:r w:rsidRPr="003964A6">
        <w:rPr>
          <w:lang w:eastAsia="zh-CN"/>
        </w:rPr>
        <w:t>-</w:t>
      </w:r>
      <w:r w:rsidRPr="003964A6">
        <w:rPr>
          <w:lang w:eastAsia="zh-CN"/>
        </w:rPr>
        <w:tab/>
        <w:t xml:space="preserve">Support of PDU Set </w:t>
      </w:r>
      <w:ins w:id="49" w:author="백영교/통신표준연구팀(SR)/삼성전자" w:date="2025-03-19T14:07:00Z">
        <w:r w:rsidR="00A92972">
          <w:rPr>
            <w:lang w:eastAsia="zh-CN"/>
          </w:rPr>
          <w:t xml:space="preserve">based </w:t>
        </w:r>
      </w:ins>
      <w:del w:id="50" w:author="백영교/통신표준연구팀(SR)/삼성전자" w:date="2025-03-19T14:07:00Z">
        <w:r w:rsidRPr="003964A6" w:rsidDel="00A92972">
          <w:rPr>
            <w:lang w:eastAsia="zh-CN"/>
          </w:rPr>
          <w:delText xml:space="preserve">Handling </w:delText>
        </w:r>
      </w:del>
      <w:ins w:id="51" w:author="백영교/통신표준연구팀(SR)/삼성전자" w:date="2025-03-19T14:07:00Z">
        <w:r w:rsidR="00A92972">
          <w:rPr>
            <w:lang w:eastAsia="zh-CN"/>
          </w:rPr>
          <w:t>h</w:t>
        </w:r>
        <w:r w:rsidR="00A92972" w:rsidRPr="003964A6">
          <w:rPr>
            <w:lang w:eastAsia="zh-CN"/>
          </w:rPr>
          <w:t xml:space="preserve">andling </w:t>
        </w:r>
      </w:ins>
      <w:r w:rsidRPr="003964A6">
        <w:rPr>
          <w:lang w:eastAsia="zh-CN"/>
        </w:rPr>
        <w:t>as defined in clause 5.37.5.</w:t>
      </w:r>
    </w:p>
    <w:p w14:paraId="7341FC1D" w14:textId="77777777" w:rsidR="00555BCE" w:rsidRPr="003964A6" w:rsidRDefault="00555BCE" w:rsidP="00555BCE">
      <w:pPr>
        <w:pStyle w:val="B1"/>
        <w:rPr>
          <w:lang w:eastAsia="zh-CN"/>
        </w:rPr>
      </w:pPr>
      <w:r w:rsidRPr="003964A6">
        <w:rPr>
          <w:lang w:eastAsia="zh-CN"/>
        </w:rPr>
        <w:t>-</w:t>
      </w:r>
      <w:r w:rsidRPr="003964A6">
        <w:rPr>
          <w:lang w:eastAsia="zh-CN"/>
        </w:rPr>
        <w:tab/>
        <w:t>Support MoQ relay functionality as defined in clause 5.37.9.2.</w:t>
      </w:r>
    </w:p>
    <w:p w14:paraId="4571ECFB" w14:textId="77777777" w:rsidR="00555BCE" w:rsidRPr="003964A6" w:rsidRDefault="00555BCE" w:rsidP="00555BCE">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3E9D2A2E" w14:textId="1208882B" w:rsidR="00555BCE" w:rsidRPr="003964A6" w:rsidRDefault="00555BCE" w:rsidP="00555BCE">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2E680E1D" w14:textId="77777777" w:rsidR="00555BCE" w:rsidRPr="003964A6" w:rsidRDefault="00555BCE" w:rsidP="00555BCE">
      <w:pPr>
        <w:pStyle w:val="B1"/>
        <w:rPr>
          <w:lang w:eastAsia="zh-CN"/>
        </w:rPr>
      </w:pPr>
      <w:r w:rsidRPr="003964A6">
        <w:rPr>
          <w:lang w:eastAsia="zh-CN"/>
        </w:rPr>
        <w:t>-</w:t>
      </w:r>
      <w:r w:rsidRPr="003964A6">
        <w:rPr>
          <w:lang w:eastAsia="zh-CN"/>
        </w:rPr>
        <w:tab/>
        <w:t>Handling of Payload Headers as defined in clause 5.8.2.22.</w:t>
      </w:r>
    </w:p>
    <w:p w14:paraId="68F23B7C" w14:textId="77777777" w:rsidR="00555BCE" w:rsidRPr="003964A6" w:rsidRDefault="00555BCE" w:rsidP="00555BCE">
      <w:pPr>
        <w:pStyle w:val="B1"/>
        <w:rPr>
          <w:lang w:eastAsia="zh-CN"/>
        </w:rPr>
      </w:pPr>
      <w:r w:rsidRPr="003964A6">
        <w:rPr>
          <w:lang w:eastAsia="zh-CN"/>
        </w:rPr>
        <w:t>-</w:t>
      </w:r>
      <w:r w:rsidRPr="003964A6">
        <w:rPr>
          <w:lang w:eastAsia="zh-CN"/>
        </w:rPr>
        <w:tab/>
        <w:t>Support N6 delay measurement and reporting to SMF, as defined in clause 5.8.2.23.</w:t>
      </w:r>
    </w:p>
    <w:p w14:paraId="2FE0F2CB" w14:textId="77777777" w:rsidR="00555BCE" w:rsidRPr="003964A6" w:rsidRDefault="00555BCE" w:rsidP="00555BCE">
      <w:pPr>
        <w:pStyle w:val="3"/>
      </w:pPr>
      <w:bookmarkStart w:id="52" w:name="_Toc185601393"/>
      <w:r w:rsidRPr="003964A6">
        <w:t>6.2.4</w:t>
      </w:r>
      <w:r w:rsidRPr="003964A6">
        <w:tab/>
        <w:t>PCF</w:t>
      </w:r>
      <w:bookmarkEnd w:id="52"/>
    </w:p>
    <w:p w14:paraId="63CF1B0E" w14:textId="77777777" w:rsidR="00555BCE" w:rsidRPr="003964A6" w:rsidRDefault="00555BCE" w:rsidP="00555BCE">
      <w:r w:rsidRPr="003964A6">
        <w:t>The Policy Control Function (PCF) includes the following functionality:</w:t>
      </w:r>
    </w:p>
    <w:p w14:paraId="1B4DC29A" w14:textId="77777777" w:rsidR="00555BCE" w:rsidRPr="003964A6" w:rsidRDefault="00555BCE" w:rsidP="00555BCE">
      <w:pPr>
        <w:pStyle w:val="B1"/>
      </w:pPr>
      <w:r w:rsidRPr="003964A6">
        <w:t>-</w:t>
      </w:r>
      <w:r w:rsidRPr="003964A6">
        <w:tab/>
        <w:t>Supports unified policy framework to govern network behaviour.</w:t>
      </w:r>
    </w:p>
    <w:p w14:paraId="112F519C" w14:textId="77777777" w:rsidR="00555BCE" w:rsidRPr="003964A6" w:rsidRDefault="00555BCE" w:rsidP="00555BCE">
      <w:pPr>
        <w:pStyle w:val="B1"/>
      </w:pPr>
      <w:r w:rsidRPr="003964A6">
        <w:t>-</w:t>
      </w:r>
      <w:r w:rsidRPr="003964A6">
        <w:tab/>
        <w:t>Provides policy rules to Control Plane function(s) to enforce them.</w:t>
      </w:r>
    </w:p>
    <w:p w14:paraId="5F5A81F8" w14:textId="77777777" w:rsidR="00555BCE" w:rsidRPr="003964A6" w:rsidRDefault="00555BCE" w:rsidP="00555BCE">
      <w:pPr>
        <w:pStyle w:val="B1"/>
      </w:pPr>
      <w:r w:rsidRPr="003964A6">
        <w:t>-</w:t>
      </w:r>
      <w:r w:rsidRPr="003964A6">
        <w:tab/>
        <w:t>Accesses subscription information relevant for policy decisions in a Unified Data Repository (UDR).</w:t>
      </w:r>
    </w:p>
    <w:p w14:paraId="2E38FF0E" w14:textId="626B2558" w:rsidR="00555BCE" w:rsidRPr="003964A6" w:rsidRDefault="00555BCE" w:rsidP="00555BCE">
      <w:pPr>
        <w:pStyle w:val="B1"/>
      </w:pPr>
      <w:r w:rsidRPr="003964A6">
        <w:lastRenderedPageBreak/>
        <w:t>-</w:t>
      </w:r>
      <w:r w:rsidRPr="003964A6">
        <w:tab/>
        <w:t xml:space="preserve">Support PDU Set </w:t>
      </w:r>
      <w:ins w:id="53" w:author="백영교/통신표준연구팀(SR)/삼성전자" w:date="2025-03-19T14:07:00Z">
        <w:r w:rsidR="00A92972">
          <w:t xml:space="preserve">based </w:t>
        </w:r>
      </w:ins>
      <w:del w:id="54" w:author="백영교/통신표준연구팀(SR)/삼성전자" w:date="2025-03-19T14:07:00Z">
        <w:r w:rsidRPr="003964A6" w:rsidDel="00A92972">
          <w:delText xml:space="preserve">Handling </w:delText>
        </w:r>
      </w:del>
      <w:ins w:id="55" w:author="백영교/통신표준연구팀(SR)/삼성전자" w:date="2025-03-19T14:07:00Z">
        <w:r w:rsidR="00A92972">
          <w:t>h</w:t>
        </w:r>
        <w:r w:rsidR="00A92972" w:rsidRPr="003964A6">
          <w:t xml:space="preserve">andling </w:t>
        </w:r>
      </w:ins>
      <w:r w:rsidRPr="003964A6">
        <w:t>as defined in clause 5.37.5.</w:t>
      </w:r>
    </w:p>
    <w:p w14:paraId="5B9D8E81" w14:textId="77777777" w:rsidR="00555BCE" w:rsidRPr="003964A6" w:rsidRDefault="00555BCE" w:rsidP="00555BCE">
      <w:pPr>
        <w:pStyle w:val="B1"/>
        <w:rPr>
          <w:rFonts w:eastAsia="SimSun"/>
          <w:lang w:eastAsia="zh-CN"/>
        </w:rPr>
      </w:pPr>
      <w:r w:rsidRPr="003964A6">
        <w:rPr>
          <w:rFonts w:eastAsia="SimSun"/>
          <w:lang w:eastAsia="zh-CN"/>
        </w:rPr>
        <w:t>NOTE:</w:t>
      </w:r>
      <w:r w:rsidRPr="003964A6">
        <w:rPr>
          <w:rFonts w:eastAsia="SimSun"/>
          <w:lang w:eastAsia="zh-CN"/>
        </w:rPr>
        <w:tab/>
        <w:t>The PCF accesses the UDR located in the same PLMN as the PCF.</w:t>
      </w:r>
    </w:p>
    <w:p w14:paraId="4670E393" w14:textId="77777777" w:rsidR="00555BCE" w:rsidRPr="003964A6" w:rsidRDefault="00555BCE" w:rsidP="00555BCE">
      <w:r w:rsidRPr="003964A6">
        <w:t>The details of the PCF functionality are defined in clause 6.2.1 of TS 23.503 [45].</w:t>
      </w:r>
    </w:p>
    <w:p w14:paraId="73D749C7" w14:textId="77777777" w:rsidR="00555BCE" w:rsidRPr="003964A6" w:rsidRDefault="00555BCE" w:rsidP="00555BCE">
      <w:pPr>
        <w:pStyle w:val="3"/>
      </w:pPr>
      <w:bookmarkStart w:id="56" w:name="_Toc185601394"/>
      <w:r w:rsidRPr="003964A6">
        <w:t>6.2.5</w:t>
      </w:r>
      <w:r w:rsidRPr="003964A6">
        <w:tab/>
        <w:t>NEF</w:t>
      </w:r>
      <w:bookmarkEnd w:id="56"/>
    </w:p>
    <w:p w14:paraId="25364D28" w14:textId="77777777" w:rsidR="00555BCE" w:rsidRPr="003964A6" w:rsidRDefault="00555BCE" w:rsidP="00555BCE">
      <w:pPr>
        <w:pStyle w:val="4"/>
      </w:pPr>
      <w:bookmarkStart w:id="57" w:name="_Toc185601395"/>
      <w:r w:rsidRPr="003964A6">
        <w:t>6.2.5.0</w:t>
      </w:r>
      <w:r w:rsidRPr="003964A6">
        <w:tab/>
        <w:t>NEF functionality</w:t>
      </w:r>
      <w:bookmarkEnd w:id="57"/>
    </w:p>
    <w:p w14:paraId="2F3AC6BB" w14:textId="77777777" w:rsidR="00555BCE" w:rsidRPr="003964A6" w:rsidRDefault="00555BCE" w:rsidP="00555BCE">
      <w:r w:rsidRPr="003964A6">
        <w:t>The Network Exposure Function (NEF) supports the following independent functionality:</w:t>
      </w:r>
    </w:p>
    <w:p w14:paraId="7CE6CD8B" w14:textId="77777777" w:rsidR="00555BCE" w:rsidRPr="003964A6" w:rsidRDefault="00555BCE" w:rsidP="00555BCE">
      <w:pPr>
        <w:pStyle w:val="B1"/>
        <w:rPr>
          <w:lang w:eastAsia="zh-CN"/>
        </w:rPr>
      </w:pPr>
      <w:r w:rsidRPr="003964A6">
        <w:t>-</w:t>
      </w:r>
      <w:r w:rsidRPr="003964A6">
        <w:tab/>
      </w:r>
      <w:r w:rsidRPr="003964A6">
        <w:rPr>
          <w:lang w:eastAsia="zh-CN"/>
        </w:rPr>
        <w:t>Exposure of capabilities and events:</w:t>
      </w:r>
    </w:p>
    <w:p w14:paraId="3D6856FD" w14:textId="77777777" w:rsidR="00555BCE" w:rsidRPr="003964A6" w:rsidRDefault="00555BCE" w:rsidP="00555BCE">
      <w:pPr>
        <w:pStyle w:val="B2"/>
      </w:pPr>
      <w:r w:rsidRPr="003964A6">
        <w:tab/>
        <w:t>NF capabilities and events may be securely exposed by NEF for e.g. 3rd party, Application Functions, Edge Computing as described in clause 5.13.</w:t>
      </w:r>
    </w:p>
    <w:p w14:paraId="66DE0DBC" w14:textId="77777777" w:rsidR="00555BCE" w:rsidRPr="003964A6" w:rsidRDefault="00555BCE" w:rsidP="00555BCE">
      <w:pPr>
        <w:pStyle w:val="B2"/>
      </w:pPr>
      <w:r w:rsidRPr="003964A6">
        <w:tab/>
        <w:t>NEF stores/retrieves information as structured data using a standardized interface (Nudr) to the Unified Data Repository (UDR).</w:t>
      </w:r>
    </w:p>
    <w:p w14:paraId="6FC1DFBA" w14:textId="77777777" w:rsidR="00555BCE" w:rsidRPr="003964A6" w:rsidRDefault="00555BCE" w:rsidP="00555BCE">
      <w:pPr>
        <w:pStyle w:val="B1"/>
        <w:rPr>
          <w:lang w:eastAsia="zh-CN"/>
        </w:rPr>
      </w:pPr>
      <w:r w:rsidRPr="003964A6">
        <w:t>-</w:t>
      </w:r>
      <w:r w:rsidRPr="003964A6">
        <w:tab/>
      </w:r>
      <w:r w:rsidRPr="003964A6">
        <w:rPr>
          <w:lang w:eastAsia="zh-CN"/>
        </w:rPr>
        <w:t>Secure provision of information from external application to 3GPP network:</w:t>
      </w:r>
    </w:p>
    <w:p w14:paraId="7BB0DB20" w14:textId="3FBF446D" w:rsidR="00555BCE" w:rsidRPr="003964A6" w:rsidRDefault="00555BCE" w:rsidP="00555BCE">
      <w:pPr>
        <w:pStyle w:val="B2"/>
      </w:pPr>
      <w:r w:rsidRPr="003964A6">
        <w:tab/>
        <w:t>It provides a means for the Application Functions to securely provide information to 3GPP network, e.g. Expected UE Behaviour, 5G-VN group information</w:t>
      </w:r>
      <w:r>
        <w:t>, CAG information</w:t>
      </w:r>
      <w:r w:rsidRPr="003964A6">
        <w:t xml:space="preserve">, time synchronization service information, PDU Set </w:t>
      </w:r>
      <w:ins w:id="58" w:author="백영교/통신표준연구팀(SR)/삼성전자" w:date="2025-03-19T14:08:00Z">
        <w:r w:rsidR="00327F63">
          <w:t xml:space="preserve">based </w:t>
        </w:r>
      </w:ins>
      <w:r w:rsidRPr="003964A6">
        <w:t>handling service specific information and Non-3GPP Device Identifier Information. In that case the NEF may authenticate and authorize and assist in throttling the Application Functions.</w:t>
      </w:r>
    </w:p>
    <w:p w14:paraId="4AD364DE" w14:textId="77777777" w:rsidR="00555BCE" w:rsidRPr="003964A6" w:rsidRDefault="00555BCE" w:rsidP="00555BCE">
      <w:pPr>
        <w:pStyle w:val="B1"/>
      </w:pPr>
      <w:r w:rsidRPr="003964A6">
        <w:t>-</w:t>
      </w:r>
      <w:r w:rsidRPr="003964A6">
        <w:tab/>
        <w:t>Translation of internal-external information:</w:t>
      </w:r>
    </w:p>
    <w:p w14:paraId="2AD1776F" w14:textId="77777777" w:rsidR="00555BCE" w:rsidRPr="003964A6" w:rsidRDefault="00555BCE" w:rsidP="00555BCE">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0DFAE8C" w14:textId="77777777" w:rsidR="00555BCE" w:rsidRPr="003964A6" w:rsidRDefault="00555BCE" w:rsidP="00555BCE">
      <w:pPr>
        <w:pStyle w:val="B2"/>
      </w:pPr>
      <w:r w:rsidRPr="003964A6">
        <w:tab/>
        <w:t>In particular, NEF handles masking of network and user sensitive information to external AF's according to the network policy.</w:t>
      </w:r>
    </w:p>
    <w:p w14:paraId="603806CD" w14:textId="77777777" w:rsidR="00555BCE" w:rsidRPr="003964A6" w:rsidRDefault="00555BCE" w:rsidP="00555BCE">
      <w:pPr>
        <w:pStyle w:val="B2"/>
      </w:pPr>
      <w:r w:rsidRPr="003964A6">
        <w:t>-</w:t>
      </w:r>
      <w:r w:rsidRPr="003964A6">
        <w:tab/>
        <w:t>Redirecting the AF to a more suitable NEF/L-NEF e.g. when serving an AF request for local information exposure and detecting there is a more appropriate NEF instance to serve the AF's request.</w:t>
      </w:r>
    </w:p>
    <w:p w14:paraId="6069CD6C" w14:textId="77777777" w:rsidR="00555BCE" w:rsidRPr="003964A6" w:rsidRDefault="00555BCE" w:rsidP="00555BCE">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5FA981A" w14:textId="77777777" w:rsidR="00555BCE" w:rsidRPr="003964A6" w:rsidRDefault="00555BCE" w:rsidP="00555BCE">
      <w:pPr>
        <w:pStyle w:val="B2"/>
      </w:pPr>
      <w:r w:rsidRPr="003964A6">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9A9FE8E" w14:textId="77777777" w:rsidR="00555BCE" w:rsidRPr="003964A6" w:rsidRDefault="00555BCE" w:rsidP="00555BCE">
      <w:pPr>
        <w:pStyle w:val="B2"/>
      </w:pPr>
      <w:r w:rsidRPr="003964A6">
        <w:t>-</w:t>
      </w:r>
      <w:r w:rsidRPr="003964A6">
        <w:tab/>
        <w:t>A NEF may also support a 5G-VN Group Management Function: The 5G-VN Group Management Function in the NEF may store the 5G-VN group information in the UDR via UDM as described in TS 23.502 [3].</w:t>
      </w:r>
    </w:p>
    <w:p w14:paraId="599750A5" w14:textId="77777777" w:rsidR="00555BCE" w:rsidRPr="003964A6" w:rsidRDefault="00555BCE" w:rsidP="00555BCE">
      <w:pPr>
        <w:pStyle w:val="B2"/>
      </w:pPr>
      <w:r w:rsidRPr="003964A6">
        <w:t>-</w:t>
      </w:r>
      <w:r w:rsidRPr="003964A6">
        <w:tab/>
        <w:t>Support management of ECS Address Information.</w:t>
      </w:r>
    </w:p>
    <w:p w14:paraId="1CFDB996" w14:textId="77777777" w:rsidR="00555BCE" w:rsidRPr="003964A6" w:rsidRDefault="00555BCE" w:rsidP="00555BCE">
      <w:pPr>
        <w:pStyle w:val="B2"/>
      </w:pPr>
      <w:r w:rsidRPr="003964A6">
        <w:t>-</w:t>
      </w:r>
      <w:r w:rsidRPr="003964A6">
        <w:tab/>
        <w:t>Support management of relationship between DNAI and EAS Address Information.</w:t>
      </w:r>
    </w:p>
    <w:p w14:paraId="4CC57BB2" w14:textId="77777777" w:rsidR="00555BCE" w:rsidRPr="003964A6" w:rsidRDefault="00555BCE" w:rsidP="00555BCE">
      <w:pPr>
        <w:pStyle w:val="B1"/>
      </w:pPr>
      <w:r w:rsidRPr="003964A6">
        <w:t>-</w:t>
      </w:r>
      <w:r w:rsidRPr="003964A6">
        <w:tab/>
        <w:t>Exposure of analytics:</w:t>
      </w:r>
    </w:p>
    <w:p w14:paraId="4F272B16" w14:textId="77777777" w:rsidR="00555BCE" w:rsidRPr="003964A6" w:rsidRDefault="00555BCE" w:rsidP="00555BCE">
      <w:pPr>
        <w:pStyle w:val="B2"/>
      </w:pPr>
      <w:r w:rsidRPr="003964A6">
        <w:tab/>
        <w:t>NWDAF analytics may be securely exposed by NEF for external party, as specified in TS 23.288 [86].</w:t>
      </w:r>
    </w:p>
    <w:p w14:paraId="2CACD983" w14:textId="77777777" w:rsidR="00555BCE" w:rsidRPr="003964A6" w:rsidRDefault="00555BCE" w:rsidP="00555BCE">
      <w:pPr>
        <w:pStyle w:val="B1"/>
      </w:pPr>
      <w:r w:rsidRPr="003964A6">
        <w:t>-</w:t>
      </w:r>
      <w:r w:rsidRPr="003964A6">
        <w:tab/>
        <w:t>Retrieval of data from external party by NWDAF:</w:t>
      </w:r>
    </w:p>
    <w:p w14:paraId="7E214D5A" w14:textId="77777777" w:rsidR="00555BCE" w:rsidRPr="003964A6" w:rsidRDefault="00555BCE" w:rsidP="00555BCE">
      <w:pPr>
        <w:pStyle w:val="B2"/>
      </w:pPr>
      <w:r w:rsidRPr="003964A6">
        <w:tab/>
        <w:t>Data provided by the external party may be collected by NWDAF via NEF for analytics generation purpose. NEF handles and forwards requests and notifications between NWDAF and AF, as specified in TS 23.288 [86].</w:t>
      </w:r>
    </w:p>
    <w:p w14:paraId="5EA182EF" w14:textId="77777777" w:rsidR="00555BCE" w:rsidRPr="003964A6" w:rsidRDefault="00555BCE" w:rsidP="00555BCE">
      <w:pPr>
        <w:pStyle w:val="B1"/>
      </w:pPr>
      <w:r w:rsidRPr="003964A6">
        <w:lastRenderedPageBreak/>
        <w:t>-</w:t>
      </w:r>
      <w:r w:rsidRPr="003964A6">
        <w:tab/>
        <w:t>Support of Non-IP Data Delivery:</w:t>
      </w:r>
    </w:p>
    <w:p w14:paraId="7528F3CC" w14:textId="77777777" w:rsidR="00555BCE" w:rsidRPr="003964A6" w:rsidRDefault="00555BCE" w:rsidP="00555BCE">
      <w:pPr>
        <w:pStyle w:val="B2"/>
      </w:pPr>
      <w:r w:rsidRPr="003964A6">
        <w:tab/>
        <w:t>NEF provides a means for management of NIDD configuration and delivery of MO/MT unstructured data by exposing the NIDD APIs as described in TS 23.502 [3] on the N33/Nnef reference point. See clause 5.31.5.</w:t>
      </w:r>
    </w:p>
    <w:p w14:paraId="3F1DC54E" w14:textId="77777777" w:rsidR="00555BCE" w:rsidRPr="003964A6" w:rsidRDefault="00555BCE" w:rsidP="00555BCE">
      <w:pPr>
        <w:pStyle w:val="B2"/>
      </w:pPr>
      <w:r w:rsidRPr="003964A6">
        <w:t>-</w:t>
      </w:r>
      <w:r w:rsidRPr="003964A6">
        <w:tab/>
        <w:t>Charging data collection and support of charging interfaces.</w:t>
      </w:r>
    </w:p>
    <w:p w14:paraId="74272643" w14:textId="77777777" w:rsidR="00555BCE" w:rsidRPr="003964A6" w:rsidRDefault="00555BCE" w:rsidP="00555BCE">
      <w:pPr>
        <w:pStyle w:val="B1"/>
      </w:pPr>
      <w:r w:rsidRPr="003964A6">
        <w:t>-</w:t>
      </w:r>
      <w:r w:rsidRPr="003964A6">
        <w:tab/>
        <w:t>Support of Member UE selection assistance functionality:</w:t>
      </w:r>
    </w:p>
    <w:p w14:paraId="1CF3CBE2" w14:textId="77777777" w:rsidR="00555BCE" w:rsidRPr="003964A6" w:rsidRDefault="00555BCE" w:rsidP="00555BCE">
      <w:pPr>
        <w:pStyle w:val="B2"/>
      </w:pPr>
      <w:r w:rsidRPr="003964A6">
        <w:t>-</w:t>
      </w:r>
      <w:r w:rsidRPr="003964A6">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FE1542C" w14:textId="77777777" w:rsidR="00555BCE" w:rsidRPr="003964A6" w:rsidRDefault="00555BCE" w:rsidP="00555BCE">
      <w:pPr>
        <w:pStyle w:val="B1"/>
      </w:pPr>
      <w:r w:rsidRPr="003964A6">
        <w:t>-</w:t>
      </w:r>
      <w:r w:rsidRPr="003964A6">
        <w:tab/>
        <w:t>Support of Multi-member AF session with required QoS for a set of UEs identified by a list of UE addresses:</w:t>
      </w:r>
    </w:p>
    <w:p w14:paraId="1267093C" w14:textId="77777777" w:rsidR="00555BCE" w:rsidRPr="003964A6" w:rsidRDefault="00555BCE" w:rsidP="00555BCE">
      <w:pPr>
        <w:pStyle w:val="B2"/>
      </w:pPr>
      <w:r w:rsidRPr="003964A6">
        <w:t>-</w:t>
      </w:r>
      <w:r w:rsidRPr="003964A6">
        <w:tab/>
        <w:t>Details are specified in clause 4.15.6.13 of TS 23.502 [3].</w:t>
      </w:r>
    </w:p>
    <w:p w14:paraId="15D9EFD5" w14:textId="77777777" w:rsidR="00555BCE" w:rsidRPr="003964A6" w:rsidRDefault="00555BCE" w:rsidP="00555BCE">
      <w:pPr>
        <w:pStyle w:val="B1"/>
      </w:pPr>
      <w:r w:rsidRPr="003964A6">
        <w:t>-</w:t>
      </w:r>
      <w:r w:rsidRPr="003964A6">
        <w:tab/>
        <w:t>Support of UAS NF functionality:</w:t>
      </w:r>
    </w:p>
    <w:p w14:paraId="64D27839" w14:textId="77777777" w:rsidR="00555BCE" w:rsidRPr="003964A6" w:rsidRDefault="00555BCE" w:rsidP="00555BCE">
      <w:pPr>
        <w:pStyle w:val="B2"/>
      </w:pPr>
      <w:r w:rsidRPr="003964A6">
        <w:tab/>
        <w:t>Details are defined in TS 23.256 [136].</w:t>
      </w:r>
    </w:p>
    <w:p w14:paraId="795B053C" w14:textId="77777777" w:rsidR="00555BCE" w:rsidRPr="003964A6" w:rsidRDefault="00555BCE" w:rsidP="00555BCE">
      <w:pPr>
        <w:pStyle w:val="B1"/>
      </w:pPr>
      <w:r w:rsidRPr="003964A6">
        <w:t>-</w:t>
      </w:r>
      <w:r w:rsidRPr="003964A6">
        <w:tab/>
        <w:t>Support of EAS deployment functionality:</w:t>
      </w:r>
    </w:p>
    <w:p w14:paraId="33E4C988" w14:textId="77777777" w:rsidR="00555BCE" w:rsidRPr="003964A6" w:rsidRDefault="00555BCE" w:rsidP="00555BCE">
      <w:pPr>
        <w:pStyle w:val="B2"/>
      </w:pPr>
      <w:r w:rsidRPr="003964A6">
        <w:tab/>
        <w:t>Details are defined in TS 23.548 [130].</w:t>
      </w:r>
    </w:p>
    <w:p w14:paraId="6B142E43" w14:textId="77777777" w:rsidR="00555BCE" w:rsidRPr="003964A6" w:rsidRDefault="00555BCE" w:rsidP="00555BCE">
      <w:pPr>
        <w:pStyle w:val="B1"/>
      </w:pPr>
      <w:r w:rsidRPr="003964A6">
        <w:t>-</w:t>
      </w:r>
      <w:r w:rsidRPr="003964A6">
        <w:tab/>
        <w:t>Support of SBI-based MO SM transmit for MSISDN-less MO SMS:</w:t>
      </w:r>
    </w:p>
    <w:p w14:paraId="003FA19A" w14:textId="77777777" w:rsidR="00555BCE" w:rsidRPr="003964A6" w:rsidRDefault="00555BCE" w:rsidP="00555BCE">
      <w:pPr>
        <w:pStyle w:val="B2"/>
      </w:pPr>
      <w:r w:rsidRPr="003964A6">
        <w:tab/>
        <w:t>Details are defined in TS 23.540 [142].</w:t>
      </w:r>
    </w:p>
    <w:p w14:paraId="24273BBB" w14:textId="78AA9D1E" w:rsidR="00555BCE" w:rsidRPr="003964A6" w:rsidRDefault="00555BCE" w:rsidP="00555BCE">
      <w:pPr>
        <w:pStyle w:val="B1"/>
      </w:pPr>
      <w:r w:rsidRPr="003964A6">
        <w:t>-</w:t>
      </w:r>
      <w:r w:rsidRPr="003964A6">
        <w:tab/>
        <w:t xml:space="preserve">Support PDU Set </w:t>
      </w:r>
      <w:ins w:id="59" w:author="백영교/통신표준연구팀(SR)/삼성전자" w:date="2025-03-19T14:08:00Z">
        <w:r w:rsidR="00327F63">
          <w:t xml:space="preserve">based </w:t>
        </w:r>
      </w:ins>
      <w:del w:id="60" w:author="백영교/통신표준연구팀(SR)/삼성전자" w:date="2025-03-19T14:08:00Z">
        <w:r w:rsidRPr="003964A6" w:rsidDel="00327F63">
          <w:delText xml:space="preserve">Handling </w:delText>
        </w:r>
      </w:del>
      <w:ins w:id="61" w:author="백영교/통신표준연구팀(SR)/삼성전자" w:date="2025-03-19T14:08:00Z">
        <w:r w:rsidR="00327F63">
          <w:t>h</w:t>
        </w:r>
        <w:r w:rsidR="00327F63" w:rsidRPr="003964A6">
          <w:t xml:space="preserve">andling </w:t>
        </w:r>
      </w:ins>
      <w:r w:rsidRPr="003964A6">
        <w:t>as defined in clause 5.37.5.</w:t>
      </w:r>
    </w:p>
    <w:p w14:paraId="102B43EA" w14:textId="77777777" w:rsidR="00555BCE" w:rsidRPr="003964A6" w:rsidRDefault="00555BCE" w:rsidP="00555BCE">
      <w:pPr>
        <w:pStyle w:val="B1"/>
      </w:pPr>
      <w:r w:rsidRPr="003964A6">
        <w:t>-</w:t>
      </w:r>
      <w:r w:rsidRPr="003964A6">
        <w:tab/>
        <w:t>Support management of common EAS and common DNAI:</w:t>
      </w:r>
    </w:p>
    <w:p w14:paraId="66D914BD" w14:textId="77777777" w:rsidR="00555BCE" w:rsidRPr="003964A6" w:rsidRDefault="00555BCE" w:rsidP="00555BCE">
      <w:pPr>
        <w:pStyle w:val="B2"/>
      </w:pPr>
      <w:r w:rsidRPr="003964A6">
        <w:tab/>
        <w:t>Details are defined in TS 23.548 [130].</w:t>
      </w:r>
    </w:p>
    <w:p w14:paraId="30FD815C" w14:textId="77777777" w:rsidR="00555BCE" w:rsidRPr="003964A6" w:rsidRDefault="00555BCE" w:rsidP="00555BCE">
      <w:pPr>
        <w:pStyle w:val="B1"/>
      </w:pPr>
      <w:r w:rsidRPr="003964A6">
        <w:t>-</w:t>
      </w:r>
      <w:r w:rsidRPr="003964A6">
        <w:tab/>
        <w:t>Support of Vertical Federated Learning (VFL):</w:t>
      </w:r>
    </w:p>
    <w:p w14:paraId="08587314" w14:textId="77777777" w:rsidR="00555BCE" w:rsidRPr="003964A6" w:rsidRDefault="00555BCE" w:rsidP="00327F63">
      <w:pPr>
        <w:pStyle w:val="B2"/>
      </w:pPr>
      <w:r w:rsidRPr="003964A6">
        <w:tab/>
        <w:t>Details are defined in TS 23.288 [86].</w:t>
      </w:r>
    </w:p>
    <w:p w14:paraId="444372C6" w14:textId="77777777" w:rsidR="00555BCE" w:rsidRPr="003964A6" w:rsidRDefault="00555BCE" w:rsidP="00555BCE">
      <w:pPr>
        <w:pStyle w:val="B1"/>
      </w:pPr>
      <w:r w:rsidRPr="003964A6">
        <w:t>-</w:t>
      </w:r>
      <w:r w:rsidRPr="003964A6">
        <w:tab/>
        <w:t>Support request and exposure of energy related information as defined in clause 5.51.</w:t>
      </w:r>
    </w:p>
    <w:p w14:paraId="6A96EBB8" w14:textId="77777777" w:rsidR="00555BCE" w:rsidRPr="003964A6" w:rsidRDefault="00555BCE" w:rsidP="00555BCE">
      <w:r w:rsidRPr="003964A6">
        <w:t>A specific NEF instance may support one or more of the functionalities described above and consequently an individual NEF may support a subset of the APIs specified for capability exposure.</w:t>
      </w:r>
    </w:p>
    <w:p w14:paraId="3ADDF139" w14:textId="77777777" w:rsidR="00555BCE" w:rsidRPr="003964A6" w:rsidRDefault="00555BCE" w:rsidP="00555BCE">
      <w:pPr>
        <w:pStyle w:val="NO"/>
      </w:pPr>
      <w:r w:rsidRPr="003964A6">
        <w:t>NOTE:</w:t>
      </w:r>
      <w:r w:rsidRPr="003964A6">
        <w:tab/>
      </w:r>
      <w:r w:rsidRPr="003964A6">
        <w:rPr>
          <w:rFonts w:eastAsia="SimSun"/>
          <w:lang w:eastAsia="zh-CN"/>
        </w:rPr>
        <w:t>The NEF can access the UDR located in the same PLMN as the NEF</w:t>
      </w:r>
      <w:r w:rsidRPr="003964A6">
        <w:t>.</w:t>
      </w:r>
    </w:p>
    <w:p w14:paraId="6F7BE974" w14:textId="77777777" w:rsidR="00555BCE" w:rsidRPr="003964A6" w:rsidRDefault="00555BCE" w:rsidP="00555BCE">
      <w:r w:rsidRPr="003964A6">
        <w:t>The services provided by the NEF are specified in clause 7.2.8.</w:t>
      </w:r>
    </w:p>
    <w:p w14:paraId="7FB7E77F" w14:textId="77777777" w:rsidR="00555BCE" w:rsidRPr="003964A6" w:rsidRDefault="00555BCE" w:rsidP="00555BCE">
      <w:r w:rsidRPr="003964A6">
        <w:t>For external exposure of services related to specific UE(s), the NEF resides in the HPLMN. Depending on operator agreements, the NEF in the HPLMN may have interface(s) with NF(s) in the VPLMN.</w:t>
      </w:r>
    </w:p>
    <w:p w14:paraId="4D38E3C1" w14:textId="77777777" w:rsidR="00555BCE" w:rsidRPr="003964A6" w:rsidRDefault="00555BCE" w:rsidP="00555BCE">
      <w:r w:rsidRPr="003964A6">
        <w:t>When a UE is capable of switching between EPC and 5GC, an SCEF+NEF is used for service exposure. See clause 5.17.5 for a description of the SCEF+NEF.</w:t>
      </w:r>
    </w:p>
    <w:p w14:paraId="74B84D2D" w14:textId="489E741F" w:rsidR="00555BCE" w:rsidRDefault="00555BCE" w:rsidP="00555BC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62" w:name="_CR6_2_5_1"/>
      <w:bookmarkEnd w:id="62"/>
      <w:r w:rsidRPr="00FA4E4A">
        <w:rPr>
          <w:rFonts w:ascii="Arial Unicode MS" w:eastAsia="Arial Unicode MS" w:hAnsi="Arial Unicode MS" w:cs="Arial Unicode MS"/>
          <w:color w:val="FF0000"/>
          <w:sz w:val="32"/>
          <w:szCs w:val="48"/>
        </w:rPr>
        <w:t xml:space="preserve">********** </w:t>
      </w:r>
      <w:r w:rsidR="00FA3262">
        <w:rPr>
          <w:rFonts w:ascii="Arial Unicode MS" w:eastAsia="Arial Unicode MS" w:hAnsi="Arial Unicode MS" w:cs="Arial Unicode MS"/>
          <w:color w:val="FF0000"/>
          <w:sz w:val="32"/>
          <w:szCs w:val="48"/>
        </w:rPr>
        <w:t>5</w:t>
      </w:r>
      <w:r w:rsidR="00FA3262" w:rsidRPr="00FA3262">
        <w:rPr>
          <w:rFonts w:ascii="Arial Unicode MS" w:eastAsia="Arial Unicode MS" w:hAnsi="Arial Unicode MS" w:cs="Arial Unicode MS"/>
          <w:color w:val="FF0000"/>
          <w:sz w:val="32"/>
          <w:szCs w:val="48"/>
          <w:vertAlign w:val="superscript"/>
        </w:rPr>
        <w:t>th</w:t>
      </w:r>
      <w:r w:rsidR="00FA3262">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FEE3074" w14:textId="77777777" w:rsidR="00A36030" w:rsidRPr="003964A6" w:rsidRDefault="00A36030" w:rsidP="00A36030">
      <w:pPr>
        <w:pStyle w:val="3"/>
      </w:pPr>
      <w:bookmarkStart w:id="63" w:name="_Toc185601406"/>
      <w:r w:rsidRPr="003964A6">
        <w:t>6.2.10</w:t>
      </w:r>
      <w:r w:rsidRPr="003964A6">
        <w:tab/>
        <w:t>AF</w:t>
      </w:r>
      <w:bookmarkEnd w:id="63"/>
    </w:p>
    <w:p w14:paraId="6FC5DEDA" w14:textId="77777777" w:rsidR="00A36030" w:rsidRPr="003964A6" w:rsidRDefault="00A36030" w:rsidP="00A36030">
      <w:r w:rsidRPr="003964A6">
        <w:t>The Application Function (AF) interacts with the 3GPP Core Network in order to provide services, for example to support the following:</w:t>
      </w:r>
    </w:p>
    <w:p w14:paraId="15035632" w14:textId="77777777" w:rsidR="00A36030" w:rsidRPr="003964A6" w:rsidRDefault="00A36030" w:rsidP="00A36030">
      <w:pPr>
        <w:pStyle w:val="B1"/>
      </w:pPr>
      <w:r w:rsidRPr="003964A6">
        <w:t>-</w:t>
      </w:r>
      <w:r w:rsidRPr="003964A6">
        <w:tab/>
        <w:t>Application Function influence on traffic routing (see clause 5.6.7);</w:t>
      </w:r>
    </w:p>
    <w:p w14:paraId="3C0E7F86" w14:textId="77777777" w:rsidR="00A36030" w:rsidRPr="003964A6" w:rsidRDefault="00A36030" w:rsidP="00A36030">
      <w:pPr>
        <w:pStyle w:val="B1"/>
      </w:pPr>
      <w:r w:rsidRPr="003964A6">
        <w:lastRenderedPageBreak/>
        <w:t>-</w:t>
      </w:r>
      <w:r w:rsidRPr="003964A6">
        <w:tab/>
        <w:t>Application Function influence on Service Function Chaining (see clause 5.6.16.2);</w:t>
      </w:r>
    </w:p>
    <w:p w14:paraId="133F1CD6" w14:textId="77777777" w:rsidR="00A36030" w:rsidRPr="003964A6" w:rsidRDefault="00A36030" w:rsidP="00A36030">
      <w:pPr>
        <w:pStyle w:val="B1"/>
      </w:pPr>
      <w:r w:rsidRPr="003964A6">
        <w:t>-</w:t>
      </w:r>
      <w:r w:rsidRPr="003964A6">
        <w:tab/>
        <w:t>Accessing Network Exposure Function (see clause 5.20);</w:t>
      </w:r>
    </w:p>
    <w:p w14:paraId="7741F975" w14:textId="77777777" w:rsidR="00A36030" w:rsidRPr="003964A6" w:rsidRDefault="00A36030" w:rsidP="00A36030">
      <w:pPr>
        <w:pStyle w:val="B1"/>
      </w:pPr>
      <w:r w:rsidRPr="003964A6">
        <w:t>-</w:t>
      </w:r>
      <w:r w:rsidRPr="003964A6">
        <w:tab/>
        <w:t>Interacting with the Policy and charging control framework (see clause 5.14);</w:t>
      </w:r>
    </w:p>
    <w:p w14:paraId="390BF4CA" w14:textId="77777777" w:rsidR="00A36030" w:rsidRPr="003964A6" w:rsidRDefault="00A36030" w:rsidP="00A36030">
      <w:pPr>
        <w:pStyle w:val="B1"/>
      </w:pPr>
      <w:r w:rsidRPr="003964A6">
        <w:t>-</w:t>
      </w:r>
      <w:r w:rsidRPr="003964A6">
        <w:tab/>
        <w:t>Time synchronization service (see clause 5.27.1.8);</w:t>
      </w:r>
    </w:p>
    <w:p w14:paraId="1ABAC9D1" w14:textId="77777777" w:rsidR="00A36030" w:rsidRPr="003964A6" w:rsidRDefault="00A36030" w:rsidP="00A36030">
      <w:pPr>
        <w:pStyle w:val="B1"/>
      </w:pPr>
      <w:r w:rsidRPr="003964A6">
        <w:t>-</w:t>
      </w:r>
      <w:r w:rsidRPr="003964A6">
        <w:tab/>
        <w:t>IMS interactions with 5GC (see clause 5.16).</w:t>
      </w:r>
    </w:p>
    <w:p w14:paraId="0ADD2800" w14:textId="5612493D" w:rsidR="00A36030" w:rsidRPr="003964A6" w:rsidRDefault="00A36030" w:rsidP="00A36030">
      <w:pPr>
        <w:pStyle w:val="B1"/>
      </w:pPr>
      <w:r w:rsidRPr="003964A6">
        <w:t>-</w:t>
      </w:r>
      <w:r w:rsidRPr="003964A6">
        <w:tab/>
        <w:t xml:space="preserve">Support PDU Set </w:t>
      </w:r>
      <w:ins w:id="64" w:author="백영교/통신표준연구팀(SR)/삼성전자" w:date="2025-03-19T14:09:00Z">
        <w:r w:rsidR="00327F63">
          <w:t xml:space="preserve">based </w:t>
        </w:r>
      </w:ins>
      <w:del w:id="65" w:author="백영교/통신표준연구팀(SR)/삼성전자" w:date="2025-03-19T14:09:00Z">
        <w:r w:rsidRPr="003964A6" w:rsidDel="00327F63">
          <w:delText xml:space="preserve">Handling </w:delText>
        </w:r>
      </w:del>
      <w:ins w:id="66" w:author="백영교/통신표준연구팀(SR)/삼성전자" w:date="2025-03-19T14:09:00Z">
        <w:r w:rsidR="00327F63">
          <w:t>h</w:t>
        </w:r>
        <w:r w:rsidR="00327F63" w:rsidRPr="003964A6">
          <w:t xml:space="preserve">andling </w:t>
        </w:r>
      </w:ins>
      <w:r w:rsidRPr="003964A6">
        <w:t>as defined in clause 5.37.5.</w:t>
      </w:r>
    </w:p>
    <w:p w14:paraId="61545001" w14:textId="77777777" w:rsidR="00A36030" w:rsidRPr="003964A6" w:rsidRDefault="00A36030" w:rsidP="00A36030">
      <w:pPr>
        <w:pStyle w:val="B1"/>
      </w:pPr>
      <w:r w:rsidRPr="003964A6">
        <w:t>-</w:t>
      </w:r>
      <w:r w:rsidRPr="003964A6">
        <w:tab/>
        <w:t>Support Vertical Federated Learning (VFL) as VFL Server or VFL Client (see clause 5.4 of TS 23.288 [50]).</w:t>
      </w:r>
    </w:p>
    <w:p w14:paraId="7A8E258E" w14:textId="77777777" w:rsidR="00A36030" w:rsidRPr="003964A6" w:rsidRDefault="00A36030" w:rsidP="00A36030">
      <w:r w:rsidRPr="003964A6">
        <w:t>Based on operator deployment, Application Functions considered to be trusted by the operator can be allowed to interact directly with relevant Network Functions.</w:t>
      </w:r>
    </w:p>
    <w:p w14:paraId="3A43A7B5" w14:textId="77777777" w:rsidR="00A36030" w:rsidRPr="003964A6" w:rsidRDefault="00A36030" w:rsidP="00A36030">
      <w:r w:rsidRPr="003964A6">
        <w:t>Application Functions not allowed by the operator to access directly the Network Functions shall use the external exposure framework (see clause 7.3) via the NEF to interact with relevant Network Functions.</w:t>
      </w:r>
    </w:p>
    <w:p w14:paraId="50858C9D" w14:textId="69C64120" w:rsidR="00A36030" w:rsidRDefault="00A36030" w:rsidP="00A36030">
      <w:r w:rsidRPr="003964A6">
        <w:t>The functionality and purpose of Application Functions are only defined in this specification with respect to their interaction with the 3GPP Core Network.</w:t>
      </w:r>
    </w:p>
    <w:bookmarkEnd w:id="35"/>
    <w:bookmarkEnd w:id="36"/>
    <w:bookmarkEnd w:id="37"/>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8C067" w14:textId="77777777" w:rsidR="00BB1682" w:rsidRDefault="00BB1682">
      <w:r>
        <w:separator/>
      </w:r>
    </w:p>
  </w:endnote>
  <w:endnote w:type="continuationSeparator" w:id="0">
    <w:p w14:paraId="55812D66" w14:textId="77777777" w:rsidR="00BB1682" w:rsidRDefault="00BB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3F9CC" w14:textId="77777777" w:rsidR="00BB1682" w:rsidRDefault="00BB1682">
      <w:r>
        <w:separator/>
      </w:r>
    </w:p>
  </w:footnote>
  <w:footnote w:type="continuationSeparator" w:id="0">
    <w:p w14:paraId="1516556E" w14:textId="77777777" w:rsidR="00BB1682" w:rsidRDefault="00BB1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3E1A"/>
    <w:rsid w:val="00086690"/>
    <w:rsid w:val="000A31BB"/>
    <w:rsid w:val="000A6394"/>
    <w:rsid w:val="000B411E"/>
    <w:rsid w:val="000B7FED"/>
    <w:rsid w:val="000C038A"/>
    <w:rsid w:val="000C6598"/>
    <w:rsid w:val="000C660A"/>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D704F"/>
    <w:rsid w:val="001E29D8"/>
    <w:rsid w:val="001E3A67"/>
    <w:rsid w:val="001E41F3"/>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2E6E52"/>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15A04"/>
    <w:rsid w:val="00717666"/>
    <w:rsid w:val="00720E22"/>
    <w:rsid w:val="007250AF"/>
    <w:rsid w:val="00730601"/>
    <w:rsid w:val="00731B30"/>
    <w:rsid w:val="007327BA"/>
    <w:rsid w:val="0074245A"/>
    <w:rsid w:val="00747F8F"/>
    <w:rsid w:val="00751505"/>
    <w:rsid w:val="007524C4"/>
    <w:rsid w:val="00761E14"/>
    <w:rsid w:val="00791224"/>
    <w:rsid w:val="00791436"/>
    <w:rsid w:val="00792342"/>
    <w:rsid w:val="007977A8"/>
    <w:rsid w:val="007A3949"/>
    <w:rsid w:val="007B512A"/>
    <w:rsid w:val="007B66C5"/>
    <w:rsid w:val="007C2097"/>
    <w:rsid w:val="007C6018"/>
    <w:rsid w:val="007D4B00"/>
    <w:rsid w:val="007D6A07"/>
    <w:rsid w:val="007E0763"/>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D3CCC"/>
    <w:rsid w:val="008E2214"/>
    <w:rsid w:val="008F3789"/>
    <w:rsid w:val="008F686C"/>
    <w:rsid w:val="00901C6D"/>
    <w:rsid w:val="00912A45"/>
    <w:rsid w:val="009148DE"/>
    <w:rsid w:val="00917FCC"/>
    <w:rsid w:val="00920BF7"/>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8112B"/>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36030"/>
    <w:rsid w:val="00A47E70"/>
    <w:rsid w:val="00A50CF0"/>
    <w:rsid w:val="00A7671C"/>
    <w:rsid w:val="00A7736D"/>
    <w:rsid w:val="00A92972"/>
    <w:rsid w:val="00A9783B"/>
    <w:rsid w:val="00AA2CBC"/>
    <w:rsid w:val="00AB1E2B"/>
    <w:rsid w:val="00AB4CD8"/>
    <w:rsid w:val="00AC5820"/>
    <w:rsid w:val="00AD1CD8"/>
    <w:rsid w:val="00AD2636"/>
    <w:rsid w:val="00AD37DD"/>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2583"/>
    <w:rsid w:val="00BA3EC5"/>
    <w:rsid w:val="00BA51D9"/>
    <w:rsid w:val="00BA76EE"/>
    <w:rsid w:val="00BB1682"/>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B77"/>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3010D"/>
    <w:rsid w:val="00D50255"/>
    <w:rsid w:val="00D50F9F"/>
    <w:rsid w:val="00D645C7"/>
    <w:rsid w:val="00D66520"/>
    <w:rsid w:val="00D75A86"/>
    <w:rsid w:val="00D835E5"/>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626A"/>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7165"/>
    <w:rsid w:val="00F25D98"/>
    <w:rsid w:val="00F26CEA"/>
    <w:rsid w:val="00F300FB"/>
    <w:rsid w:val="00F37AF3"/>
    <w:rsid w:val="00F40A84"/>
    <w:rsid w:val="00F426C4"/>
    <w:rsid w:val="00F45A44"/>
    <w:rsid w:val="00F47526"/>
    <w:rsid w:val="00F51C76"/>
    <w:rsid w:val="00F77030"/>
    <w:rsid w:val="00F85D8E"/>
    <w:rsid w:val="00F93F69"/>
    <w:rsid w:val="00FA3262"/>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D4F63-D06F-4600-A850-1C8074390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4631</Words>
  <Characters>26398</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2025-03-28T04:34:00Z</dcterms:created>
  <dcterms:modified xsi:type="dcterms:W3CDTF">2025-03-28T04:34:00Z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248E8237B3AB4E57B1F85FBB93D0A1EF5BF328250BEC98B800DD2BEFEF5F3846EDDFE4644287DA9BACB3D60873333C249F748D6A2290A9BFFF90880CA8544344</vt:lpwstr>
  </property>
</Properties>
</file>