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0DF0AC"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CA4358">
        <w:rPr>
          <w:b/>
          <w:noProof/>
          <w:sz w:val="24"/>
          <w:lang w:eastAsia="ko-KR"/>
        </w:rPr>
        <w:t>8</w:t>
      </w:r>
      <w:r>
        <w:rPr>
          <w:b/>
          <w:i/>
          <w:noProof/>
          <w:sz w:val="28"/>
        </w:rPr>
        <w:tab/>
      </w:r>
      <w:r w:rsidR="00322AB6" w:rsidRPr="00322AB6">
        <w:rPr>
          <w:b/>
          <w:i/>
          <w:noProof/>
          <w:sz w:val="28"/>
          <w:lang w:eastAsia="ko-KR"/>
        </w:rPr>
        <w:t>S2-25</w:t>
      </w:r>
      <w:r w:rsidR="00203E2A">
        <w:rPr>
          <w:b/>
          <w:i/>
          <w:noProof/>
          <w:sz w:val="28"/>
          <w:lang w:eastAsia="ko-KR"/>
        </w:rPr>
        <w:t>03307</w:t>
      </w:r>
    </w:p>
    <w:p w14:paraId="7CB45193" w14:textId="70740D4D" w:rsidR="001E41F3" w:rsidRPr="002C4880" w:rsidRDefault="00CA4358" w:rsidP="002C4880">
      <w:pPr>
        <w:pStyle w:val="CRCoverPage"/>
        <w:tabs>
          <w:tab w:val="right" w:pos="9639"/>
        </w:tabs>
        <w:outlineLvl w:val="0"/>
        <w:rPr>
          <w:b/>
          <w:noProof/>
          <w:sz w:val="24"/>
        </w:rPr>
      </w:pPr>
      <w:r>
        <w:rPr>
          <w:b/>
          <w:noProof/>
          <w:sz w:val="24"/>
          <w:lang w:eastAsia="ko-KR"/>
        </w:rPr>
        <w:t>Sweden</w:t>
      </w:r>
      <w:r w:rsidR="00EA546E" w:rsidRPr="00EA546E">
        <w:rPr>
          <w:b/>
          <w:noProof/>
          <w:sz w:val="24"/>
          <w:lang w:eastAsia="ko-KR"/>
        </w:rPr>
        <w:t xml:space="preserve">, </w:t>
      </w:r>
      <w:r>
        <w:rPr>
          <w:b/>
          <w:noProof/>
          <w:sz w:val="24"/>
          <w:lang w:eastAsia="ko-KR"/>
        </w:rPr>
        <w:t>Goteborg</w:t>
      </w:r>
      <w:r w:rsidR="00EA546E" w:rsidRPr="00EA546E">
        <w:rPr>
          <w:b/>
          <w:noProof/>
          <w:sz w:val="24"/>
          <w:lang w:eastAsia="ko-KR"/>
        </w:rPr>
        <w:t xml:space="preserve">, </w:t>
      </w:r>
      <w:r>
        <w:rPr>
          <w:b/>
          <w:noProof/>
          <w:sz w:val="24"/>
          <w:lang w:eastAsia="ko-KR"/>
        </w:rPr>
        <w:t>April</w:t>
      </w:r>
      <w:r w:rsidR="00EA546E" w:rsidRPr="00EA546E">
        <w:rPr>
          <w:b/>
          <w:noProof/>
          <w:sz w:val="24"/>
          <w:lang w:eastAsia="ko-KR"/>
        </w:rPr>
        <w:t xml:space="preserve"> 7 – </w:t>
      </w:r>
      <w:r>
        <w:rPr>
          <w:b/>
          <w:noProof/>
          <w:sz w:val="24"/>
          <w:lang w:eastAsia="ko-KR"/>
        </w:rPr>
        <w:t>1</w:t>
      </w:r>
      <w:r w:rsidR="00EA546E" w:rsidRPr="00EA546E">
        <w:rPr>
          <w:b/>
          <w:noProof/>
          <w:sz w:val="24"/>
          <w:lang w:eastAsia="ko-KR"/>
        </w:rPr>
        <w:t>1, 2025</w:t>
      </w:r>
      <w:r w:rsidR="002C4880">
        <w:rPr>
          <w:b/>
          <w:noProof/>
          <w:sz w:val="24"/>
          <w:lang w:eastAsia="ko-KR"/>
        </w:rPr>
        <w:tab/>
      </w:r>
      <w:bookmarkStart w:id="0" w:name="_Hlk173758092"/>
      <w:r w:rsidR="002C4880" w:rsidRPr="002C4880">
        <w:rPr>
          <w:rFonts w:cs="Arial"/>
          <w:b/>
          <w:color w:val="0000FF"/>
        </w:rPr>
        <w:t>(revision of S2-2500527r03)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1579E"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2024B6">
              <w:rPr>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2737C" w:rsidR="001E41F3" w:rsidRPr="00410371" w:rsidRDefault="00203E2A" w:rsidP="00203E2A">
            <w:pPr>
              <w:pStyle w:val="CRCoverPage"/>
              <w:spacing w:after="0"/>
              <w:jc w:val="center"/>
              <w:rPr>
                <w:rFonts w:hint="eastAsia"/>
                <w:noProof/>
                <w:lang w:eastAsia="ko-KR"/>
              </w:rPr>
            </w:pPr>
            <w:r w:rsidRPr="00203E2A">
              <w:rPr>
                <w:rFonts w:hint="eastAsia"/>
                <w:b/>
                <w:noProof/>
                <w:sz w:val="28"/>
                <w:lang w:eastAsia="ko-KR"/>
              </w:rPr>
              <w:t>5</w:t>
            </w:r>
            <w:r w:rsidRPr="00203E2A">
              <w:rPr>
                <w:b/>
                <w:noProof/>
                <w:sz w:val="28"/>
                <w:lang w:eastAsia="ko-KR"/>
              </w:rPr>
              <w:t>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E440" w:rsidR="001E41F3" w:rsidRPr="00410371" w:rsidRDefault="00CA4358" w:rsidP="00E13F3D">
            <w:pPr>
              <w:pStyle w:val="CRCoverPage"/>
              <w:spacing w:after="0"/>
              <w:jc w:val="center"/>
              <w:rPr>
                <w:b/>
                <w:noProof/>
                <w:lang w:eastAsia="ko-KR"/>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F3276" w:rsidR="001E41F3" w:rsidRPr="00410371" w:rsidRDefault="00000000">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CA4358">
              <w:rPr>
                <w:b/>
                <w:noProof/>
                <w:sz w:val="28"/>
                <w:lang w:eastAsia="ko-KR"/>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7C048" w:rsidR="001E41F3" w:rsidRDefault="00396CF7">
            <w:pPr>
              <w:pStyle w:val="CRCoverPage"/>
              <w:spacing w:after="0"/>
              <w:ind w:left="100"/>
              <w:rPr>
                <w:noProof/>
                <w:lang w:eastAsia="ko-KR"/>
              </w:rPr>
            </w:pPr>
            <w:r>
              <w:rPr>
                <w:rFonts w:hint="eastAsia"/>
                <w:noProof/>
                <w:lang w:eastAsia="ko-KR"/>
              </w:rPr>
              <w:t xml:space="preserve">Clarification on </w:t>
            </w:r>
            <w:r w:rsidR="00E940ED">
              <w:rPr>
                <w:rFonts w:hint="eastAsia"/>
                <w:noProof/>
                <w:lang w:eastAsia="ko-KR"/>
              </w:rPr>
              <w:t>IP version used for</w:t>
            </w:r>
            <w:r>
              <w:rPr>
                <w:rFonts w:hint="eastAsia"/>
                <w:noProof/>
                <w:lang w:eastAsia="ko-KR"/>
              </w:rPr>
              <w:t xml:space="preserve">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B8CEC" w:rsidR="001E41F3" w:rsidRDefault="00CA4358">
            <w:pPr>
              <w:pStyle w:val="CRCoverPage"/>
              <w:spacing w:after="0"/>
              <w:ind w:left="100"/>
              <w:rPr>
                <w:noProof/>
                <w:lang w:eastAsia="ko-KR"/>
              </w:rPr>
            </w:pPr>
            <w:r>
              <w:rPr>
                <w:noProof/>
                <w:lang w:eastAsia="ko-KR"/>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052A4" w:rsidR="001E41F3" w:rsidRDefault="00926B2D">
            <w:pPr>
              <w:pStyle w:val="CRCoverPage"/>
              <w:spacing w:after="0"/>
              <w:ind w:left="100"/>
              <w:rPr>
                <w:noProof/>
                <w:lang w:eastAsia="ko-KR"/>
              </w:rPr>
            </w:pPr>
            <w:r>
              <w:rPr>
                <w:rFonts w:hint="eastAsia"/>
                <w:lang w:eastAsia="ko-KR"/>
              </w:rPr>
              <w:t>2025-0</w:t>
            </w:r>
            <w:r w:rsidR="00CA4358">
              <w:rPr>
                <w:lang w:eastAsia="ko-KR"/>
              </w:rPr>
              <w:t>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B01F9" w14:textId="0CB20B1D" w:rsidR="00CA4358" w:rsidRDefault="00CA4358" w:rsidP="000D058D">
            <w:pPr>
              <w:pStyle w:val="CRCoverPage"/>
              <w:spacing w:after="0"/>
              <w:ind w:left="100"/>
              <w:rPr>
                <w:noProof/>
                <w:lang w:val="en-US" w:eastAsia="ko-KR"/>
              </w:rPr>
            </w:pPr>
            <w:r>
              <w:rPr>
                <w:rFonts w:hint="eastAsia"/>
                <w:noProof/>
                <w:lang w:val="en-US" w:eastAsia="ko-KR"/>
              </w:rPr>
              <w:t>A</w:t>
            </w:r>
            <w:r>
              <w:rPr>
                <w:noProof/>
                <w:lang w:val="en-US" w:eastAsia="ko-KR"/>
              </w:rPr>
              <w:t>s addressed in S2-2501846, the network does not know which IP version is supported by the UE in case of MPQUIC-E for transmitting Ethernt traffic due to PDU Session type set to "Ethernet".</w:t>
            </w:r>
          </w:p>
          <w:p w14:paraId="3F5C84D1" w14:textId="77777777" w:rsidR="00CA4358" w:rsidRDefault="00CA4358" w:rsidP="000D058D">
            <w:pPr>
              <w:pStyle w:val="CRCoverPage"/>
              <w:spacing w:after="0"/>
              <w:ind w:left="100"/>
              <w:rPr>
                <w:noProof/>
                <w:lang w:val="en-US" w:eastAsia="ko-KR"/>
              </w:rPr>
            </w:pPr>
          </w:p>
          <w:p w14:paraId="18071738" w14:textId="3080D3BD" w:rsidR="00CA4358" w:rsidRDefault="00CA4358" w:rsidP="000D058D">
            <w:pPr>
              <w:pStyle w:val="CRCoverPage"/>
              <w:spacing w:after="0"/>
              <w:ind w:left="100"/>
              <w:rPr>
                <w:noProof/>
                <w:lang w:val="en-US" w:eastAsia="ko-KR"/>
              </w:rPr>
            </w:pPr>
            <w:r>
              <w:rPr>
                <w:noProof/>
                <w:lang w:val="en-US" w:eastAsia="ko-KR"/>
              </w:rPr>
              <w:t>To solve the issue above, it assumes UPF supports all IP versions</w:t>
            </w:r>
            <w:r w:rsidR="00E65090">
              <w:rPr>
                <w:noProof/>
                <w:lang w:val="en-US" w:eastAsia="ko-KR"/>
              </w:rPr>
              <w:t xml:space="preserve"> </w:t>
            </w:r>
            <w:r w:rsidR="00E65090">
              <w:rPr>
                <w:rFonts w:ascii="新細明體" w:eastAsia="新細明體" w:hAnsi="新細明體" w:hint="eastAsia"/>
                <w:noProof/>
                <w:lang w:val="en-US" w:eastAsia="zh-TW"/>
              </w:rPr>
              <w:t xml:space="preserve"> </w:t>
            </w:r>
            <w:r>
              <w:rPr>
                <w:noProof/>
                <w:lang w:val="en-US" w:eastAsia="ko-KR"/>
              </w:rPr>
              <w:t xml:space="preserve"> and then based on this, the MPQUIC link-specific multipath addresses/prefixes allocated to the UE in PDU Session accept message can include two sets of IP addresses/Prefixes (i.e., including both IPv4 and IPv6 addresses/prefixes) using the existing IEs which is already specified in TS  </w:t>
            </w:r>
            <w:r w:rsidR="008603BD">
              <w:rPr>
                <w:noProof/>
                <w:lang w:val="en-US" w:eastAsia="ko-KR"/>
              </w:rPr>
              <w:t>24.193</w:t>
            </w:r>
            <w:r w:rsidR="003F2A0C">
              <w:rPr>
                <w:noProof/>
                <w:lang w:val="en-US" w:eastAsia="ko-KR"/>
              </w:rPr>
              <w:t>, i.e., the client and proxy information addresses/prefixes in PDU Session accept message will include two sets of IPv4 and IPv6 adresses.</w:t>
            </w:r>
          </w:p>
          <w:p w14:paraId="30030FC8" w14:textId="77777777" w:rsidR="003F2A0C" w:rsidRPr="003F2A0C" w:rsidRDefault="003F2A0C" w:rsidP="000D058D">
            <w:pPr>
              <w:pStyle w:val="CRCoverPage"/>
              <w:spacing w:after="0"/>
              <w:ind w:left="100"/>
              <w:rPr>
                <w:noProof/>
                <w:lang w:val="en-US" w:eastAsia="ko-KR"/>
              </w:rPr>
            </w:pPr>
          </w:p>
          <w:p w14:paraId="708AA7DE" w14:textId="01C5615E" w:rsidR="00E41CF4" w:rsidRPr="008603BD" w:rsidRDefault="008603BD" w:rsidP="008539B6">
            <w:pPr>
              <w:pStyle w:val="CRCoverPage"/>
              <w:spacing w:after="0"/>
              <w:ind w:left="100"/>
              <w:rPr>
                <w:rFonts w:eastAsia="新細明體"/>
                <w:noProof/>
                <w:lang w:val="en-US" w:eastAsia="zh-TW"/>
              </w:rPr>
            </w:pPr>
            <w:r>
              <w:rPr>
                <w:rFonts w:eastAsia="新細明體"/>
                <w:noProof/>
                <w:lang w:val="en-US" w:eastAsia="zh-TW"/>
              </w:rPr>
              <w:t xml:space="preserve">When the UE receives such </w:t>
            </w:r>
            <w:r w:rsidR="003F2A0C">
              <w:rPr>
                <w:rFonts w:eastAsia="新細明體"/>
                <w:noProof/>
                <w:lang w:val="en-US" w:eastAsia="zh-TW"/>
              </w:rPr>
              <w:t>sets of IP addresses, the UE can select one set of IP addresses based on its capability for IP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F6B794" w:rsidR="00F36B87" w:rsidRDefault="00AD40AA">
            <w:pPr>
              <w:pStyle w:val="CRCoverPage"/>
              <w:spacing w:after="0"/>
              <w:ind w:left="100"/>
              <w:rPr>
                <w:noProof/>
                <w:lang w:eastAsia="ko-KR"/>
              </w:rPr>
            </w:pPr>
            <w:r>
              <w:rPr>
                <w:rFonts w:hint="eastAsia"/>
                <w:noProof/>
                <w:lang w:eastAsia="ko-KR"/>
              </w:rPr>
              <w:t>Clarify how the</w:t>
            </w:r>
            <w:r w:rsidR="003F2A0C">
              <w:rPr>
                <w:noProof/>
                <w:lang w:eastAsia="ko-KR"/>
              </w:rPr>
              <w:t xml:space="preserve"> network deals with the IP version issue when the UE does not indicate it in the PDU Session type for MPQUI</w:t>
            </w:r>
            <w:r w:rsidR="00FE7576">
              <w:rPr>
                <w:noProof/>
                <w:lang w:eastAsia="ko-KR"/>
              </w:rPr>
              <w:t>C</w:t>
            </w:r>
            <w:r w:rsidR="003F2A0C">
              <w:rPr>
                <w:noProof/>
                <w:lang w:eastAsia="ko-KR"/>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2D0E" w:rsidR="001E41F3" w:rsidRDefault="00AD40AA">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93AE8" w:rsidR="001E41F3" w:rsidRPr="0051754D" w:rsidRDefault="002024B6">
            <w:pPr>
              <w:pStyle w:val="CRCoverPage"/>
              <w:spacing w:after="0"/>
              <w:ind w:left="100"/>
              <w:rPr>
                <w:rFonts w:eastAsia="新細明體"/>
                <w:noProof/>
                <w:lang w:eastAsia="zh-TW"/>
              </w:rPr>
            </w:pPr>
            <w:r>
              <w:rPr>
                <w:noProof/>
                <w:lang w:eastAsia="ko-KR"/>
              </w:rPr>
              <w:t>4.22.2.1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711D0" w14:textId="77777777" w:rsidR="00040469" w:rsidRPr="00040469" w:rsidRDefault="00040469">
      <w:pPr>
        <w:rPr>
          <w:noProof/>
          <w:lang w:eastAsia="ko-KR"/>
        </w:rPr>
      </w:pPr>
    </w:p>
    <w:p w14:paraId="6AD5850E" w14:textId="52125C69"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4743B">
        <w:rPr>
          <w:rFonts w:eastAsiaTheme="minorEastAsia" w:hint="eastAsia"/>
        </w:rPr>
        <w:t>1st</w:t>
      </w:r>
      <w:r>
        <w:rPr>
          <w:rFonts w:eastAsiaTheme="minorEastAsia" w:hint="eastAsia"/>
        </w:rPr>
        <w:t xml:space="preserve"> Change</w:t>
      </w:r>
      <w:r>
        <w:t xml:space="preserve"> * * * *</w:t>
      </w:r>
    </w:p>
    <w:p w14:paraId="57B2A0C4" w14:textId="77777777" w:rsidR="00FE7576" w:rsidRDefault="00FE7576" w:rsidP="00FE7576">
      <w:pPr>
        <w:pStyle w:val="4"/>
        <w:rPr>
          <w:lang w:eastAsia="en-GB"/>
        </w:rPr>
      </w:pPr>
      <w:bookmarkStart w:id="2" w:name="_Toc193790171"/>
      <w:r>
        <w:t>4.22.2.1</w:t>
      </w:r>
      <w:r>
        <w:tab/>
        <w:t>Non-roaming and Roaming with Local Breakout</w:t>
      </w:r>
      <w:bookmarkEnd w:id="2"/>
    </w:p>
    <w:p w14:paraId="7ACE5165" w14:textId="77777777" w:rsidR="00FE7576" w:rsidRDefault="00FE7576" w:rsidP="00FE7576">
      <w:r>
        <w:t xml:space="preserve">The signalling flow for a MA PDU Session establishment when the UE is not roaming, or when the UE is roaming and the PDU Session Anchor (PSA) </w:t>
      </w:r>
      <w:proofErr w:type="gramStart"/>
      <w:r>
        <w:t>is located in</w:t>
      </w:r>
      <w:proofErr w:type="gramEnd"/>
      <w:r>
        <w:t xml:space="preserve"> the VPLMN, is based on the signalling flow in Figure 4.3.2.2.1-1 with the following differences and clarifications:</w:t>
      </w:r>
    </w:p>
    <w:p w14:paraId="581599DC" w14:textId="77777777" w:rsidR="00FE7576" w:rsidRDefault="00FE7576" w:rsidP="00FE7576">
      <w:pPr>
        <w:pStyle w:val="B1"/>
      </w:pPr>
      <w:r>
        <w:t>-</w:t>
      </w:r>
      <w:r>
        <w:tab/>
        <w:t>The PDU Session Establishment Request message may be sent over the 3GPP access or over the non-3GPP access. In the steps below, it is assumed that it is sent over the 3GPP access, unless otherwise specified.</w:t>
      </w:r>
    </w:p>
    <w:p w14:paraId="4FBC64AA" w14:textId="77777777" w:rsidR="00FE7576" w:rsidRDefault="00FE7576" w:rsidP="00FE7576">
      <w:pPr>
        <w:pStyle w:val="B1"/>
      </w:pPr>
      <w:r>
        <w:t>-</w:t>
      </w:r>
      <w:r>
        <w:tab/>
        <w:t>In step 1, the UE provides Request Type as "MA PDU Request" in UL NAS Transport message and its ATSSS Capabilities as defined in clause 5.32.2 of TS 23.501 [2] in PDU Session Establishment Request message.</w:t>
      </w:r>
    </w:p>
    <w:p w14:paraId="096E9C23" w14:textId="77777777" w:rsidR="00FE7576" w:rsidRDefault="00FE7576" w:rsidP="00FE7576">
      <w:pPr>
        <w:pStyle w:val="B1"/>
      </w:pPr>
      <w: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73689E0A" w14:textId="77777777" w:rsidR="00FE7576" w:rsidRDefault="00FE7576" w:rsidP="00FE7576">
      <w:pPr>
        <w:pStyle w:val="B1"/>
      </w:pPr>
      <w:r>
        <w:tab/>
        <w:t>If the UE requests an S-NSSAI and the UE is registered over both accesses, it shall request an S-NSSAI that is allowed on both accesses.</w:t>
      </w:r>
    </w:p>
    <w:p w14:paraId="0F83CFBC" w14:textId="77777777" w:rsidR="00FE7576" w:rsidRDefault="00FE7576" w:rsidP="00FE7576">
      <w:pPr>
        <w:pStyle w:val="B1"/>
      </w:pPr>
      <w:r>
        <w:tab/>
        <w:t xml:space="preserve">The UE indicates to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w:t>
      </w:r>
    </w:p>
    <w:p w14:paraId="4EC51A91" w14:textId="77777777" w:rsidR="00FE7576" w:rsidRDefault="00FE7576" w:rsidP="00FE7576">
      <w:pPr>
        <w:pStyle w:val="B1"/>
      </w:pPr>
      <w:r>
        <w:t>-</w:t>
      </w:r>
      <w: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7A98FA26" w14:textId="77777777" w:rsidR="00FE7576" w:rsidRDefault="00FE7576" w:rsidP="00FE7576">
      <w:pPr>
        <w:pStyle w:val="B1"/>
      </w:pPr>
      <w:r>
        <w:t>-</w:t>
      </w:r>
      <w: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59C17CF6" w14:textId="77777777" w:rsidR="00FE7576" w:rsidRDefault="00FE7576" w:rsidP="00FE7576">
      <w:pPr>
        <w:pStyle w:val="B1"/>
      </w:pPr>
      <w:r>
        <w:tab/>
        <w:t>The AMF shall reject the PDU Session Establishment request if the request is for a LADN.</w:t>
      </w:r>
    </w:p>
    <w:p w14:paraId="6EE3DEA1" w14:textId="77777777" w:rsidR="00FE7576" w:rsidRDefault="00FE7576" w:rsidP="00FE7576">
      <w:pPr>
        <w:pStyle w:val="B1"/>
      </w:pPr>
      <w:r>
        <w:t>-</w:t>
      </w:r>
      <w:r>
        <w:tab/>
        <w:t>In step 4, the SMF retrieves, via Session Management subscription data, the information whether the MA PDU session is allowed or not.</w:t>
      </w:r>
    </w:p>
    <w:p w14:paraId="36E0AA98" w14:textId="77777777" w:rsidR="00FE7576" w:rsidRDefault="00FE7576" w:rsidP="00FE7576">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63FD5678" w14:textId="77777777" w:rsidR="00FE7576" w:rsidRDefault="00FE7576" w:rsidP="00FE7576">
      <w:pPr>
        <w:pStyle w:val="B1"/>
      </w:pPr>
      <w:r>
        <w:tab/>
        <w:t xml:space="preserve">The PCF provides PCC rules that include MA PDU session control information, as specified in TS 23.503 [20]. From the received PCC rules, the SMF derives (a) ATSSS rules, which will be sent to UE for controlling the traffic steering, </w:t>
      </w:r>
      <w:proofErr w:type="gramStart"/>
      <w:r>
        <w:t>switching</w:t>
      </w:r>
      <w:proofErr w:type="gramEnd"/>
      <w:r>
        <w:t xml:space="preserve">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8EB1DDA" w14:textId="77777777" w:rsidR="00FE7576" w:rsidRDefault="00FE7576" w:rsidP="00FE7576">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3EE4E905" w14:textId="77777777" w:rsidR="00FE7576" w:rsidRDefault="00FE7576" w:rsidP="00FE7576">
      <w:pPr>
        <w:pStyle w:val="B1"/>
      </w:pPr>
      <w:r>
        <w:t>-</w:t>
      </w:r>
      <w:r>
        <w:tab/>
        <w:t xml:space="preserve">In the remaining steps of Figure 4.3.2.2.1-1, the SMF establishes the user-plane resources over the 3GPP access, </w:t>
      </w:r>
      <w:proofErr w:type="gramStart"/>
      <w:r>
        <w:t>i.e.</w:t>
      </w:r>
      <w:proofErr w:type="gramEnd"/>
      <w:r>
        <w:t xml:space="preserve"> over the access where the PDU Session Establishment Request was sent on:</w:t>
      </w:r>
    </w:p>
    <w:p w14:paraId="6ECC40D3" w14:textId="77777777" w:rsidR="00FE7576" w:rsidRDefault="00FE7576" w:rsidP="00FE7576">
      <w:pPr>
        <w:pStyle w:val="B2"/>
      </w:pPr>
      <w:r>
        <w:lastRenderedPageBreak/>
        <w:t>-</w:t>
      </w:r>
      <w: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is supported for the MA PDU Session with Ethernet PDU Session type, the SMF may instruct the UPF to activate the MPQUIC-E functionality 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2CDFE0F4" w14:textId="77777777" w:rsidR="00FE7576" w:rsidRDefault="00FE7576" w:rsidP="00FE7576">
      <w:pPr>
        <w:pStyle w:val="B2"/>
      </w:pPr>
      <w:r>
        <w:tab/>
        <w:t>In step 10a:</w:t>
      </w:r>
    </w:p>
    <w:p w14:paraId="23C5C5B0" w14:textId="77777777" w:rsidR="00FE7576" w:rsidRDefault="00FE7576" w:rsidP="00FE7576">
      <w:pPr>
        <w:pStyle w:val="B3"/>
      </w:pPr>
      <w:r>
        <w:t>-</w:t>
      </w:r>
      <w: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753DAAA1" w14:textId="77777777" w:rsidR="00FE7576" w:rsidRDefault="00FE7576" w:rsidP="00FE7576">
      <w:pPr>
        <w:pStyle w:val="B3"/>
      </w:pPr>
      <w:r>
        <w:t>-</w:t>
      </w:r>
      <w: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p>
    <w:p w14:paraId="59C7DD72" w14:textId="77777777" w:rsidR="00FE7576" w:rsidRDefault="00FE7576" w:rsidP="00FE7576">
      <w:pPr>
        <w:pStyle w:val="B2"/>
      </w:pPr>
      <w:r>
        <w:tab/>
        <w:t>The "MPTCP link-specific multipath" addresses/prefixes and the "MPQUIC link-specific multipath" addresses/prefixes may be the same.</w:t>
      </w:r>
    </w:p>
    <w:p w14:paraId="63873B19" w14:textId="77777777" w:rsidR="00FE7576" w:rsidRDefault="00FE7576" w:rsidP="00FE7576">
      <w:pPr>
        <w:pStyle w:val="NO"/>
      </w:pPr>
      <w:r>
        <w:t>NOTE 1:</w:t>
      </w:r>
      <w:r>
        <w:tab/>
        <w:t>Additional parameters "</w:t>
      </w:r>
      <w:proofErr w:type="spellStart"/>
      <w:r>
        <w:t>ipproto</w:t>
      </w:r>
      <w:proofErr w:type="spellEnd"/>
      <w:r>
        <w:t>" and "target" associated with the MPQUIC CONNECT-</w:t>
      </w:r>
      <w:proofErr w:type="spellStart"/>
      <w:r>
        <w:t>ip</w:t>
      </w:r>
      <w:proofErr w:type="spellEnd"/>
      <w:r>
        <w:t xml:space="preserve"> proxy protocol, which are derived by the UE based on the detected application.</w:t>
      </w:r>
    </w:p>
    <w:p w14:paraId="55F3225F" w14:textId="77777777" w:rsidR="00FE7576" w:rsidRDefault="00FE7576" w:rsidP="00FE7576">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6B7A6CC0" w14:textId="77777777" w:rsidR="00FE7576" w:rsidRDefault="00FE7576" w:rsidP="00FE7576">
      <w:pPr>
        <w:pStyle w:val="B2"/>
      </w:pPr>
      <w:r>
        <w:tab/>
        <w:t>If the PDU Session Type is "Ethernet", then:</w:t>
      </w:r>
    </w:p>
    <w:p w14:paraId="52AB0493" w14:textId="77777777" w:rsidR="00FE7576" w:rsidRDefault="00FE7576" w:rsidP="00FE7576">
      <w:pPr>
        <w:pStyle w:val="B3"/>
      </w:pPr>
      <w:r>
        <w:t>-</w:t>
      </w:r>
      <w:r>
        <w:tab/>
        <w:t>If the Steering functionality parameter in the MA PDU Session control information of the received PCC rule(s) is set only to MPQUIC-E, then SMF provides the PDU Session type as "IP" in the N2 SM information to NG-RAN,</w:t>
      </w:r>
    </w:p>
    <w:p w14:paraId="05DB5AF1" w14:textId="461806F4" w:rsidR="00FE7576" w:rsidRDefault="00FE7576" w:rsidP="00FE7576">
      <w:pPr>
        <w:pStyle w:val="NO"/>
      </w:pPr>
      <w:r>
        <w:t>NOTE 2:</w:t>
      </w:r>
      <w:r>
        <w:tab/>
        <w:t>When only MPQUIC-E functionality is enabled for an MA PDU Session, the packets exchanged between UE and UPF are IP packets of the "MPQUIC link-specific multipath" addresses/prefixes (</w:t>
      </w:r>
      <w:proofErr w:type="gramStart"/>
      <w:r>
        <w:t>i.e.</w:t>
      </w:r>
      <w:proofErr w:type="gramEnd"/>
      <w:r>
        <w:t xml:space="preserve"> </w:t>
      </w:r>
      <w:proofErr w:type="spellStart"/>
      <w:r>
        <w:t>the</w:t>
      </w:r>
      <w:proofErr w:type="spellEnd"/>
      <w:r>
        <w:t xml:space="preserve"> (R)AN transports IP packets between UE and UPF). PDU Session type IP</w:t>
      </w:r>
      <w:ins w:id="3" w:author="MediaTek Inc." w:date="2025-03-27T10:20:00Z">
        <w:r>
          <w:t>v4v6</w:t>
        </w:r>
      </w:ins>
      <w:r>
        <w:t xml:space="preserve"> is provided to the (R)AN so that the NG-RAN can apply ROHC.</w:t>
      </w:r>
    </w:p>
    <w:p w14:paraId="4B3C735E" w14:textId="77777777" w:rsidR="00FE7576" w:rsidRDefault="00FE7576" w:rsidP="00FE7576">
      <w:pPr>
        <w:pStyle w:val="B3"/>
      </w:pPr>
      <w:r>
        <w:t>-</w:t>
      </w:r>
      <w:r>
        <w:tab/>
        <w:t>If the Steering functionality parameter in the MA PDU Session control information of the received PCC rule(s) is set only to ATSSS-LL, then SMF behaviour is as in clause 4.3.2.2.1 (</w:t>
      </w:r>
      <w:proofErr w:type="gramStart"/>
      <w:r>
        <w:t>i.e.</w:t>
      </w:r>
      <w:proofErr w:type="gramEnd"/>
      <w:r>
        <w:t xml:space="preserve"> PDU Session type "Ethernet" is provided in the N2 SM information).</w:t>
      </w:r>
    </w:p>
    <w:p w14:paraId="6922B03E" w14:textId="77777777" w:rsidR="00FE7576" w:rsidRDefault="00FE7576" w:rsidP="00FE7576">
      <w:pPr>
        <w:pStyle w:val="NO"/>
      </w:pPr>
      <w:r>
        <w:t>NOTE 3:</w:t>
      </w:r>
      <w:r>
        <w:tab/>
        <w:t>Either ATSSS-LL or MPQUIC-E functionality is enabled for the same Ethernet MA PDU Session.</w:t>
      </w:r>
    </w:p>
    <w:p w14:paraId="72D02538" w14:textId="1BCE3988" w:rsidR="00FE7576" w:rsidRDefault="00FE7576" w:rsidP="00FE7576">
      <w:pPr>
        <w:pStyle w:val="B2"/>
      </w:pPr>
      <w:r>
        <w:t>-</w:t>
      </w:r>
      <w:r>
        <w:tab/>
        <w:t xml:space="preserve">In step 13, the UE receives a PDU Session Establishment Accept message, which indicates to UE that the requested MA PDU session was successfully established. This message includes the ATSSS rules for the MA PDU session, which were derived by SMF. If the ATSSS-LL functionality is supported for the PDU Session, the SMF may include the addressing information of PMF in the UPF into the Measurement Assistance Information. If the MPTCP functionality is supported for the MA PDU Session, the SMF shall include the </w:t>
      </w:r>
      <w:r>
        <w:lastRenderedPageBreak/>
        <w:t>"MPTCP link-specific multipath" addresses/prefixes of the UE and the MPTCP proxy information. If the MPQUIC-IP and/or MPQUIC-UDP</w:t>
      </w:r>
      <w:del w:id="4" w:author="MediaTek Inc." w:date="2025-03-27T10:25:00Z">
        <w:r w:rsidDel="00A71809">
          <w:delText xml:space="preserve"> or MPQUIC-E</w:delText>
        </w:r>
      </w:del>
      <w:r>
        <w:t xml:space="preserve"> functionality/functionalities is supported for the MA PDU Session, the SMF shall include the "MPQUIC link-specific multipath" addresses/prefixes of the UE and the MPQUIC proxy information that corresponds to the activated MPQUIC-based steering functionality/functionalities.</w:t>
      </w:r>
      <w:ins w:id="5" w:author="MediaTek Inc." w:date="2025-03-27T10:25:00Z">
        <w:r w:rsidR="00A71809">
          <w:t xml:space="preserve"> Under the case that MPQUIC-E is supported, the SMF shall include the "MPQUIC link-specific multipat</w:t>
        </w:r>
      </w:ins>
      <w:ins w:id="6" w:author="MediaTek Inc." w:date="2025-03-27T10:26:00Z">
        <w:r w:rsidR="00A71809">
          <w:t xml:space="preserve">h" address/prefixes for both IPv4 and IPv6 of the UE and proxy </w:t>
        </w:r>
        <w:proofErr w:type="gramStart"/>
        <w:r w:rsidR="00A71809">
          <w:t>information  and</w:t>
        </w:r>
        <w:proofErr w:type="gramEnd"/>
        <w:r w:rsidR="00A71809">
          <w:t xml:space="preserve"> the UE can decide which one can be used for Ethernet type </w:t>
        </w:r>
      </w:ins>
      <w:ins w:id="7" w:author="MediaTek Inc." w:date="2025-03-27T10:27:00Z">
        <w:r w:rsidR="00A71809">
          <w:t>MA PDU Session.</w:t>
        </w:r>
      </w:ins>
    </w:p>
    <w:p w14:paraId="3630C85C" w14:textId="77777777" w:rsidR="00FE7576" w:rsidRDefault="00FE7576" w:rsidP="00FE7576">
      <w:pPr>
        <w:pStyle w:val="B1"/>
      </w:pPr>
      <w:r>
        <w:t>-</w:t>
      </w:r>
      <w: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883445F" w14:textId="77777777" w:rsidR="00FE7576" w:rsidRDefault="00FE7576" w:rsidP="00FE7576">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1D6A06EE" w14:textId="77777777" w:rsidR="004942B3" w:rsidRPr="00FE7576" w:rsidRDefault="004942B3">
      <w:pPr>
        <w:rPr>
          <w:rFonts w:eastAsia="新細明體"/>
          <w:noProof/>
          <w:lang w:eastAsia="zh-TW"/>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28072" w14:textId="77777777" w:rsidR="00B37C6F" w:rsidRDefault="00B37C6F">
      <w:r>
        <w:separator/>
      </w:r>
    </w:p>
  </w:endnote>
  <w:endnote w:type="continuationSeparator" w:id="0">
    <w:p w14:paraId="4C1B735B" w14:textId="77777777" w:rsidR="00B37C6F" w:rsidRDefault="00B37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CBF25" w14:textId="77777777" w:rsidR="00B37C6F" w:rsidRDefault="00B37C6F">
      <w:r>
        <w:separator/>
      </w:r>
    </w:p>
  </w:footnote>
  <w:footnote w:type="continuationSeparator" w:id="0">
    <w:p w14:paraId="3D54E02B" w14:textId="77777777" w:rsidR="00B37C6F" w:rsidRDefault="00B37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5"/>
    <w:rsid w:val="00015AD0"/>
    <w:rsid w:val="00022E4A"/>
    <w:rsid w:val="00035D24"/>
    <w:rsid w:val="00040469"/>
    <w:rsid w:val="00040625"/>
    <w:rsid w:val="00070E09"/>
    <w:rsid w:val="00077382"/>
    <w:rsid w:val="000928F6"/>
    <w:rsid w:val="000A0B73"/>
    <w:rsid w:val="000A1AF9"/>
    <w:rsid w:val="000A2256"/>
    <w:rsid w:val="000A6394"/>
    <w:rsid w:val="000B7FED"/>
    <w:rsid w:val="000C038A"/>
    <w:rsid w:val="000C6598"/>
    <w:rsid w:val="000C6719"/>
    <w:rsid w:val="000D0033"/>
    <w:rsid w:val="000D058D"/>
    <w:rsid w:val="000D3415"/>
    <w:rsid w:val="000D44B3"/>
    <w:rsid w:val="000E176A"/>
    <w:rsid w:val="000F562B"/>
    <w:rsid w:val="00111323"/>
    <w:rsid w:val="0011459E"/>
    <w:rsid w:val="00125213"/>
    <w:rsid w:val="00131872"/>
    <w:rsid w:val="00145D43"/>
    <w:rsid w:val="0015739B"/>
    <w:rsid w:val="0016009F"/>
    <w:rsid w:val="00192C46"/>
    <w:rsid w:val="00193CAA"/>
    <w:rsid w:val="001A08B3"/>
    <w:rsid w:val="001A7B60"/>
    <w:rsid w:val="001B0B3A"/>
    <w:rsid w:val="001B1F00"/>
    <w:rsid w:val="001B52F0"/>
    <w:rsid w:val="001B7A65"/>
    <w:rsid w:val="001C39F6"/>
    <w:rsid w:val="001E41F3"/>
    <w:rsid w:val="002024B6"/>
    <w:rsid w:val="00203E2A"/>
    <w:rsid w:val="00204821"/>
    <w:rsid w:val="00222168"/>
    <w:rsid w:val="002422FC"/>
    <w:rsid w:val="00244959"/>
    <w:rsid w:val="0026004D"/>
    <w:rsid w:val="00263FEB"/>
    <w:rsid w:val="002640DD"/>
    <w:rsid w:val="00275D12"/>
    <w:rsid w:val="00284FEB"/>
    <w:rsid w:val="002860C4"/>
    <w:rsid w:val="002B5741"/>
    <w:rsid w:val="002C4880"/>
    <w:rsid w:val="002E472E"/>
    <w:rsid w:val="00305409"/>
    <w:rsid w:val="00322AB6"/>
    <w:rsid w:val="00325096"/>
    <w:rsid w:val="00326771"/>
    <w:rsid w:val="0034327B"/>
    <w:rsid w:val="003609EF"/>
    <w:rsid w:val="0036231A"/>
    <w:rsid w:val="00373B3A"/>
    <w:rsid w:val="00374DD4"/>
    <w:rsid w:val="00396CF7"/>
    <w:rsid w:val="003A209E"/>
    <w:rsid w:val="003D6C06"/>
    <w:rsid w:val="003E1A36"/>
    <w:rsid w:val="003F2A0C"/>
    <w:rsid w:val="00410371"/>
    <w:rsid w:val="00412DF4"/>
    <w:rsid w:val="0042121A"/>
    <w:rsid w:val="004242F1"/>
    <w:rsid w:val="004515E0"/>
    <w:rsid w:val="00454C01"/>
    <w:rsid w:val="00476EA0"/>
    <w:rsid w:val="004922AC"/>
    <w:rsid w:val="004942B3"/>
    <w:rsid w:val="004B75B7"/>
    <w:rsid w:val="004C01E8"/>
    <w:rsid w:val="004C3E5F"/>
    <w:rsid w:val="004D6C4D"/>
    <w:rsid w:val="004E7DF5"/>
    <w:rsid w:val="004F3D42"/>
    <w:rsid w:val="005141D9"/>
    <w:rsid w:val="0051580D"/>
    <w:rsid w:val="0051754D"/>
    <w:rsid w:val="005316FD"/>
    <w:rsid w:val="00547111"/>
    <w:rsid w:val="00565261"/>
    <w:rsid w:val="00566182"/>
    <w:rsid w:val="00592D74"/>
    <w:rsid w:val="005C3290"/>
    <w:rsid w:val="005D142E"/>
    <w:rsid w:val="005D2E78"/>
    <w:rsid w:val="005E2882"/>
    <w:rsid w:val="005E2C44"/>
    <w:rsid w:val="00612187"/>
    <w:rsid w:val="00621188"/>
    <w:rsid w:val="006257ED"/>
    <w:rsid w:val="00645B7B"/>
    <w:rsid w:val="00653DE4"/>
    <w:rsid w:val="0065783D"/>
    <w:rsid w:val="00665C47"/>
    <w:rsid w:val="006716D0"/>
    <w:rsid w:val="00674255"/>
    <w:rsid w:val="00675F5D"/>
    <w:rsid w:val="00682F0C"/>
    <w:rsid w:val="00690BB2"/>
    <w:rsid w:val="00691273"/>
    <w:rsid w:val="00695808"/>
    <w:rsid w:val="006A3F31"/>
    <w:rsid w:val="006B46FB"/>
    <w:rsid w:val="006E21FB"/>
    <w:rsid w:val="006F28FA"/>
    <w:rsid w:val="00715E8F"/>
    <w:rsid w:val="00730F93"/>
    <w:rsid w:val="00733CEB"/>
    <w:rsid w:val="00753450"/>
    <w:rsid w:val="00773FAD"/>
    <w:rsid w:val="00781086"/>
    <w:rsid w:val="00782D32"/>
    <w:rsid w:val="00792342"/>
    <w:rsid w:val="00794BA7"/>
    <w:rsid w:val="007977A8"/>
    <w:rsid w:val="007B512A"/>
    <w:rsid w:val="007B7423"/>
    <w:rsid w:val="007C2097"/>
    <w:rsid w:val="007D6A07"/>
    <w:rsid w:val="007D6E30"/>
    <w:rsid w:val="007E1ABC"/>
    <w:rsid w:val="007E6B83"/>
    <w:rsid w:val="007F7259"/>
    <w:rsid w:val="008040A8"/>
    <w:rsid w:val="008051AF"/>
    <w:rsid w:val="00813EB7"/>
    <w:rsid w:val="008279FA"/>
    <w:rsid w:val="00832001"/>
    <w:rsid w:val="008408E8"/>
    <w:rsid w:val="00847EA4"/>
    <w:rsid w:val="008539B6"/>
    <w:rsid w:val="008603BD"/>
    <w:rsid w:val="008620EF"/>
    <w:rsid w:val="0086255B"/>
    <w:rsid w:val="008626E7"/>
    <w:rsid w:val="00870EE7"/>
    <w:rsid w:val="008718EB"/>
    <w:rsid w:val="008863B9"/>
    <w:rsid w:val="00886BCD"/>
    <w:rsid w:val="00890CF1"/>
    <w:rsid w:val="008A45A6"/>
    <w:rsid w:val="008A509B"/>
    <w:rsid w:val="008B098C"/>
    <w:rsid w:val="008D3CCC"/>
    <w:rsid w:val="008F153E"/>
    <w:rsid w:val="008F3789"/>
    <w:rsid w:val="008F686C"/>
    <w:rsid w:val="009148DE"/>
    <w:rsid w:val="00922CE1"/>
    <w:rsid w:val="00926B2D"/>
    <w:rsid w:val="009406B3"/>
    <w:rsid w:val="00941E30"/>
    <w:rsid w:val="009531B0"/>
    <w:rsid w:val="00956E4A"/>
    <w:rsid w:val="00971B21"/>
    <w:rsid w:val="009741B3"/>
    <w:rsid w:val="009777D9"/>
    <w:rsid w:val="00991B88"/>
    <w:rsid w:val="009A5753"/>
    <w:rsid w:val="009A579D"/>
    <w:rsid w:val="009A6A1F"/>
    <w:rsid w:val="009B472A"/>
    <w:rsid w:val="009C03C7"/>
    <w:rsid w:val="009D4EA8"/>
    <w:rsid w:val="009D594D"/>
    <w:rsid w:val="009E3297"/>
    <w:rsid w:val="009E728A"/>
    <w:rsid w:val="009F734F"/>
    <w:rsid w:val="00A200A7"/>
    <w:rsid w:val="00A246B6"/>
    <w:rsid w:val="00A262D5"/>
    <w:rsid w:val="00A357F4"/>
    <w:rsid w:val="00A444C0"/>
    <w:rsid w:val="00A47E70"/>
    <w:rsid w:val="00A50CF0"/>
    <w:rsid w:val="00A517BF"/>
    <w:rsid w:val="00A518E2"/>
    <w:rsid w:val="00A71809"/>
    <w:rsid w:val="00A7671C"/>
    <w:rsid w:val="00A969E9"/>
    <w:rsid w:val="00A975A0"/>
    <w:rsid w:val="00AA2CBC"/>
    <w:rsid w:val="00AB1B9A"/>
    <w:rsid w:val="00AC4FB9"/>
    <w:rsid w:val="00AC5820"/>
    <w:rsid w:val="00AC77F2"/>
    <w:rsid w:val="00AD1CD8"/>
    <w:rsid w:val="00AD33BE"/>
    <w:rsid w:val="00AD40AA"/>
    <w:rsid w:val="00AD62CB"/>
    <w:rsid w:val="00B258BB"/>
    <w:rsid w:val="00B34199"/>
    <w:rsid w:val="00B37C6F"/>
    <w:rsid w:val="00B5240B"/>
    <w:rsid w:val="00B530C9"/>
    <w:rsid w:val="00B67B97"/>
    <w:rsid w:val="00B70789"/>
    <w:rsid w:val="00B74172"/>
    <w:rsid w:val="00B87498"/>
    <w:rsid w:val="00B968C8"/>
    <w:rsid w:val="00BA3EC5"/>
    <w:rsid w:val="00BA51D9"/>
    <w:rsid w:val="00BB5DFC"/>
    <w:rsid w:val="00BC6CB4"/>
    <w:rsid w:val="00BD279D"/>
    <w:rsid w:val="00BD6BB8"/>
    <w:rsid w:val="00BE78AC"/>
    <w:rsid w:val="00BF451C"/>
    <w:rsid w:val="00C058B0"/>
    <w:rsid w:val="00C1257B"/>
    <w:rsid w:val="00C4743B"/>
    <w:rsid w:val="00C54B65"/>
    <w:rsid w:val="00C63242"/>
    <w:rsid w:val="00C66BA2"/>
    <w:rsid w:val="00C870F6"/>
    <w:rsid w:val="00C95985"/>
    <w:rsid w:val="00CA4358"/>
    <w:rsid w:val="00CB37B8"/>
    <w:rsid w:val="00CC5026"/>
    <w:rsid w:val="00CC68D0"/>
    <w:rsid w:val="00CD1528"/>
    <w:rsid w:val="00CD1A78"/>
    <w:rsid w:val="00CE4C89"/>
    <w:rsid w:val="00CE73A1"/>
    <w:rsid w:val="00D03F9A"/>
    <w:rsid w:val="00D06D51"/>
    <w:rsid w:val="00D22AE0"/>
    <w:rsid w:val="00D24991"/>
    <w:rsid w:val="00D32B91"/>
    <w:rsid w:val="00D32EFD"/>
    <w:rsid w:val="00D439E2"/>
    <w:rsid w:val="00D50255"/>
    <w:rsid w:val="00D66520"/>
    <w:rsid w:val="00D84AE9"/>
    <w:rsid w:val="00D9124E"/>
    <w:rsid w:val="00DA407A"/>
    <w:rsid w:val="00DE34CF"/>
    <w:rsid w:val="00E03DD6"/>
    <w:rsid w:val="00E050F3"/>
    <w:rsid w:val="00E13F3D"/>
    <w:rsid w:val="00E27BDA"/>
    <w:rsid w:val="00E34898"/>
    <w:rsid w:val="00E41CF4"/>
    <w:rsid w:val="00E436B7"/>
    <w:rsid w:val="00E55981"/>
    <w:rsid w:val="00E6261F"/>
    <w:rsid w:val="00E65090"/>
    <w:rsid w:val="00E77351"/>
    <w:rsid w:val="00E82932"/>
    <w:rsid w:val="00E8526A"/>
    <w:rsid w:val="00E940ED"/>
    <w:rsid w:val="00EA546E"/>
    <w:rsid w:val="00EB09B7"/>
    <w:rsid w:val="00ED700F"/>
    <w:rsid w:val="00ED7F24"/>
    <w:rsid w:val="00EE36BA"/>
    <w:rsid w:val="00EE7D7C"/>
    <w:rsid w:val="00EF27D2"/>
    <w:rsid w:val="00EF7C5B"/>
    <w:rsid w:val="00F12F42"/>
    <w:rsid w:val="00F25D98"/>
    <w:rsid w:val="00F300FB"/>
    <w:rsid w:val="00F328B2"/>
    <w:rsid w:val="00F35471"/>
    <w:rsid w:val="00F36B87"/>
    <w:rsid w:val="00F422E6"/>
    <w:rsid w:val="00F45DB3"/>
    <w:rsid w:val="00F52249"/>
    <w:rsid w:val="00F54FE3"/>
    <w:rsid w:val="00F61EE7"/>
    <w:rsid w:val="00F679A4"/>
    <w:rsid w:val="00F75A77"/>
    <w:rsid w:val="00F77946"/>
    <w:rsid w:val="00F80E56"/>
    <w:rsid w:val="00F81FCE"/>
    <w:rsid w:val="00F83C70"/>
    <w:rsid w:val="00FA63AF"/>
    <w:rsid w:val="00FB6386"/>
    <w:rsid w:val="00FB69DF"/>
    <w:rsid w:val="00FD4F73"/>
    <w:rsid w:val="00FE1D83"/>
    <w:rsid w:val="00FE2401"/>
    <w:rsid w:val="00FE75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NOZchn">
    <w:name w:val="NO Zchn"/>
    <w:link w:val="NO"/>
    <w:locked/>
    <w:rsid w:val="00FE1D83"/>
    <w:rPr>
      <w:rFonts w:ascii="Times New Roman" w:hAnsi="Times New Roman"/>
      <w:lang w:val="en-GB" w:eastAsia="en-US"/>
    </w:rPr>
  </w:style>
  <w:style w:type="character" w:customStyle="1" w:styleId="B1Char">
    <w:name w:val="B1 Char"/>
    <w:link w:val="B1"/>
    <w:locked/>
    <w:rsid w:val="00FE1D83"/>
    <w:rPr>
      <w:rFonts w:ascii="Times New Roman" w:hAnsi="Times New Roman"/>
      <w:lang w:val="en-GB" w:eastAsia="en-US"/>
    </w:rPr>
  </w:style>
  <w:style w:type="character" w:customStyle="1" w:styleId="THChar">
    <w:name w:val="TH Char"/>
    <w:link w:val="TH"/>
    <w:qFormat/>
    <w:locked/>
    <w:rsid w:val="00FE1D83"/>
    <w:rPr>
      <w:rFonts w:ascii="Arial" w:hAnsi="Arial"/>
      <w:b/>
      <w:lang w:val="en-GB" w:eastAsia="en-US"/>
    </w:rPr>
  </w:style>
  <w:style w:type="character" w:customStyle="1" w:styleId="TFChar">
    <w:name w:val="TF Char"/>
    <w:link w:val="TF"/>
    <w:locked/>
    <w:rsid w:val="00FE1D83"/>
    <w:rPr>
      <w:rFonts w:ascii="Arial" w:hAnsi="Arial"/>
      <w:b/>
      <w:lang w:val="en-GB" w:eastAsia="en-US"/>
    </w:rPr>
  </w:style>
  <w:style w:type="character" w:customStyle="1" w:styleId="B2Char">
    <w:name w:val="B2 Char"/>
    <w:link w:val="B2"/>
    <w:locked/>
    <w:rsid w:val="00FE1D83"/>
    <w:rPr>
      <w:rFonts w:ascii="Times New Roman" w:hAnsi="Times New Roman"/>
      <w:lang w:val="en-GB" w:eastAsia="en-US"/>
    </w:rPr>
  </w:style>
  <w:style w:type="character" w:customStyle="1" w:styleId="NOChar">
    <w:name w:val="NO Char"/>
    <w:qFormat/>
    <w:locked/>
    <w:rsid w:val="00FE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855729">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24526751">
      <w:bodyDiv w:val="1"/>
      <w:marLeft w:val="0"/>
      <w:marRight w:val="0"/>
      <w:marTop w:val="0"/>
      <w:marBottom w:val="0"/>
      <w:divBdr>
        <w:top w:val="none" w:sz="0" w:space="0" w:color="auto"/>
        <w:left w:val="none" w:sz="0" w:space="0" w:color="auto"/>
        <w:bottom w:val="none" w:sz="0" w:space="0" w:color="auto"/>
        <w:right w:val="none" w:sz="0" w:space="0" w:color="auto"/>
      </w:divBdr>
    </w:div>
    <w:div w:id="943994840">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781027088">
      <w:bodyDiv w:val="1"/>
      <w:marLeft w:val="0"/>
      <w:marRight w:val="0"/>
      <w:marTop w:val="0"/>
      <w:marBottom w:val="0"/>
      <w:divBdr>
        <w:top w:val="none" w:sz="0" w:space="0" w:color="auto"/>
        <w:left w:val="none" w:sz="0" w:space="0" w:color="auto"/>
        <w:bottom w:val="none" w:sz="0" w:space="0" w:color="auto"/>
        <w:right w:val="none" w:sz="0" w:space="0" w:color="auto"/>
      </w:divBdr>
    </w:div>
    <w:div w:id="1795520925">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190</TotalTime>
  <Pages>4</Pages>
  <Words>1934</Words>
  <Characters>11026</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15</cp:revision>
  <cp:lastPrinted>1900-01-01T08:00:00Z</cp:lastPrinted>
  <dcterms:created xsi:type="dcterms:W3CDTF">2025-02-07T04:42:00Z</dcterms:created>
  <dcterms:modified xsi:type="dcterms:W3CDTF">2025-03-28T02:56:00Z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