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1017" w14:textId="16766E9C" w:rsidR="00125AF1" w:rsidRPr="00596D22" w:rsidRDefault="00125AF1" w:rsidP="007C235C">
      <w:pPr>
        <w:pStyle w:val="CRCoverPage"/>
        <w:tabs>
          <w:tab w:val="right" w:pos="9639"/>
        </w:tabs>
        <w:spacing w:after="0"/>
        <w:rPr>
          <w:b/>
          <w:i/>
          <w:sz w:val="28"/>
        </w:rPr>
      </w:pPr>
      <w:r w:rsidRPr="00596D22">
        <w:rPr>
          <w:b/>
          <w:sz w:val="24"/>
        </w:rPr>
        <w:t>3GPP TSG-</w:t>
      </w:r>
      <w:r w:rsidRPr="00596D22">
        <w:rPr>
          <w:rFonts w:hint="eastAsia"/>
          <w:b/>
          <w:sz w:val="24"/>
          <w:lang w:eastAsia="ko-KR"/>
        </w:rPr>
        <w:t>SA2</w:t>
      </w:r>
      <w:r w:rsidRPr="00596D22">
        <w:rPr>
          <w:b/>
          <w:sz w:val="24"/>
        </w:rPr>
        <w:t xml:space="preserve"> Meeting #</w:t>
      </w:r>
      <w:r w:rsidRPr="00596D22">
        <w:rPr>
          <w:rFonts w:hint="eastAsia"/>
          <w:b/>
          <w:sz w:val="24"/>
          <w:lang w:eastAsia="ko-KR"/>
        </w:rPr>
        <w:t>168</w:t>
      </w:r>
      <w:r w:rsidRPr="00596D22">
        <w:rPr>
          <w:b/>
          <w:i/>
          <w:sz w:val="28"/>
        </w:rPr>
        <w:tab/>
      </w:r>
      <w:r w:rsidR="00704763" w:rsidRPr="00704763">
        <w:rPr>
          <w:b/>
          <w:i/>
          <w:sz w:val="28"/>
          <w:lang w:eastAsia="ko-KR"/>
        </w:rPr>
        <w:t>S2-2503302</w:t>
      </w:r>
    </w:p>
    <w:p w14:paraId="00384A0E" w14:textId="549104A4" w:rsidR="00125AF1" w:rsidRPr="00596D22" w:rsidRDefault="00190577" w:rsidP="00125AF1">
      <w:pPr>
        <w:pStyle w:val="CRCoverPage"/>
        <w:tabs>
          <w:tab w:val="right" w:pos="9639"/>
        </w:tabs>
        <w:outlineLvl w:val="0"/>
        <w:rPr>
          <w:b/>
          <w:sz w:val="24"/>
        </w:rPr>
      </w:pPr>
      <w:r w:rsidRPr="00190577">
        <w:rPr>
          <w:b/>
          <w:sz w:val="24"/>
          <w:lang w:eastAsia="ko-KR"/>
        </w:rPr>
        <w:fldChar w:fldCharType="begin"/>
      </w:r>
      <w:r w:rsidRPr="00190577">
        <w:rPr>
          <w:b/>
          <w:sz w:val="24"/>
          <w:lang w:eastAsia="ko-KR"/>
        </w:rPr>
        <w:instrText xml:space="preserve"> DOCPROPERTY  Location  \* MERGEFORMAT </w:instrText>
      </w:r>
      <w:r w:rsidRPr="00190577">
        <w:rPr>
          <w:b/>
          <w:sz w:val="24"/>
          <w:lang w:eastAsia="ko-KR"/>
        </w:rPr>
        <w:fldChar w:fldCharType="separate"/>
      </w:r>
      <w:r w:rsidRPr="00190577">
        <w:rPr>
          <w:b/>
          <w:sz w:val="24"/>
          <w:lang w:eastAsia="ko-KR"/>
        </w:rPr>
        <w:t>Stor-Göteborg</w:t>
      </w:r>
      <w:r w:rsidRPr="00190577">
        <w:rPr>
          <w:b/>
          <w:sz w:val="24"/>
          <w:lang w:eastAsia="ko-KR"/>
        </w:rPr>
        <w:fldChar w:fldCharType="end"/>
      </w:r>
      <w:r w:rsidRPr="00190577">
        <w:rPr>
          <w:b/>
          <w:sz w:val="24"/>
          <w:lang w:eastAsia="ko-KR"/>
        </w:rPr>
        <w:t xml:space="preserve">, </w:t>
      </w:r>
      <w:r w:rsidRPr="00190577">
        <w:rPr>
          <w:b/>
          <w:sz w:val="24"/>
          <w:lang w:eastAsia="ko-KR"/>
        </w:rPr>
        <w:fldChar w:fldCharType="begin"/>
      </w:r>
      <w:r w:rsidRPr="00190577">
        <w:rPr>
          <w:b/>
          <w:sz w:val="24"/>
          <w:lang w:eastAsia="ko-KR"/>
        </w:rPr>
        <w:instrText xml:space="preserve"> DOCPROPERTY  Country  \* MERGEFORMAT </w:instrText>
      </w:r>
      <w:r w:rsidRPr="00190577">
        <w:rPr>
          <w:b/>
          <w:sz w:val="24"/>
          <w:lang w:eastAsia="ko-KR"/>
        </w:rPr>
        <w:fldChar w:fldCharType="separate"/>
      </w:r>
      <w:r w:rsidRPr="00190577">
        <w:rPr>
          <w:b/>
          <w:sz w:val="24"/>
          <w:lang w:eastAsia="ko-KR"/>
        </w:rPr>
        <w:t>Sweden</w:t>
      </w:r>
      <w:r w:rsidRPr="00190577">
        <w:rPr>
          <w:b/>
          <w:sz w:val="24"/>
          <w:lang w:eastAsia="ko-KR"/>
        </w:rPr>
        <w:fldChar w:fldCharType="end"/>
      </w:r>
      <w:r w:rsidRPr="00190577">
        <w:rPr>
          <w:b/>
          <w:sz w:val="24"/>
          <w:lang w:eastAsia="ko-KR"/>
        </w:rPr>
        <w:t xml:space="preserve">, </w:t>
      </w:r>
      <w:r w:rsidRPr="00190577">
        <w:rPr>
          <w:b/>
          <w:sz w:val="24"/>
          <w:lang w:eastAsia="ko-KR"/>
        </w:rPr>
        <w:fldChar w:fldCharType="begin"/>
      </w:r>
      <w:r w:rsidRPr="00190577">
        <w:rPr>
          <w:b/>
          <w:sz w:val="24"/>
          <w:lang w:eastAsia="ko-KR"/>
        </w:rPr>
        <w:instrText xml:space="preserve"> DOCPROPERTY  StartDate  \* MERGEFORMAT </w:instrText>
      </w:r>
      <w:r w:rsidRPr="00190577">
        <w:rPr>
          <w:b/>
          <w:sz w:val="24"/>
          <w:lang w:eastAsia="ko-KR"/>
        </w:rPr>
        <w:fldChar w:fldCharType="separate"/>
      </w:r>
      <w:r w:rsidRPr="00190577">
        <w:rPr>
          <w:b/>
          <w:sz w:val="24"/>
          <w:lang w:eastAsia="ko-KR"/>
        </w:rPr>
        <w:t>7th Apr 2025</w:t>
      </w:r>
      <w:r w:rsidRPr="00190577">
        <w:rPr>
          <w:b/>
          <w:sz w:val="24"/>
          <w:lang w:eastAsia="ko-KR"/>
        </w:rPr>
        <w:fldChar w:fldCharType="end"/>
      </w:r>
      <w:r w:rsidRPr="00190577">
        <w:rPr>
          <w:b/>
          <w:sz w:val="24"/>
          <w:lang w:eastAsia="ko-KR"/>
        </w:rPr>
        <w:t xml:space="preserve"> - </w:t>
      </w:r>
      <w:r w:rsidRPr="00190577">
        <w:rPr>
          <w:b/>
          <w:sz w:val="24"/>
          <w:lang w:eastAsia="ko-KR"/>
        </w:rPr>
        <w:fldChar w:fldCharType="begin"/>
      </w:r>
      <w:r w:rsidRPr="00190577">
        <w:rPr>
          <w:b/>
          <w:sz w:val="24"/>
          <w:lang w:eastAsia="ko-KR"/>
        </w:rPr>
        <w:instrText xml:space="preserve"> DOCPROPERTY  EndDate  \* MERGEFORMAT </w:instrText>
      </w:r>
      <w:r w:rsidRPr="00190577">
        <w:rPr>
          <w:b/>
          <w:sz w:val="24"/>
          <w:lang w:eastAsia="ko-KR"/>
        </w:rPr>
        <w:fldChar w:fldCharType="separate"/>
      </w:r>
      <w:r w:rsidRPr="00190577">
        <w:rPr>
          <w:b/>
          <w:sz w:val="24"/>
          <w:lang w:eastAsia="ko-KR"/>
        </w:rPr>
        <w:t>11th Apr 2025</w:t>
      </w:r>
      <w:r w:rsidRPr="00190577">
        <w:rPr>
          <w:b/>
          <w:sz w:val="24"/>
          <w:lang w:eastAsia="ko-KR"/>
        </w:rPr>
        <w:fldChar w:fldCharType="end"/>
      </w:r>
      <w:r w:rsidR="00125AF1" w:rsidRPr="00596D22">
        <w:rPr>
          <w:b/>
          <w:sz w:val="24"/>
          <w:lang w:eastAsia="ko-KR"/>
        </w:rPr>
        <w:tab/>
      </w:r>
      <w:bookmarkStart w:id="0" w:name="_Hlk173758092"/>
      <w:r w:rsidR="00125AF1" w:rsidRPr="00596D22">
        <w:rPr>
          <w:rFonts w:cs="Arial"/>
          <w:b/>
          <w:color w:val="0000FF"/>
        </w:rPr>
        <w:t>(revision of S2-250</w:t>
      </w:r>
      <w:r w:rsidR="00125AF1" w:rsidRPr="00596D22">
        <w:rPr>
          <w:rFonts w:cs="Arial" w:hint="eastAsia"/>
          <w:b/>
          <w:color w:val="0000FF"/>
          <w:lang w:eastAsia="ko-KR"/>
        </w:rPr>
        <w:t>xxxx</w:t>
      </w:r>
      <w:r w:rsidR="00125AF1" w:rsidRPr="00596D22">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6D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96D22" w:rsidRDefault="00305409" w:rsidP="00E34898">
            <w:pPr>
              <w:pStyle w:val="CRCoverPage"/>
              <w:spacing w:after="0"/>
              <w:jc w:val="right"/>
              <w:rPr>
                <w:i/>
              </w:rPr>
            </w:pPr>
            <w:r w:rsidRPr="00596D22">
              <w:rPr>
                <w:i/>
                <w:sz w:val="14"/>
              </w:rPr>
              <w:t>CR-Form-v</w:t>
            </w:r>
            <w:r w:rsidR="008863B9" w:rsidRPr="00596D22">
              <w:rPr>
                <w:i/>
                <w:sz w:val="14"/>
              </w:rPr>
              <w:t>12.</w:t>
            </w:r>
            <w:r w:rsidR="009531B0" w:rsidRPr="00596D22">
              <w:rPr>
                <w:i/>
                <w:sz w:val="14"/>
              </w:rPr>
              <w:t>3</w:t>
            </w:r>
          </w:p>
        </w:tc>
      </w:tr>
      <w:tr w:rsidR="001E41F3" w:rsidRPr="00596D22" w14:paraId="3FBB62B8" w14:textId="77777777" w:rsidTr="00547111">
        <w:tc>
          <w:tcPr>
            <w:tcW w:w="9641" w:type="dxa"/>
            <w:gridSpan w:val="9"/>
            <w:tcBorders>
              <w:left w:val="single" w:sz="4" w:space="0" w:color="auto"/>
              <w:right w:val="single" w:sz="4" w:space="0" w:color="auto"/>
            </w:tcBorders>
          </w:tcPr>
          <w:p w14:paraId="79AB67D6" w14:textId="77777777" w:rsidR="001E41F3" w:rsidRPr="00596D22" w:rsidRDefault="001E41F3">
            <w:pPr>
              <w:pStyle w:val="CRCoverPage"/>
              <w:spacing w:after="0"/>
              <w:jc w:val="center"/>
            </w:pPr>
            <w:r w:rsidRPr="00596D22">
              <w:rPr>
                <w:b/>
                <w:sz w:val="32"/>
              </w:rPr>
              <w:t>CHANGE REQUEST</w:t>
            </w:r>
          </w:p>
        </w:tc>
      </w:tr>
      <w:tr w:rsidR="001E41F3" w:rsidRPr="00596D22" w14:paraId="79946B04" w14:textId="77777777" w:rsidTr="00547111">
        <w:tc>
          <w:tcPr>
            <w:tcW w:w="9641" w:type="dxa"/>
            <w:gridSpan w:val="9"/>
            <w:tcBorders>
              <w:left w:val="single" w:sz="4" w:space="0" w:color="auto"/>
              <w:right w:val="single" w:sz="4" w:space="0" w:color="auto"/>
            </w:tcBorders>
          </w:tcPr>
          <w:p w14:paraId="12C70EEE" w14:textId="77777777" w:rsidR="001E41F3" w:rsidRPr="00596D22" w:rsidRDefault="001E41F3">
            <w:pPr>
              <w:pStyle w:val="CRCoverPage"/>
              <w:spacing w:after="0"/>
              <w:rPr>
                <w:sz w:val="8"/>
                <w:szCs w:val="8"/>
              </w:rPr>
            </w:pPr>
          </w:p>
        </w:tc>
      </w:tr>
      <w:tr w:rsidR="001E41F3" w:rsidRPr="00596D22" w14:paraId="3999489E" w14:textId="77777777" w:rsidTr="00547111">
        <w:tc>
          <w:tcPr>
            <w:tcW w:w="142" w:type="dxa"/>
            <w:tcBorders>
              <w:left w:val="single" w:sz="4" w:space="0" w:color="auto"/>
            </w:tcBorders>
          </w:tcPr>
          <w:p w14:paraId="4DDA7F40" w14:textId="77777777" w:rsidR="001E41F3" w:rsidRPr="00596D22" w:rsidRDefault="001E41F3">
            <w:pPr>
              <w:pStyle w:val="CRCoverPage"/>
              <w:spacing w:after="0"/>
              <w:jc w:val="right"/>
            </w:pPr>
          </w:p>
        </w:tc>
        <w:tc>
          <w:tcPr>
            <w:tcW w:w="1559" w:type="dxa"/>
            <w:shd w:val="pct30" w:color="FFFF00" w:fill="auto"/>
          </w:tcPr>
          <w:p w14:paraId="52508B66" w14:textId="6047FBF0" w:rsidR="001E41F3" w:rsidRPr="00596D22" w:rsidRDefault="00926B2D" w:rsidP="00E13F3D">
            <w:pPr>
              <w:pStyle w:val="CRCoverPage"/>
              <w:spacing w:after="0"/>
              <w:jc w:val="right"/>
              <w:rPr>
                <w:b/>
                <w:sz w:val="28"/>
                <w:lang w:eastAsia="ko-KR"/>
              </w:rPr>
            </w:pPr>
            <w:r w:rsidRPr="00596D22">
              <w:rPr>
                <w:rFonts w:hint="eastAsia"/>
                <w:b/>
                <w:sz w:val="28"/>
                <w:lang w:eastAsia="ko-KR"/>
              </w:rPr>
              <w:t>23.50</w:t>
            </w:r>
            <w:r w:rsidR="00796533" w:rsidRPr="00596D22">
              <w:rPr>
                <w:rFonts w:hint="eastAsia"/>
                <w:b/>
                <w:sz w:val="28"/>
                <w:lang w:eastAsia="ko-KR"/>
              </w:rPr>
              <w:t>2</w:t>
            </w:r>
          </w:p>
        </w:tc>
        <w:tc>
          <w:tcPr>
            <w:tcW w:w="709" w:type="dxa"/>
          </w:tcPr>
          <w:p w14:paraId="77009707" w14:textId="77777777" w:rsidR="001E41F3" w:rsidRPr="00596D22" w:rsidRDefault="001E41F3">
            <w:pPr>
              <w:pStyle w:val="CRCoverPage"/>
              <w:spacing w:after="0"/>
              <w:jc w:val="center"/>
            </w:pPr>
            <w:r w:rsidRPr="00596D22">
              <w:rPr>
                <w:b/>
                <w:sz w:val="28"/>
              </w:rPr>
              <w:t>CR</w:t>
            </w:r>
          </w:p>
        </w:tc>
        <w:tc>
          <w:tcPr>
            <w:tcW w:w="1276" w:type="dxa"/>
            <w:shd w:val="pct30" w:color="FFFF00" w:fill="auto"/>
          </w:tcPr>
          <w:p w14:paraId="6CAED29D" w14:textId="50FAFF6C" w:rsidR="001E41F3" w:rsidRPr="00596D22" w:rsidRDefault="00190577" w:rsidP="00190577">
            <w:pPr>
              <w:pStyle w:val="CRCoverPage"/>
              <w:spacing w:after="0"/>
              <w:jc w:val="center"/>
              <w:rPr>
                <w:lang w:eastAsia="ko-KR"/>
              </w:rPr>
            </w:pPr>
            <w:r>
              <w:rPr>
                <w:rFonts w:hint="eastAsia"/>
                <w:b/>
                <w:sz w:val="28"/>
                <w:lang w:eastAsia="ko-KR"/>
              </w:rPr>
              <w:t>5425</w:t>
            </w:r>
          </w:p>
        </w:tc>
        <w:tc>
          <w:tcPr>
            <w:tcW w:w="709" w:type="dxa"/>
          </w:tcPr>
          <w:p w14:paraId="09D2C09B" w14:textId="77777777" w:rsidR="001E41F3" w:rsidRPr="00596D22" w:rsidRDefault="001E41F3" w:rsidP="0051580D">
            <w:pPr>
              <w:pStyle w:val="CRCoverPage"/>
              <w:tabs>
                <w:tab w:val="right" w:pos="625"/>
              </w:tabs>
              <w:spacing w:after="0"/>
              <w:jc w:val="center"/>
            </w:pPr>
            <w:r w:rsidRPr="00596D22">
              <w:rPr>
                <w:b/>
                <w:bCs/>
                <w:sz w:val="28"/>
              </w:rPr>
              <w:t>rev</w:t>
            </w:r>
          </w:p>
        </w:tc>
        <w:tc>
          <w:tcPr>
            <w:tcW w:w="992" w:type="dxa"/>
            <w:shd w:val="pct30" w:color="FFFF00" w:fill="auto"/>
          </w:tcPr>
          <w:p w14:paraId="7533BF9D" w14:textId="14C99CEB" w:rsidR="001E41F3" w:rsidRPr="00596D22" w:rsidRDefault="002C6765" w:rsidP="00E13F3D">
            <w:pPr>
              <w:pStyle w:val="CRCoverPage"/>
              <w:spacing w:after="0"/>
              <w:jc w:val="center"/>
              <w:rPr>
                <w:b/>
                <w:lang w:eastAsia="ko-KR"/>
              </w:rPr>
            </w:pPr>
            <w:r w:rsidRPr="00596D22">
              <w:rPr>
                <w:rFonts w:hint="eastAsia"/>
                <w:b/>
                <w:sz w:val="28"/>
                <w:lang w:eastAsia="ko-KR"/>
              </w:rPr>
              <w:t>-</w:t>
            </w:r>
          </w:p>
        </w:tc>
        <w:tc>
          <w:tcPr>
            <w:tcW w:w="2410" w:type="dxa"/>
          </w:tcPr>
          <w:p w14:paraId="5D4AEAE9" w14:textId="77777777" w:rsidR="001E41F3" w:rsidRPr="00596D22" w:rsidRDefault="001E41F3" w:rsidP="0051580D">
            <w:pPr>
              <w:pStyle w:val="CRCoverPage"/>
              <w:tabs>
                <w:tab w:val="right" w:pos="1825"/>
              </w:tabs>
              <w:spacing w:after="0"/>
              <w:jc w:val="center"/>
            </w:pPr>
            <w:r w:rsidRPr="00596D22">
              <w:rPr>
                <w:b/>
                <w:sz w:val="28"/>
                <w:szCs w:val="28"/>
              </w:rPr>
              <w:t>Current version:</w:t>
            </w:r>
          </w:p>
        </w:tc>
        <w:tc>
          <w:tcPr>
            <w:tcW w:w="1701" w:type="dxa"/>
            <w:shd w:val="pct30" w:color="FFFF00" w:fill="auto"/>
          </w:tcPr>
          <w:p w14:paraId="1E22D6AC" w14:textId="7A999475" w:rsidR="001E41F3" w:rsidRPr="00596D22" w:rsidRDefault="001E41F3">
            <w:pPr>
              <w:pStyle w:val="CRCoverPage"/>
              <w:spacing w:after="0"/>
              <w:jc w:val="center"/>
              <w:rPr>
                <w:sz w:val="28"/>
                <w:lang w:eastAsia="ko-KR"/>
              </w:rPr>
            </w:pPr>
            <w:fldSimple w:instr=" DOCPROPERTY  Version  \* MERGEFORMAT "/>
            <w:r w:rsidR="00926B2D" w:rsidRPr="00596D22">
              <w:rPr>
                <w:rFonts w:hint="eastAsia"/>
                <w:b/>
                <w:sz w:val="28"/>
                <w:lang w:eastAsia="ko-KR"/>
              </w:rPr>
              <w:t>19.</w:t>
            </w:r>
            <w:r w:rsidR="00704763">
              <w:rPr>
                <w:rFonts w:hint="eastAsia"/>
                <w:b/>
                <w:sz w:val="28"/>
                <w:lang w:eastAsia="ko-KR"/>
              </w:rPr>
              <w:t>3</w:t>
            </w:r>
            <w:r w:rsidR="00926B2D" w:rsidRPr="00596D22">
              <w:rPr>
                <w:rFonts w:hint="eastAsia"/>
                <w:b/>
                <w:sz w:val="28"/>
                <w:lang w:eastAsia="ko-KR"/>
              </w:rPr>
              <w:t>.0</w:t>
            </w:r>
          </w:p>
        </w:tc>
        <w:tc>
          <w:tcPr>
            <w:tcW w:w="143" w:type="dxa"/>
            <w:tcBorders>
              <w:right w:val="single" w:sz="4" w:space="0" w:color="auto"/>
            </w:tcBorders>
          </w:tcPr>
          <w:p w14:paraId="399238C9" w14:textId="77777777" w:rsidR="001E41F3" w:rsidRPr="00596D22" w:rsidRDefault="001E41F3">
            <w:pPr>
              <w:pStyle w:val="CRCoverPage"/>
              <w:spacing w:after="0"/>
            </w:pPr>
          </w:p>
        </w:tc>
      </w:tr>
      <w:tr w:rsidR="001E41F3" w:rsidRPr="00596D22" w14:paraId="7DC9F5A2" w14:textId="77777777" w:rsidTr="00547111">
        <w:tc>
          <w:tcPr>
            <w:tcW w:w="9641" w:type="dxa"/>
            <w:gridSpan w:val="9"/>
            <w:tcBorders>
              <w:left w:val="single" w:sz="4" w:space="0" w:color="auto"/>
              <w:right w:val="single" w:sz="4" w:space="0" w:color="auto"/>
            </w:tcBorders>
          </w:tcPr>
          <w:p w14:paraId="4883A7D2" w14:textId="77777777" w:rsidR="001E41F3" w:rsidRPr="00596D22" w:rsidRDefault="001E41F3">
            <w:pPr>
              <w:pStyle w:val="CRCoverPage"/>
              <w:spacing w:after="0"/>
            </w:pPr>
          </w:p>
        </w:tc>
      </w:tr>
      <w:tr w:rsidR="001E41F3" w:rsidRPr="00596D22" w14:paraId="266B4BDF" w14:textId="77777777" w:rsidTr="00547111">
        <w:tc>
          <w:tcPr>
            <w:tcW w:w="9641" w:type="dxa"/>
            <w:gridSpan w:val="9"/>
            <w:tcBorders>
              <w:top w:val="single" w:sz="4" w:space="0" w:color="auto"/>
            </w:tcBorders>
          </w:tcPr>
          <w:p w14:paraId="47E13998" w14:textId="77777777" w:rsidR="001E41F3" w:rsidRPr="00596D22" w:rsidRDefault="001E41F3">
            <w:pPr>
              <w:pStyle w:val="CRCoverPage"/>
              <w:spacing w:after="0"/>
              <w:jc w:val="center"/>
              <w:rPr>
                <w:rFonts w:cs="Arial"/>
                <w:i/>
              </w:rPr>
            </w:pPr>
            <w:r w:rsidRPr="00596D22">
              <w:rPr>
                <w:rFonts w:cs="Arial"/>
                <w:i/>
              </w:rPr>
              <w:t xml:space="preserve">For </w:t>
            </w:r>
            <w:hyperlink r:id="rId8" w:anchor="_blank" w:history="1">
              <w:r w:rsidRPr="00596D22">
                <w:rPr>
                  <w:rStyle w:val="aa"/>
                  <w:rFonts w:cs="Arial"/>
                  <w:b/>
                  <w:i/>
                  <w:color w:val="FF0000"/>
                </w:rPr>
                <w:t>HE</w:t>
              </w:r>
              <w:bookmarkStart w:id="1" w:name="_Hlt497126619"/>
              <w:r w:rsidRPr="00596D22">
                <w:rPr>
                  <w:rStyle w:val="aa"/>
                  <w:rFonts w:cs="Arial"/>
                  <w:b/>
                  <w:i/>
                  <w:color w:val="FF0000"/>
                </w:rPr>
                <w:t>L</w:t>
              </w:r>
              <w:bookmarkEnd w:id="1"/>
              <w:r w:rsidRPr="00596D22">
                <w:rPr>
                  <w:rStyle w:val="aa"/>
                  <w:rFonts w:cs="Arial"/>
                  <w:b/>
                  <w:i/>
                  <w:color w:val="FF0000"/>
                </w:rPr>
                <w:t>P</w:t>
              </w:r>
            </w:hyperlink>
            <w:r w:rsidRPr="00596D22">
              <w:rPr>
                <w:rFonts w:cs="Arial"/>
                <w:b/>
                <w:i/>
                <w:color w:val="FF0000"/>
              </w:rPr>
              <w:t xml:space="preserve"> </w:t>
            </w:r>
            <w:r w:rsidRPr="00596D22">
              <w:rPr>
                <w:rFonts w:cs="Arial"/>
                <w:i/>
              </w:rPr>
              <w:t>on using this form</w:t>
            </w:r>
            <w:r w:rsidR="0051580D" w:rsidRPr="00596D22">
              <w:rPr>
                <w:rFonts w:cs="Arial"/>
                <w:i/>
              </w:rPr>
              <w:t>: c</w:t>
            </w:r>
            <w:r w:rsidR="00F25D98" w:rsidRPr="00596D22">
              <w:rPr>
                <w:rFonts w:cs="Arial"/>
                <w:i/>
              </w:rPr>
              <w:t xml:space="preserve">omprehensive instructions can be found at </w:t>
            </w:r>
            <w:r w:rsidR="001B7A65" w:rsidRPr="00596D22">
              <w:rPr>
                <w:rFonts w:cs="Arial"/>
                <w:i/>
              </w:rPr>
              <w:br/>
            </w:r>
            <w:hyperlink r:id="rId9" w:history="1">
              <w:r w:rsidR="00DE34CF" w:rsidRPr="00596D22">
                <w:rPr>
                  <w:rStyle w:val="aa"/>
                  <w:rFonts w:cs="Arial"/>
                  <w:i/>
                </w:rPr>
                <w:t>http://www.3gpp.org/Change-Requests</w:t>
              </w:r>
            </w:hyperlink>
            <w:r w:rsidR="00F25D98" w:rsidRPr="00596D22">
              <w:rPr>
                <w:rFonts w:cs="Arial"/>
                <w:i/>
              </w:rPr>
              <w:t>.</w:t>
            </w:r>
          </w:p>
        </w:tc>
      </w:tr>
      <w:tr w:rsidR="001E41F3" w:rsidRPr="00596D22" w14:paraId="296CF086" w14:textId="77777777" w:rsidTr="00547111">
        <w:tc>
          <w:tcPr>
            <w:tcW w:w="9641" w:type="dxa"/>
            <w:gridSpan w:val="9"/>
          </w:tcPr>
          <w:p w14:paraId="7D4A60B5" w14:textId="77777777" w:rsidR="001E41F3" w:rsidRPr="00596D22" w:rsidRDefault="001E41F3">
            <w:pPr>
              <w:pStyle w:val="CRCoverPage"/>
              <w:spacing w:after="0"/>
              <w:rPr>
                <w:sz w:val="8"/>
                <w:szCs w:val="8"/>
              </w:rPr>
            </w:pPr>
          </w:p>
        </w:tc>
      </w:tr>
    </w:tbl>
    <w:p w14:paraId="53540664" w14:textId="77777777" w:rsidR="001E41F3" w:rsidRPr="00596D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6D22" w14:paraId="0EE45D52" w14:textId="77777777" w:rsidTr="00A7671C">
        <w:tc>
          <w:tcPr>
            <w:tcW w:w="2835" w:type="dxa"/>
          </w:tcPr>
          <w:p w14:paraId="59860FA1" w14:textId="77777777" w:rsidR="00F25D98" w:rsidRPr="00596D22" w:rsidRDefault="00F25D98" w:rsidP="001E41F3">
            <w:pPr>
              <w:pStyle w:val="CRCoverPage"/>
              <w:tabs>
                <w:tab w:val="right" w:pos="2751"/>
              </w:tabs>
              <w:spacing w:after="0"/>
              <w:rPr>
                <w:b/>
                <w:i/>
              </w:rPr>
            </w:pPr>
            <w:r w:rsidRPr="00596D22">
              <w:rPr>
                <w:b/>
                <w:i/>
              </w:rPr>
              <w:t>Proposed change</w:t>
            </w:r>
            <w:r w:rsidR="00A7671C" w:rsidRPr="00596D22">
              <w:rPr>
                <w:b/>
                <w:i/>
              </w:rPr>
              <w:t xml:space="preserve"> </w:t>
            </w:r>
            <w:r w:rsidRPr="00596D22">
              <w:rPr>
                <w:b/>
                <w:i/>
              </w:rPr>
              <w:t>affects:</w:t>
            </w:r>
          </w:p>
        </w:tc>
        <w:tc>
          <w:tcPr>
            <w:tcW w:w="1418" w:type="dxa"/>
          </w:tcPr>
          <w:p w14:paraId="07128383" w14:textId="77777777" w:rsidR="00F25D98" w:rsidRPr="00596D22" w:rsidRDefault="00F25D98" w:rsidP="001E41F3">
            <w:pPr>
              <w:pStyle w:val="CRCoverPage"/>
              <w:spacing w:after="0"/>
              <w:jc w:val="right"/>
            </w:pPr>
            <w:r w:rsidRPr="00596D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6D2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96D22" w:rsidRDefault="00F25D98" w:rsidP="001E41F3">
            <w:pPr>
              <w:pStyle w:val="CRCoverPage"/>
              <w:spacing w:after="0"/>
              <w:jc w:val="right"/>
              <w:rPr>
                <w:u w:val="single"/>
              </w:rPr>
            </w:pPr>
            <w:r w:rsidRPr="00596D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798D6" w:rsidR="00F25D98" w:rsidRPr="00596D22" w:rsidRDefault="00111539" w:rsidP="001E41F3">
            <w:pPr>
              <w:pStyle w:val="CRCoverPage"/>
              <w:spacing w:after="0"/>
              <w:jc w:val="center"/>
              <w:rPr>
                <w:b/>
                <w:caps/>
                <w:lang w:eastAsia="ko-KR"/>
              </w:rPr>
            </w:pPr>
            <w:r w:rsidRPr="00596D22">
              <w:rPr>
                <w:rFonts w:hint="eastAsia"/>
                <w:b/>
                <w:caps/>
                <w:lang w:eastAsia="ko-KR"/>
              </w:rPr>
              <w:t>X</w:t>
            </w:r>
          </w:p>
        </w:tc>
        <w:tc>
          <w:tcPr>
            <w:tcW w:w="2126" w:type="dxa"/>
          </w:tcPr>
          <w:p w14:paraId="2ED8415F" w14:textId="77777777" w:rsidR="00F25D98" w:rsidRPr="00596D22" w:rsidRDefault="00F25D98" w:rsidP="001E41F3">
            <w:pPr>
              <w:pStyle w:val="CRCoverPage"/>
              <w:spacing w:after="0"/>
              <w:jc w:val="right"/>
              <w:rPr>
                <w:u w:val="single"/>
              </w:rPr>
            </w:pPr>
            <w:r w:rsidRPr="00596D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6D22" w:rsidRDefault="00F25D98" w:rsidP="001E41F3">
            <w:pPr>
              <w:pStyle w:val="CRCoverPage"/>
              <w:spacing w:after="0"/>
              <w:jc w:val="center"/>
              <w:rPr>
                <w:b/>
                <w:caps/>
              </w:rPr>
            </w:pPr>
          </w:p>
        </w:tc>
        <w:tc>
          <w:tcPr>
            <w:tcW w:w="1418" w:type="dxa"/>
            <w:tcBorders>
              <w:left w:val="nil"/>
            </w:tcBorders>
          </w:tcPr>
          <w:p w14:paraId="6562735E" w14:textId="77777777" w:rsidR="00F25D98" w:rsidRPr="00596D22" w:rsidRDefault="00F25D98" w:rsidP="001E41F3">
            <w:pPr>
              <w:pStyle w:val="CRCoverPage"/>
              <w:spacing w:after="0"/>
              <w:jc w:val="right"/>
            </w:pPr>
            <w:r w:rsidRPr="00596D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Pr="00596D22" w:rsidRDefault="00926B2D" w:rsidP="001E41F3">
            <w:pPr>
              <w:pStyle w:val="CRCoverPage"/>
              <w:spacing w:after="0"/>
              <w:jc w:val="center"/>
              <w:rPr>
                <w:b/>
                <w:bCs/>
                <w:caps/>
                <w:lang w:eastAsia="ko-KR"/>
              </w:rPr>
            </w:pPr>
            <w:r w:rsidRPr="00596D22">
              <w:rPr>
                <w:rFonts w:hint="eastAsia"/>
                <w:b/>
                <w:bCs/>
                <w:caps/>
                <w:lang w:eastAsia="ko-KR"/>
              </w:rPr>
              <w:t>X</w:t>
            </w:r>
          </w:p>
        </w:tc>
      </w:tr>
    </w:tbl>
    <w:p w14:paraId="69DCC391" w14:textId="77777777" w:rsidR="001E41F3" w:rsidRPr="00596D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6D22" w14:paraId="31618834" w14:textId="77777777" w:rsidTr="00547111">
        <w:tc>
          <w:tcPr>
            <w:tcW w:w="9640" w:type="dxa"/>
            <w:gridSpan w:val="11"/>
          </w:tcPr>
          <w:p w14:paraId="55477508" w14:textId="77777777" w:rsidR="001E41F3" w:rsidRPr="00596D22" w:rsidRDefault="001E41F3">
            <w:pPr>
              <w:pStyle w:val="CRCoverPage"/>
              <w:spacing w:after="0"/>
              <w:rPr>
                <w:sz w:val="8"/>
                <w:szCs w:val="8"/>
              </w:rPr>
            </w:pPr>
          </w:p>
        </w:tc>
      </w:tr>
      <w:tr w:rsidR="001E41F3" w:rsidRPr="00596D22" w14:paraId="58300953" w14:textId="77777777" w:rsidTr="00547111">
        <w:tc>
          <w:tcPr>
            <w:tcW w:w="1843" w:type="dxa"/>
            <w:tcBorders>
              <w:top w:val="single" w:sz="4" w:space="0" w:color="auto"/>
              <w:left w:val="single" w:sz="4" w:space="0" w:color="auto"/>
            </w:tcBorders>
          </w:tcPr>
          <w:p w14:paraId="05B2F3A2" w14:textId="77777777" w:rsidR="001E41F3" w:rsidRPr="00596D22" w:rsidRDefault="001E41F3">
            <w:pPr>
              <w:pStyle w:val="CRCoverPage"/>
              <w:tabs>
                <w:tab w:val="right" w:pos="1759"/>
              </w:tabs>
              <w:spacing w:after="0"/>
              <w:rPr>
                <w:b/>
                <w:i/>
              </w:rPr>
            </w:pPr>
            <w:r w:rsidRPr="00596D22">
              <w:rPr>
                <w:b/>
                <w:i/>
              </w:rPr>
              <w:t>Title:</w:t>
            </w:r>
            <w:r w:rsidRPr="00596D22">
              <w:rPr>
                <w:b/>
                <w:i/>
              </w:rPr>
              <w:tab/>
            </w:r>
          </w:p>
        </w:tc>
        <w:tc>
          <w:tcPr>
            <w:tcW w:w="7797" w:type="dxa"/>
            <w:gridSpan w:val="10"/>
            <w:tcBorders>
              <w:top w:val="single" w:sz="4" w:space="0" w:color="auto"/>
              <w:right w:val="single" w:sz="4" w:space="0" w:color="auto"/>
            </w:tcBorders>
            <w:shd w:val="pct30" w:color="FFFF00" w:fill="auto"/>
          </w:tcPr>
          <w:p w14:paraId="3D393EEE" w14:textId="21178CE7" w:rsidR="001E41F3" w:rsidRPr="00596D22" w:rsidRDefault="004E2512">
            <w:pPr>
              <w:pStyle w:val="CRCoverPage"/>
              <w:spacing w:after="0"/>
              <w:ind w:left="100"/>
              <w:rPr>
                <w:lang w:eastAsia="ko-KR"/>
              </w:rPr>
            </w:pPr>
            <w:r w:rsidRPr="00596D22">
              <w:rPr>
                <w:rFonts w:hint="eastAsia"/>
                <w:lang w:eastAsia="ko-KR"/>
              </w:rPr>
              <w:t xml:space="preserve">Clarification on </w:t>
            </w:r>
            <w:r w:rsidR="004B6B0B" w:rsidRPr="00596D22">
              <w:rPr>
                <w:rFonts w:hint="eastAsia"/>
                <w:lang w:eastAsia="ko-KR"/>
              </w:rPr>
              <w:t>CAG Informatio</w:t>
            </w:r>
            <w:r w:rsidR="003D67DF" w:rsidRPr="00596D22">
              <w:rPr>
                <w:rFonts w:hint="eastAsia"/>
                <w:lang w:eastAsia="ko-KR"/>
              </w:rPr>
              <w:t>n</w:t>
            </w:r>
            <w:r w:rsidR="004B6B0B" w:rsidRPr="00596D22">
              <w:rPr>
                <w:rFonts w:hint="eastAsia"/>
                <w:lang w:eastAsia="ko-KR"/>
              </w:rPr>
              <w:t xml:space="preserve"> Provisioning</w:t>
            </w:r>
          </w:p>
        </w:tc>
      </w:tr>
      <w:tr w:rsidR="001E41F3" w:rsidRPr="00596D22" w14:paraId="05C08479" w14:textId="77777777" w:rsidTr="00547111">
        <w:tc>
          <w:tcPr>
            <w:tcW w:w="1843" w:type="dxa"/>
            <w:tcBorders>
              <w:left w:val="single" w:sz="4" w:space="0" w:color="auto"/>
            </w:tcBorders>
          </w:tcPr>
          <w:p w14:paraId="45E29F53" w14:textId="77777777" w:rsidR="001E41F3" w:rsidRPr="00596D2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96D22" w:rsidRDefault="001E41F3">
            <w:pPr>
              <w:pStyle w:val="CRCoverPage"/>
              <w:spacing w:after="0"/>
              <w:rPr>
                <w:sz w:val="8"/>
                <w:szCs w:val="8"/>
              </w:rPr>
            </w:pPr>
          </w:p>
        </w:tc>
      </w:tr>
      <w:tr w:rsidR="001E41F3" w:rsidRPr="00596D22" w14:paraId="46D5D7C2" w14:textId="77777777" w:rsidTr="00547111">
        <w:tc>
          <w:tcPr>
            <w:tcW w:w="1843" w:type="dxa"/>
            <w:tcBorders>
              <w:left w:val="single" w:sz="4" w:space="0" w:color="auto"/>
            </w:tcBorders>
          </w:tcPr>
          <w:p w14:paraId="45A6C2C4" w14:textId="77777777" w:rsidR="001E41F3" w:rsidRPr="00596D22" w:rsidRDefault="001E41F3">
            <w:pPr>
              <w:pStyle w:val="CRCoverPage"/>
              <w:tabs>
                <w:tab w:val="right" w:pos="1759"/>
              </w:tabs>
              <w:spacing w:after="0"/>
              <w:rPr>
                <w:b/>
                <w:i/>
              </w:rPr>
            </w:pPr>
            <w:r w:rsidRPr="00596D22">
              <w:rPr>
                <w:b/>
                <w:i/>
              </w:rPr>
              <w:t>Source to WG:</w:t>
            </w:r>
          </w:p>
        </w:tc>
        <w:tc>
          <w:tcPr>
            <w:tcW w:w="7797" w:type="dxa"/>
            <w:gridSpan w:val="10"/>
            <w:tcBorders>
              <w:right w:val="single" w:sz="4" w:space="0" w:color="auto"/>
            </w:tcBorders>
            <w:shd w:val="pct30" w:color="FFFF00" w:fill="auto"/>
          </w:tcPr>
          <w:p w14:paraId="298AA482" w14:textId="06526BD9" w:rsidR="001E41F3" w:rsidRPr="00596D22" w:rsidRDefault="00926B2D">
            <w:pPr>
              <w:pStyle w:val="CRCoverPage"/>
              <w:spacing w:after="0"/>
              <w:ind w:left="100"/>
              <w:rPr>
                <w:lang w:eastAsia="ko-KR"/>
              </w:rPr>
            </w:pPr>
            <w:r w:rsidRPr="00596D22">
              <w:rPr>
                <w:rFonts w:hint="eastAsia"/>
                <w:lang w:eastAsia="ko-KR"/>
              </w:rPr>
              <w:t>LG Electronics</w:t>
            </w:r>
          </w:p>
        </w:tc>
      </w:tr>
      <w:tr w:rsidR="001E41F3" w:rsidRPr="00596D22" w14:paraId="4196B218" w14:textId="77777777" w:rsidTr="00547111">
        <w:tc>
          <w:tcPr>
            <w:tcW w:w="1843" w:type="dxa"/>
            <w:tcBorders>
              <w:left w:val="single" w:sz="4" w:space="0" w:color="auto"/>
            </w:tcBorders>
          </w:tcPr>
          <w:p w14:paraId="14C300BA" w14:textId="77777777" w:rsidR="001E41F3" w:rsidRPr="00596D22" w:rsidRDefault="001E41F3">
            <w:pPr>
              <w:pStyle w:val="CRCoverPage"/>
              <w:tabs>
                <w:tab w:val="right" w:pos="1759"/>
              </w:tabs>
              <w:spacing w:after="0"/>
              <w:rPr>
                <w:b/>
                <w:i/>
              </w:rPr>
            </w:pPr>
            <w:r w:rsidRPr="00596D22">
              <w:rPr>
                <w:b/>
                <w:i/>
              </w:rPr>
              <w:t>Source to TSG:</w:t>
            </w:r>
          </w:p>
        </w:tc>
        <w:tc>
          <w:tcPr>
            <w:tcW w:w="7797" w:type="dxa"/>
            <w:gridSpan w:val="10"/>
            <w:tcBorders>
              <w:right w:val="single" w:sz="4" w:space="0" w:color="auto"/>
            </w:tcBorders>
            <w:shd w:val="pct30" w:color="FFFF00" w:fill="auto"/>
          </w:tcPr>
          <w:p w14:paraId="17FF8B7B" w14:textId="7E6EC0CD" w:rsidR="001E41F3" w:rsidRPr="00596D22" w:rsidRDefault="00926B2D" w:rsidP="00547111">
            <w:pPr>
              <w:pStyle w:val="CRCoverPage"/>
              <w:spacing w:after="0"/>
              <w:ind w:left="100"/>
              <w:rPr>
                <w:lang w:eastAsia="ko-KR"/>
              </w:rPr>
            </w:pPr>
            <w:r w:rsidRPr="00596D22">
              <w:rPr>
                <w:rFonts w:hint="eastAsia"/>
                <w:lang w:eastAsia="ko-KR"/>
              </w:rPr>
              <w:t>SA2</w:t>
            </w:r>
          </w:p>
        </w:tc>
      </w:tr>
      <w:tr w:rsidR="001E41F3" w:rsidRPr="00596D22" w14:paraId="76303739" w14:textId="77777777" w:rsidTr="00547111">
        <w:tc>
          <w:tcPr>
            <w:tcW w:w="1843" w:type="dxa"/>
            <w:tcBorders>
              <w:left w:val="single" w:sz="4" w:space="0" w:color="auto"/>
            </w:tcBorders>
          </w:tcPr>
          <w:p w14:paraId="4D3B1657" w14:textId="77777777" w:rsidR="001E41F3" w:rsidRPr="00596D2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96D22" w:rsidRDefault="001E41F3">
            <w:pPr>
              <w:pStyle w:val="CRCoverPage"/>
              <w:spacing w:after="0"/>
              <w:rPr>
                <w:sz w:val="8"/>
                <w:szCs w:val="8"/>
              </w:rPr>
            </w:pPr>
          </w:p>
        </w:tc>
      </w:tr>
      <w:tr w:rsidR="001E41F3" w:rsidRPr="00596D22" w14:paraId="50563E52" w14:textId="77777777" w:rsidTr="00547111">
        <w:tc>
          <w:tcPr>
            <w:tcW w:w="1843" w:type="dxa"/>
            <w:tcBorders>
              <w:left w:val="single" w:sz="4" w:space="0" w:color="auto"/>
            </w:tcBorders>
          </w:tcPr>
          <w:p w14:paraId="32C381B7" w14:textId="77777777" w:rsidR="001E41F3" w:rsidRPr="00596D22" w:rsidRDefault="001E41F3">
            <w:pPr>
              <w:pStyle w:val="CRCoverPage"/>
              <w:tabs>
                <w:tab w:val="right" w:pos="1759"/>
              </w:tabs>
              <w:spacing w:after="0"/>
              <w:rPr>
                <w:b/>
                <w:i/>
              </w:rPr>
            </w:pPr>
            <w:r w:rsidRPr="00596D22">
              <w:rPr>
                <w:b/>
                <w:i/>
              </w:rPr>
              <w:t>Work item code</w:t>
            </w:r>
            <w:r w:rsidR="0051580D" w:rsidRPr="00596D22">
              <w:rPr>
                <w:b/>
                <w:i/>
              </w:rPr>
              <w:t>:</w:t>
            </w:r>
          </w:p>
        </w:tc>
        <w:tc>
          <w:tcPr>
            <w:tcW w:w="3686" w:type="dxa"/>
            <w:gridSpan w:val="5"/>
            <w:shd w:val="pct30" w:color="FFFF00" w:fill="auto"/>
          </w:tcPr>
          <w:p w14:paraId="115414A3" w14:textId="36185E65" w:rsidR="001E41F3" w:rsidRPr="00596D22" w:rsidRDefault="00111539">
            <w:pPr>
              <w:pStyle w:val="CRCoverPage"/>
              <w:spacing w:after="0"/>
              <w:ind w:left="100"/>
              <w:rPr>
                <w:lang w:eastAsia="ko-KR"/>
              </w:rPr>
            </w:pPr>
            <w:r w:rsidRPr="00596D22">
              <w:rPr>
                <w:rFonts w:hint="eastAsia"/>
                <w:lang w:eastAsia="ko-KR"/>
              </w:rPr>
              <w:t>5G_Femto</w:t>
            </w:r>
          </w:p>
        </w:tc>
        <w:tc>
          <w:tcPr>
            <w:tcW w:w="567" w:type="dxa"/>
            <w:tcBorders>
              <w:left w:val="nil"/>
            </w:tcBorders>
          </w:tcPr>
          <w:p w14:paraId="61A86BCF" w14:textId="77777777" w:rsidR="001E41F3" w:rsidRPr="00596D22" w:rsidRDefault="001E41F3">
            <w:pPr>
              <w:pStyle w:val="CRCoverPage"/>
              <w:spacing w:after="0"/>
              <w:ind w:right="100"/>
            </w:pPr>
          </w:p>
        </w:tc>
        <w:tc>
          <w:tcPr>
            <w:tcW w:w="1417" w:type="dxa"/>
            <w:gridSpan w:val="3"/>
            <w:tcBorders>
              <w:left w:val="nil"/>
            </w:tcBorders>
          </w:tcPr>
          <w:p w14:paraId="153CBFB1" w14:textId="77777777" w:rsidR="001E41F3" w:rsidRPr="00596D22" w:rsidRDefault="001E41F3">
            <w:pPr>
              <w:pStyle w:val="CRCoverPage"/>
              <w:spacing w:after="0"/>
              <w:jc w:val="right"/>
            </w:pPr>
            <w:r w:rsidRPr="00596D22">
              <w:rPr>
                <w:b/>
                <w:i/>
              </w:rPr>
              <w:t>Date:</w:t>
            </w:r>
          </w:p>
        </w:tc>
        <w:tc>
          <w:tcPr>
            <w:tcW w:w="2127" w:type="dxa"/>
            <w:tcBorders>
              <w:right w:val="single" w:sz="4" w:space="0" w:color="auto"/>
            </w:tcBorders>
            <w:shd w:val="pct30" w:color="FFFF00" w:fill="auto"/>
          </w:tcPr>
          <w:p w14:paraId="56929475" w14:textId="0AFF74E6" w:rsidR="001E41F3" w:rsidRPr="00596D22" w:rsidRDefault="00926B2D">
            <w:pPr>
              <w:pStyle w:val="CRCoverPage"/>
              <w:spacing w:after="0"/>
              <w:ind w:left="100"/>
              <w:rPr>
                <w:lang w:eastAsia="ko-KR"/>
              </w:rPr>
            </w:pPr>
            <w:r w:rsidRPr="00596D22">
              <w:rPr>
                <w:rFonts w:hint="eastAsia"/>
                <w:lang w:eastAsia="ko-KR"/>
              </w:rPr>
              <w:t>2025-</w:t>
            </w:r>
            <w:r w:rsidR="00FB138A" w:rsidRPr="00596D22">
              <w:rPr>
                <w:rFonts w:hint="eastAsia"/>
                <w:lang w:eastAsia="ko-KR"/>
              </w:rPr>
              <w:t>03</w:t>
            </w:r>
            <w:r w:rsidRPr="00596D22">
              <w:rPr>
                <w:rFonts w:hint="eastAsia"/>
                <w:lang w:eastAsia="ko-KR"/>
              </w:rPr>
              <w:t>-</w:t>
            </w:r>
            <w:r w:rsidR="00FB138A" w:rsidRPr="00596D22">
              <w:rPr>
                <w:rFonts w:hint="eastAsia"/>
                <w:lang w:eastAsia="ko-KR"/>
              </w:rPr>
              <w:t>28</w:t>
            </w:r>
          </w:p>
        </w:tc>
      </w:tr>
      <w:tr w:rsidR="001E41F3" w:rsidRPr="00596D22" w14:paraId="690C7843" w14:textId="77777777" w:rsidTr="00547111">
        <w:tc>
          <w:tcPr>
            <w:tcW w:w="1843" w:type="dxa"/>
            <w:tcBorders>
              <w:left w:val="single" w:sz="4" w:space="0" w:color="auto"/>
            </w:tcBorders>
          </w:tcPr>
          <w:p w14:paraId="17A1A642" w14:textId="77777777" w:rsidR="001E41F3" w:rsidRPr="00596D22" w:rsidRDefault="001E41F3">
            <w:pPr>
              <w:pStyle w:val="CRCoverPage"/>
              <w:spacing w:after="0"/>
              <w:rPr>
                <w:b/>
                <w:i/>
                <w:sz w:val="8"/>
                <w:szCs w:val="8"/>
              </w:rPr>
            </w:pPr>
          </w:p>
        </w:tc>
        <w:tc>
          <w:tcPr>
            <w:tcW w:w="1986" w:type="dxa"/>
            <w:gridSpan w:val="4"/>
          </w:tcPr>
          <w:p w14:paraId="2F73FCFB" w14:textId="77777777" w:rsidR="001E41F3" w:rsidRPr="00596D22" w:rsidRDefault="001E41F3">
            <w:pPr>
              <w:pStyle w:val="CRCoverPage"/>
              <w:spacing w:after="0"/>
              <w:rPr>
                <w:sz w:val="8"/>
                <w:szCs w:val="8"/>
              </w:rPr>
            </w:pPr>
          </w:p>
        </w:tc>
        <w:tc>
          <w:tcPr>
            <w:tcW w:w="2267" w:type="dxa"/>
            <w:gridSpan w:val="2"/>
          </w:tcPr>
          <w:p w14:paraId="0FBCFC35" w14:textId="77777777" w:rsidR="001E41F3" w:rsidRPr="00596D22" w:rsidRDefault="001E41F3">
            <w:pPr>
              <w:pStyle w:val="CRCoverPage"/>
              <w:spacing w:after="0"/>
              <w:rPr>
                <w:sz w:val="8"/>
                <w:szCs w:val="8"/>
              </w:rPr>
            </w:pPr>
          </w:p>
        </w:tc>
        <w:tc>
          <w:tcPr>
            <w:tcW w:w="1417" w:type="dxa"/>
            <w:gridSpan w:val="3"/>
          </w:tcPr>
          <w:p w14:paraId="60243A9E" w14:textId="77777777" w:rsidR="001E41F3" w:rsidRPr="00596D22" w:rsidRDefault="001E41F3">
            <w:pPr>
              <w:pStyle w:val="CRCoverPage"/>
              <w:spacing w:after="0"/>
              <w:rPr>
                <w:sz w:val="8"/>
                <w:szCs w:val="8"/>
              </w:rPr>
            </w:pPr>
          </w:p>
        </w:tc>
        <w:tc>
          <w:tcPr>
            <w:tcW w:w="2127" w:type="dxa"/>
            <w:tcBorders>
              <w:right w:val="single" w:sz="4" w:space="0" w:color="auto"/>
            </w:tcBorders>
          </w:tcPr>
          <w:p w14:paraId="68E9B688" w14:textId="77777777" w:rsidR="001E41F3" w:rsidRPr="00596D22" w:rsidRDefault="001E41F3">
            <w:pPr>
              <w:pStyle w:val="CRCoverPage"/>
              <w:spacing w:after="0"/>
              <w:rPr>
                <w:sz w:val="8"/>
                <w:szCs w:val="8"/>
              </w:rPr>
            </w:pPr>
          </w:p>
        </w:tc>
      </w:tr>
      <w:tr w:rsidR="001E41F3" w:rsidRPr="00596D22" w14:paraId="13D4AF59" w14:textId="77777777" w:rsidTr="00547111">
        <w:trPr>
          <w:cantSplit/>
        </w:trPr>
        <w:tc>
          <w:tcPr>
            <w:tcW w:w="1843" w:type="dxa"/>
            <w:tcBorders>
              <w:left w:val="single" w:sz="4" w:space="0" w:color="auto"/>
            </w:tcBorders>
          </w:tcPr>
          <w:p w14:paraId="1E6EA205" w14:textId="77777777" w:rsidR="001E41F3" w:rsidRPr="00596D22" w:rsidRDefault="001E41F3">
            <w:pPr>
              <w:pStyle w:val="CRCoverPage"/>
              <w:tabs>
                <w:tab w:val="right" w:pos="1759"/>
              </w:tabs>
              <w:spacing w:after="0"/>
              <w:rPr>
                <w:b/>
                <w:i/>
              </w:rPr>
            </w:pPr>
            <w:r w:rsidRPr="00596D22">
              <w:rPr>
                <w:b/>
                <w:i/>
              </w:rPr>
              <w:t>Category:</w:t>
            </w:r>
          </w:p>
        </w:tc>
        <w:tc>
          <w:tcPr>
            <w:tcW w:w="851" w:type="dxa"/>
            <w:shd w:val="pct30" w:color="FFFF00" w:fill="auto"/>
          </w:tcPr>
          <w:p w14:paraId="154A6113" w14:textId="241A6F50" w:rsidR="001E41F3" w:rsidRPr="00596D22" w:rsidRDefault="00926B2D" w:rsidP="00D24991">
            <w:pPr>
              <w:pStyle w:val="CRCoverPage"/>
              <w:spacing w:after="0"/>
              <w:ind w:left="100" w:right="-609"/>
              <w:rPr>
                <w:b/>
                <w:lang w:eastAsia="ko-KR"/>
              </w:rPr>
            </w:pPr>
            <w:r w:rsidRPr="00596D22">
              <w:rPr>
                <w:rFonts w:hint="eastAsia"/>
                <w:b/>
                <w:lang w:eastAsia="ko-KR"/>
              </w:rPr>
              <w:t>F</w:t>
            </w:r>
          </w:p>
        </w:tc>
        <w:tc>
          <w:tcPr>
            <w:tcW w:w="3402" w:type="dxa"/>
            <w:gridSpan w:val="5"/>
            <w:tcBorders>
              <w:left w:val="nil"/>
            </w:tcBorders>
          </w:tcPr>
          <w:p w14:paraId="617AE5C6" w14:textId="77777777" w:rsidR="001E41F3" w:rsidRPr="00596D22" w:rsidRDefault="001E41F3">
            <w:pPr>
              <w:pStyle w:val="CRCoverPage"/>
              <w:spacing w:after="0"/>
            </w:pPr>
          </w:p>
        </w:tc>
        <w:tc>
          <w:tcPr>
            <w:tcW w:w="1417" w:type="dxa"/>
            <w:gridSpan w:val="3"/>
            <w:tcBorders>
              <w:left w:val="nil"/>
            </w:tcBorders>
          </w:tcPr>
          <w:p w14:paraId="42CDCEE5" w14:textId="77777777" w:rsidR="001E41F3" w:rsidRPr="00596D22" w:rsidRDefault="001E41F3">
            <w:pPr>
              <w:pStyle w:val="CRCoverPage"/>
              <w:spacing w:after="0"/>
              <w:jc w:val="right"/>
              <w:rPr>
                <w:b/>
                <w:i/>
              </w:rPr>
            </w:pPr>
            <w:r w:rsidRPr="00596D22">
              <w:rPr>
                <w:b/>
                <w:i/>
              </w:rPr>
              <w:t>Release:</w:t>
            </w:r>
          </w:p>
        </w:tc>
        <w:tc>
          <w:tcPr>
            <w:tcW w:w="2127" w:type="dxa"/>
            <w:tcBorders>
              <w:right w:val="single" w:sz="4" w:space="0" w:color="auto"/>
            </w:tcBorders>
            <w:shd w:val="pct30" w:color="FFFF00" w:fill="auto"/>
          </w:tcPr>
          <w:p w14:paraId="6C870B98" w14:textId="258AEFC6" w:rsidR="001E41F3" w:rsidRPr="00596D22" w:rsidRDefault="00926B2D">
            <w:pPr>
              <w:pStyle w:val="CRCoverPage"/>
              <w:spacing w:after="0"/>
              <w:ind w:left="100"/>
              <w:rPr>
                <w:lang w:eastAsia="ko-KR"/>
              </w:rPr>
            </w:pPr>
            <w:r w:rsidRPr="00596D22">
              <w:rPr>
                <w:rFonts w:hint="eastAsia"/>
                <w:lang w:eastAsia="ko-KR"/>
              </w:rPr>
              <w:t>Rel-19</w:t>
            </w:r>
          </w:p>
        </w:tc>
      </w:tr>
      <w:tr w:rsidR="001E41F3" w:rsidRPr="00596D22" w14:paraId="30122F0C" w14:textId="77777777" w:rsidTr="00547111">
        <w:tc>
          <w:tcPr>
            <w:tcW w:w="1843" w:type="dxa"/>
            <w:tcBorders>
              <w:left w:val="single" w:sz="4" w:space="0" w:color="auto"/>
              <w:bottom w:val="single" w:sz="4" w:space="0" w:color="auto"/>
            </w:tcBorders>
          </w:tcPr>
          <w:p w14:paraId="615796D0" w14:textId="77777777" w:rsidR="001E41F3" w:rsidRPr="00596D2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96D22" w:rsidRDefault="001E41F3">
            <w:pPr>
              <w:pStyle w:val="CRCoverPage"/>
              <w:spacing w:after="0"/>
              <w:ind w:left="383" w:hanging="383"/>
              <w:rPr>
                <w:i/>
                <w:sz w:val="18"/>
              </w:rPr>
            </w:pPr>
            <w:r w:rsidRPr="00596D22">
              <w:rPr>
                <w:i/>
                <w:sz w:val="18"/>
              </w:rPr>
              <w:t xml:space="preserve">Use </w:t>
            </w:r>
            <w:r w:rsidRPr="00596D22">
              <w:rPr>
                <w:i/>
                <w:sz w:val="18"/>
                <w:u w:val="single"/>
              </w:rPr>
              <w:t>one</w:t>
            </w:r>
            <w:r w:rsidRPr="00596D22">
              <w:rPr>
                <w:i/>
                <w:sz w:val="18"/>
              </w:rPr>
              <w:t xml:space="preserve"> of the following categories:</w:t>
            </w:r>
            <w:r w:rsidRPr="00596D22">
              <w:rPr>
                <w:b/>
                <w:i/>
                <w:sz w:val="18"/>
              </w:rPr>
              <w:br/>
              <w:t>F</w:t>
            </w:r>
            <w:r w:rsidRPr="00596D22">
              <w:rPr>
                <w:i/>
                <w:sz w:val="18"/>
              </w:rPr>
              <w:t xml:space="preserve">  (correction)</w:t>
            </w:r>
            <w:r w:rsidRPr="00596D22">
              <w:rPr>
                <w:i/>
                <w:sz w:val="18"/>
              </w:rPr>
              <w:br/>
            </w:r>
            <w:r w:rsidRPr="00596D22">
              <w:rPr>
                <w:b/>
                <w:i/>
                <w:sz w:val="18"/>
              </w:rPr>
              <w:t>A</w:t>
            </w:r>
            <w:r w:rsidRPr="00596D22">
              <w:rPr>
                <w:i/>
                <w:sz w:val="18"/>
              </w:rPr>
              <w:t xml:space="preserve">  (</w:t>
            </w:r>
            <w:r w:rsidR="00DE34CF" w:rsidRPr="00596D22">
              <w:rPr>
                <w:i/>
                <w:sz w:val="18"/>
              </w:rPr>
              <w:t xml:space="preserve">mirror </w:t>
            </w:r>
            <w:r w:rsidRPr="00596D22">
              <w:rPr>
                <w:i/>
                <w:sz w:val="18"/>
              </w:rPr>
              <w:t>correspond</w:t>
            </w:r>
            <w:r w:rsidR="00DE34CF" w:rsidRPr="00596D22">
              <w:rPr>
                <w:i/>
                <w:sz w:val="18"/>
              </w:rPr>
              <w:t xml:space="preserve">ing </w:t>
            </w:r>
            <w:r w:rsidRPr="00596D22">
              <w:rPr>
                <w:i/>
                <w:sz w:val="18"/>
              </w:rPr>
              <w:t xml:space="preserve">to a </w:t>
            </w:r>
            <w:r w:rsidR="00DE34CF" w:rsidRPr="00596D22">
              <w:rPr>
                <w:i/>
                <w:sz w:val="18"/>
              </w:rPr>
              <w:t xml:space="preserve">change </w:t>
            </w:r>
            <w:r w:rsidRPr="00596D22">
              <w:rPr>
                <w:i/>
                <w:sz w:val="18"/>
              </w:rPr>
              <w:t xml:space="preserve">in an earlier </w:t>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Pr="00596D22">
              <w:rPr>
                <w:i/>
                <w:sz w:val="18"/>
              </w:rPr>
              <w:t>release)</w:t>
            </w:r>
            <w:r w:rsidRPr="00596D22">
              <w:rPr>
                <w:i/>
                <w:sz w:val="18"/>
              </w:rPr>
              <w:br/>
            </w:r>
            <w:r w:rsidRPr="00596D22">
              <w:rPr>
                <w:b/>
                <w:i/>
                <w:sz w:val="18"/>
              </w:rPr>
              <w:t>B</w:t>
            </w:r>
            <w:r w:rsidRPr="00596D22">
              <w:rPr>
                <w:i/>
                <w:sz w:val="18"/>
              </w:rPr>
              <w:t xml:space="preserve">  (addition of feature), </w:t>
            </w:r>
            <w:r w:rsidRPr="00596D22">
              <w:rPr>
                <w:i/>
                <w:sz w:val="18"/>
              </w:rPr>
              <w:br/>
            </w:r>
            <w:r w:rsidRPr="00596D22">
              <w:rPr>
                <w:b/>
                <w:i/>
                <w:sz w:val="18"/>
              </w:rPr>
              <w:t>C</w:t>
            </w:r>
            <w:r w:rsidRPr="00596D22">
              <w:rPr>
                <w:i/>
                <w:sz w:val="18"/>
              </w:rPr>
              <w:t xml:space="preserve">  (functional modification of feature)</w:t>
            </w:r>
            <w:r w:rsidRPr="00596D22">
              <w:rPr>
                <w:i/>
                <w:sz w:val="18"/>
              </w:rPr>
              <w:br/>
            </w:r>
            <w:r w:rsidRPr="00596D22">
              <w:rPr>
                <w:b/>
                <w:i/>
                <w:sz w:val="18"/>
              </w:rPr>
              <w:t>D</w:t>
            </w:r>
            <w:r w:rsidRPr="00596D22">
              <w:rPr>
                <w:i/>
                <w:sz w:val="18"/>
              </w:rPr>
              <w:t xml:space="preserve">  (editorial modification)</w:t>
            </w:r>
          </w:p>
          <w:p w14:paraId="05D36727" w14:textId="77777777" w:rsidR="001E41F3" w:rsidRPr="00596D22" w:rsidRDefault="001E41F3">
            <w:pPr>
              <w:pStyle w:val="CRCoverPage"/>
            </w:pPr>
            <w:r w:rsidRPr="00596D22">
              <w:rPr>
                <w:sz w:val="18"/>
              </w:rPr>
              <w:t>Detailed explanations of the above categories can</w:t>
            </w:r>
            <w:r w:rsidRPr="00596D22">
              <w:rPr>
                <w:sz w:val="18"/>
              </w:rPr>
              <w:br/>
              <w:t xml:space="preserve">be found in 3GPP </w:t>
            </w:r>
            <w:hyperlink r:id="rId10" w:history="1">
              <w:r w:rsidRPr="00596D22">
                <w:rPr>
                  <w:rStyle w:val="aa"/>
                  <w:sz w:val="18"/>
                </w:rPr>
                <w:t>TR 21.900</w:t>
              </w:r>
            </w:hyperlink>
            <w:r w:rsidRPr="00596D22">
              <w:rPr>
                <w:sz w:val="18"/>
              </w:rPr>
              <w:t>.</w:t>
            </w:r>
          </w:p>
        </w:tc>
        <w:tc>
          <w:tcPr>
            <w:tcW w:w="3120" w:type="dxa"/>
            <w:gridSpan w:val="2"/>
            <w:tcBorders>
              <w:bottom w:val="single" w:sz="4" w:space="0" w:color="auto"/>
              <w:right w:val="single" w:sz="4" w:space="0" w:color="auto"/>
            </w:tcBorders>
          </w:tcPr>
          <w:p w14:paraId="1A28F380" w14:textId="0E2FCE84" w:rsidR="00D9124E" w:rsidRPr="00596D22" w:rsidRDefault="001E41F3" w:rsidP="00BD6BB8">
            <w:pPr>
              <w:pStyle w:val="CRCoverPage"/>
              <w:tabs>
                <w:tab w:val="left" w:pos="950"/>
              </w:tabs>
              <w:spacing w:after="0"/>
              <w:ind w:left="241" w:hanging="241"/>
              <w:rPr>
                <w:i/>
                <w:sz w:val="18"/>
              </w:rPr>
            </w:pPr>
            <w:r w:rsidRPr="00596D22">
              <w:rPr>
                <w:i/>
                <w:sz w:val="18"/>
              </w:rPr>
              <w:t xml:space="preserve">Use </w:t>
            </w:r>
            <w:r w:rsidRPr="00596D22">
              <w:rPr>
                <w:i/>
                <w:sz w:val="18"/>
                <w:u w:val="single"/>
              </w:rPr>
              <w:t>one</w:t>
            </w:r>
            <w:r w:rsidRPr="00596D22">
              <w:rPr>
                <w:i/>
                <w:sz w:val="18"/>
              </w:rPr>
              <w:t xml:space="preserve"> of the following releases:</w:t>
            </w:r>
            <w:r w:rsidRPr="00596D22">
              <w:rPr>
                <w:i/>
                <w:sz w:val="18"/>
              </w:rPr>
              <w:br/>
              <w:t>Rel-8</w:t>
            </w:r>
            <w:r w:rsidRPr="00596D22">
              <w:rPr>
                <w:i/>
                <w:sz w:val="18"/>
              </w:rPr>
              <w:tab/>
              <w:t>(Release 8)</w:t>
            </w:r>
            <w:r w:rsidR="007C2097" w:rsidRPr="00596D22">
              <w:rPr>
                <w:i/>
                <w:sz w:val="18"/>
              </w:rPr>
              <w:br/>
              <w:t>Rel-9</w:t>
            </w:r>
            <w:r w:rsidR="007C2097" w:rsidRPr="00596D22">
              <w:rPr>
                <w:i/>
                <w:sz w:val="18"/>
              </w:rPr>
              <w:tab/>
              <w:t>(Release 9)</w:t>
            </w:r>
            <w:r w:rsidR="009777D9" w:rsidRPr="00596D22">
              <w:rPr>
                <w:i/>
                <w:sz w:val="18"/>
              </w:rPr>
              <w:br/>
              <w:t>Rel-10</w:t>
            </w:r>
            <w:r w:rsidR="009777D9" w:rsidRPr="00596D22">
              <w:rPr>
                <w:i/>
                <w:sz w:val="18"/>
              </w:rPr>
              <w:tab/>
              <w:t>(Release 10)</w:t>
            </w:r>
            <w:r w:rsidR="000C038A" w:rsidRPr="00596D22">
              <w:rPr>
                <w:i/>
                <w:sz w:val="18"/>
              </w:rPr>
              <w:br/>
              <w:t>Rel-11</w:t>
            </w:r>
            <w:r w:rsidR="000C038A" w:rsidRPr="00596D22">
              <w:rPr>
                <w:i/>
                <w:sz w:val="18"/>
              </w:rPr>
              <w:tab/>
              <w:t>(Release 11)</w:t>
            </w:r>
            <w:r w:rsidR="000C038A" w:rsidRPr="00596D22">
              <w:rPr>
                <w:i/>
                <w:sz w:val="18"/>
              </w:rPr>
              <w:br/>
            </w:r>
            <w:r w:rsidR="002E472E" w:rsidRPr="00596D22">
              <w:rPr>
                <w:i/>
                <w:sz w:val="18"/>
              </w:rPr>
              <w:t>…</w:t>
            </w:r>
            <w:r w:rsidR="0051580D" w:rsidRPr="00596D22">
              <w:rPr>
                <w:i/>
                <w:sz w:val="18"/>
              </w:rPr>
              <w:br/>
            </w:r>
            <w:r w:rsidR="002E472E" w:rsidRPr="00596D22">
              <w:rPr>
                <w:i/>
                <w:sz w:val="18"/>
              </w:rPr>
              <w:t>Rel-17</w:t>
            </w:r>
            <w:r w:rsidR="002E472E" w:rsidRPr="00596D22">
              <w:rPr>
                <w:i/>
                <w:sz w:val="18"/>
              </w:rPr>
              <w:tab/>
              <w:t>(Release 17)</w:t>
            </w:r>
            <w:r w:rsidR="002E472E" w:rsidRPr="00596D22">
              <w:rPr>
                <w:i/>
                <w:sz w:val="18"/>
              </w:rPr>
              <w:br/>
              <w:t>Rel-18</w:t>
            </w:r>
            <w:r w:rsidR="002E472E" w:rsidRPr="00596D22">
              <w:rPr>
                <w:i/>
                <w:sz w:val="18"/>
              </w:rPr>
              <w:tab/>
              <w:t>(Release 18)</w:t>
            </w:r>
            <w:r w:rsidR="00C870F6" w:rsidRPr="00596D22">
              <w:rPr>
                <w:i/>
                <w:sz w:val="18"/>
              </w:rPr>
              <w:br/>
              <w:t>Rel-19</w:t>
            </w:r>
            <w:r w:rsidR="00653DE4" w:rsidRPr="00596D22">
              <w:rPr>
                <w:i/>
                <w:sz w:val="18"/>
              </w:rPr>
              <w:tab/>
              <w:t>(Release 19)</w:t>
            </w:r>
            <w:r w:rsidR="00D9124E" w:rsidRPr="00596D22">
              <w:rPr>
                <w:i/>
                <w:sz w:val="18"/>
              </w:rPr>
              <w:t xml:space="preserve"> </w:t>
            </w:r>
            <w:r w:rsidR="00D9124E" w:rsidRPr="00596D22">
              <w:rPr>
                <w:i/>
                <w:sz w:val="18"/>
              </w:rPr>
              <w:br/>
              <w:t>Rel-20</w:t>
            </w:r>
            <w:r w:rsidR="00D9124E" w:rsidRPr="00596D22">
              <w:rPr>
                <w:i/>
                <w:sz w:val="18"/>
              </w:rPr>
              <w:tab/>
              <w:t>(Release 20)</w:t>
            </w:r>
          </w:p>
        </w:tc>
      </w:tr>
      <w:tr w:rsidR="001E41F3" w:rsidRPr="00596D22" w14:paraId="7FBEB8E7" w14:textId="77777777" w:rsidTr="00547111">
        <w:tc>
          <w:tcPr>
            <w:tcW w:w="1843" w:type="dxa"/>
          </w:tcPr>
          <w:p w14:paraId="44A3A604" w14:textId="77777777" w:rsidR="001E41F3" w:rsidRPr="00596D22" w:rsidRDefault="001E41F3">
            <w:pPr>
              <w:pStyle w:val="CRCoverPage"/>
              <w:spacing w:after="0"/>
              <w:rPr>
                <w:b/>
                <w:i/>
                <w:sz w:val="8"/>
                <w:szCs w:val="8"/>
              </w:rPr>
            </w:pPr>
          </w:p>
        </w:tc>
        <w:tc>
          <w:tcPr>
            <w:tcW w:w="7797" w:type="dxa"/>
            <w:gridSpan w:val="10"/>
          </w:tcPr>
          <w:p w14:paraId="5524CC4E" w14:textId="77777777" w:rsidR="001E41F3" w:rsidRPr="00596D22" w:rsidRDefault="001E41F3">
            <w:pPr>
              <w:pStyle w:val="CRCoverPage"/>
              <w:spacing w:after="0"/>
              <w:rPr>
                <w:sz w:val="8"/>
                <w:szCs w:val="8"/>
              </w:rPr>
            </w:pPr>
          </w:p>
        </w:tc>
      </w:tr>
      <w:tr w:rsidR="00E21874" w:rsidRPr="00596D22" w14:paraId="1256F52C" w14:textId="77777777" w:rsidTr="00547111">
        <w:tc>
          <w:tcPr>
            <w:tcW w:w="2694" w:type="dxa"/>
            <w:gridSpan w:val="2"/>
            <w:tcBorders>
              <w:top w:val="single" w:sz="4" w:space="0" w:color="auto"/>
              <w:left w:val="single" w:sz="4" w:space="0" w:color="auto"/>
            </w:tcBorders>
          </w:tcPr>
          <w:p w14:paraId="52C87DB0" w14:textId="77777777" w:rsidR="00E21874" w:rsidRPr="00596D22" w:rsidRDefault="00E21874" w:rsidP="00E21874">
            <w:pPr>
              <w:pStyle w:val="CRCoverPage"/>
              <w:tabs>
                <w:tab w:val="right" w:pos="2184"/>
              </w:tabs>
              <w:spacing w:after="0"/>
              <w:rPr>
                <w:b/>
                <w:i/>
              </w:rPr>
            </w:pPr>
            <w:r w:rsidRPr="00596D22">
              <w:rPr>
                <w:b/>
                <w:i/>
              </w:rPr>
              <w:t>Reason for change:</w:t>
            </w:r>
          </w:p>
        </w:tc>
        <w:tc>
          <w:tcPr>
            <w:tcW w:w="6946" w:type="dxa"/>
            <w:gridSpan w:val="9"/>
            <w:tcBorders>
              <w:top w:val="single" w:sz="4" w:space="0" w:color="auto"/>
              <w:right w:val="single" w:sz="4" w:space="0" w:color="auto"/>
            </w:tcBorders>
            <w:shd w:val="pct30" w:color="FFFF00" w:fill="auto"/>
          </w:tcPr>
          <w:p w14:paraId="35D52A6E" w14:textId="77777777" w:rsidR="008C3305" w:rsidRPr="00596D22" w:rsidRDefault="008C3305" w:rsidP="00E21874">
            <w:pPr>
              <w:pStyle w:val="CRCoverPage"/>
              <w:spacing w:after="0"/>
              <w:ind w:left="100"/>
              <w:rPr>
                <w:lang w:eastAsia="ko-KR"/>
              </w:rPr>
            </w:pPr>
            <w:r w:rsidRPr="00596D22">
              <w:rPr>
                <w:rFonts w:hint="eastAsia"/>
                <w:lang w:eastAsia="ko-KR"/>
              </w:rPr>
              <w:t xml:space="preserve">Current descriptions of </w:t>
            </w:r>
            <w:r w:rsidRPr="00596D22">
              <w:rPr>
                <w:lang w:eastAsia="ko-KR"/>
              </w:rPr>
              <w:t>CAG Information Provisioning parameters</w:t>
            </w:r>
            <w:r w:rsidRPr="00596D22">
              <w:rPr>
                <w:rFonts w:hint="eastAsia"/>
                <w:lang w:eastAsia="ko-KR"/>
              </w:rPr>
              <w:t xml:space="preserve"> have misreading because </w:t>
            </w:r>
          </w:p>
          <w:p w14:paraId="0B4F2C2B" w14:textId="09738DEE" w:rsidR="00E21874" w:rsidRPr="00596D22" w:rsidRDefault="008C3305" w:rsidP="00E21874">
            <w:pPr>
              <w:pStyle w:val="CRCoverPage"/>
              <w:spacing w:after="0"/>
              <w:ind w:left="100"/>
              <w:rPr>
                <w:lang w:eastAsia="ko-KR"/>
              </w:rPr>
            </w:pPr>
            <w:r w:rsidRPr="00596D22">
              <w:rPr>
                <w:rFonts w:hint="eastAsia"/>
                <w:lang w:eastAsia="ko-KR"/>
              </w:rPr>
              <w:t>- it does not fully specify how Allowed CAG list is provided to the UE, so better to add reference</w:t>
            </w:r>
            <w:r w:rsidRPr="00596D22">
              <w:rPr>
                <w:rFonts w:hint="eastAsia"/>
                <w:lang w:eastAsia="ko-KR"/>
              </w:rPr>
              <w:t>.</w:t>
            </w:r>
          </w:p>
          <w:p w14:paraId="26AC4668" w14:textId="77777777" w:rsidR="008C3305" w:rsidRPr="00596D22" w:rsidRDefault="008C3305" w:rsidP="00E21874">
            <w:pPr>
              <w:pStyle w:val="CRCoverPage"/>
              <w:spacing w:after="0"/>
              <w:ind w:left="100"/>
              <w:rPr>
                <w:lang w:eastAsia="ko-KR"/>
              </w:rPr>
            </w:pPr>
            <w:r w:rsidRPr="00596D22">
              <w:rPr>
                <w:rFonts w:hint="eastAsia"/>
                <w:lang w:eastAsia="ko-KR"/>
              </w:rPr>
              <w:t>- it says CAG ID(s) can be included to the Allowed CAG list but according to stage-3, CAG ID(s) can be added/updated/removed.</w:t>
            </w:r>
          </w:p>
          <w:p w14:paraId="708AA7DE" w14:textId="6B53422F" w:rsidR="008C3305" w:rsidRPr="00596D22" w:rsidRDefault="008C3305" w:rsidP="00E21874">
            <w:pPr>
              <w:pStyle w:val="CRCoverPage"/>
              <w:spacing w:after="0"/>
              <w:ind w:left="100"/>
              <w:rPr>
                <w:lang w:eastAsia="ko-KR"/>
              </w:rPr>
            </w:pPr>
            <w:r w:rsidRPr="00596D22">
              <w:rPr>
                <w:rFonts w:hint="eastAsia"/>
                <w:lang w:eastAsia="ko-KR"/>
              </w:rPr>
              <w:t xml:space="preserve">- it says if no validity time is present, CAG ID is valid until next update but it should be </w:t>
            </w:r>
            <w:r w:rsidR="0095756E" w:rsidRPr="00596D22">
              <w:rPr>
                <w:rFonts w:hint="eastAsia"/>
                <w:lang w:eastAsia="ko-KR"/>
              </w:rPr>
              <w:t xml:space="preserve">valid </w:t>
            </w:r>
            <w:r w:rsidRPr="00596D22">
              <w:rPr>
                <w:rFonts w:hint="eastAsia"/>
                <w:lang w:eastAsia="ko-KR"/>
              </w:rPr>
              <w:t>permanently.</w:t>
            </w:r>
          </w:p>
        </w:tc>
      </w:tr>
      <w:tr w:rsidR="00E21874" w:rsidRPr="00596D22" w14:paraId="4CA74D09" w14:textId="77777777" w:rsidTr="00547111">
        <w:tc>
          <w:tcPr>
            <w:tcW w:w="2694" w:type="dxa"/>
            <w:gridSpan w:val="2"/>
            <w:tcBorders>
              <w:left w:val="single" w:sz="4" w:space="0" w:color="auto"/>
            </w:tcBorders>
          </w:tcPr>
          <w:p w14:paraId="2D0866D6" w14:textId="77777777" w:rsidR="00E21874" w:rsidRPr="00596D22" w:rsidRDefault="00E21874" w:rsidP="00E21874">
            <w:pPr>
              <w:pStyle w:val="CRCoverPage"/>
              <w:spacing w:after="0"/>
              <w:rPr>
                <w:b/>
                <w:i/>
                <w:sz w:val="8"/>
                <w:szCs w:val="8"/>
              </w:rPr>
            </w:pPr>
          </w:p>
        </w:tc>
        <w:tc>
          <w:tcPr>
            <w:tcW w:w="6946" w:type="dxa"/>
            <w:gridSpan w:val="9"/>
            <w:tcBorders>
              <w:right w:val="single" w:sz="4" w:space="0" w:color="auto"/>
            </w:tcBorders>
          </w:tcPr>
          <w:p w14:paraId="365DEF04" w14:textId="77777777" w:rsidR="00E21874" w:rsidRPr="00596D22" w:rsidRDefault="00E21874" w:rsidP="00E21874">
            <w:pPr>
              <w:pStyle w:val="CRCoverPage"/>
              <w:spacing w:after="0"/>
              <w:rPr>
                <w:sz w:val="8"/>
                <w:szCs w:val="8"/>
              </w:rPr>
            </w:pPr>
          </w:p>
        </w:tc>
      </w:tr>
      <w:tr w:rsidR="00E21874" w:rsidRPr="00596D22" w14:paraId="21016551" w14:textId="77777777" w:rsidTr="00547111">
        <w:tc>
          <w:tcPr>
            <w:tcW w:w="2694" w:type="dxa"/>
            <w:gridSpan w:val="2"/>
            <w:tcBorders>
              <w:left w:val="single" w:sz="4" w:space="0" w:color="auto"/>
            </w:tcBorders>
          </w:tcPr>
          <w:p w14:paraId="49433147" w14:textId="77777777" w:rsidR="00E21874" w:rsidRPr="00596D22" w:rsidRDefault="00E21874" w:rsidP="00E21874">
            <w:pPr>
              <w:pStyle w:val="CRCoverPage"/>
              <w:tabs>
                <w:tab w:val="right" w:pos="2184"/>
              </w:tabs>
              <w:spacing w:after="0"/>
              <w:rPr>
                <w:b/>
                <w:i/>
              </w:rPr>
            </w:pPr>
            <w:r w:rsidRPr="00596D22">
              <w:rPr>
                <w:b/>
                <w:i/>
              </w:rPr>
              <w:t>Summary of change:</w:t>
            </w:r>
          </w:p>
        </w:tc>
        <w:tc>
          <w:tcPr>
            <w:tcW w:w="6946" w:type="dxa"/>
            <w:gridSpan w:val="9"/>
            <w:tcBorders>
              <w:right w:val="single" w:sz="4" w:space="0" w:color="auto"/>
            </w:tcBorders>
            <w:shd w:val="pct30" w:color="FFFF00" w:fill="auto"/>
          </w:tcPr>
          <w:p w14:paraId="27F04563" w14:textId="7E9857E1" w:rsidR="00E21874" w:rsidRPr="00596D22" w:rsidRDefault="008C3305" w:rsidP="00E21874">
            <w:pPr>
              <w:pStyle w:val="CRCoverPage"/>
              <w:spacing w:after="0"/>
              <w:ind w:left="100"/>
              <w:rPr>
                <w:lang w:eastAsia="ko-KR"/>
              </w:rPr>
            </w:pPr>
            <w:r w:rsidRPr="00596D22">
              <w:rPr>
                <w:rFonts w:hint="eastAsia"/>
                <w:lang w:eastAsia="ko-KR"/>
              </w:rPr>
              <w:t>Remove</w:t>
            </w:r>
            <w:r w:rsidR="004876CE">
              <w:rPr>
                <w:rFonts w:hint="eastAsia"/>
                <w:lang w:eastAsia="ko-KR"/>
              </w:rPr>
              <w:t>d</w:t>
            </w:r>
            <w:r w:rsidRPr="00596D22">
              <w:rPr>
                <w:rFonts w:hint="eastAsia"/>
                <w:lang w:eastAsia="ko-KR"/>
              </w:rPr>
              <w:t xml:space="preserve"> description on how to update A</w:t>
            </w:r>
            <w:r w:rsidRPr="00596D22">
              <w:rPr>
                <w:lang w:eastAsia="ko-KR"/>
              </w:rPr>
              <w:t>l</w:t>
            </w:r>
            <w:r w:rsidRPr="00596D22">
              <w:rPr>
                <w:rFonts w:hint="eastAsia"/>
                <w:lang w:eastAsia="ko-KR"/>
              </w:rPr>
              <w:t>lowed CAG list and added reference.</w:t>
            </w:r>
          </w:p>
          <w:p w14:paraId="31C656EC" w14:textId="507A9DD3" w:rsidR="008C3305" w:rsidRPr="00596D22" w:rsidRDefault="008C3305" w:rsidP="0092621D">
            <w:pPr>
              <w:pStyle w:val="CRCoverPage"/>
              <w:spacing w:after="0"/>
              <w:ind w:left="100"/>
              <w:rPr>
                <w:lang w:eastAsia="ko-KR"/>
              </w:rPr>
            </w:pPr>
            <w:r w:rsidRPr="00596D22">
              <w:rPr>
                <w:rFonts w:hint="eastAsia"/>
                <w:lang w:eastAsia="ko-KR"/>
              </w:rPr>
              <w:t xml:space="preserve">Clarify that CAG ID(s) can be updated and if no validity </w:t>
            </w:r>
            <w:r w:rsidR="004876CE">
              <w:rPr>
                <w:rFonts w:hint="eastAsia"/>
                <w:lang w:eastAsia="ko-KR"/>
              </w:rPr>
              <w:t xml:space="preserve">time </w:t>
            </w:r>
            <w:r w:rsidRPr="00596D22">
              <w:rPr>
                <w:rFonts w:hint="eastAsia"/>
                <w:lang w:eastAsia="ko-KR"/>
              </w:rPr>
              <w:t xml:space="preserve">is </w:t>
            </w:r>
            <w:r w:rsidR="004876CE">
              <w:rPr>
                <w:rFonts w:hint="eastAsia"/>
                <w:lang w:eastAsia="ko-KR"/>
              </w:rPr>
              <w:t>present</w:t>
            </w:r>
            <w:r w:rsidRPr="00596D22">
              <w:rPr>
                <w:rFonts w:hint="eastAsia"/>
                <w:lang w:eastAsia="ko-KR"/>
              </w:rPr>
              <w:t xml:space="preserve">, CAG ID(s) are valid </w:t>
            </w:r>
            <w:r w:rsidR="00596D22" w:rsidRPr="00596D22">
              <w:rPr>
                <w:lang w:eastAsia="ko-KR"/>
              </w:rPr>
              <w:t>permanently</w:t>
            </w:r>
            <w:r w:rsidRPr="00596D22">
              <w:rPr>
                <w:rFonts w:hint="eastAsia"/>
                <w:lang w:eastAsia="ko-KR"/>
              </w:rPr>
              <w:t>.</w:t>
            </w:r>
          </w:p>
        </w:tc>
      </w:tr>
      <w:tr w:rsidR="00E21874" w:rsidRPr="00596D22" w14:paraId="1F886379" w14:textId="77777777" w:rsidTr="00547111">
        <w:tc>
          <w:tcPr>
            <w:tcW w:w="2694" w:type="dxa"/>
            <w:gridSpan w:val="2"/>
            <w:tcBorders>
              <w:left w:val="single" w:sz="4" w:space="0" w:color="auto"/>
            </w:tcBorders>
          </w:tcPr>
          <w:p w14:paraId="4D989623" w14:textId="77777777" w:rsidR="00E21874" w:rsidRPr="00596D22" w:rsidRDefault="00E21874" w:rsidP="00E21874">
            <w:pPr>
              <w:pStyle w:val="CRCoverPage"/>
              <w:spacing w:after="0"/>
              <w:rPr>
                <w:b/>
                <w:i/>
                <w:sz w:val="8"/>
                <w:szCs w:val="8"/>
              </w:rPr>
            </w:pPr>
          </w:p>
        </w:tc>
        <w:tc>
          <w:tcPr>
            <w:tcW w:w="6946" w:type="dxa"/>
            <w:gridSpan w:val="9"/>
            <w:tcBorders>
              <w:right w:val="single" w:sz="4" w:space="0" w:color="auto"/>
            </w:tcBorders>
          </w:tcPr>
          <w:p w14:paraId="71C4A204" w14:textId="77777777" w:rsidR="00E21874" w:rsidRPr="00596D22" w:rsidRDefault="00E21874" w:rsidP="00E21874">
            <w:pPr>
              <w:pStyle w:val="CRCoverPage"/>
              <w:spacing w:after="0"/>
              <w:rPr>
                <w:sz w:val="8"/>
                <w:szCs w:val="8"/>
              </w:rPr>
            </w:pPr>
          </w:p>
        </w:tc>
      </w:tr>
      <w:tr w:rsidR="00E21874" w:rsidRPr="00596D22" w14:paraId="678D7BF9" w14:textId="77777777" w:rsidTr="00547111">
        <w:tc>
          <w:tcPr>
            <w:tcW w:w="2694" w:type="dxa"/>
            <w:gridSpan w:val="2"/>
            <w:tcBorders>
              <w:left w:val="single" w:sz="4" w:space="0" w:color="auto"/>
              <w:bottom w:val="single" w:sz="4" w:space="0" w:color="auto"/>
            </w:tcBorders>
          </w:tcPr>
          <w:p w14:paraId="4E5CE1B6" w14:textId="77777777" w:rsidR="00E21874" w:rsidRPr="00596D22" w:rsidRDefault="00E21874" w:rsidP="00E21874">
            <w:pPr>
              <w:pStyle w:val="CRCoverPage"/>
              <w:tabs>
                <w:tab w:val="right" w:pos="2184"/>
              </w:tabs>
              <w:spacing w:after="0"/>
              <w:rPr>
                <w:b/>
                <w:i/>
              </w:rPr>
            </w:pPr>
            <w:r w:rsidRPr="00596D2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8492D" w:rsidR="00E21874" w:rsidRPr="00596D22" w:rsidRDefault="008C3305" w:rsidP="00E21874">
            <w:pPr>
              <w:pStyle w:val="CRCoverPage"/>
              <w:spacing w:after="0"/>
              <w:ind w:left="100"/>
              <w:rPr>
                <w:lang w:eastAsia="ko-KR"/>
              </w:rPr>
            </w:pPr>
            <w:r w:rsidRPr="00596D22">
              <w:rPr>
                <w:rFonts w:hint="eastAsia"/>
                <w:lang w:eastAsia="ko-KR"/>
              </w:rPr>
              <w:t>Not aligned with stage-3.</w:t>
            </w:r>
          </w:p>
        </w:tc>
      </w:tr>
      <w:tr w:rsidR="00231489" w:rsidRPr="00596D22" w14:paraId="034AF533" w14:textId="77777777" w:rsidTr="00547111">
        <w:tc>
          <w:tcPr>
            <w:tcW w:w="2694" w:type="dxa"/>
            <w:gridSpan w:val="2"/>
          </w:tcPr>
          <w:p w14:paraId="39D9EB5B" w14:textId="77777777" w:rsidR="00231489" w:rsidRPr="00596D22" w:rsidRDefault="00231489" w:rsidP="00231489">
            <w:pPr>
              <w:pStyle w:val="CRCoverPage"/>
              <w:spacing w:after="0"/>
              <w:rPr>
                <w:b/>
                <w:i/>
                <w:sz w:val="8"/>
                <w:szCs w:val="8"/>
              </w:rPr>
            </w:pPr>
          </w:p>
        </w:tc>
        <w:tc>
          <w:tcPr>
            <w:tcW w:w="6946" w:type="dxa"/>
            <w:gridSpan w:val="9"/>
          </w:tcPr>
          <w:p w14:paraId="7826CB1C" w14:textId="77777777" w:rsidR="00231489" w:rsidRPr="00596D22" w:rsidRDefault="00231489" w:rsidP="00231489">
            <w:pPr>
              <w:pStyle w:val="CRCoverPage"/>
              <w:spacing w:after="0"/>
              <w:rPr>
                <w:sz w:val="8"/>
                <w:szCs w:val="8"/>
              </w:rPr>
            </w:pPr>
          </w:p>
        </w:tc>
      </w:tr>
      <w:tr w:rsidR="00231489" w:rsidRPr="00596D22" w14:paraId="6A17D7AC" w14:textId="77777777" w:rsidTr="00547111">
        <w:tc>
          <w:tcPr>
            <w:tcW w:w="2694" w:type="dxa"/>
            <w:gridSpan w:val="2"/>
            <w:tcBorders>
              <w:top w:val="single" w:sz="4" w:space="0" w:color="auto"/>
              <w:left w:val="single" w:sz="4" w:space="0" w:color="auto"/>
            </w:tcBorders>
          </w:tcPr>
          <w:p w14:paraId="6DAD5B19" w14:textId="77777777" w:rsidR="00231489" w:rsidRPr="00596D22" w:rsidRDefault="00231489" w:rsidP="00231489">
            <w:pPr>
              <w:pStyle w:val="CRCoverPage"/>
              <w:tabs>
                <w:tab w:val="right" w:pos="2184"/>
              </w:tabs>
              <w:spacing w:after="0"/>
              <w:rPr>
                <w:b/>
                <w:i/>
              </w:rPr>
            </w:pPr>
            <w:r w:rsidRPr="00596D22">
              <w:rPr>
                <w:b/>
                <w:i/>
              </w:rPr>
              <w:t>Clauses affected:</w:t>
            </w:r>
          </w:p>
        </w:tc>
        <w:tc>
          <w:tcPr>
            <w:tcW w:w="6946" w:type="dxa"/>
            <w:gridSpan w:val="9"/>
            <w:tcBorders>
              <w:top w:val="single" w:sz="4" w:space="0" w:color="auto"/>
              <w:right w:val="single" w:sz="4" w:space="0" w:color="auto"/>
            </w:tcBorders>
            <w:shd w:val="pct30" w:color="FFFF00" w:fill="auto"/>
          </w:tcPr>
          <w:p w14:paraId="2E8CC96B" w14:textId="1435647D" w:rsidR="00231489" w:rsidRPr="00596D22" w:rsidRDefault="008C3305" w:rsidP="00231489">
            <w:pPr>
              <w:pStyle w:val="CRCoverPage"/>
              <w:spacing w:after="0"/>
              <w:ind w:left="100"/>
              <w:rPr>
                <w:lang w:eastAsia="ko-KR"/>
              </w:rPr>
            </w:pPr>
            <w:r w:rsidRPr="00596D22">
              <w:rPr>
                <w:rFonts w:hint="eastAsia"/>
                <w:lang w:eastAsia="ko-KR"/>
              </w:rPr>
              <w:t>4.15.6.3h</w:t>
            </w:r>
          </w:p>
        </w:tc>
      </w:tr>
      <w:tr w:rsidR="00231489" w:rsidRPr="00596D22" w14:paraId="56E1E6C3" w14:textId="77777777" w:rsidTr="00547111">
        <w:tc>
          <w:tcPr>
            <w:tcW w:w="2694" w:type="dxa"/>
            <w:gridSpan w:val="2"/>
            <w:tcBorders>
              <w:left w:val="single" w:sz="4" w:space="0" w:color="auto"/>
            </w:tcBorders>
          </w:tcPr>
          <w:p w14:paraId="2FB9DE77" w14:textId="77777777" w:rsidR="00231489" w:rsidRPr="00596D22" w:rsidRDefault="00231489" w:rsidP="00231489">
            <w:pPr>
              <w:pStyle w:val="CRCoverPage"/>
              <w:spacing w:after="0"/>
              <w:rPr>
                <w:b/>
                <w:i/>
                <w:sz w:val="8"/>
                <w:szCs w:val="8"/>
              </w:rPr>
            </w:pPr>
          </w:p>
        </w:tc>
        <w:tc>
          <w:tcPr>
            <w:tcW w:w="6946" w:type="dxa"/>
            <w:gridSpan w:val="9"/>
            <w:tcBorders>
              <w:right w:val="single" w:sz="4" w:space="0" w:color="auto"/>
            </w:tcBorders>
          </w:tcPr>
          <w:p w14:paraId="0898542D" w14:textId="77777777" w:rsidR="00231489" w:rsidRPr="00596D22" w:rsidRDefault="00231489" w:rsidP="00231489">
            <w:pPr>
              <w:pStyle w:val="CRCoverPage"/>
              <w:spacing w:after="0"/>
              <w:rPr>
                <w:sz w:val="8"/>
                <w:szCs w:val="8"/>
              </w:rPr>
            </w:pPr>
          </w:p>
        </w:tc>
      </w:tr>
      <w:tr w:rsidR="00231489" w:rsidRPr="00596D22" w14:paraId="76F95A8B" w14:textId="77777777" w:rsidTr="00547111">
        <w:tc>
          <w:tcPr>
            <w:tcW w:w="2694" w:type="dxa"/>
            <w:gridSpan w:val="2"/>
            <w:tcBorders>
              <w:left w:val="single" w:sz="4" w:space="0" w:color="auto"/>
            </w:tcBorders>
          </w:tcPr>
          <w:p w14:paraId="335EAB52" w14:textId="77777777" w:rsidR="00231489" w:rsidRPr="00596D22" w:rsidRDefault="00231489" w:rsidP="002314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31489" w:rsidRPr="00596D22" w:rsidRDefault="00231489" w:rsidP="00231489">
            <w:pPr>
              <w:pStyle w:val="CRCoverPage"/>
              <w:spacing w:after="0"/>
              <w:jc w:val="center"/>
              <w:rPr>
                <w:b/>
                <w:caps/>
              </w:rPr>
            </w:pPr>
            <w:r w:rsidRPr="00596D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489" w:rsidRPr="00596D22" w:rsidRDefault="00231489" w:rsidP="00231489">
            <w:pPr>
              <w:pStyle w:val="CRCoverPage"/>
              <w:spacing w:after="0"/>
              <w:jc w:val="center"/>
              <w:rPr>
                <w:b/>
                <w:caps/>
              </w:rPr>
            </w:pPr>
            <w:r w:rsidRPr="00596D22">
              <w:rPr>
                <w:b/>
                <w:caps/>
              </w:rPr>
              <w:t>N</w:t>
            </w:r>
          </w:p>
        </w:tc>
        <w:tc>
          <w:tcPr>
            <w:tcW w:w="2977" w:type="dxa"/>
            <w:gridSpan w:val="4"/>
          </w:tcPr>
          <w:p w14:paraId="304CCBCB" w14:textId="77777777" w:rsidR="00231489" w:rsidRPr="00596D22" w:rsidRDefault="00231489" w:rsidP="0023148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31489" w:rsidRPr="00596D22" w:rsidRDefault="00231489" w:rsidP="00231489">
            <w:pPr>
              <w:pStyle w:val="CRCoverPage"/>
              <w:spacing w:after="0"/>
              <w:ind w:left="99"/>
            </w:pPr>
          </w:p>
        </w:tc>
      </w:tr>
      <w:tr w:rsidR="00231489" w:rsidRPr="00596D22" w14:paraId="34ACE2EB" w14:textId="77777777" w:rsidTr="00547111">
        <w:tc>
          <w:tcPr>
            <w:tcW w:w="2694" w:type="dxa"/>
            <w:gridSpan w:val="2"/>
            <w:tcBorders>
              <w:left w:val="single" w:sz="4" w:space="0" w:color="auto"/>
            </w:tcBorders>
          </w:tcPr>
          <w:p w14:paraId="571382F3" w14:textId="77777777" w:rsidR="00231489" w:rsidRPr="00596D22" w:rsidRDefault="00231489" w:rsidP="00231489">
            <w:pPr>
              <w:pStyle w:val="CRCoverPage"/>
              <w:tabs>
                <w:tab w:val="right" w:pos="2184"/>
              </w:tabs>
              <w:spacing w:after="0"/>
              <w:rPr>
                <w:b/>
                <w:i/>
              </w:rPr>
            </w:pPr>
            <w:r w:rsidRPr="00596D2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489" w:rsidRPr="00596D22" w:rsidRDefault="00231489" w:rsidP="002314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8ED1D" w:rsidR="00231489" w:rsidRPr="00596D22" w:rsidRDefault="00AF21B1" w:rsidP="00231489">
            <w:pPr>
              <w:pStyle w:val="CRCoverPage"/>
              <w:spacing w:after="0"/>
              <w:jc w:val="center"/>
              <w:rPr>
                <w:b/>
                <w:caps/>
                <w:lang w:eastAsia="ko-KR"/>
              </w:rPr>
            </w:pPr>
            <w:r w:rsidRPr="00596D22">
              <w:rPr>
                <w:rFonts w:hint="eastAsia"/>
                <w:b/>
                <w:caps/>
                <w:lang w:eastAsia="ko-KR"/>
              </w:rPr>
              <w:t>X</w:t>
            </w:r>
          </w:p>
        </w:tc>
        <w:tc>
          <w:tcPr>
            <w:tcW w:w="2977" w:type="dxa"/>
            <w:gridSpan w:val="4"/>
          </w:tcPr>
          <w:p w14:paraId="7DB274D8" w14:textId="77777777" w:rsidR="00231489" w:rsidRPr="00596D22" w:rsidRDefault="00231489" w:rsidP="00231489">
            <w:pPr>
              <w:pStyle w:val="CRCoverPage"/>
              <w:tabs>
                <w:tab w:val="right" w:pos="2893"/>
              </w:tabs>
              <w:spacing w:after="0"/>
            </w:pPr>
            <w:r w:rsidRPr="00596D22">
              <w:t xml:space="preserve"> Other core specifications</w:t>
            </w:r>
            <w:r w:rsidRPr="00596D22">
              <w:tab/>
            </w:r>
          </w:p>
        </w:tc>
        <w:tc>
          <w:tcPr>
            <w:tcW w:w="3401" w:type="dxa"/>
            <w:gridSpan w:val="3"/>
            <w:tcBorders>
              <w:right w:val="single" w:sz="4" w:space="0" w:color="auto"/>
            </w:tcBorders>
            <w:shd w:val="pct30" w:color="FFFF00" w:fill="auto"/>
          </w:tcPr>
          <w:p w14:paraId="42398B96" w14:textId="77777777" w:rsidR="00231489" w:rsidRPr="00596D22" w:rsidRDefault="00231489" w:rsidP="00231489">
            <w:pPr>
              <w:pStyle w:val="CRCoverPage"/>
              <w:spacing w:after="0"/>
              <w:ind w:left="99"/>
            </w:pPr>
            <w:r w:rsidRPr="00596D22">
              <w:t xml:space="preserve">TS/TR ... CR ... </w:t>
            </w:r>
          </w:p>
        </w:tc>
      </w:tr>
      <w:tr w:rsidR="00231489" w:rsidRPr="00596D22" w14:paraId="446DDBAC" w14:textId="77777777" w:rsidTr="00547111">
        <w:tc>
          <w:tcPr>
            <w:tcW w:w="2694" w:type="dxa"/>
            <w:gridSpan w:val="2"/>
            <w:tcBorders>
              <w:left w:val="single" w:sz="4" w:space="0" w:color="auto"/>
            </w:tcBorders>
          </w:tcPr>
          <w:p w14:paraId="678A1AA6" w14:textId="77777777" w:rsidR="00231489" w:rsidRPr="00596D22" w:rsidRDefault="00231489" w:rsidP="00231489">
            <w:pPr>
              <w:pStyle w:val="CRCoverPage"/>
              <w:spacing w:after="0"/>
              <w:rPr>
                <w:b/>
                <w:i/>
              </w:rPr>
            </w:pPr>
            <w:r w:rsidRPr="00596D2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489" w:rsidRPr="00596D22" w:rsidRDefault="00231489" w:rsidP="002314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D6EE3" w:rsidR="00231489" w:rsidRPr="00596D22" w:rsidRDefault="00AF21B1" w:rsidP="00231489">
            <w:pPr>
              <w:pStyle w:val="CRCoverPage"/>
              <w:spacing w:after="0"/>
              <w:jc w:val="center"/>
              <w:rPr>
                <w:b/>
                <w:caps/>
                <w:lang w:eastAsia="ko-KR"/>
              </w:rPr>
            </w:pPr>
            <w:r w:rsidRPr="00596D22">
              <w:rPr>
                <w:rFonts w:hint="eastAsia"/>
                <w:b/>
                <w:caps/>
                <w:lang w:eastAsia="ko-KR"/>
              </w:rPr>
              <w:t>X</w:t>
            </w:r>
          </w:p>
        </w:tc>
        <w:tc>
          <w:tcPr>
            <w:tcW w:w="2977" w:type="dxa"/>
            <w:gridSpan w:val="4"/>
          </w:tcPr>
          <w:p w14:paraId="1A4306D9" w14:textId="77777777" w:rsidR="00231489" w:rsidRPr="00596D22" w:rsidRDefault="00231489" w:rsidP="00231489">
            <w:pPr>
              <w:pStyle w:val="CRCoverPage"/>
              <w:spacing w:after="0"/>
            </w:pPr>
            <w:r w:rsidRPr="00596D22">
              <w:t xml:space="preserve"> Test specifications</w:t>
            </w:r>
          </w:p>
        </w:tc>
        <w:tc>
          <w:tcPr>
            <w:tcW w:w="3401" w:type="dxa"/>
            <w:gridSpan w:val="3"/>
            <w:tcBorders>
              <w:right w:val="single" w:sz="4" w:space="0" w:color="auto"/>
            </w:tcBorders>
            <w:shd w:val="pct30" w:color="FFFF00" w:fill="auto"/>
          </w:tcPr>
          <w:p w14:paraId="186A633D" w14:textId="77777777" w:rsidR="00231489" w:rsidRPr="00596D22" w:rsidRDefault="00231489" w:rsidP="00231489">
            <w:pPr>
              <w:pStyle w:val="CRCoverPage"/>
              <w:spacing w:after="0"/>
              <w:ind w:left="99"/>
            </w:pPr>
            <w:r w:rsidRPr="00596D22">
              <w:t xml:space="preserve">TS/TR ... CR ... </w:t>
            </w:r>
          </w:p>
        </w:tc>
      </w:tr>
      <w:tr w:rsidR="00231489" w:rsidRPr="00596D22" w14:paraId="55C714D2" w14:textId="77777777" w:rsidTr="00547111">
        <w:tc>
          <w:tcPr>
            <w:tcW w:w="2694" w:type="dxa"/>
            <w:gridSpan w:val="2"/>
            <w:tcBorders>
              <w:left w:val="single" w:sz="4" w:space="0" w:color="auto"/>
            </w:tcBorders>
          </w:tcPr>
          <w:p w14:paraId="45913E62" w14:textId="77777777" w:rsidR="00231489" w:rsidRPr="00596D22" w:rsidRDefault="00231489" w:rsidP="00231489">
            <w:pPr>
              <w:pStyle w:val="CRCoverPage"/>
              <w:spacing w:after="0"/>
              <w:rPr>
                <w:b/>
                <w:i/>
              </w:rPr>
            </w:pPr>
            <w:r w:rsidRPr="00596D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489" w:rsidRPr="00596D22" w:rsidRDefault="00231489" w:rsidP="002314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3F640" w:rsidR="00231489" w:rsidRPr="00596D22" w:rsidRDefault="00AF21B1" w:rsidP="00231489">
            <w:pPr>
              <w:pStyle w:val="CRCoverPage"/>
              <w:spacing w:after="0"/>
              <w:jc w:val="center"/>
              <w:rPr>
                <w:b/>
                <w:caps/>
                <w:lang w:eastAsia="ko-KR"/>
              </w:rPr>
            </w:pPr>
            <w:r w:rsidRPr="00596D22">
              <w:rPr>
                <w:rFonts w:hint="eastAsia"/>
                <w:b/>
                <w:caps/>
                <w:lang w:eastAsia="ko-KR"/>
              </w:rPr>
              <w:t>X</w:t>
            </w:r>
          </w:p>
        </w:tc>
        <w:tc>
          <w:tcPr>
            <w:tcW w:w="2977" w:type="dxa"/>
            <w:gridSpan w:val="4"/>
          </w:tcPr>
          <w:p w14:paraId="1B4FF921" w14:textId="77777777" w:rsidR="00231489" w:rsidRPr="00596D22" w:rsidRDefault="00231489" w:rsidP="00231489">
            <w:pPr>
              <w:pStyle w:val="CRCoverPage"/>
              <w:spacing w:after="0"/>
            </w:pPr>
            <w:r w:rsidRPr="00596D22">
              <w:t xml:space="preserve"> O&amp;M Specifications</w:t>
            </w:r>
          </w:p>
        </w:tc>
        <w:tc>
          <w:tcPr>
            <w:tcW w:w="3401" w:type="dxa"/>
            <w:gridSpan w:val="3"/>
            <w:tcBorders>
              <w:right w:val="single" w:sz="4" w:space="0" w:color="auto"/>
            </w:tcBorders>
            <w:shd w:val="pct30" w:color="FFFF00" w:fill="auto"/>
          </w:tcPr>
          <w:p w14:paraId="66152F5E" w14:textId="77777777" w:rsidR="00231489" w:rsidRPr="00596D22" w:rsidRDefault="00231489" w:rsidP="00231489">
            <w:pPr>
              <w:pStyle w:val="CRCoverPage"/>
              <w:spacing w:after="0"/>
              <w:ind w:left="99"/>
            </w:pPr>
            <w:r w:rsidRPr="00596D22">
              <w:t xml:space="preserve">TS/TR ... CR ... </w:t>
            </w:r>
          </w:p>
        </w:tc>
      </w:tr>
      <w:tr w:rsidR="00231489" w:rsidRPr="00596D22" w14:paraId="60DF82CC" w14:textId="77777777" w:rsidTr="008863B9">
        <w:tc>
          <w:tcPr>
            <w:tcW w:w="2694" w:type="dxa"/>
            <w:gridSpan w:val="2"/>
            <w:tcBorders>
              <w:left w:val="single" w:sz="4" w:space="0" w:color="auto"/>
            </w:tcBorders>
          </w:tcPr>
          <w:p w14:paraId="517696CD" w14:textId="77777777" w:rsidR="00231489" w:rsidRPr="00596D22" w:rsidRDefault="00231489" w:rsidP="00231489">
            <w:pPr>
              <w:pStyle w:val="CRCoverPage"/>
              <w:spacing w:after="0"/>
              <w:rPr>
                <w:b/>
                <w:i/>
              </w:rPr>
            </w:pPr>
          </w:p>
        </w:tc>
        <w:tc>
          <w:tcPr>
            <w:tcW w:w="6946" w:type="dxa"/>
            <w:gridSpan w:val="9"/>
            <w:tcBorders>
              <w:right w:val="single" w:sz="4" w:space="0" w:color="auto"/>
            </w:tcBorders>
          </w:tcPr>
          <w:p w14:paraId="4D84207F" w14:textId="77777777" w:rsidR="00231489" w:rsidRPr="00596D22" w:rsidRDefault="00231489" w:rsidP="00231489">
            <w:pPr>
              <w:pStyle w:val="CRCoverPage"/>
              <w:spacing w:after="0"/>
            </w:pPr>
          </w:p>
        </w:tc>
      </w:tr>
      <w:tr w:rsidR="00231489" w:rsidRPr="00596D22" w14:paraId="556B87B6" w14:textId="77777777" w:rsidTr="008863B9">
        <w:tc>
          <w:tcPr>
            <w:tcW w:w="2694" w:type="dxa"/>
            <w:gridSpan w:val="2"/>
            <w:tcBorders>
              <w:left w:val="single" w:sz="4" w:space="0" w:color="auto"/>
              <w:bottom w:val="single" w:sz="4" w:space="0" w:color="auto"/>
            </w:tcBorders>
          </w:tcPr>
          <w:p w14:paraId="79A9C411" w14:textId="77777777" w:rsidR="00231489" w:rsidRPr="00596D22" w:rsidRDefault="00231489" w:rsidP="00231489">
            <w:pPr>
              <w:pStyle w:val="CRCoverPage"/>
              <w:tabs>
                <w:tab w:val="right" w:pos="2184"/>
              </w:tabs>
              <w:spacing w:after="0"/>
              <w:rPr>
                <w:b/>
                <w:i/>
              </w:rPr>
            </w:pPr>
            <w:r w:rsidRPr="00596D2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489" w:rsidRPr="00596D22" w:rsidRDefault="00231489" w:rsidP="00231489">
            <w:pPr>
              <w:pStyle w:val="CRCoverPage"/>
              <w:spacing w:after="0"/>
              <w:ind w:left="100"/>
            </w:pPr>
          </w:p>
        </w:tc>
      </w:tr>
      <w:tr w:rsidR="00231489" w:rsidRPr="00596D22" w14:paraId="45BFE792" w14:textId="77777777" w:rsidTr="008863B9">
        <w:tc>
          <w:tcPr>
            <w:tcW w:w="2694" w:type="dxa"/>
            <w:gridSpan w:val="2"/>
            <w:tcBorders>
              <w:top w:val="single" w:sz="4" w:space="0" w:color="auto"/>
              <w:bottom w:val="single" w:sz="4" w:space="0" w:color="auto"/>
            </w:tcBorders>
          </w:tcPr>
          <w:p w14:paraId="194242DD" w14:textId="77777777" w:rsidR="00231489" w:rsidRPr="00596D22" w:rsidRDefault="00231489" w:rsidP="002314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489" w:rsidRPr="00596D22" w:rsidRDefault="00231489" w:rsidP="00231489">
            <w:pPr>
              <w:pStyle w:val="CRCoverPage"/>
              <w:spacing w:after="0"/>
              <w:ind w:left="100"/>
              <w:rPr>
                <w:sz w:val="8"/>
                <w:szCs w:val="8"/>
              </w:rPr>
            </w:pPr>
          </w:p>
        </w:tc>
      </w:tr>
      <w:tr w:rsidR="00231489" w:rsidRPr="00596D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489" w:rsidRPr="00596D22" w:rsidRDefault="00231489" w:rsidP="00231489">
            <w:pPr>
              <w:pStyle w:val="CRCoverPage"/>
              <w:tabs>
                <w:tab w:val="right" w:pos="2184"/>
              </w:tabs>
              <w:spacing w:after="0"/>
              <w:rPr>
                <w:b/>
                <w:i/>
              </w:rPr>
            </w:pPr>
            <w:r w:rsidRPr="00596D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1489" w:rsidRPr="00596D22" w:rsidRDefault="00231489" w:rsidP="00231489">
            <w:pPr>
              <w:pStyle w:val="CRCoverPage"/>
              <w:spacing w:after="0"/>
              <w:ind w:left="100"/>
            </w:pPr>
          </w:p>
        </w:tc>
      </w:tr>
    </w:tbl>
    <w:p w14:paraId="17759814" w14:textId="77777777" w:rsidR="001E41F3" w:rsidRPr="00596D22" w:rsidRDefault="001E41F3">
      <w:pPr>
        <w:pStyle w:val="CRCoverPage"/>
        <w:spacing w:after="0"/>
        <w:rPr>
          <w:sz w:val="8"/>
          <w:szCs w:val="8"/>
        </w:rPr>
      </w:pPr>
    </w:p>
    <w:p w14:paraId="1557EA72" w14:textId="77777777" w:rsidR="001E41F3" w:rsidRPr="00596D22" w:rsidRDefault="001E41F3">
      <w:pPr>
        <w:sectPr w:rsidR="001E41F3" w:rsidRPr="00596D2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Pr="00596D22" w:rsidRDefault="001E41F3">
      <w:pPr>
        <w:rPr>
          <w:lang w:eastAsia="ko-KR"/>
        </w:rPr>
      </w:pPr>
    </w:p>
    <w:p w14:paraId="1820CFFF" w14:textId="78C69CA1" w:rsidR="00231489" w:rsidRPr="00596D22" w:rsidRDefault="00231489" w:rsidP="00231489">
      <w:pPr>
        <w:pStyle w:val="StartEndofChange"/>
        <w:rPr>
          <w:rFonts w:eastAsiaTheme="minorEastAsia"/>
          <w:noProof w:val="0"/>
          <w:lang w:val="en-GB"/>
        </w:rPr>
      </w:pPr>
      <w:r w:rsidRPr="00596D22">
        <w:rPr>
          <w:rFonts w:hint="eastAsia"/>
          <w:noProof w:val="0"/>
          <w:lang w:val="en-GB"/>
        </w:rPr>
        <w:t xml:space="preserve">* </w:t>
      </w:r>
      <w:r w:rsidRPr="00596D22">
        <w:rPr>
          <w:noProof w:val="0"/>
          <w:lang w:val="en-GB"/>
        </w:rPr>
        <w:t xml:space="preserve">* * * </w:t>
      </w:r>
      <w:r w:rsidRPr="00596D22">
        <w:rPr>
          <w:rFonts w:hint="eastAsia"/>
          <w:noProof w:val="0"/>
          <w:lang w:val="en-GB"/>
        </w:rPr>
        <w:t xml:space="preserve">Start of </w:t>
      </w:r>
      <w:r w:rsidRPr="00596D22">
        <w:rPr>
          <w:noProof w:val="0"/>
          <w:lang w:val="en-GB"/>
        </w:rPr>
        <w:t>1st</w:t>
      </w:r>
      <w:r w:rsidRPr="00596D22">
        <w:rPr>
          <w:rFonts w:hint="eastAsia"/>
          <w:noProof w:val="0"/>
          <w:lang w:val="en-GB"/>
        </w:rPr>
        <w:t xml:space="preserve"> </w:t>
      </w:r>
      <w:r w:rsidRPr="00596D22">
        <w:rPr>
          <w:noProof w:val="0"/>
          <w:lang w:val="en-GB"/>
        </w:rPr>
        <w:t>Change * * * *</w:t>
      </w:r>
    </w:p>
    <w:p w14:paraId="2B8D0B19" w14:textId="77777777" w:rsidR="00646C4C" w:rsidRPr="00596D22" w:rsidRDefault="00646C4C">
      <w:pPr>
        <w:rPr>
          <w:lang w:eastAsia="ko-KR"/>
        </w:rPr>
      </w:pPr>
    </w:p>
    <w:p w14:paraId="153FD9E8" w14:textId="6E0B97E6" w:rsidR="00A12842" w:rsidRPr="00596D22" w:rsidRDefault="00A12842" w:rsidP="00A12842">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zh-CN"/>
        </w:rPr>
      </w:pPr>
      <w:bookmarkStart w:id="2" w:name="_Toc186959854"/>
      <w:r w:rsidRPr="00596D22">
        <w:rPr>
          <w:rFonts w:ascii="Arial" w:eastAsia="맑은 고딕" w:hAnsi="Arial"/>
          <w:sz w:val="24"/>
          <w:lang w:eastAsia="zh-CN"/>
        </w:rPr>
        <w:t>4.15.6.3h</w:t>
      </w:r>
      <w:r w:rsidRPr="00596D22">
        <w:rPr>
          <w:rFonts w:ascii="Arial" w:eastAsia="맑은 고딕" w:hAnsi="Arial"/>
          <w:sz w:val="24"/>
          <w:lang w:eastAsia="zh-CN"/>
        </w:rPr>
        <w:tab/>
        <w:t>CAG Information Provisioning parameters</w:t>
      </w:r>
      <w:bookmarkEnd w:id="2"/>
    </w:p>
    <w:p w14:paraId="4D975081" w14:textId="2329914C" w:rsidR="00A12842" w:rsidRPr="00596D22" w:rsidRDefault="00A12842" w:rsidP="00A12842">
      <w:pPr>
        <w:overflowPunct w:val="0"/>
        <w:autoSpaceDE w:val="0"/>
        <w:autoSpaceDN w:val="0"/>
        <w:adjustRightInd w:val="0"/>
        <w:textAlignment w:val="baseline"/>
        <w:rPr>
          <w:rFonts w:eastAsia="맑은 고딕"/>
          <w:lang w:eastAsia="zh-CN"/>
        </w:rPr>
      </w:pPr>
      <w:r w:rsidRPr="00596D22">
        <w:rPr>
          <w:rFonts w:eastAsia="맑은 고딕"/>
          <w:lang w:eastAsia="zh-CN"/>
        </w:rPr>
        <w:t xml:space="preserve">The CAG Information Provisioning parameters are the parameters as listed in Table 4.15.6.3h-1 to be sent from an AF by invoking the Nnef_ParameterProvision Service as described in clause 4.15.6.2. The AF request can be driven by the CAG owner or an authorized administrator. The NEF updates the UDM with the CAG Information Provisioning parameters received from the AF. The UDM updates the </w:t>
      </w:r>
      <w:ins w:id="3" w:author="Myungjune@LGE" w:date="2025-03-21T15:55:00Z" w16du:dateUtc="2025-03-21T06:55:00Z">
        <w:r w:rsidR="00EF6AB5" w:rsidRPr="00596D22">
          <w:rPr>
            <w:rFonts w:eastAsia="맑은 고딕" w:hint="eastAsia"/>
            <w:lang w:eastAsia="ko-KR"/>
          </w:rPr>
          <w:t xml:space="preserve">subscribed CAG information </w:t>
        </w:r>
      </w:ins>
      <w:ins w:id="4" w:author="Myungjune@LGE" w:date="2025-03-21T15:56:00Z" w16du:dateUtc="2025-03-21T06:56:00Z">
        <w:r w:rsidR="00EF6AB5" w:rsidRPr="00596D22">
          <w:rPr>
            <w:rFonts w:eastAsia="맑은 고딕" w:hint="eastAsia"/>
            <w:lang w:eastAsia="ko-KR"/>
          </w:rPr>
          <w:t xml:space="preserve">of given UE(s) according to the </w:t>
        </w:r>
      </w:ins>
      <w:ins w:id="5" w:author="Myungjune@LGE" w:date="2025-03-24T08:32:00Z" w16du:dateUtc="2025-03-23T23:32:00Z">
        <w:r w:rsidR="00684424" w:rsidRPr="00596D22">
          <w:rPr>
            <w:rFonts w:eastAsia="맑은 고딕" w:hint="eastAsia"/>
            <w:lang w:eastAsia="ko-KR"/>
          </w:rPr>
          <w:t>requested</w:t>
        </w:r>
      </w:ins>
      <w:ins w:id="6" w:author="Myungjune@LGE" w:date="2025-03-24T08:19:00Z" w16du:dateUtc="2025-03-23T23:19:00Z">
        <w:r w:rsidR="008C3305" w:rsidRPr="00596D22">
          <w:rPr>
            <w:rFonts w:eastAsia="맑은 고딕" w:hint="eastAsia"/>
            <w:lang w:eastAsia="ko-KR"/>
          </w:rPr>
          <w:t xml:space="preserve"> </w:t>
        </w:r>
        <w:r w:rsidR="008C3305" w:rsidRPr="00596D22">
          <w:rPr>
            <w:rFonts w:eastAsia="맑은 고딕"/>
            <w:lang w:eastAsia="ko-KR"/>
          </w:rPr>
          <w:t>information</w:t>
        </w:r>
      </w:ins>
      <w:ins w:id="7" w:author="Myungjune@LGE" w:date="2025-03-21T15:56:00Z" w16du:dateUtc="2025-03-21T06:56:00Z">
        <w:r w:rsidR="00EF6AB5" w:rsidRPr="00596D22">
          <w:rPr>
            <w:rFonts w:eastAsia="맑은 고딕" w:hint="eastAsia"/>
            <w:lang w:eastAsia="ko-KR"/>
          </w:rPr>
          <w:t>. The updated Allowed CAG</w:t>
        </w:r>
      </w:ins>
      <w:ins w:id="8" w:author="Myungjune@LGE" w:date="2025-03-21T15:57:00Z" w16du:dateUtc="2025-03-21T06:57:00Z">
        <w:r w:rsidR="00EF6AB5" w:rsidRPr="00596D22">
          <w:rPr>
            <w:rFonts w:eastAsia="맑은 고딕" w:hint="eastAsia"/>
            <w:lang w:eastAsia="ko-KR"/>
          </w:rPr>
          <w:t xml:space="preserve"> </w:t>
        </w:r>
      </w:ins>
      <w:ins w:id="9" w:author="Myungjune@LGE" w:date="2025-03-21T15:58:00Z" w16du:dateUtc="2025-03-21T06:58:00Z">
        <w:r w:rsidR="00EF6AB5" w:rsidRPr="00596D22">
          <w:rPr>
            <w:rFonts w:eastAsia="맑은 고딕" w:hint="eastAsia"/>
            <w:lang w:eastAsia="ko-KR"/>
          </w:rPr>
          <w:t>list</w:t>
        </w:r>
      </w:ins>
      <w:ins w:id="10" w:author="Myungjune@LGE" w:date="2025-03-21T15:57:00Z" w16du:dateUtc="2025-03-21T06:57:00Z">
        <w:r w:rsidR="00EF6AB5" w:rsidRPr="00596D22">
          <w:rPr>
            <w:rFonts w:eastAsia="맑은 고딕" w:hint="eastAsia"/>
            <w:lang w:eastAsia="ko-KR"/>
          </w:rPr>
          <w:t xml:space="preserve"> </w:t>
        </w:r>
      </w:ins>
      <w:ins w:id="11" w:author="Myungjune@LGE" w:date="2025-03-21T15:58:00Z" w16du:dateUtc="2025-03-21T06:58:00Z">
        <w:r w:rsidR="00EF6AB5" w:rsidRPr="00596D22">
          <w:rPr>
            <w:rFonts w:eastAsia="맑은 고딕" w:hint="eastAsia"/>
            <w:lang w:eastAsia="ko-KR"/>
          </w:rPr>
          <w:t>is</w:t>
        </w:r>
      </w:ins>
      <w:ins w:id="12" w:author="Myungjune@LGE" w:date="2025-03-21T15:57:00Z" w16du:dateUtc="2025-03-21T06:57:00Z">
        <w:r w:rsidR="00EF6AB5" w:rsidRPr="00596D22">
          <w:rPr>
            <w:rFonts w:eastAsia="맑은 고딕" w:hint="eastAsia"/>
            <w:lang w:eastAsia="ko-KR"/>
          </w:rPr>
          <w:t xml:space="preserve"> provided to the UE as described in clause</w:t>
        </w:r>
        <w:r w:rsidR="00EF6AB5" w:rsidRPr="00596D22">
          <w:rPr>
            <w:rFonts w:eastAsia="맑은 고딕"/>
            <w:lang w:eastAsia="ko-KR"/>
          </w:rPr>
          <w:t> </w:t>
        </w:r>
        <w:r w:rsidR="00EF6AB5" w:rsidRPr="00596D22">
          <w:rPr>
            <w:rFonts w:eastAsia="맑은 고딕" w:hint="eastAsia"/>
            <w:lang w:eastAsia="ko-KR"/>
          </w:rPr>
          <w:t>5.30.3.3 of TS</w:t>
        </w:r>
        <w:r w:rsidR="00EF6AB5" w:rsidRPr="00596D22">
          <w:rPr>
            <w:rFonts w:eastAsia="맑은 고딕"/>
            <w:lang w:eastAsia="ko-KR"/>
          </w:rPr>
          <w:t> </w:t>
        </w:r>
        <w:r w:rsidR="00EF6AB5" w:rsidRPr="00596D22">
          <w:rPr>
            <w:rFonts w:eastAsia="맑은 고딕" w:hint="eastAsia"/>
            <w:lang w:eastAsia="ko-KR"/>
          </w:rPr>
          <w:t>23.501</w:t>
        </w:r>
        <w:r w:rsidR="00EF6AB5" w:rsidRPr="00596D22">
          <w:rPr>
            <w:rFonts w:eastAsia="맑은 고딕"/>
            <w:lang w:eastAsia="ko-KR"/>
          </w:rPr>
          <w:t> </w:t>
        </w:r>
        <w:r w:rsidR="00EF6AB5" w:rsidRPr="00596D22">
          <w:rPr>
            <w:rFonts w:eastAsia="맑은 고딕" w:hint="eastAsia"/>
            <w:lang w:eastAsia="ko-KR"/>
          </w:rPr>
          <w:t>[2].</w:t>
        </w:r>
      </w:ins>
      <w:del w:id="13" w:author="Myungjune@LGE" w:date="2025-03-21T15:56:00Z" w16du:dateUtc="2025-03-21T06:56:00Z">
        <w:r w:rsidRPr="00596D22" w:rsidDel="00EF6AB5">
          <w:rPr>
            <w:rFonts w:eastAsia="맑은 고딕"/>
            <w:lang w:eastAsia="zh-CN"/>
          </w:rPr>
          <w:delText>allowed CAG list and time validity information, if available, of the given UE(s) and notifies AMF via Nudm_SDM_Notification Notify message as defined in clause 4.15.6.2. Then, AMF initiates UE Configuration Update procedure to the UE(s) to update the allowed CAG list of the UE(s) along with the provided time validity information as described in clause 4.2.4.2.</w:delText>
        </w:r>
      </w:del>
    </w:p>
    <w:p w14:paraId="40F839AF" w14:textId="3B9B9A54" w:rsidR="00A12842" w:rsidRPr="00596D22" w:rsidRDefault="00A12842" w:rsidP="00A12842">
      <w:pPr>
        <w:keepLines/>
        <w:overflowPunct w:val="0"/>
        <w:autoSpaceDE w:val="0"/>
        <w:autoSpaceDN w:val="0"/>
        <w:adjustRightInd w:val="0"/>
        <w:ind w:left="1135" w:hanging="851"/>
        <w:textAlignment w:val="baseline"/>
        <w:rPr>
          <w:rFonts w:eastAsia="맑은 고딕"/>
          <w:lang w:eastAsia="zh-CN"/>
        </w:rPr>
      </w:pPr>
      <w:r w:rsidRPr="00596D22">
        <w:rPr>
          <w:rFonts w:eastAsia="맑은 고딕"/>
          <w:lang w:eastAsia="zh-CN"/>
        </w:rPr>
        <w:t>NOTE:</w:t>
      </w:r>
      <w:r w:rsidRPr="00596D22">
        <w:rPr>
          <w:rFonts w:eastAsia="맑은 고딕"/>
          <w:lang w:eastAsia="zh-CN"/>
        </w:rPr>
        <w:tab/>
        <w:t>The existing CAG concept defined for PNI-NPN in 5.30.3.3 of TS 23.501 [2] is re-used for CAG Information Provisioning parameters.</w:t>
      </w:r>
    </w:p>
    <w:p w14:paraId="0DC9B9BB" w14:textId="3A35FFDC" w:rsidR="00A12842" w:rsidRPr="00596D22" w:rsidRDefault="00A12842" w:rsidP="00A12842">
      <w:pPr>
        <w:keepNext/>
        <w:keepLines/>
        <w:overflowPunct w:val="0"/>
        <w:autoSpaceDE w:val="0"/>
        <w:autoSpaceDN w:val="0"/>
        <w:adjustRightInd w:val="0"/>
        <w:spacing w:before="60"/>
        <w:jc w:val="center"/>
        <w:textAlignment w:val="baseline"/>
        <w:rPr>
          <w:rFonts w:ascii="Arial" w:eastAsia="맑은 고딕" w:hAnsi="Arial"/>
          <w:b/>
          <w:lang w:eastAsia="zh-CN"/>
        </w:rPr>
      </w:pPr>
      <w:bookmarkStart w:id="14" w:name="_CRTable4_15_6_3h1"/>
      <w:r w:rsidRPr="00596D22">
        <w:rPr>
          <w:rFonts w:ascii="Arial" w:eastAsia="맑은 고딕" w:hAnsi="Arial"/>
          <w:b/>
          <w:lang w:eastAsia="zh-CN"/>
        </w:rPr>
        <w:t xml:space="preserve">Table </w:t>
      </w:r>
      <w:bookmarkEnd w:id="14"/>
      <w:r w:rsidRPr="00596D22">
        <w:rPr>
          <w:rFonts w:ascii="Arial" w:eastAsia="맑은 고딕" w:hAnsi="Arial"/>
          <w:b/>
          <w:lang w:eastAsia="zh-CN"/>
        </w:rPr>
        <w:t>4.15.6.3h-1: Description of CAG Information 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A12842" w:rsidRPr="00596D22" w14:paraId="60A18DED" w14:textId="77777777" w:rsidTr="004B1D2C">
        <w:tc>
          <w:tcPr>
            <w:tcW w:w="4961" w:type="dxa"/>
          </w:tcPr>
          <w:p w14:paraId="0EE6F588" w14:textId="44A57A75" w:rsidR="00A12842" w:rsidRPr="00596D22" w:rsidRDefault="00A12842" w:rsidP="00A12842">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596D22">
              <w:rPr>
                <w:rFonts w:ascii="Arial" w:eastAsia="맑은 고딕" w:hAnsi="Arial"/>
                <w:b/>
                <w:sz w:val="18"/>
                <w:lang w:eastAsia="en-GB"/>
              </w:rPr>
              <w:t>CAG Information Provisioning parameters</w:t>
            </w:r>
          </w:p>
        </w:tc>
        <w:tc>
          <w:tcPr>
            <w:tcW w:w="3686" w:type="dxa"/>
          </w:tcPr>
          <w:p w14:paraId="4D661788" w14:textId="77777777" w:rsidR="00A12842" w:rsidRPr="00596D22" w:rsidRDefault="00A12842" w:rsidP="00A12842">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596D22">
              <w:rPr>
                <w:rFonts w:ascii="Arial" w:eastAsia="맑은 고딕" w:hAnsi="Arial"/>
                <w:b/>
                <w:sz w:val="18"/>
                <w:lang w:eastAsia="en-GB"/>
              </w:rPr>
              <w:t>Description</w:t>
            </w:r>
          </w:p>
        </w:tc>
      </w:tr>
      <w:tr w:rsidR="00A12842" w:rsidRPr="00596D22" w14:paraId="528C9C53" w14:textId="77777777" w:rsidTr="004B1D2C">
        <w:tc>
          <w:tcPr>
            <w:tcW w:w="4961" w:type="dxa"/>
          </w:tcPr>
          <w:p w14:paraId="30CEAEEA" w14:textId="77777777"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UE ID(s)</w:t>
            </w:r>
          </w:p>
        </w:tc>
        <w:tc>
          <w:tcPr>
            <w:tcW w:w="3686" w:type="dxa"/>
          </w:tcPr>
          <w:p w14:paraId="04191D7B" w14:textId="77777777"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Indicates the unique identifier for the user to be updated with provided CAG information. It can be GPSI.</w:t>
            </w:r>
          </w:p>
        </w:tc>
      </w:tr>
      <w:tr w:rsidR="00A12842" w:rsidRPr="00596D22" w14:paraId="4A699354" w14:textId="77777777" w:rsidTr="004B1D2C">
        <w:tc>
          <w:tcPr>
            <w:tcW w:w="4961" w:type="dxa"/>
          </w:tcPr>
          <w:p w14:paraId="7755EF2B" w14:textId="77777777"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CAG ID(s)</w:t>
            </w:r>
          </w:p>
        </w:tc>
        <w:tc>
          <w:tcPr>
            <w:tcW w:w="3686" w:type="dxa"/>
          </w:tcPr>
          <w:p w14:paraId="36C54EB7" w14:textId="749670D8"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Indicates the CAG ID(s) to be included</w:t>
            </w:r>
            <w:ins w:id="15" w:author="Myungjune@LGE" w:date="2025-03-24T08:00:00Z" w16du:dateUtc="2025-03-23T23:00:00Z">
              <w:r w:rsidR="005823DB" w:rsidRPr="00596D22">
                <w:rPr>
                  <w:rFonts w:ascii="Arial" w:eastAsia="맑은 고딕" w:hAnsi="Arial" w:hint="eastAsia"/>
                  <w:sz w:val="18"/>
                  <w:lang w:eastAsia="ko-KR"/>
                </w:rPr>
                <w:t>/updated</w:t>
              </w:r>
            </w:ins>
            <w:r w:rsidRPr="00596D22">
              <w:rPr>
                <w:rFonts w:ascii="Arial" w:eastAsia="맑은 고딕" w:hAnsi="Arial"/>
                <w:sz w:val="18"/>
                <w:lang w:eastAsia="en-GB"/>
              </w:rPr>
              <w:t xml:space="preserve"> to the existing UE Allowed CAG list.</w:t>
            </w:r>
          </w:p>
        </w:tc>
      </w:tr>
      <w:tr w:rsidR="00A12842" w:rsidRPr="00596D22" w14:paraId="702DC0DE" w14:textId="77777777" w:rsidTr="004B1D2C">
        <w:tc>
          <w:tcPr>
            <w:tcW w:w="4961" w:type="dxa"/>
          </w:tcPr>
          <w:p w14:paraId="4F45D6FB" w14:textId="77777777"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time validity information</w:t>
            </w:r>
          </w:p>
        </w:tc>
        <w:tc>
          <w:tcPr>
            <w:tcW w:w="3686" w:type="dxa"/>
          </w:tcPr>
          <w:p w14:paraId="45553061" w14:textId="2D0EB463"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 xml:space="preserve">Indicates the expiry time if the CAG information is only valid temporarily. If no </w:t>
            </w:r>
            <w:del w:id="16" w:author="Myungjune@LGE" w:date="2025-03-24T08:33:00Z" w16du:dateUtc="2025-03-23T23:33:00Z">
              <w:r w:rsidRPr="00596D22" w:rsidDel="000D1B50">
                <w:rPr>
                  <w:rFonts w:ascii="Arial" w:eastAsia="맑은 고딕" w:hAnsi="Arial"/>
                  <w:sz w:val="18"/>
                  <w:lang w:eastAsia="en-GB"/>
                </w:rPr>
                <w:delText xml:space="preserve">expiry </w:delText>
              </w:r>
            </w:del>
            <w:r w:rsidRPr="00596D22">
              <w:rPr>
                <w:rFonts w:ascii="Arial" w:eastAsia="맑은 고딕" w:hAnsi="Arial"/>
                <w:sz w:val="18"/>
                <w:lang w:eastAsia="en-GB"/>
              </w:rPr>
              <w:t>time</w:t>
            </w:r>
            <w:ins w:id="17" w:author="Myungjune@LGE" w:date="2025-03-24T08:33:00Z" w16du:dateUtc="2025-03-23T23:33:00Z">
              <w:r w:rsidR="000D1B50" w:rsidRPr="00596D22">
                <w:rPr>
                  <w:rFonts w:ascii="Arial" w:eastAsia="맑은 고딕" w:hAnsi="Arial" w:hint="eastAsia"/>
                  <w:sz w:val="18"/>
                  <w:lang w:eastAsia="ko-KR"/>
                </w:rPr>
                <w:t xml:space="preserve"> validity </w:t>
              </w:r>
              <w:r w:rsidR="000D1B50" w:rsidRPr="00596D22">
                <w:rPr>
                  <w:rFonts w:ascii="Arial" w:eastAsia="맑은 고딕" w:hAnsi="Arial"/>
                  <w:sz w:val="18"/>
                  <w:lang w:eastAsia="ko-KR"/>
                </w:rPr>
                <w:t>information</w:t>
              </w:r>
            </w:ins>
            <w:r w:rsidRPr="00596D22">
              <w:rPr>
                <w:rFonts w:ascii="Arial" w:eastAsia="맑은 고딕" w:hAnsi="Arial"/>
                <w:sz w:val="18"/>
                <w:lang w:eastAsia="en-GB"/>
              </w:rPr>
              <w:t xml:space="preserve"> is present, the provided CAG information </w:t>
            </w:r>
            <w:del w:id="18" w:author="Myungjune@LGE" w:date="2025-03-24T08:05:00Z" w16du:dateUtc="2025-03-23T23:05:00Z">
              <w:r w:rsidRPr="00596D22" w:rsidDel="005823DB">
                <w:rPr>
                  <w:rFonts w:ascii="Arial" w:eastAsia="맑은 고딕" w:hAnsi="Arial"/>
                  <w:sz w:val="18"/>
                  <w:lang w:eastAsia="en-GB"/>
                </w:rPr>
                <w:delText>will be valid until the next update is performed</w:delText>
              </w:r>
            </w:del>
            <w:ins w:id="19" w:author="Myungjune@LGE" w:date="2025-03-24T08:05:00Z" w16du:dateUtc="2025-03-23T23:05:00Z">
              <w:r w:rsidR="005823DB" w:rsidRPr="00596D22">
                <w:rPr>
                  <w:rFonts w:ascii="Arial" w:eastAsia="맑은 고딕" w:hAnsi="Arial" w:hint="eastAsia"/>
                  <w:sz w:val="18"/>
                  <w:lang w:eastAsia="ko-KR"/>
                </w:rPr>
                <w:t>is valid permanently</w:t>
              </w:r>
            </w:ins>
            <w:r w:rsidRPr="00596D22">
              <w:rPr>
                <w:rFonts w:ascii="Arial" w:eastAsia="맑은 고딕" w:hAnsi="Arial"/>
                <w:sz w:val="18"/>
                <w:lang w:eastAsia="en-GB"/>
              </w:rPr>
              <w:t>.</w:t>
            </w:r>
          </w:p>
        </w:tc>
      </w:tr>
    </w:tbl>
    <w:p w14:paraId="616D92D2" w14:textId="77777777" w:rsidR="00EE4019" w:rsidRPr="00596D22" w:rsidRDefault="00EE4019">
      <w:pPr>
        <w:rPr>
          <w:lang w:eastAsia="ko-KR"/>
        </w:rPr>
      </w:pPr>
    </w:p>
    <w:p w14:paraId="1B092182" w14:textId="77777777" w:rsidR="00F77946" w:rsidRPr="00596D22" w:rsidRDefault="00F77946" w:rsidP="00F77946">
      <w:pPr>
        <w:pStyle w:val="StartEndofChange"/>
        <w:rPr>
          <w:noProof w:val="0"/>
          <w:lang w:val="en-GB"/>
        </w:rPr>
      </w:pPr>
      <w:r w:rsidRPr="00596D22">
        <w:rPr>
          <w:rFonts w:hint="eastAsia"/>
          <w:noProof w:val="0"/>
          <w:lang w:val="en-GB"/>
        </w:rPr>
        <w:t xml:space="preserve">* </w:t>
      </w:r>
      <w:r w:rsidRPr="00596D22">
        <w:rPr>
          <w:noProof w:val="0"/>
          <w:lang w:val="en-GB"/>
        </w:rPr>
        <w:t xml:space="preserve">* * * </w:t>
      </w:r>
      <w:r w:rsidRPr="00596D22">
        <w:rPr>
          <w:rFonts w:eastAsiaTheme="minorEastAsia" w:hint="eastAsia"/>
          <w:noProof w:val="0"/>
          <w:lang w:val="en-GB"/>
        </w:rPr>
        <w:t>E</w:t>
      </w:r>
      <w:r w:rsidRPr="00596D22">
        <w:rPr>
          <w:rFonts w:eastAsiaTheme="minorEastAsia"/>
          <w:noProof w:val="0"/>
          <w:lang w:val="en-GB"/>
        </w:rPr>
        <w:t>nd of</w:t>
      </w:r>
      <w:r w:rsidRPr="00596D22">
        <w:rPr>
          <w:rFonts w:hint="eastAsia"/>
          <w:noProof w:val="0"/>
          <w:lang w:val="en-GB"/>
        </w:rPr>
        <w:t xml:space="preserve"> </w:t>
      </w:r>
      <w:r w:rsidRPr="00596D22">
        <w:rPr>
          <w:noProof w:val="0"/>
          <w:lang w:val="en-GB"/>
        </w:rP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EDE98" w14:textId="77777777" w:rsidR="00A97D9A" w:rsidRPr="00596D22" w:rsidRDefault="00A97D9A">
      <w:r w:rsidRPr="00596D22">
        <w:separator/>
      </w:r>
    </w:p>
  </w:endnote>
  <w:endnote w:type="continuationSeparator" w:id="0">
    <w:p w14:paraId="31231027" w14:textId="77777777" w:rsidR="00A97D9A" w:rsidRPr="00596D22" w:rsidRDefault="00A97D9A">
      <w:r w:rsidRPr="00596D2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381E9" w14:textId="77777777" w:rsidR="00A97D9A" w:rsidRPr="00596D22" w:rsidRDefault="00A97D9A">
      <w:r w:rsidRPr="00596D22">
        <w:separator/>
      </w:r>
    </w:p>
  </w:footnote>
  <w:footnote w:type="continuationSeparator" w:id="0">
    <w:p w14:paraId="0B95D222" w14:textId="77777777" w:rsidR="00A97D9A" w:rsidRPr="00596D22" w:rsidRDefault="00A97D9A">
      <w:r w:rsidRPr="00596D2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596D22" w:rsidRDefault="00695808">
    <w:r w:rsidRPr="00596D22">
      <w:t xml:space="preserve">Page </w:t>
    </w:r>
    <w:r w:rsidR="008040A8" w:rsidRPr="00596D22">
      <w:fldChar w:fldCharType="begin"/>
    </w:r>
    <w:r w:rsidR="00374DD4" w:rsidRPr="00596D22">
      <w:instrText>PAGE</w:instrText>
    </w:r>
    <w:r w:rsidR="008040A8" w:rsidRPr="00596D22">
      <w:fldChar w:fldCharType="separate"/>
    </w:r>
    <w:r w:rsidRPr="00596D22">
      <w:t>1</w:t>
    </w:r>
    <w:r w:rsidR="008040A8" w:rsidRPr="00596D22">
      <w:fldChar w:fldCharType="end"/>
    </w:r>
    <w:r w:rsidRPr="00596D22">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96D22"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96D22" w:rsidRDefault="00695808">
    <w:pPr>
      <w:pStyle w:val="a4"/>
      <w:tabs>
        <w:tab w:val="right" w:pos="9639"/>
      </w:tabs>
      <w:rPr>
        <w:noProof w:val="0"/>
      </w:rPr>
    </w:pPr>
    <w:r w:rsidRPr="00596D22">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96D22" w:rsidRDefault="00695808">
    <w:pPr>
      <w:pStyle w:val="a4"/>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1C41"/>
    <w:rsid w:val="00022E4A"/>
    <w:rsid w:val="0003724C"/>
    <w:rsid w:val="00040625"/>
    <w:rsid w:val="000604E0"/>
    <w:rsid w:val="00070E09"/>
    <w:rsid w:val="00077382"/>
    <w:rsid w:val="0008085D"/>
    <w:rsid w:val="000900EA"/>
    <w:rsid w:val="000A1AF9"/>
    <w:rsid w:val="000A2AAF"/>
    <w:rsid w:val="000A518A"/>
    <w:rsid w:val="000A6394"/>
    <w:rsid w:val="000B0176"/>
    <w:rsid w:val="000B0378"/>
    <w:rsid w:val="000B7FED"/>
    <w:rsid w:val="000C038A"/>
    <w:rsid w:val="000C5525"/>
    <w:rsid w:val="000C6598"/>
    <w:rsid w:val="000D058D"/>
    <w:rsid w:val="000D1B50"/>
    <w:rsid w:val="000D44B3"/>
    <w:rsid w:val="000E7CF7"/>
    <w:rsid w:val="000F5B95"/>
    <w:rsid w:val="00102DBB"/>
    <w:rsid w:val="001061F9"/>
    <w:rsid w:val="00111539"/>
    <w:rsid w:val="00117FD8"/>
    <w:rsid w:val="00125AF1"/>
    <w:rsid w:val="001329D0"/>
    <w:rsid w:val="00145D43"/>
    <w:rsid w:val="0016009F"/>
    <w:rsid w:val="00171EA1"/>
    <w:rsid w:val="00181CB6"/>
    <w:rsid w:val="001829D4"/>
    <w:rsid w:val="00190577"/>
    <w:rsid w:val="00192C46"/>
    <w:rsid w:val="001A08B3"/>
    <w:rsid w:val="001A7B60"/>
    <w:rsid w:val="001B1F00"/>
    <w:rsid w:val="001B52F0"/>
    <w:rsid w:val="001B7A65"/>
    <w:rsid w:val="001E41F3"/>
    <w:rsid w:val="001E6857"/>
    <w:rsid w:val="00231489"/>
    <w:rsid w:val="002326EA"/>
    <w:rsid w:val="00244959"/>
    <w:rsid w:val="0026004D"/>
    <w:rsid w:val="0026205E"/>
    <w:rsid w:val="002640DD"/>
    <w:rsid w:val="00275D12"/>
    <w:rsid w:val="00284FEB"/>
    <w:rsid w:val="002860C4"/>
    <w:rsid w:val="0029736A"/>
    <w:rsid w:val="002A3A02"/>
    <w:rsid w:val="002B5741"/>
    <w:rsid w:val="002C2CF7"/>
    <w:rsid w:val="002C5DE5"/>
    <w:rsid w:val="002C6765"/>
    <w:rsid w:val="002D60D6"/>
    <w:rsid w:val="002E472E"/>
    <w:rsid w:val="002F5B88"/>
    <w:rsid w:val="002F747D"/>
    <w:rsid w:val="00305409"/>
    <w:rsid w:val="00313335"/>
    <w:rsid w:val="00326771"/>
    <w:rsid w:val="00333B0C"/>
    <w:rsid w:val="0034327B"/>
    <w:rsid w:val="003609EF"/>
    <w:rsid w:val="0036231A"/>
    <w:rsid w:val="00374DD4"/>
    <w:rsid w:val="00385F0C"/>
    <w:rsid w:val="00387B9F"/>
    <w:rsid w:val="003C37FB"/>
    <w:rsid w:val="003D67DF"/>
    <w:rsid w:val="003E1A36"/>
    <w:rsid w:val="003F100E"/>
    <w:rsid w:val="00410371"/>
    <w:rsid w:val="00412DF4"/>
    <w:rsid w:val="004242F1"/>
    <w:rsid w:val="004515E0"/>
    <w:rsid w:val="004561B3"/>
    <w:rsid w:val="0048401B"/>
    <w:rsid w:val="00484615"/>
    <w:rsid w:val="004876CE"/>
    <w:rsid w:val="00493AA5"/>
    <w:rsid w:val="004B6B0B"/>
    <w:rsid w:val="004B75B7"/>
    <w:rsid w:val="004C3B1C"/>
    <w:rsid w:val="004D6BED"/>
    <w:rsid w:val="004E2512"/>
    <w:rsid w:val="004F3D42"/>
    <w:rsid w:val="004F3E0D"/>
    <w:rsid w:val="00505B3E"/>
    <w:rsid w:val="005141D9"/>
    <w:rsid w:val="0051580D"/>
    <w:rsid w:val="00527140"/>
    <w:rsid w:val="00532C68"/>
    <w:rsid w:val="00547111"/>
    <w:rsid w:val="00551259"/>
    <w:rsid w:val="00553C10"/>
    <w:rsid w:val="005547E4"/>
    <w:rsid w:val="00566182"/>
    <w:rsid w:val="005823DB"/>
    <w:rsid w:val="00583072"/>
    <w:rsid w:val="00592D74"/>
    <w:rsid w:val="00596D22"/>
    <w:rsid w:val="005C2B08"/>
    <w:rsid w:val="005D142E"/>
    <w:rsid w:val="005D1590"/>
    <w:rsid w:val="005D2E78"/>
    <w:rsid w:val="005E2882"/>
    <w:rsid w:val="005E2C44"/>
    <w:rsid w:val="005F413E"/>
    <w:rsid w:val="00605624"/>
    <w:rsid w:val="00621188"/>
    <w:rsid w:val="006257ED"/>
    <w:rsid w:val="00645B7B"/>
    <w:rsid w:val="00646C4C"/>
    <w:rsid w:val="00653DE4"/>
    <w:rsid w:val="00665C47"/>
    <w:rsid w:val="006668E3"/>
    <w:rsid w:val="006776C2"/>
    <w:rsid w:val="00682F0C"/>
    <w:rsid w:val="00684424"/>
    <w:rsid w:val="00690BB2"/>
    <w:rsid w:val="00695808"/>
    <w:rsid w:val="006A11FB"/>
    <w:rsid w:val="006B36E8"/>
    <w:rsid w:val="006B46FB"/>
    <w:rsid w:val="006E21FB"/>
    <w:rsid w:val="00700C4B"/>
    <w:rsid w:val="00704763"/>
    <w:rsid w:val="00710F9F"/>
    <w:rsid w:val="00714E0D"/>
    <w:rsid w:val="007327E3"/>
    <w:rsid w:val="00733CEB"/>
    <w:rsid w:val="00753450"/>
    <w:rsid w:val="00773FAD"/>
    <w:rsid w:val="00780C6C"/>
    <w:rsid w:val="00782D32"/>
    <w:rsid w:val="00792342"/>
    <w:rsid w:val="007931D3"/>
    <w:rsid w:val="00796533"/>
    <w:rsid w:val="007977A8"/>
    <w:rsid w:val="007B512A"/>
    <w:rsid w:val="007B7423"/>
    <w:rsid w:val="007C2097"/>
    <w:rsid w:val="007C6B4A"/>
    <w:rsid w:val="007D1885"/>
    <w:rsid w:val="007D6A07"/>
    <w:rsid w:val="007E1ABC"/>
    <w:rsid w:val="007E3800"/>
    <w:rsid w:val="007E6B83"/>
    <w:rsid w:val="007F7259"/>
    <w:rsid w:val="008040A8"/>
    <w:rsid w:val="008051AF"/>
    <w:rsid w:val="00805C47"/>
    <w:rsid w:val="00813EB7"/>
    <w:rsid w:val="00816433"/>
    <w:rsid w:val="008279FA"/>
    <w:rsid w:val="008408E8"/>
    <w:rsid w:val="00846DA9"/>
    <w:rsid w:val="008620EF"/>
    <w:rsid w:val="0086255B"/>
    <w:rsid w:val="008626E7"/>
    <w:rsid w:val="00870EE7"/>
    <w:rsid w:val="008863B9"/>
    <w:rsid w:val="00892889"/>
    <w:rsid w:val="008A45A6"/>
    <w:rsid w:val="008A67CB"/>
    <w:rsid w:val="008C3305"/>
    <w:rsid w:val="008C3F24"/>
    <w:rsid w:val="008C5945"/>
    <w:rsid w:val="008D3CCC"/>
    <w:rsid w:val="008D7B49"/>
    <w:rsid w:val="008F3789"/>
    <w:rsid w:val="008F686C"/>
    <w:rsid w:val="009148DE"/>
    <w:rsid w:val="0092621D"/>
    <w:rsid w:val="00926B2D"/>
    <w:rsid w:val="009406B3"/>
    <w:rsid w:val="00941E30"/>
    <w:rsid w:val="009515E3"/>
    <w:rsid w:val="009531B0"/>
    <w:rsid w:val="0095756E"/>
    <w:rsid w:val="00962120"/>
    <w:rsid w:val="00966B77"/>
    <w:rsid w:val="00967981"/>
    <w:rsid w:val="009741B3"/>
    <w:rsid w:val="009777D9"/>
    <w:rsid w:val="009913F4"/>
    <w:rsid w:val="00991B88"/>
    <w:rsid w:val="009A5753"/>
    <w:rsid w:val="009A579D"/>
    <w:rsid w:val="009A7EF8"/>
    <w:rsid w:val="009B0E00"/>
    <w:rsid w:val="009B46F6"/>
    <w:rsid w:val="009C03C7"/>
    <w:rsid w:val="009D123B"/>
    <w:rsid w:val="009D4EA8"/>
    <w:rsid w:val="009D594D"/>
    <w:rsid w:val="009E1ACA"/>
    <w:rsid w:val="009E3297"/>
    <w:rsid w:val="009E728A"/>
    <w:rsid w:val="009F270D"/>
    <w:rsid w:val="009F27A0"/>
    <w:rsid w:val="009F734F"/>
    <w:rsid w:val="00A12286"/>
    <w:rsid w:val="00A12842"/>
    <w:rsid w:val="00A140BE"/>
    <w:rsid w:val="00A164AE"/>
    <w:rsid w:val="00A246B6"/>
    <w:rsid w:val="00A311CB"/>
    <w:rsid w:val="00A3316E"/>
    <w:rsid w:val="00A37EFB"/>
    <w:rsid w:val="00A455C3"/>
    <w:rsid w:val="00A47E70"/>
    <w:rsid w:val="00A50CF0"/>
    <w:rsid w:val="00A74CD2"/>
    <w:rsid w:val="00A7671C"/>
    <w:rsid w:val="00A969E9"/>
    <w:rsid w:val="00A97D9A"/>
    <w:rsid w:val="00AA2CBC"/>
    <w:rsid w:val="00AB315E"/>
    <w:rsid w:val="00AB6058"/>
    <w:rsid w:val="00AC1157"/>
    <w:rsid w:val="00AC5820"/>
    <w:rsid w:val="00AD1CD8"/>
    <w:rsid w:val="00AF21B1"/>
    <w:rsid w:val="00AF56BD"/>
    <w:rsid w:val="00B233B3"/>
    <w:rsid w:val="00B258BB"/>
    <w:rsid w:val="00B34199"/>
    <w:rsid w:val="00B6043D"/>
    <w:rsid w:val="00B67B97"/>
    <w:rsid w:val="00B772FA"/>
    <w:rsid w:val="00B87498"/>
    <w:rsid w:val="00B968C8"/>
    <w:rsid w:val="00BA3EC5"/>
    <w:rsid w:val="00BA51D9"/>
    <w:rsid w:val="00BB5DFC"/>
    <w:rsid w:val="00BC368F"/>
    <w:rsid w:val="00BC6D17"/>
    <w:rsid w:val="00BD279D"/>
    <w:rsid w:val="00BD6BB8"/>
    <w:rsid w:val="00BE78AC"/>
    <w:rsid w:val="00C1257B"/>
    <w:rsid w:val="00C152C4"/>
    <w:rsid w:val="00C25D0E"/>
    <w:rsid w:val="00C474DA"/>
    <w:rsid w:val="00C66BA2"/>
    <w:rsid w:val="00C870F6"/>
    <w:rsid w:val="00C95985"/>
    <w:rsid w:val="00CA0051"/>
    <w:rsid w:val="00CB37B8"/>
    <w:rsid w:val="00CB6F85"/>
    <w:rsid w:val="00CB7284"/>
    <w:rsid w:val="00CB7DF1"/>
    <w:rsid w:val="00CC5026"/>
    <w:rsid w:val="00CC68D0"/>
    <w:rsid w:val="00CD1A78"/>
    <w:rsid w:val="00CF02CA"/>
    <w:rsid w:val="00CF45BE"/>
    <w:rsid w:val="00CF5A10"/>
    <w:rsid w:val="00CF7066"/>
    <w:rsid w:val="00CF7F42"/>
    <w:rsid w:val="00D03F9A"/>
    <w:rsid w:val="00D04DC7"/>
    <w:rsid w:val="00D06D51"/>
    <w:rsid w:val="00D21E6E"/>
    <w:rsid w:val="00D24991"/>
    <w:rsid w:val="00D37BAB"/>
    <w:rsid w:val="00D439E2"/>
    <w:rsid w:val="00D50255"/>
    <w:rsid w:val="00D66520"/>
    <w:rsid w:val="00D77EF3"/>
    <w:rsid w:val="00D84AE9"/>
    <w:rsid w:val="00D9124E"/>
    <w:rsid w:val="00DD4101"/>
    <w:rsid w:val="00DD58E8"/>
    <w:rsid w:val="00DE242E"/>
    <w:rsid w:val="00DE34CF"/>
    <w:rsid w:val="00E03DD6"/>
    <w:rsid w:val="00E13F3D"/>
    <w:rsid w:val="00E21874"/>
    <w:rsid w:val="00E34898"/>
    <w:rsid w:val="00E446FA"/>
    <w:rsid w:val="00E46BD9"/>
    <w:rsid w:val="00E50794"/>
    <w:rsid w:val="00E77351"/>
    <w:rsid w:val="00E80C67"/>
    <w:rsid w:val="00EB09B7"/>
    <w:rsid w:val="00ED7F24"/>
    <w:rsid w:val="00EE36BA"/>
    <w:rsid w:val="00EE4019"/>
    <w:rsid w:val="00EE7D7C"/>
    <w:rsid w:val="00EF1E99"/>
    <w:rsid w:val="00EF27D2"/>
    <w:rsid w:val="00EF6AB5"/>
    <w:rsid w:val="00F01CE6"/>
    <w:rsid w:val="00F076DF"/>
    <w:rsid w:val="00F17989"/>
    <w:rsid w:val="00F25D98"/>
    <w:rsid w:val="00F300FB"/>
    <w:rsid w:val="00F36B87"/>
    <w:rsid w:val="00F415C8"/>
    <w:rsid w:val="00F45DB3"/>
    <w:rsid w:val="00F52249"/>
    <w:rsid w:val="00F54FE3"/>
    <w:rsid w:val="00F775A9"/>
    <w:rsid w:val="00F77946"/>
    <w:rsid w:val="00F83C70"/>
    <w:rsid w:val="00F95B9E"/>
    <w:rsid w:val="00FA098E"/>
    <w:rsid w:val="00FB138A"/>
    <w:rsid w:val="00FB6386"/>
    <w:rsid w:val="00FC73AF"/>
    <w:rsid w:val="00FE3C9F"/>
    <w:rsid w:val="00FE5E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15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141315034">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0543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632</Words>
  <Characters>3609</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6</cp:revision>
  <cp:lastPrinted>1900-01-01T08:00:00Z</cp:lastPrinted>
  <dcterms:created xsi:type="dcterms:W3CDTF">2025-03-28T03:32:00Z</dcterms:created>
  <dcterms:modified xsi:type="dcterms:W3CDTF">2025-03-28T10:18:00Z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