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51E025C9" w:rsidR="00E10C97" w:rsidRPr="00221C7B" w:rsidRDefault="00E10C97" w:rsidP="00E10C97">
      <w:pPr>
        <w:pStyle w:val="CRCoverPage"/>
        <w:tabs>
          <w:tab w:val="right" w:pos="9639"/>
        </w:tabs>
        <w:spacing w:after="0"/>
        <w:rPr>
          <w:rFonts w:eastAsia="맑은 고딕"/>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w:t>
      </w:r>
      <w:r w:rsidR="00221C7B">
        <w:rPr>
          <w:rFonts w:eastAsia="맑은 고딕" w:hint="eastAsia"/>
          <w:b/>
          <w:noProof/>
          <w:sz w:val="24"/>
          <w:lang w:eastAsia="ko-KR"/>
        </w:rPr>
        <w:t>8</w:t>
      </w:r>
      <w:r>
        <w:rPr>
          <w:b/>
          <w:i/>
          <w:noProof/>
          <w:sz w:val="28"/>
        </w:rPr>
        <w:tab/>
      </w:r>
      <w:r w:rsidR="0018610C" w:rsidRPr="0018610C">
        <w:rPr>
          <w:b/>
          <w:i/>
          <w:noProof/>
          <w:sz w:val="28"/>
          <w:lang w:eastAsia="ko-KR"/>
        </w:rPr>
        <w:t>S2-2503300</w:t>
      </w:r>
    </w:p>
    <w:p w14:paraId="7BC89826" w14:textId="48F1D1D8" w:rsidR="00E10C97" w:rsidRDefault="009A11E8" w:rsidP="00E10C97">
      <w:pPr>
        <w:pStyle w:val="CRCoverPage"/>
        <w:tabs>
          <w:tab w:val="right" w:pos="9639"/>
        </w:tabs>
        <w:outlineLvl w:val="0"/>
        <w:rPr>
          <w:b/>
          <w:noProof/>
          <w:sz w:val="24"/>
        </w:rPr>
      </w:pPr>
      <w:r w:rsidRPr="009A11E8">
        <w:rPr>
          <w:b/>
          <w:sz w:val="24"/>
          <w:lang w:eastAsia="ko-KR"/>
        </w:rPr>
        <w:t>Stor-Göteborg, Sweden, 7th Apr 2025 - 11th Apr 2025</w:t>
      </w:r>
      <w:r w:rsidR="00E10C97">
        <w:rPr>
          <w:b/>
          <w:noProof/>
          <w:sz w:val="24"/>
          <w:lang w:eastAsia="ko-KR"/>
        </w:rPr>
        <w:tab/>
      </w:r>
      <w:bookmarkStart w:id="0" w:name="_Hlk173758092"/>
      <w:r w:rsidR="00E10C97" w:rsidRPr="002C4880">
        <w:rPr>
          <w:rFonts w:cs="Arial"/>
          <w:b/>
          <w:color w:val="0000FF"/>
        </w:rPr>
        <w:t>(revision of S2-250</w:t>
      </w:r>
      <w:r w:rsidR="00C31ED3">
        <w:rPr>
          <w:rFonts w:eastAsia="맑은 고딕" w:cs="Arial" w:hint="eastAsia"/>
          <w:b/>
          <w:color w:val="0000FF"/>
          <w:lang w:eastAsia="ko-KR"/>
        </w:rPr>
        <w:t>xxxx</w:t>
      </w:r>
      <w:r w:rsidR="00E10C97"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77777777" w:rsidR="00E10C97" w:rsidRPr="00410371" w:rsidRDefault="00E10C97" w:rsidP="0060121F">
            <w:pPr>
              <w:pStyle w:val="CRCoverPage"/>
              <w:spacing w:after="0"/>
              <w:jc w:val="right"/>
              <w:rPr>
                <w:b/>
                <w:noProof/>
                <w:sz w:val="28"/>
                <w:lang w:eastAsia="ko-KR"/>
              </w:rPr>
            </w:pPr>
            <w:r>
              <w:rPr>
                <w:rFonts w:hint="eastAsia"/>
                <w:b/>
                <w:noProof/>
                <w:sz w:val="28"/>
                <w:lang w:eastAsia="ko-KR"/>
              </w:rPr>
              <w:t>23.502</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089B24DA" w:rsidR="00E10C97" w:rsidRPr="00C31ED3" w:rsidRDefault="009A11E8" w:rsidP="00C31ED3">
            <w:pPr>
              <w:pStyle w:val="CRCoverPage"/>
              <w:spacing w:after="0"/>
              <w:jc w:val="center"/>
              <w:rPr>
                <w:rFonts w:eastAsia="맑은 고딕"/>
                <w:noProof/>
                <w:lang w:eastAsia="ko-KR"/>
              </w:rPr>
            </w:pPr>
            <w:r>
              <w:rPr>
                <w:rFonts w:eastAsia="맑은 고딕" w:hint="eastAsia"/>
                <w:b/>
                <w:noProof/>
                <w:sz w:val="28"/>
                <w:lang w:eastAsia="ko-KR"/>
              </w:rPr>
              <w:t>5423</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7D51046B" w:rsidR="00E10C97" w:rsidRPr="00E10C97" w:rsidRDefault="00E10C97" w:rsidP="0060121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474EE77B"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w:t>
            </w:r>
            <w:r w:rsidR="0042300E">
              <w:rPr>
                <w:rFonts w:eastAsia="맑은 고딕" w:hint="eastAsia"/>
                <w:b/>
                <w:noProof/>
                <w:sz w:val="28"/>
                <w:lang w:eastAsia="ko-KR"/>
              </w:rPr>
              <w:t>8</w:t>
            </w:r>
            <w:r>
              <w:rPr>
                <w:rFonts w:hint="eastAsia"/>
                <w:b/>
                <w:noProof/>
                <w:sz w:val="28"/>
                <w:lang w:eastAsia="ko-KR"/>
              </w:rPr>
              <w:t>.</w:t>
            </w:r>
            <w:r w:rsidR="0042300E">
              <w:rPr>
                <w:rFonts w:eastAsia="맑은 고딕" w:hint="eastAsia"/>
                <w:b/>
                <w:noProof/>
                <w:sz w:val="28"/>
                <w:lang w:eastAsia="ko-KR"/>
              </w:rPr>
              <w:t>9</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536A4B8E" w:rsidR="00E10C97" w:rsidRPr="00E10C97" w:rsidRDefault="00830257" w:rsidP="0060121F">
            <w:pPr>
              <w:pStyle w:val="CRCoverPage"/>
              <w:spacing w:after="0"/>
              <w:ind w:left="100"/>
              <w:rPr>
                <w:rFonts w:eastAsia="맑은 고딕"/>
                <w:noProof/>
                <w:lang w:eastAsia="ko-KR"/>
              </w:rPr>
            </w:pPr>
            <w:r w:rsidRPr="00830257">
              <w:rPr>
                <w:rFonts w:eastAsia="맑은 고딕"/>
                <w:noProof/>
                <w:lang w:eastAsia="ko-KR"/>
              </w:rPr>
              <w:t>Update on UE Context in AMF to support Network Slice Replacement</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631D8D6"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790B3CA7" w:rsidR="00E10C97" w:rsidRPr="003A064C" w:rsidRDefault="00E10C97" w:rsidP="0060121F">
            <w:pPr>
              <w:pStyle w:val="CRCoverPage"/>
              <w:spacing w:after="0"/>
              <w:ind w:left="100"/>
              <w:rPr>
                <w:rFonts w:eastAsia="맑은 고딕"/>
                <w:noProof/>
                <w:lang w:eastAsia="ko-KR"/>
              </w:rPr>
            </w:pPr>
            <w:r>
              <w:rPr>
                <w:rFonts w:hint="eastAsia"/>
                <w:lang w:eastAsia="ko-KR"/>
              </w:rPr>
              <w:t>2025-0</w:t>
            </w:r>
            <w:r w:rsidR="003A064C">
              <w:rPr>
                <w:rFonts w:eastAsia="맑은 고딕" w:hint="eastAsia"/>
                <w:lang w:eastAsia="ko-KR"/>
              </w:rPr>
              <w:t>3</w:t>
            </w:r>
            <w:r>
              <w:rPr>
                <w:rFonts w:hint="eastAsia"/>
                <w:lang w:eastAsia="ko-KR"/>
              </w:rPr>
              <w:t>-</w:t>
            </w:r>
            <w:r w:rsidR="003A064C">
              <w:rPr>
                <w:rFonts w:eastAsia="맑은 고딕" w:hint="eastAsia"/>
                <w:lang w:eastAsia="ko-KR"/>
              </w:rPr>
              <w:t>28</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7777777" w:rsidR="00E10C97" w:rsidRDefault="00E10C97" w:rsidP="0060121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3331E717" w:rsidR="00E10C97" w:rsidRPr="003A064C" w:rsidRDefault="00E10C97" w:rsidP="0060121F">
            <w:pPr>
              <w:pStyle w:val="CRCoverPage"/>
              <w:spacing w:after="0"/>
              <w:ind w:left="100"/>
              <w:rPr>
                <w:rFonts w:eastAsia="맑은 고딕"/>
                <w:noProof/>
                <w:lang w:eastAsia="ko-KR"/>
              </w:rPr>
            </w:pPr>
            <w:r>
              <w:rPr>
                <w:rFonts w:hint="eastAsia"/>
                <w:noProof/>
                <w:lang w:eastAsia="ko-KR"/>
              </w:rPr>
              <w:t>Rel-1</w:t>
            </w:r>
            <w:r w:rsidR="003A064C">
              <w:rPr>
                <w:rFonts w:eastAsia="맑은 고딕" w:hint="eastAsia"/>
                <w:noProof/>
                <w:lang w:eastAsia="ko-KR"/>
              </w:rPr>
              <w:t>8</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27461" w14:textId="77777777" w:rsidR="00983280" w:rsidRDefault="00983280" w:rsidP="00983280">
            <w:pPr>
              <w:pStyle w:val="CRCoverPage"/>
              <w:spacing w:after="0"/>
              <w:ind w:left="100"/>
              <w:rPr>
                <w:rFonts w:eastAsia="맑은 고딕"/>
                <w:noProof/>
                <w:lang w:val="en-US" w:eastAsia="ko-KR"/>
              </w:rPr>
            </w:pPr>
            <w:r>
              <w:rPr>
                <w:rFonts w:eastAsia="맑은 고딕" w:hint="eastAsia"/>
                <w:noProof/>
                <w:lang w:val="en-US" w:eastAsia="ko-KR"/>
              </w:rPr>
              <w:t>When network performs Network Slice Replacement, Configured NSSAI can be changed, e.g. Alternative S-NSSAI is added as described in clause</w:t>
            </w:r>
            <w:r>
              <w:rPr>
                <w:rFonts w:eastAsia="맑은 고딕"/>
                <w:noProof/>
                <w:lang w:val="en-US" w:eastAsia="ko-KR"/>
              </w:rPr>
              <w:t> </w:t>
            </w:r>
            <w:r>
              <w:rPr>
                <w:rFonts w:eastAsia="맑은 고딕" w:hint="eastAsia"/>
                <w:noProof/>
                <w:lang w:val="en-US" w:eastAsia="ko-KR"/>
              </w:rPr>
              <w:t>5.15.19 of TS</w:t>
            </w:r>
            <w:r>
              <w:rPr>
                <w:rFonts w:eastAsia="맑은 고딕"/>
                <w:noProof/>
                <w:lang w:val="en-US" w:eastAsia="ko-KR"/>
              </w:rPr>
              <w:t> </w:t>
            </w:r>
            <w:r>
              <w:rPr>
                <w:rFonts w:eastAsia="맑은 고딕" w:hint="eastAsia"/>
                <w:noProof/>
                <w:lang w:val="en-US" w:eastAsia="ko-KR"/>
              </w:rPr>
              <w:t>23.501. After Network Slice Replacement is terminated, AMF should update Configured NSSAI. However, if AMF is chaged, AMF does not know whether UE's C</w:t>
            </w:r>
            <w:r>
              <w:rPr>
                <w:rFonts w:eastAsia="맑은 고딕"/>
                <w:noProof/>
                <w:lang w:val="en-US" w:eastAsia="ko-KR"/>
              </w:rPr>
              <w:t>o</w:t>
            </w:r>
            <w:r>
              <w:rPr>
                <w:rFonts w:eastAsia="맑은 고딕" w:hint="eastAsia"/>
                <w:noProof/>
                <w:lang w:val="en-US" w:eastAsia="ko-KR"/>
              </w:rPr>
              <w:t>nfigured NSSAI needs to be updated. For exmaple, according to description of clause</w:t>
            </w:r>
            <w:r>
              <w:rPr>
                <w:rFonts w:eastAsia="맑은 고딕"/>
                <w:noProof/>
                <w:lang w:val="en-US" w:eastAsia="ko-KR"/>
              </w:rPr>
              <w:t> </w:t>
            </w:r>
            <w:r>
              <w:rPr>
                <w:rFonts w:eastAsia="맑은 고딕" w:hint="eastAsia"/>
                <w:noProof/>
                <w:lang w:val="en-US" w:eastAsia="ko-KR"/>
              </w:rPr>
              <w:t>5.15.19 of TS</w:t>
            </w:r>
            <w:r>
              <w:rPr>
                <w:rFonts w:eastAsia="맑은 고딕"/>
                <w:noProof/>
                <w:lang w:val="en-US" w:eastAsia="ko-KR"/>
              </w:rPr>
              <w:t> </w:t>
            </w:r>
            <w:r>
              <w:rPr>
                <w:rFonts w:eastAsia="맑은 고딕" w:hint="eastAsia"/>
                <w:noProof/>
                <w:lang w:val="en-US" w:eastAsia="ko-KR"/>
              </w:rPr>
              <w:t xml:space="preserve">23.501, if a UE is </w:t>
            </w:r>
            <w:r w:rsidRPr="00056E44">
              <w:rPr>
                <w:rFonts w:eastAsia="맑은 고딕"/>
                <w:noProof/>
                <w:lang w:val="en-US" w:eastAsia="ko-KR"/>
              </w:rPr>
              <w:t>in CM-IDLE,</w:t>
            </w:r>
            <w:r>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Pr="00056E44">
              <w:rPr>
                <w:rFonts w:eastAsia="맑은 고딕"/>
                <w:lang w:eastAsia="en-GB"/>
              </w:rPr>
              <w:t>slice deregistration inactivity timer</w:t>
            </w:r>
            <w:r>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p w14:paraId="276DA61C" w14:textId="60C7AE30" w:rsidR="00E10C97" w:rsidRPr="004E7033" w:rsidRDefault="00983280" w:rsidP="00983280">
            <w:pPr>
              <w:pStyle w:val="CRCoverPage"/>
              <w:spacing w:after="0"/>
              <w:ind w:left="100"/>
              <w:rPr>
                <w:rFonts w:eastAsia="맑은 고딕"/>
                <w:noProof/>
                <w:lang w:val="en-US" w:eastAsia="ko-KR"/>
              </w:rPr>
            </w:pPr>
            <w:r>
              <w:rPr>
                <w:rFonts w:eastAsia="맑은 고딕" w:hint="eastAsia"/>
                <w:noProof/>
                <w:lang w:val="en-US" w:eastAsia="ko-KR"/>
              </w:rPr>
              <w:t>Therefore, Configured NSSAI provided to the UE needs to be stored in the UE Context and exchanged between AMFs.</w:t>
            </w: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Default="00E10C97" w:rsidP="0060121F">
            <w:pPr>
              <w:pStyle w:val="CRCoverPage"/>
              <w:spacing w:after="0"/>
              <w:rPr>
                <w:noProof/>
                <w:sz w:val="8"/>
                <w:szCs w:val="8"/>
              </w:rPr>
            </w:pPr>
          </w:p>
        </w:tc>
      </w:tr>
      <w:tr w:rsidR="00E10C97" w14:paraId="184DA494" w14:textId="77777777" w:rsidTr="0060121F">
        <w:tc>
          <w:tcPr>
            <w:tcW w:w="2694" w:type="dxa"/>
            <w:gridSpan w:val="2"/>
            <w:tcBorders>
              <w:left w:val="single" w:sz="4" w:space="0" w:color="auto"/>
            </w:tcBorders>
          </w:tcPr>
          <w:p w14:paraId="337BCA90" w14:textId="77777777" w:rsidR="00E10C97" w:rsidRDefault="00E10C97" w:rsidP="006012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67401BBA"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Add Configured NSSAI to the UE Context in the AMF.</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03333774"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 xml:space="preserve">UE may use </w:t>
            </w:r>
            <w:r w:rsidR="00AF5A1F">
              <w:rPr>
                <w:rFonts w:eastAsia="맑은 고딕" w:hint="eastAsia"/>
                <w:noProof/>
                <w:lang w:eastAsia="ko-KR"/>
              </w:rPr>
              <w:t xml:space="preserve">wrong </w:t>
            </w:r>
            <w:r>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53BD0325" w:rsidR="00E10C97" w:rsidRPr="00700055" w:rsidRDefault="00700055" w:rsidP="0060121F">
            <w:pPr>
              <w:pStyle w:val="CRCoverPage"/>
              <w:spacing w:after="0"/>
              <w:ind w:left="100"/>
              <w:rPr>
                <w:rFonts w:eastAsia="맑은 고딕"/>
                <w:noProof/>
                <w:lang w:eastAsia="ko-KR"/>
              </w:rPr>
            </w:pPr>
            <w:r>
              <w:rPr>
                <w:rFonts w:eastAsia="맑은 고딕" w:hint="eastAsia"/>
                <w:noProof/>
                <w:lang w:eastAsia="ko-KR"/>
              </w:rPr>
              <w:t>5.2.2.2.2</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1C040ABC" w14:textId="77777777" w:rsidR="00221181" w:rsidRPr="00221181" w:rsidRDefault="00221181" w:rsidP="0022118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 w:name="_Toc20204400"/>
      <w:bookmarkStart w:id="8" w:name="_Toc27895099"/>
      <w:bookmarkStart w:id="9" w:name="_Toc36192192"/>
      <w:bookmarkStart w:id="10" w:name="_Toc45193305"/>
      <w:bookmarkStart w:id="11" w:name="_Toc47592937"/>
      <w:bookmarkStart w:id="12" w:name="_Toc51835024"/>
      <w:bookmarkStart w:id="13" w:name="_Toc193788999"/>
      <w:r w:rsidRPr="00221181">
        <w:rPr>
          <w:rFonts w:ascii="Arial" w:eastAsia="맑은 고딕" w:hAnsi="Arial"/>
          <w:sz w:val="22"/>
          <w:lang w:eastAsia="en-GB"/>
        </w:rPr>
        <w:t>5.2.2.2.2</w:t>
      </w:r>
      <w:r w:rsidRPr="00221181">
        <w:rPr>
          <w:rFonts w:ascii="Arial" w:eastAsia="맑은 고딕" w:hAnsi="Arial"/>
          <w:sz w:val="22"/>
          <w:lang w:eastAsia="en-GB"/>
        </w:rPr>
        <w:tab/>
        <w:t>Namf_Communication_UEContextTransfer service operation</w:t>
      </w:r>
      <w:bookmarkEnd w:id="7"/>
      <w:bookmarkEnd w:id="8"/>
      <w:bookmarkEnd w:id="9"/>
      <w:bookmarkEnd w:id="10"/>
      <w:bookmarkEnd w:id="11"/>
      <w:bookmarkEnd w:id="12"/>
      <w:bookmarkEnd w:id="13"/>
    </w:p>
    <w:p w14:paraId="621C87B1" w14:textId="77777777" w:rsidR="00221181" w:rsidRPr="00221181" w:rsidRDefault="00221181" w:rsidP="00221181">
      <w:pPr>
        <w:overflowPunct w:val="0"/>
        <w:autoSpaceDE w:val="0"/>
        <w:autoSpaceDN w:val="0"/>
        <w:adjustRightInd w:val="0"/>
        <w:textAlignment w:val="baseline"/>
        <w:rPr>
          <w:rFonts w:eastAsia="맑은 고딕"/>
          <w:b/>
          <w:lang w:eastAsia="en-GB"/>
        </w:rPr>
      </w:pPr>
      <w:r w:rsidRPr="00221181">
        <w:rPr>
          <w:rFonts w:eastAsia="맑은 고딕"/>
          <w:b/>
          <w:lang w:eastAsia="en-GB"/>
        </w:rPr>
        <w:t xml:space="preserve">Service operation name: </w:t>
      </w:r>
      <w:r w:rsidRPr="00221181">
        <w:rPr>
          <w:rFonts w:eastAsia="맑은 고딕"/>
          <w:lang w:eastAsia="en-GB"/>
        </w:rPr>
        <w:t>Namf_Communication_UEContextTransfer</w:t>
      </w:r>
    </w:p>
    <w:p w14:paraId="7B8E7062" w14:textId="77777777" w:rsidR="00221181" w:rsidRPr="00221181" w:rsidRDefault="00221181" w:rsidP="00221181">
      <w:pPr>
        <w:overflowPunct w:val="0"/>
        <w:autoSpaceDE w:val="0"/>
        <w:autoSpaceDN w:val="0"/>
        <w:adjustRightInd w:val="0"/>
        <w:textAlignment w:val="baseline"/>
        <w:rPr>
          <w:rFonts w:eastAsia="맑은 고딕"/>
          <w:lang w:eastAsia="zh-CN"/>
        </w:rPr>
      </w:pPr>
      <w:r w:rsidRPr="00221181">
        <w:rPr>
          <w:rFonts w:eastAsia="맑은 고딕"/>
          <w:b/>
          <w:lang w:eastAsia="en-GB"/>
        </w:rPr>
        <w:t>Description:</w:t>
      </w:r>
      <w:r w:rsidRPr="00221181">
        <w:rPr>
          <w:rFonts w:eastAsia="맑은 고딕"/>
          <w:lang w:eastAsia="en-GB"/>
        </w:rPr>
        <w:t xml:space="preserve"> Provides the UE context to the consumer</w:t>
      </w:r>
      <w:r w:rsidRPr="00221181">
        <w:rPr>
          <w:rFonts w:eastAsia="맑은 고딕"/>
          <w:lang w:eastAsia="zh-CN"/>
        </w:rPr>
        <w:t xml:space="preserve"> NF.</w:t>
      </w:r>
    </w:p>
    <w:p w14:paraId="227A4CB3" w14:textId="77777777" w:rsidR="00221181" w:rsidRPr="00221181" w:rsidRDefault="00221181" w:rsidP="00221181">
      <w:pPr>
        <w:overflowPunct w:val="0"/>
        <w:autoSpaceDE w:val="0"/>
        <w:autoSpaceDN w:val="0"/>
        <w:adjustRightInd w:val="0"/>
        <w:textAlignment w:val="baseline"/>
        <w:rPr>
          <w:rFonts w:eastAsia="맑은 고딕"/>
          <w:lang w:eastAsia="zh-CN"/>
        </w:rPr>
      </w:pPr>
      <w:r w:rsidRPr="00221181">
        <w:rPr>
          <w:rFonts w:eastAsia="맑은 고딕"/>
          <w:b/>
          <w:lang w:eastAsia="zh-CN"/>
        </w:rPr>
        <w:t xml:space="preserve">Input, Required: </w:t>
      </w:r>
      <w:r w:rsidRPr="00221181">
        <w:rPr>
          <w:rFonts w:eastAsia="맑은 고딕"/>
          <w:lang w:eastAsia="zh-CN"/>
        </w:rPr>
        <w:t>5G-GUTI or SUPI, Access Type, Reason.</w:t>
      </w:r>
    </w:p>
    <w:p w14:paraId="48DD347C" w14:textId="77777777" w:rsidR="00221181" w:rsidRPr="00221181" w:rsidRDefault="00221181" w:rsidP="00221181">
      <w:pPr>
        <w:overflowPunct w:val="0"/>
        <w:autoSpaceDE w:val="0"/>
        <w:autoSpaceDN w:val="0"/>
        <w:adjustRightInd w:val="0"/>
        <w:textAlignment w:val="baseline"/>
        <w:rPr>
          <w:rFonts w:eastAsia="맑은 고딕"/>
          <w:lang w:eastAsia="zh-CN"/>
        </w:rPr>
      </w:pPr>
      <w:r w:rsidRPr="00221181">
        <w:rPr>
          <w:rFonts w:eastAsia="맑은 고딕"/>
          <w:b/>
          <w:lang w:eastAsia="en-GB"/>
        </w:rPr>
        <w:t>Input, Optional:</w:t>
      </w:r>
      <w:r w:rsidRPr="00221181">
        <w:rPr>
          <w:rFonts w:eastAsia="맑은 고딕"/>
          <w:lang w:eastAsia="en-GB"/>
        </w:rPr>
        <w:t xml:space="preserve"> Integrity protected message from the UE that triggers the context transfer.</w:t>
      </w:r>
    </w:p>
    <w:p w14:paraId="6933617F" w14:textId="77777777" w:rsidR="00221181" w:rsidRPr="00221181" w:rsidRDefault="00221181" w:rsidP="00221181">
      <w:pPr>
        <w:overflowPunct w:val="0"/>
        <w:autoSpaceDE w:val="0"/>
        <w:autoSpaceDN w:val="0"/>
        <w:adjustRightInd w:val="0"/>
        <w:textAlignment w:val="baseline"/>
        <w:rPr>
          <w:rFonts w:eastAsia="맑은 고딕"/>
          <w:lang w:eastAsia="zh-CN"/>
        </w:rPr>
      </w:pPr>
      <w:r w:rsidRPr="00221181">
        <w:rPr>
          <w:rFonts w:eastAsia="맑은 고딕"/>
          <w:b/>
          <w:lang w:eastAsia="zh-CN"/>
        </w:rPr>
        <w:t>Output, Required:</w:t>
      </w:r>
      <w:r w:rsidRPr="00221181">
        <w:rPr>
          <w:rFonts w:eastAsia="맑은 고딕"/>
          <w:lang w:eastAsia="zh-CN"/>
        </w:rPr>
        <w:t xml:space="preserve"> The UE context of the identified UE or only the SUPI and an indication that the Registration Request has been validated. The UE context is detailed in table 5.2.2.2.2-1.</w:t>
      </w:r>
    </w:p>
    <w:p w14:paraId="733026EA" w14:textId="77777777" w:rsidR="00221181" w:rsidRPr="00221181" w:rsidRDefault="00221181" w:rsidP="00221181">
      <w:pPr>
        <w:overflowPunct w:val="0"/>
        <w:autoSpaceDE w:val="0"/>
        <w:autoSpaceDN w:val="0"/>
        <w:adjustRightInd w:val="0"/>
        <w:textAlignment w:val="baseline"/>
        <w:rPr>
          <w:rFonts w:eastAsia="맑은 고딕"/>
          <w:lang w:eastAsia="zh-CN"/>
        </w:rPr>
      </w:pPr>
      <w:r w:rsidRPr="00221181">
        <w:rPr>
          <w:rFonts w:eastAsia="맑은 고딕"/>
          <w:b/>
          <w:lang w:eastAsia="zh-CN"/>
        </w:rPr>
        <w:t xml:space="preserve">Output, Optional: </w:t>
      </w:r>
      <w:r w:rsidRPr="00221181">
        <w:rPr>
          <w:rFonts w:eastAsia="맑은 고딕"/>
          <w:lang w:eastAsia="zh-CN"/>
        </w:rPr>
        <w:t>Mobile Equipment Identifier (if available), Allowed</w:t>
      </w:r>
      <w:r w:rsidRPr="00221181" w:rsidDel="00195DFE">
        <w:rPr>
          <w:rFonts w:eastAsia="맑은 고딕"/>
          <w:lang w:eastAsia="zh-CN"/>
        </w:rPr>
        <w:t xml:space="preserve"> </w:t>
      </w:r>
      <w:r w:rsidRPr="00221181">
        <w:rPr>
          <w:rFonts w:eastAsia="맑은 고딕"/>
          <w:lang w:eastAsia="zh-CN"/>
        </w:rPr>
        <w:t>NSSAI, Mapping Of Allowed NSSAI.</w:t>
      </w:r>
    </w:p>
    <w:p w14:paraId="1951E0C9" w14:textId="77777777" w:rsidR="00221181" w:rsidRPr="00221181" w:rsidRDefault="00221181" w:rsidP="00221181">
      <w:pPr>
        <w:overflowPunct w:val="0"/>
        <w:autoSpaceDE w:val="0"/>
        <w:autoSpaceDN w:val="0"/>
        <w:adjustRightInd w:val="0"/>
        <w:textAlignment w:val="baseline"/>
        <w:rPr>
          <w:rFonts w:eastAsia="맑은 고딕"/>
          <w:lang w:eastAsia="zh-CN"/>
        </w:rPr>
      </w:pPr>
      <w:r w:rsidRPr="00221181">
        <w:rPr>
          <w:rFonts w:eastAsia="맑은 고딕"/>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221181">
        <w:rPr>
          <w:rFonts w:eastAsia="맑은 고딕"/>
          <w:lang w:eastAsia="en-GB"/>
        </w:rPr>
        <w:t xml:space="preserve"> provides UE context to the consumer</w:t>
      </w:r>
      <w:r w:rsidRPr="00221181">
        <w:rPr>
          <w:rFonts w:eastAsia="맑은 고딕"/>
          <w:lang w:eastAsia="zh-CN"/>
        </w:rPr>
        <w:t xml:space="preserve"> NF in the Namf_Communication_UEContextTransfer response. The following table illustrates the UE Context:</w:t>
      </w:r>
    </w:p>
    <w:p w14:paraId="75294992" w14:textId="77777777" w:rsidR="00221181" w:rsidRPr="00221181" w:rsidRDefault="00221181" w:rsidP="00221181">
      <w:pPr>
        <w:keepNext/>
        <w:keepLines/>
        <w:overflowPunct w:val="0"/>
        <w:autoSpaceDE w:val="0"/>
        <w:autoSpaceDN w:val="0"/>
        <w:adjustRightInd w:val="0"/>
        <w:spacing w:before="60"/>
        <w:jc w:val="center"/>
        <w:textAlignment w:val="baseline"/>
        <w:rPr>
          <w:rFonts w:ascii="Arial" w:eastAsia="SimSun" w:hAnsi="Arial"/>
          <w:b/>
          <w:lang w:eastAsia="zh-CN"/>
        </w:rPr>
      </w:pPr>
      <w:bookmarkStart w:id="14" w:name="_CRTable5_2_2_2_21"/>
      <w:r w:rsidRPr="00221181">
        <w:rPr>
          <w:rFonts w:ascii="Arial" w:eastAsia="맑은 고딕" w:hAnsi="Arial"/>
          <w:b/>
          <w:lang w:eastAsia="en-GB"/>
        </w:rPr>
        <w:lastRenderedPageBreak/>
        <w:t xml:space="preserve">Table </w:t>
      </w:r>
      <w:bookmarkEnd w:id="14"/>
      <w:r w:rsidRPr="00221181">
        <w:rPr>
          <w:rFonts w:ascii="Arial" w:eastAsia="맑은 고딕" w:hAnsi="Arial"/>
          <w:b/>
          <w:lang w:eastAsia="en-GB"/>
        </w:rPr>
        <w:t>5.2.2.2.2-1: UE Context</w:t>
      </w:r>
      <w:r w:rsidRPr="00221181">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21181" w:rsidRPr="00221181" w14:paraId="59F1AE46" w14:textId="77777777" w:rsidTr="00221181">
        <w:trPr>
          <w:cantSplit/>
          <w:tblHeader/>
          <w:jc w:val="center"/>
        </w:trPr>
        <w:tc>
          <w:tcPr>
            <w:tcW w:w="3055" w:type="dxa"/>
          </w:tcPr>
          <w:p w14:paraId="4BF85BFA" w14:textId="77777777" w:rsidR="00221181" w:rsidRPr="00221181" w:rsidRDefault="00221181" w:rsidP="00221181">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221181">
              <w:rPr>
                <w:rFonts w:ascii="Arial" w:eastAsia="맑은 고딕" w:hAnsi="Arial"/>
                <w:b/>
                <w:sz w:val="18"/>
                <w:lang w:eastAsia="en-GB"/>
              </w:rPr>
              <w:lastRenderedPageBreak/>
              <w:t>Field</w:t>
            </w:r>
          </w:p>
        </w:tc>
        <w:tc>
          <w:tcPr>
            <w:tcW w:w="6574" w:type="dxa"/>
          </w:tcPr>
          <w:p w14:paraId="11ED5C11" w14:textId="77777777" w:rsidR="00221181" w:rsidRPr="00221181" w:rsidRDefault="00221181" w:rsidP="00221181">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221181">
              <w:rPr>
                <w:rFonts w:ascii="Arial" w:eastAsia="맑은 고딕" w:hAnsi="Arial"/>
                <w:b/>
                <w:sz w:val="18"/>
                <w:lang w:eastAsia="en-GB"/>
              </w:rPr>
              <w:t>Description</w:t>
            </w:r>
          </w:p>
        </w:tc>
      </w:tr>
      <w:tr w:rsidR="00221181" w:rsidRPr="00221181" w14:paraId="281404F6" w14:textId="77777777" w:rsidTr="00221181">
        <w:trPr>
          <w:cantSplit/>
          <w:jc w:val="center"/>
        </w:trPr>
        <w:tc>
          <w:tcPr>
            <w:tcW w:w="3055" w:type="dxa"/>
          </w:tcPr>
          <w:p w14:paraId="27B792D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SUPI</w:t>
            </w:r>
          </w:p>
        </w:tc>
        <w:tc>
          <w:tcPr>
            <w:tcW w:w="6574" w:type="dxa"/>
          </w:tcPr>
          <w:p w14:paraId="4888182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SUPI (Subscription Permanent Identifier) is the subscriber's permanent identity in 5GS.</w:t>
            </w:r>
          </w:p>
        </w:tc>
      </w:tr>
      <w:tr w:rsidR="00221181" w:rsidRPr="00221181" w14:paraId="657DC0F5" w14:textId="77777777" w:rsidTr="00221181">
        <w:trPr>
          <w:cantSplit/>
          <w:jc w:val="center"/>
        </w:trPr>
        <w:tc>
          <w:tcPr>
            <w:tcW w:w="3055" w:type="dxa"/>
            <w:tcBorders>
              <w:top w:val="single" w:sz="4" w:space="0" w:color="auto"/>
              <w:left w:val="single" w:sz="4" w:space="0" w:color="auto"/>
              <w:bottom w:val="single" w:sz="4" w:space="0" w:color="auto"/>
              <w:right w:val="single" w:sz="4" w:space="0" w:color="auto"/>
            </w:tcBorders>
          </w:tcPr>
          <w:p w14:paraId="230F14F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Routing Indicator</w:t>
            </w:r>
          </w:p>
        </w:tc>
        <w:tc>
          <w:tcPr>
            <w:tcW w:w="6574" w:type="dxa"/>
            <w:tcBorders>
              <w:top w:val="single" w:sz="4" w:space="0" w:color="auto"/>
              <w:left w:val="single" w:sz="4" w:space="0" w:color="auto"/>
              <w:bottom w:val="single" w:sz="4" w:space="0" w:color="auto"/>
              <w:right w:val="single" w:sz="4" w:space="0" w:color="auto"/>
            </w:tcBorders>
          </w:tcPr>
          <w:p w14:paraId="14A3A85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 xml:space="preserve">UE's Routing Indicator </w:t>
            </w:r>
            <w:r w:rsidRPr="00221181">
              <w:rPr>
                <w:rFonts w:ascii="Arial" w:eastAsia="맑은 고딕" w:hAnsi="Arial"/>
                <w:sz w:val="18"/>
                <w:lang w:eastAsia="zh-CN"/>
              </w:rPr>
              <w:t>that allows together with SUCI/SUPI Home Network Identifier to route network signalling to AUSF and UDM instances capable to serve the subscriber.</w:t>
            </w:r>
          </w:p>
        </w:tc>
      </w:tr>
      <w:tr w:rsidR="00221181" w:rsidRPr="00221181" w14:paraId="4A8441DC" w14:textId="77777777" w:rsidTr="00221181">
        <w:trPr>
          <w:cantSplit/>
          <w:jc w:val="center"/>
        </w:trPr>
        <w:tc>
          <w:tcPr>
            <w:tcW w:w="3055" w:type="dxa"/>
            <w:tcBorders>
              <w:top w:val="single" w:sz="4" w:space="0" w:color="auto"/>
              <w:left w:val="single" w:sz="4" w:space="0" w:color="auto"/>
              <w:bottom w:val="single" w:sz="4" w:space="0" w:color="auto"/>
              <w:right w:val="single" w:sz="4" w:space="0" w:color="auto"/>
            </w:tcBorders>
          </w:tcPr>
          <w:p w14:paraId="24606F6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229F0B6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UE's Network Public Key identifier that may be used together with SUCI/SUPI Home Network Identifier and Routing Indicator to route network signalling to AUSF and UDM instances capable to serve the subscriber.</w:t>
            </w:r>
          </w:p>
        </w:tc>
      </w:tr>
      <w:tr w:rsidR="00221181" w:rsidRPr="00221181" w14:paraId="73B00ECC" w14:textId="77777777" w:rsidTr="00221181">
        <w:trPr>
          <w:cantSplit/>
          <w:jc w:val="center"/>
        </w:trPr>
        <w:tc>
          <w:tcPr>
            <w:tcW w:w="3055" w:type="dxa"/>
            <w:tcBorders>
              <w:top w:val="single" w:sz="4" w:space="0" w:color="auto"/>
              <w:left w:val="single" w:sz="4" w:space="0" w:color="auto"/>
              <w:bottom w:val="single" w:sz="4" w:space="0" w:color="auto"/>
              <w:right w:val="single" w:sz="4" w:space="0" w:color="auto"/>
            </w:tcBorders>
          </w:tcPr>
          <w:p w14:paraId="4EDF628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AUSF Group ID</w:t>
            </w:r>
          </w:p>
        </w:tc>
        <w:tc>
          <w:tcPr>
            <w:tcW w:w="6574" w:type="dxa"/>
            <w:tcBorders>
              <w:top w:val="single" w:sz="4" w:space="0" w:color="auto"/>
              <w:left w:val="single" w:sz="4" w:space="0" w:color="auto"/>
              <w:bottom w:val="single" w:sz="4" w:space="0" w:color="auto"/>
              <w:right w:val="single" w:sz="4" w:space="0" w:color="auto"/>
            </w:tcBorders>
          </w:tcPr>
          <w:p w14:paraId="6AD4759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AUSF Group ID for the given UE.</w:t>
            </w:r>
          </w:p>
        </w:tc>
      </w:tr>
      <w:tr w:rsidR="00221181" w:rsidRPr="00221181" w14:paraId="0689CD70" w14:textId="77777777" w:rsidTr="00221181">
        <w:trPr>
          <w:cantSplit/>
          <w:jc w:val="center"/>
        </w:trPr>
        <w:tc>
          <w:tcPr>
            <w:tcW w:w="3055" w:type="dxa"/>
            <w:tcBorders>
              <w:top w:val="single" w:sz="4" w:space="0" w:color="auto"/>
              <w:left w:val="single" w:sz="4" w:space="0" w:color="auto"/>
              <w:bottom w:val="single" w:sz="4" w:space="0" w:color="auto"/>
              <w:right w:val="single" w:sz="4" w:space="0" w:color="auto"/>
            </w:tcBorders>
          </w:tcPr>
          <w:p w14:paraId="4434AC8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UDM Group ID</w:t>
            </w:r>
          </w:p>
        </w:tc>
        <w:tc>
          <w:tcPr>
            <w:tcW w:w="6574" w:type="dxa"/>
            <w:tcBorders>
              <w:top w:val="single" w:sz="4" w:space="0" w:color="auto"/>
              <w:left w:val="single" w:sz="4" w:space="0" w:color="auto"/>
              <w:bottom w:val="single" w:sz="4" w:space="0" w:color="auto"/>
              <w:right w:val="single" w:sz="4" w:space="0" w:color="auto"/>
            </w:tcBorders>
          </w:tcPr>
          <w:p w14:paraId="33CACF9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UDM Group ID for the UE.</w:t>
            </w:r>
          </w:p>
        </w:tc>
      </w:tr>
      <w:tr w:rsidR="00221181" w:rsidRPr="00221181" w14:paraId="41160132" w14:textId="77777777" w:rsidTr="00221181">
        <w:trPr>
          <w:cantSplit/>
          <w:jc w:val="center"/>
        </w:trPr>
        <w:tc>
          <w:tcPr>
            <w:tcW w:w="3055" w:type="dxa"/>
            <w:tcBorders>
              <w:top w:val="single" w:sz="4" w:space="0" w:color="auto"/>
              <w:left w:val="single" w:sz="4" w:space="0" w:color="auto"/>
              <w:bottom w:val="single" w:sz="4" w:space="0" w:color="auto"/>
              <w:right w:val="single" w:sz="4" w:space="0" w:color="auto"/>
            </w:tcBorders>
          </w:tcPr>
          <w:p w14:paraId="6F9AFA6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PCF Group ID</w:t>
            </w:r>
          </w:p>
        </w:tc>
        <w:tc>
          <w:tcPr>
            <w:tcW w:w="6574" w:type="dxa"/>
            <w:tcBorders>
              <w:top w:val="single" w:sz="4" w:space="0" w:color="auto"/>
              <w:left w:val="single" w:sz="4" w:space="0" w:color="auto"/>
              <w:bottom w:val="single" w:sz="4" w:space="0" w:color="auto"/>
              <w:right w:val="single" w:sz="4" w:space="0" w:color="auto"/>
            </w:tcBorders>
          </w:tcPr>
          <w:p w14:paraId="278554E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PCF Group ID for the UE.</w:t>
            </w:r>
          </w:p>
        </w:tc>
      </w:tr>
      <w:tr w:rsidR="00221181" w:rsidRPr="00221181" w14:paraId="145E1057" w14:textId="77777777" w:rsidTr="00221181">
        <w:trPr>
          <w:cantSplit/>
          <w:jc w:val="center"/>
        </w:trPr>
        <w:tc>
          <w:tcPr>
            <w:tcW w:w="3055" w:type="dxa"/>
          </w:tcPr>
          <w:p w14:paraId="0438C39E"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SUPI-unauthenticated-indicator</w:t>
            </w:r>
          </w:p>
        </w:tc>
        <w:tc>
          <w:tcPr>
            <w:tcW w:w="6574" w:type="dxa"/>
          </w:tcPr>
          <w:p w14:paraId="10B53FD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This indicates whether the SUPI is unauthenticated.</w:t>
            </w:r>
          </w:p>
        </w:tc>
      </w:tr>
      <w:tr w:rsidR="00221181" w:rsidRPr="00221181" w14:paraId="585B39D6" w14:textId="77777777" w:rsidTr="00221181">
        <w:trPr>
          <w:cantSplit/>
          <w:jc w:val="center"/>
        </w:trPr>
        <w:tc>
          <w:tcPr>
            <w:tcW w:w="3055" w:type="dxa"/>
          </w:tcPr>
          <w:p w14:paraId="77A5A42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GPSI</w:t>
            </w:r>
          </w:p>
        </w:tc>
        <w:tc>
          <w:tcPr>
            <w:tcW w:w="6574" w:type="dxa"/>
          </w:tcPr>
          <w:p w14:paraId="2897887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The GPSI(s) of the UE. The presence is dictated by its storage in the UDM.</w:t>
            </w:r>
          </w:p>
        </w:tc>
      </w:tr>
      <w:tr w:rsidR="00221181" w:rsidRPr="00221181" w14:paraId="10221D0A" w14:textId="77777777" w:rsidTr="00221181">
        <w:trPr>
          <w:cantSplit/>
          <w:jc w:val="center"/>
        </w:trPr>
        <w:tc>
          <w:tcPr>
            <w:tcW w:w="3055" w:type="dxa"/>
          </w:tcPr>
          <w:p w14:paraId="3EC6A33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5G-GUTI</w:t>
            </w:r>
          </w:p>
        </w:tc>
        <w:tc>
          <w:tcPr>
            <w:tcW w:w="6574" w:type="dxa"/>
          </w:tcPr>
          <w:p w14:paraId="656FE14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5G Globally Unique Temporary Identifier.</w:t>
            </w:r>
          </w:p>
        </w:tc>
      </w:tr>
      <w:tr w:rsidR="00221181" w:rsidRPr="00221181" w14:paraId="396D30AC" w14:textId="77777777" w:rsidTr="00221181">
        <w:trPr>
          <w:cantSplit/>
          <w:jc w:val="center"/>
        </w:trPr>
        <w:tc>
          <w:tcPr>
            <w:tcW w:w="3055" w:type="dxa"/>
          </w:tcPr>
          <w:p w14:paraId="07C0BD9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PEI</w:t>
            </w:r>
          </w:p>
        </w:tc>
        <w:tc>
          <w:tcPr>
            <w:tcW w:w="6574" w:type="dxa"/>
          </w:tcPr>
          <w:p w14:paraId="0836CD4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Mobile Equipment Identity.</w:t>
            </w:r>
          </w:p>
        </w:tc>
      </w:tr>
      <w:tr w:rsidR="00221181" w:rsidRPr="00221181" w14:paraId="33F3E50E" w14:textId="77777777" w:rsidTr="00221181">
        <w:trPr>
          <w:cantSplit/>
          <w:jc w:val="center"/>
        </w:trPr>
        <w:tc>
          <w:tcPr>
            <w:tcW w:w="3055" w:type="dxa"/>
          </w:tcPr>
          <w:p w14:paraId="2CF10C3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Internal Group ID-list</w:t>
            </w:r>
          </w:p>
        </w:tc>
        <w:tc>
          <w:tcPr>
            <w:tcW w:w="6574" w:type="dxa"/>
          </w:tcPr>
          <w:p w14:paraId="366DF8F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List of the subscribed internal group(s) that the UE belongs to.</w:t>
            </w:r>
          </w:p>
        </w:tc>
      </w:tr>
      <w:tr w:rsidR="00221181" w:rsidRPr="00221181" w14:paraId="1DF6A5FE" w14:textId="77777777" w:rsidTr="00221181">
        <w:trPr>
          <w:cantSplit/>
          <w:jc w:val="center"/>
        </w:trPr>
        <w:tc>
          <w:tcPr>
            <w:tcW w:w="3055" w:type="dxa"/>
          </w:tcPr>
          <w:p w14:paraId="2EA72A1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Specific DRX Parameters</w:t>
            </w:r>
          </w:p>
        </w:tc>
        <w:tc>
          <w:tcPr>
            <w:tcW w:w="6574" w:type="dxa"/>
          </w:tcPr>
          <w:p w14:paraId="5E05C22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UE specific DRX parameters for E-UTRA and NR.</w:t>
            </w:r>
          </w:p>
        </w:tc>
      </w:tr>
      <w:tr w:rsidR="00221181" w:rsidRPr="00221181" w14:paraId="1551B1BF" w14:textId="77777777" w:rsidTr="00221181">
        <w:trPr>
          <w:cantSplit/>
          <w:jc w:val="center"/>
        </w:trPr>
        <w:tc>
          <w:tcPr>
            <w:tcW w:w="3055" w:type="dxa"/>
          </w:tcPr>
          <w:p w14:paraId="1A4AC7D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Specific DRX Parameters for NB-IoT</w:t>
            </w:r>
          </w:p>
        </w:tc>
        <w:tc>
          <w:tcPr>
            <w:tcW w:w="6574" w:type="dxa"/>
          </w:tcPr>
          <w:p w14:paraId="41E1FA7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UE Specific DRX Parameters for NB-IoT.</w:t>
            </w:r>
          </w:p>
        </w:tc>
      </w:tr>
      <w:tr w:rsidR="00221181" w:rsidRPr="00221181" w14:paraId="499EF00C" w14:textId="77777777" w:rsidTr="00221181">
        <w:trPr>
          <w:cantSplit/>
          <w:jc w:val="center"/>
        </w:trPr>
        <w:tc>
          <w:tcPr>
            <w:tcW w:w="3055" w:type="dxa"/>
          </w:tcPr>
          <w:p w14:paraId="7A1CA70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zh-CN"/>
              </w:rPr>
              <w:t>UE MM Network Capability</w:t>
            </w:r>
          </w:p>
        </w:tc>
        <w:tc>
          <w:tcPr>
            <w:tcW w:w="6574" w:type="dxa"/>
          </w:tcPr>
          <w:p w14:paraId="3841A68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the UE MM network capabilities.</w:t>
            </w:r>
          </w:p>
        </w:tc>
      </w:tr>
      <w:tr w:rsidR="00221181" w:rsidRPr="00221181" w14:paraId="6169F819" w14:textId="77777777" w:rsidTr="00221181">
        <w:trPr>
          <w:cantSplit/>
          <w:jc w:val="center"/>
        </w:trPr>
        <w:tc>
          <w:tcPr>
            <w:tcW w:w="3055" w:type="dxa"/>
          </w:tcPr>
          <w:p w14:paraId="716BD61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5GMM Capability</w:t>
            </w:r>
          </w:p>
        </w:tc>
        <w:tc>
          <w:tcPr>
            <w:tcW w:w="6574" w:type="dxa"/>
          </w:tcPr>
          <w:p w14:paraId="5102545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Includes other UE capabilities related to 5GCN or interworking with EPS.</w:t>
            </w:r>
          </w:p>
        </w:tc>
      </w:tr>
      <w:tr w:rsidR="00221181" w:rsidRPr="00221181" w14:paraId="540EC384" w14:textId="77777777" w:rsidTr="00221181">
        <w:trPr>
          <w:cantSplit/>
          <w:jc w:val="center"/>
        </w:trPr>
        <w:tc>
          <w:tcPr>
            <w:tcW w:w="3055" w:type="dxa"/>
          </w:tcPr>
          <w:p w14:paraId="395FD24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Events Subscription</w:t>
            </w:r>
          </w:p>
        </w:tc>
        <w:tc>
          <w:tcPr>
            <w:tcW w:w="6574" w:type="dxa"/>
          </w:tcPr>
          <w:p w14:paraId="2C1245D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List of the event subscriptions by other CP NFs. Indicating the events being subscribed as well as any information on how to send the corresponding notifications.</w:t>
            </w:r>
          </w:p>
        </w:tc>
      </w:tr>
      <w:tr w:rsidR="00221181" w:rsidRPr="00221181" w14:paraId="470A5CDB" w14:textId="77777777" w:rsidTr="00221181">
        <w:trPr>
          <w:cantSplit/>
          <w:jc w:val="center"/>
        </w:trPr>
        <w:tc>
          <w:tcPr>
            <w:tcW w:w="3055" w:type="dxa"/>
          </w:tcPr>
          <w:p w14:paraId="556F7A7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LTE-M Indication</w:t>
            </w:r>
          </w:p>
        </w:tc>
        <w:tc>
          <w:tcPr>
            <w:tcW w:w="6574" w:type="dxa"/>
          </w:tcPr>
          <w:p w14:paraId="30B9129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if the UE is a Category M UE. This is based on indication provided by the NG-RAN or by the MME at EPS to 5GS handover.</w:t>
            </w:r>
          </w:p>
        </w:tc>
      </w:tr>
      <w:tr w:rsidR="00221181" w:rsidRPr="00221181" w14:paraId="30079CF5" w14:textId="77777777" w:rsidTr="00221181">
        <w:trPr>
          <w:cantSplit/>
          <w:jc w:val="center"/>
        </w:trPr>
        <w:tc>
          <w:tcPr>
            <w:tcW w:w="3055" w:type="dxa"/>
          </w:tcPr>
          <w:p w14:paraId="7399140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NR RedCap Indication</w:t>
            </w:r>
          </w:p>
        </w:tc>
        <w:tc>
          <w:tcPr>
            <w:tcW w:w="6574" w:type="dxa"/>
          </w:tcPr>
          <w:p w14:paraId="52A21B8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if the UE is a NR RedCap UE. This is based on indication provided by the NG-RAN as specified in TS 23.501 [2].</w:t>
            </w:r>
          </w:p>
        </w:tc>
      </w:tr>
      <w:tr w:rsidR="00221181" w:rsidRPr="00221181" w14:paraId="65EC13D8" w14:textId="77777777" w:rsidTr="00221181">
        <w:trPr>
          <w:cantSplit/>
          <w:jc w:val="center"/>
        </w:trPr>
        <w:tc>
          <w:tcPr>
            <w:tcW w:w="3055" w:type="dxa"/>
          </w:tcPr>
          <w:p w14:paraId="2F1D275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MO Exception Data Counter</w:t>
            </w:r>
          </w:p>
        </w:tc>
        <w:tc>
          <w:tcPr>
            <w:tcW w:w="6574" w:type="dxa"/>
          </w:tcPr>
          <w:p w14:paraId="0C7B014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MO Exception Data Counter used for Small Data Rate Control purposes, see clause 5.31.14.3 of TS 23.501 [2].</w:t>
            </w:r>
          </w:p>
        </w:tc>
      </w:tr>
      <w:tr w:rsidR="00221181" w:rsidRPr="00221181" w14:paraId="7C46E6D2" w14:textId="77777777" w:rsidTr="00221181">
        <w:trPr>
          <w:cantSplit/>
          <w:jc w:val="center"/>
        </w:trPr>
        <w:tc>
          <w:tcPr>
            <w:tcW w:w="3055" w:type="dxa"/>
          </w:tcPr>
          <w:p w14:paraId="2CC241A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AMF-Associated Expected UE Behaviour parameters</w:t>
            </w:r>
          </w:p>
        </w:tc>
        <w:tc>
          <w:tcPr>
            <w:tcW w:w="6574" w:type="dxa"/>
          </w:tcPr>
          <w:p w14:paraId="335C702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per UE the Expected UE Behaviour Parameters and their corresponding validity times as specified in clause 4.15.6.3.</w:t>
            </w:r>
          </w:p>
        </w:tc>
      </w:tr>
      <w:tr w:rsidR="00221181" w:rsidRPr="00221181" w14:paraId="39BC6809" w14:textId="77777777" w:rsidTr="00221181">
        <w:trPr>
          <w:cantSplit/>
          <w:jc w:val="center"/>
        </w:trPr>
        <w:tc>
          <w:tcPr>
            <w:tcW w:w="3055" w:type="dxa"/>
          </w:tcPr>
          <w:p w14:paraId="47120D0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Disaster Roaming</w:t>
            </w:r>
          </w:p>
        </w:tc>
        <w:tc>
          <w:tcPr>
            <w:tcW w:w="6574" w:type="dxa"/>
          </w:tcPr>
          <w:p w14:paraId="1A89F65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the UE is registered for Disaster Roaming service.</w:t>
            </w:r>
          </w:p>
        </w:tc>
      </w:tr>
      <w:tr w:rsidR="00221181" w:rsidRPr="00221181" w14:paraId="7576EB40" w14:textId="77777777" w:rsidTr="00221181">
        <w:trPr>
          <w:cantSplit/>
          <w:jc w:val="center"/>
        </w:trPr>
        <w:tc>
          <w:tcPr>
            <w:tcW w:w="3055" w:type="dxa"/>
          </w:tcPr>
          <w:p w14:paraId="0BEFE17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PLMN with disaster condition</w:t>
            </w:r>
          </w:p>
        </w:tc>
        <w:tc>
          <w:tcPr>
            <w:tcW w:w="6574" w:type="dxa"/>
          </w:tcPr>
          <w:p w14:paraId="0CAA1F1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This is the PLMN of the UE which has faced disaster condition.</w:t>
            </w:r>
          </w:p>
        </w:tc>
      </w:tr>
      <w:tr w:rsidR="00221181" w:rsidRPr="00221181" w14:paraId="37605BBE" w14:textId="77777777" w:rsidTr="00221181">
        <w:trPr>
          <w:cantSplit/>
          <w:jc w:val="center"/>
        </w:trPr>
        <w:tc>
          <w:tcPr>
            <w:tcW w:w="3055" w:type="dxa"/>
          </w:tcPr>
          <w:p w14:paraId="6E2BDDC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SNPN Onboarding indication</w:t>
            </w:r>
          </w:p>
        </w:tc>
        <w:tc>
          <w:tcPr>
            <w:tcW w:w="6574" w:type="dxa"/>
          </w:tcPr>
          <w:p w14:paraId="23E8DC8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that the UE is registered for onboarding in an SNPN.</w:t>
            </w:r>
          </w:p>
        </w:tc>
      </w:tr>
      <w:tr w:rsidR="00221181" w:rsidRPr="00221181" w14:paraId="1B0B714D" w14:textId="77777777" w:rsidTr="00221181">
        <w:trPr>
          <w:cantSplit/>
          <w:jc w:val="center"/>
        </w:trPr>
        <w:tc>
          <w:tcPr>
            <w:tcW w:w="9629" w:type="dxa"/>
            <w:gridSpan w:val="2"/>
          </w:tcPr>
          <w:p w14:paraId="06AC4CD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b/>
                <w:sz w:val="18"/>
                <w:lang w:eastAsia="en-GB"/>
              </w:rPr>
            </w:pPr>
            <w:r w:rsidRPr="00221181">
              <w:rPr>
                <w:rFonts w:ascii="Arial" w:eastAsia="맑은 고딕" w:hAnsi="Arial"/>
                <w:b/>
                <w:sz w:val="18"/>
                <w:lang w:eastAsia="en-GB"/>
              </w:rPr>
              <w:t>For the AM Policy Association:</w:t>
            </w:r>
          </w:p>
        </w:tc>
      </w:tr>
      <w:tr w:rsidR="00221181" w:rsidRPr="00221181" w14:paraId="0A03B870" w14:textId="77777777" w:rsidTr="00221181">
        <w:trPr>
          <w:cantSplit/>
          <w:jc w:val="center"/>
        </w:trPr>
        <w:tc>
          <w:tcPr>
            <w:tcW w:w="3055" w:type="dxa"/>
          </w:tcPr>
          <w:p w14:paraId="2106511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AM Policy Information</w:t>
            </w:r>
          </w:p>
        </w:tc>
        <w:tc>
          <w:tcPr>
            <w:tcW w:w="6574" w:type="dxa"/>
          </w:tcPr>
          <w:p w14:paraId="0A62C3F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Information on AM policy provided by PCF. It includes the Policy Control Request Triggers and Access and mobility related policy information as described in clauses 6.1.2.5 and 6.5 of TS 23.503 [20] except RFSP Index in Use Validity Time.</w:t>
            </w:r>
          </w:p>
        </w:tc>
      </w:tr>
      <w:tr w:rsidR="00221181" w:rsidRPr="00221181" w14:paraId="07929825" w14:textId="77777777" w:rsidTr="00221181">
        <w:trPr>
          <w:cantSplit/>
          <w:jc w:val="center"/>
        </w:trPr>
        <w:tc>
          <w:tcPr>
            <w:tcW w:w="3055" w:type="dxa"/>
          </w:tcPr>
          <w:p w14:paraId="4BC769E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PCF ID</w:t>
            </w:r>
          </w:p>
        </w:tc>
        <w:tc>
          <w:tcPr>
            <w:tcW w:w="6574" w:type="dxa"/>
          </w:tcPr>
          <w:p w14:paraId="3C363B6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identifier of the PCF for AM Policy. In roaming, the identifier of V-PCF (NOTE 2).</w:t>
            </w:r>
          </w:p>
        </w:tc>
      </w:tr>
      <w:tr w:rsidR="00221181" w:rsidRPr="00221181" w14:paraId="3D60E3FF" w14:textId="77777777" w:rsidTr="00221181">
        <w:trPr>
          <w:cantSplit/>
          <w:jc w:val="center"/>
        </w:trPr>
        <w:tc>
          <w:tcPr>
            <w:tcW w:w="9629" w:type="dxa"/>
            <w:gridSpan w:val="2"/>
          </w:tcPr>
          <w:p w14:paraId="1DE38B3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b/>
                <w:sz w:val="18"/>
                <w:lang w:eastAsia="en-GB"/>
              </w:rPr>
            </w:pPr>
            <w:r w:rsidRPr="00221181">
              <w:rPr>
                <w:rFonts w:ascii="Arial" w:eastAsia="맑은 고딕" w:hAnsi="Arial"/>
                <w:b/>
                <w:sz w:val="18"/>
                <w:lang w:eastAsia="en-GB"/>
              </w:rPr>
              <w:t>For the UE Policy Association:</w:t>
            </w:r>
          </w:p>
        </w:tc>
      </w:tr>
      <w:tr w:rsidR="00221181" w:rsidRPr="00221181" w14:paraId="6B04EE8C" w14:textId="77777777" w:rsidTr="00221181">
        <w:trPr>
          <w:cantSplit/>
          <w:jc w:val="center"/>
        </w:trPr>
        <w:tc>
          <w:tcPr>
            <w:tcW w:w="3055" w:type="dxa"/>
          </w:tcPr>
          <w:p w14:paraId="491782C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Trigger Information</w:t>
            </w:r>
          </w:p>
        </w:tc>
        <w:tc>
          <w:tcPr>
            <w:tcW w:w="6574" w:type="dxa"/>
          </w:tcPr>
          <w:p w14:paraId="26000D2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Policy Control Request Triggers on UE policy provided by PCF.</w:t>
            </w:r>
          </w:p>
        </w:tc>
      </w:tr>
      <w:tr w:rsidR="00221181" w:rsidRPr="00221181" w14:paraId="0D6661B8" w14:textId="77777777" w:rsidTr="00221181">
        <w:trPr>
          <w:cantSplit/>
          <w:jc w:val="center"/>
        </w:trPr>
        <w:tc>
          <w:tcPr>
            <w:tcW w:w="3055" w:type="dxa"/>
          </w:tcPr>
          <w:p w14:paraId="3740743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PCF ID(s)</w:t>
            </w:r>
          </w:p>
        </w:tc>
        <w:tc>
          <w:tcPr>
            <w:tcW w:w="6574" w:type="dxa"/>
          </w:tcPr>
          <w:p w14:paraId="3EB6FF2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identifier of the PCF for UE Policy. In roaming, the identifiers of both V-PCF and H-PCF (NOTE 1) (NOTE 2).</w:t>
            </w:r>
          </w:p>
        </w:tc>
      </w:tr>
      <w:tr w:rsidR="00221181" w:rsidRPr="00221181" w14:paraId="6D1DB275" w14:textId="77777777" w:rsidTr="00221181">
        <w:trPr>
          <w:cantSplit/>
          <w:jc w:val="center"/>
        </w:trPr>
        <w:tc>
          <w:tcPr>
            <w:tcW w:w="9629" w:type="dxa"/>
            <w:gridSpan w:val="2"/>
          </w:tcPr>
          <w:p w14:paraId="2BBF835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b/>
                <w:sz w:val="18"/>
                <w:lang w:eastAsia="en-GB"/>
              </w:rPr>
            </w:pPr>
            <w:r w:rsidRPr="00221181">
              <w:rPr>
                <w:rFonts w:ascii="Arial" w:eastAsia="맑은 고딕" w:hAnsi="Arial"/>
                <w:b/>
                <w:sz w:val="18"/>
                <w:lang w:eastAsia="en-GB"/>
              </w:rPr>
              <w:t>For the UE NWDAF association:</w:t>
            </w:r>
          </w:p>
        </w:tc>
      </w:tr>
      <w:tr w:rsidR="00221181" w:rsidRPr="00221181" w14:paraId="28C76284" w14:textId="77777777" w:rsidTr="00221181">
        <w:trPr>
          <w:cantSplit/>
          <w:jc w:val="center"/>
        </w:trPr>
        <w:tc>
          <w:tcPr>
            <w:tcW w:w="3055" w:type="dxa"/>
          </w:tcPr>
          <w:p w14:paraId="2754324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NWDAF ID(s)</w:t>
            </w:r>
          </w:p>
        </w:tc>
        <w:tc>
          <w:tcPr>
            <w:tcW w:w="6574" w:type="dxa"/>
          </w:tcPr>
          <w:p w14:paraId="6418DC4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Indicating the NWDAF ID(s) (instance ID(s) or Set ID(s)) used for the UE specific Analytics.</w:t>
            </w:r>
          </w:p>
        </w:tc>
      </w:tr>
      <w:tr w:rsidR="00221181" w:rsidRPr="00221181" w14:paraId="5BCD1880" w14:textId="77777777" w:rsidTr="00221181">
        <w:trPr>
          <w:cantSplit/>
          <w:jc w:val="center"/>
        </w:trPr>
        <w:tc>
          <w:tcPr>
            <w:tcW w:w="3055" w:type="dxa"/>
          </w:tcPr>
          <w:p w14:paraId="041B29D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Subscription Correlation ID(s)</w:t>
            </w:r>
          </w:p>
        </w:tc>
        <w:tc>
          <w:tcPr>
            <w:tcW w:w="6574" w:type="dxa"/>
          </w:tcPr>
          <w:p w14:paraId="211FCB7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Active UE-related analytics subscription(s) for each given NWDAF ID.</w:t>
            </w:r>
          </w:p>
        </w:tc>
      </w:tr>
      <w:tr w:rsidR="00221181" w:rsidRPr="00221181" w14:paraId="7996AA64" w14:textId="77777777" w:rsidTr="00221181">
        <w:trPr>
          <w:cantSplit/>
          <w:jc w:val="center"/>
        </w:trPr>
        <w:tc>
          <w:tcPr>
            <w:tcW w:w="3055" w:type="dxa"/>
          </w:tcPr>
          <w:p w14:paraId="6631CDE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Analytics ID(s)</w:t>
            </w:r>
          </w:p>
        </w:tc>
        <w:tc>
          <w:tcPr>
            <w:tcW w:w="6574" w:type="dxa"/>
          </w:tcPr>
          <w:p w14:paraId="1FB4E3D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Analytics ID(s) per NWDAF ID.</w:t>
            </w:r>
          </w:p>
        </w:tc>
      </w:tr>
      <w:tr w:rsidR="00221181" w:rsidRPr="00221181" w14:paraId="051D177D" w14:textId="77777777" w:rsidTr="00221181">
        <w:trPr>
          <w:cantSplit/>
          <w:jc w:val="center"/>
        </w:trPr>
        <w:tc>
          <w:tcPr>
            <w:tcW w:w="3055" w:type="dxa"/>
          </w:tcPr>
          <w:p w14:paraId="2413AA0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Analytics specific data</w:t>
            </w:r>
          </w:p>
        </w:tc>
        <w:tc>
          <w:tcPr>
            <w:tcW w:w="6574" w:type="dxa"/>
          </w:tcPr>
          <w:p w14:paraId="216D9C9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221181" w:rsidRPr="00221181" w14:paraId="464160D4" w14:textId="77777777" w:rsidTr="00221181">
        <w:trPr>
          <w:cantSplit/>
          <w:jc w:val="center"/>
        </w:trPr>
        <w:tc>
          <w:tcPr>
            <w:tcW w:w="9629" w:type="dxa"/>
            <w:gridSpan w:val="2"/>
          </w:tcPr>
          <w:p w14:paraId="481AC69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b/>
                <w:sz w:val="18"/>
                <w:lang w:eastAsia="en-GB"/>
              </w:rPr>
            </w:pPr>
            <w:r w:rsidRPr="00221181">
              <w:rPr>
                <w:rFonts w:ascii="Arial" w:eastAsia="맑은 고딕" w:hAnsi="Arial"/>
                <w:b/>
                <w:sz w:val="18"/>
                <w:lang w:eastAsia="en-GB"/>
              </w:rPr>
              <w:t>Other information</w:t>
            </w:r>
          </w:p>
        </w:tc>
      </w:tr>
      <w:tr w:rsidR="00221181" w:rsidRPr="00221181" w14:paraId="17A871CA" w14:textId="77777777" w:rsidTr="00221181">
        <w:trPr>
          <w:cantSplit/>
          <w:jc w:val="center"/>
        </w:trPr>
        <w:tc>
          <w:tcPr>
            <w:tcW w:w="3055" w:type="dxa"/>
          </w:tcPr>
          <w:p w14:paraId="552C73E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Subscribed RFSP Index</w:t>
            </w:r>
          </w:p>
        </w:tc>
        <w:tc>
          <w:tcPr>
            <w:tcW w:w="6574" w:type="dxa"/>
          </w:tcPr>
          <w:p w14:paraId="2567BC1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An index to specific RRM configuration in the NG-RAN that is received from the UDM.</w:t>
            </w:r>
          </w:p>
        </w:tc>
      </w:tr>
      <w:tr w:rsidR="00221181" w:rsidRPr="00221181" w14:paraId="6E3E1168" w14:textId="77777777" w:rsidTr="00221181">
        <w:trPr>
          <w:cantSplit/>
          <w:jc w:val="center"/>
        </w:trPr>
        <w:tc>
          <w:tcPr>
            <w:tcW w:w="3055" w:type="dxa"/>
          </w:tcPr>
          <w:p w14:paraId="3422104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RFSP Index in Use</w:t>
            </w:r>
          </w:p>
        </w:tc>
        <w:tc>
          <w:tcPr>
            <w:tcW w:w="6574" w:type="dxa"/>
          </w:tcPr>
          <w:p w14:paraId="19D7289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An index to specific RRM configuration in the NG-RAN that is currently in use.</w:t>
            </w:r>
          </w:p>
        </w:tc>
      </w:tr>
      <w:tr w:rsidR="00221181" w:rsidRPr="00221181" w14:paraId="443A258B" w14:textId="77777777" w:rsidTr="00221181">
        <w:trPr>
          <w:cantSplit/>
          <w:jc w:val="center"/>
        </w:trPr>
        <w:tc>
          <w:tcPr>
            <w:tcW w:w="3055" w:type="dxa"/>
          </w:tcPr>
          <w:p w14:paraId="5E2EC51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5G access stratum time distribution indication</w:t>
            </w:r>
          </w:p>
        </w:tc>
        <w:tc>
          <w:tcPr>
            <w:tcW w:w="6574" w:type="dxa"/>
          </w:tcPr>
          <w:p w14:paraId="434B8BA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The 5G access stratum time distribution indication to be provided to RAN based on the 5G access stratum time distribution indication received from the PCF.</w:t>
            </w:r>
          </w:p>
        </w:tc>
      </w:tr>
      <w:tr w:rsidR="00221181" w:rsidRPr="00221181" w14:paraId="5AEFB10D" w14:textId="77777777" w:rsidTr="00221181">
        <w:trPr>
          <w:cantSplit/>
          <w:jc w:val="center"/>
        </w:trPr>
        <w:tc>
          <w:tcPr>
            <w:tcW w:w="3055" w:type="dxa"/>
          </w:tcPr>
          <w:p w14:paraId="05BF1A1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Uu time synchronization error budget</w:t>
            </w:r>
          </w:p>
        </w:tc>
        <w:tc>
          <w:tcPr>
            <w:tcW w:w="6574" w:type="dxa"/>
          </w:tcPr>
          <w:p w14:paraId="0F58C0F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Uu time synchronization error budget to be provided to RAN based on the Uu time synchronization error budget received from the PCF.</w:t>
            </w:r>
          </w:p>
        </w:tc>
      </w:tr>
      <w:tr w:rsidR="00221181" w:rsidRPr="00221181" w14:paraId="60CCD42B" w14:textId="77777777" w:rsidTr="00221181">
        <w:trPr>
          <w:cantSplit/>
          <w:jc w:val="center"/>
        </w:trPr>
        <w:tc>
          <w:tcPr>
            <w:tcW w:w="3055" w:type="dxa"/>
          </w:tcPr>
          <w:p w14:paraId="38681A1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Clock quality detail level</w:t>
            </w:r>
          </w:p>
        </w:tc>
        <w:tc>
          <w:tcPr>
            <w:tcW w:w="6574" w:type="dxa"/>
          </w:tcPr>
          <w:p w14:paraId="0CBD9A1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It indicates whether and which clock quality information to provide to the UE and can take one of the following values "clock quality metrics" or "acceptable/not acceptable indication".</w:t>
            </w:r>
          </w:p>
        </w:tc>
      </w:tr>
      <w:tr w:rsidR="00221181" w:rsidRPr="00221181" w14:paraId="732D33A9" w14:textId="77777777" w:rsidTr="00221181">
        <w:trPr>
          <w:cantSplit/>
          <w:jc w:val="center"/>
        </w:trPr>
        <w:tc>
          <w:tcPr>
            <w:tcW w:w="3055" w:type="dxa"/>
          </w:tcPr>
          <w:p w14:paraId="2CF46CD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lastRenderedPageBreak/>
              <w:t>Clock quality acceptance criteria</w:t>
            </w:r>
          </w:p>
        </w:tc>
        <w:tc>
          <w:tcPr>
            <w:tcW w:w="6574" w:type="dxa"/>
          </w:tcPr>
          <w:p w14:paraId="380000D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acceptable criteria for the UE based on the attributes defined in Table 5.27.1.12-1 of TS 23.501 [2].</w:t>
            </w:r>
          </w:p>
        </w:tc>
      </w:tr>
      <w:tr w:rsidR="00221181" w:rsidRPr="00221181" w14:paraId="3AAEA092" w14:textId="77777777" w:rsidTr="00221181">
        <w:trPr>
          <w:cantSplit/>
          <w:jc w:val="center"/>
        </w:trPr>
        <w:tc>
          <w:tcPr>
            <w:tcW w:w="3055" w:type="dxa"/>
          </w:tcPr>
          <w:p w14:paraId="2823C86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reconnection indication</w:t>
            </w:r>
          </w:p>
        </w:tc>
        <w:tc>
          <w:tcPr>
            <w:tcW w:w="6574" w:type="dxa"/>
          </w:tcPr>
          <w:p w14:paraId="7FCB70A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to the UE to reconnect to the network in the case the UE determines that the reference report ID has changed as described in clause 5.27.1.12 of TS 23.501 [2].</w:t>
            </w:r>
          </w:p>
        </w:tc>
      </w:tr>
      <w:tr w:rsidR="00221181" w:rsidRPr="00221181" w14:paraId="6B8F022A" w14:textId="77777777" w:rsidTr="00221181">
        <w:trPr>
          <w:cantSplit/>
          <w:jc w:val="center"/>
        </w:trPr>
        <w:tc>
          <w:tcPr>
            <w:tcW w:w="3055" w:type="dxa"/>
          </w:tcPr>
          <w:p w14:paraId="5852E77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UE-AMBR in serving network</w:t>
            </w:r>
          </w:p>
        </w:tc>
        <w:tc>
          <w:tcPr>
            <w:tcW w:w="6574" w:type="dxa"/>
          </w:tcPr>
          <w:p w14:paraId="7F86A5AE"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UE-AMBR that has been sent to RAN (e.g. based on subscribed UE-AMBR from UDM or UE-AMBR received from PCF)</w:t>
            </w:r>
          </w:p>
        </w:tc>
      </w:tr>
      <w:tr w:rsidR="00221181" w:rsidRPr="00221181" w14:paraId="52210559" w14:textId="77777777" w:rsidTr="00221181">
        <w:trPr>
          <w:cantSplit/>
          <w:jc w:val="center"/>
        </w:trPr>
        <w:tc>
          <w:tcPr>
            <w:tcW w:w="3055" w:type="dxa"/>
          </w:tcPr>
          <w:p w14:paraId="6852EC2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List of UE-Slice-MBR(s)</w:t>
            </w:r>
          </w:p>
        </w:tc>
        <w:tc>
          <w:tcPr>
            <w:tcW w:w="6574" w:type="dxa"/>
          </w:tcPr>
          <w:p w14:paraId="5039BD5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list of UE-Slice-MBR if applicable. There is a single uplink and a single downlink value per S-NSSAI.</w:t>
            </w:r>
          </w:p>
        </w:tc>
      </w:tr>
      <w:tr w:rsidR="00221181" w:rsidRPr="00221181" w14:paraId="060B2C3E" w14:textId="77777777" w:rsidTr="00221181">
        <w:trPr>
          <w:cantSplit/>
          <w:jc w:val="center"/>
        </w:trPr>
        <w:tc>
          <w:tcPr>
            <w:tcW w:w="3055" w:type="dxa"/>
          </w:tcPr>
          <w:p w14:paraId="57D70C4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MICO Mode Indication</w:t>
            </w:r>
          </w:p>
        </w:tc>
        <w:tc>
          <w:tcPr>
            <w:tcW w:w="6574" w:type="dxa"/>
          </w:tcPr>
          <w:p w14:paraId="6FFE338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the MICO Mode for the UE.</w:t>
            </w:r>
          </w:p>
        </w:tc>
      </w:tr>
      <w:tr w:rsidR="00221181" w:rsidRPr="00221181" w14:paraId="559172C8" w14:textId="77777777" w:rsidTr="00221181">
        <w:trPr>
          <w:cantSplit/>
          <w:jc w:val="center"/>
        </w:trPr>
        <w:tc>
          <w:tcPr>
            <w:tcW w:w="3055" w:type="dxa"/>
          </w:tcPr>
          <w:p w14:paraId="75ACFF8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Extended idle mode DRX Parameters</w:t>
            </w:r>
          </w:p>
        </w:tc>
        <w:tc>
          <w:tcPr>
            <w:tcW w:w="6574" w:type="dxa"/>
          </w:tcPr>
          <w:p w14:paraId="08D45A1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Negotiated extended idle mode DRX parameters.</w:t>
            </w:r>
          </w:p>
        </w:tc>
      </w:tr>
      <w:tr w:rsidR="00221181" w:rsidRPr="00221181" w14:paraId="2FA6BE15" w14:textId="77777777" w:rsidTr="00221181">
        <w:trPr>
          <w:cantSplit/>
          <w:jc w:val="center"/>
        </w:trPr>
        <w:tc>
          <w:tcPr>
            <w:tcW w:w="3055" w:type="dxa"/>
          </w:tcPr>
          <w:p w14:paraId="47ED4C9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Active Time Value for MICO mode</w:t>
            </w:r>
          </w:p>
        </w:tc>
        <w:tc>
          <w:tcPr>
            <w:tcW w:w="6574" w:type="dxa"/>
          </w:tcPr>
          <w:p w14:paraId="75A0AA0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specific Active Time value allocated by AMF for MICO mode handling.</w:t>
            </w:r>
          </w:p>
        </w:tc>
      </w:tr>
      <w:tr w:rsidR="00221181" w:rsidRPr="00221181" w14:paraId="579E6B76" w14:textId="77777777" w:rsidTr="00221181">
        <w:trPr>
          <w:cantSplit/>
          <w:jc w:val="center"/>
        </w:trPr>
        <w:tc>
          <w:tcPr>
            <w:tcW w:w="3055" w:type="dxa"/>
          </w:tcPr>
          <w:p w14:paraId="2AD6FDA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Strictly Periodic Registration Timer Indication</w:t>
            </w:r>
          </w:p>
        </w:tc>
        <w:tc>
          <w:tcPr>
            <w:tcW w:w="6574" w:type="dxa"/>
          </w:tcPr>
          <w:p w14:paraId="14CEABB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An indication that UE shall perform the Periodic Registration Update in a strictly periodic time, see clause 5.31.7.5 of TS 23.501 [2].</w:t>
            </w:r>
          </w:p>
        </w:tc>
      </w:tr>
      <w:tr w:rsidR="00221181" w:rsidRPr="00221181" w14:paraId="3474F6E8" w14:textId="77777777" w:rsidTr="00221181">
        <w:trPr>
          <w:cantSplit/>
          <w:jc w:val="center"/>
        </w:trPr>
        <w:tc>
          <w:tcPr>
            <w:tcW w:w="3055" w:type="dxa"/>
          </w:tcPr>
          <w:p w14:paraId="738D81D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Voice Support Match Indicator</w:t>
            </w:r>
          </w:p>
        </w:tc>
        <w:tc>
          <w:tcPr>
            <w:tcW w:w="6574" w:type="dxa"/>
          </w:tcPr>
          <w:p w14:paraId="16BB8F4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An indication whether the UE radio capabilities are compatible with the network configuration. The AMF uses it as an input for setting the IMS voice over PS Session Supported Indication over 3GPP access.</w:t>
            </w:r>
          </w:p>
        </w:tc>
      </w:tr>
      <w:tr w:rsidR="00221181" w:rsidRPr="00221181" w14:paraId="58296A1F" w14:textId="77777777" w:rsidTr="00221181">
        <w:trPr>
          <w:cantSplit/>
          <w:jc w:val="center"/>
        </w:trPr>
        <w:tc>
          <w:tcPr>
            <w:tcW w:w="3055" w:type="dxa"/>
          </w:tcPr>
          <w:p w14:paraId="0630E0C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Homogenous Support of IMS Voice over PS Sessions</w:t>
            </w:r>
          </w:p>
        </w:tc>
        <w:tc>
          <w:tcPr>
            <w:tcW w:w="6574" w:type="dxa"/>
          </w:tcPr>
          <w:p w14:paraId="1C2BD22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per UE if "IMS Voice over PS Sessions" is homogeneously supported in all TAs in the serving AMF or homogeneously not supported, or, support is non-homogeneous/unknown, see clause 5.16.3.3 of TS 23.501 [2].</w:t>
            </w:r>
          </w:p>
        </w:tc>
      </w:tr>
      <w:tr w:rsidR="00221181" w:rsidRPr="00221181" w14:paraId="1420BCDB" w14:textId="77777777" w:rsidTr="00221181">
        <w:trPr>
          <w:cantSplit/>
          <w:jc w:val="center"/>
        </w:trPr>
        <w:tc>
          <w:tcPr>
            <w:tcW w:w="3055" w:type="dxa"/>
          </w:tcPr>
          <w:p w14:paraId="47D9063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Radio Capability for Paging Information</w:t>
            </w:r>
          </w:p>
        </w:tc>
        <w:tc>
          <w:tcPr>
            <w:tcW w:w="6574" w:type="dxa"/>
          </w:tcPr>
          <w:p w14:paraId="6BCF8B5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Information used by the NG-RAN to enhance the paging towards the UE (see clause 5.4.4.1 of TS 23.501 [2]).</w:t>
            </w:r>
          </w:p>
        </w:tc>
      </w:tr>
      <w:tr w:rsidR="00221181" w:rsidRPr="00221181" w14:paraId="412D419B" w14:textId="77777777" w:rsidTr="00221181">
        <w:trPr>
          <w:cantSplit/>
          <w:jc w:val="center"/>
        </w:trPr>
        <w:tc>
          <w:tcPr>
            <w:tcW w:w="3055" w:type="dxa"/>
          </w:tcPr>
          <w:p w14:paraId="46F9DEF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Information On Recommended Cells And RAN nodes For Paging</w:t>
            </w:r>
          </w:p>
        </w:tc>
        <w:tc>
          <w:tcPr>
            <w:tcW w:w="6574" w:type="dxa"/>
          </w:tcPr>
          <w:p w14:paraId="7AEBBFE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21181" w:rsidRPr="00221181" w14:paraId="6DD61CD3" w14:textId="77777777" w:rsidTr="00221181">
        <w:trPr>
          <w:cantSplit/>
          <w:jc w:val="center"/>
        </w:trPr>
        <w:tc>
          <w:tcPr>
            <w:tcW w:w="3055" w:type="dxa"/>
          </w:tcPr>
          <w:p w14:paraId="003A9E9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Radio Capability Information</w:t>
            </w:r>
          </w:p>
        </w:tc>
        <w:tc>
          <w:tcPr>
            <w:tcW w:w="6574" w:type="dxa"/>
          </w:tcPr>
          <w:p w14:paraId="63E1F08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21181" w:rsidRPr="00221181" w14:paraId="4D5C7765" w14:textId="77777777" w:rsidTr="00221181">
        <w:trPr>
          <w:cantSplit/>
          <w:jc w:val="center"/>
        </w:trPr>
        <w:tc>
          <w:tcPr>
            <w:tcW w:w="3055" w:type="dxa"/>
          </w:tcPr>
          <w:p w14:paraId="4A1CBD7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Radio Capability ID</w:t>
            </w:r>
          </w:p>
        </w:tc>
        <w:tc>
          <w:tcPr>
            <w:tcW w:w="6574" w:type="dxa"/>
          </w:tcPr>
          <w:p w14:paraId="4B9C7C6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Pointer that uniquely identifies a set of UE Radio Capabilities in UCMF as defined in TS 23.501 [2].</w:t>
            </w:r>
          </w:p>
        </w:tc>
      </w:tr>
      <w:tr w:rsidR="00221181" w:rsidRPr="00221181" w14:paraId="7B55CD7F" w14:textId="77777777" w:rsidTr="00221181">
        <w:trPr>
          <w:cantSplit/>
          <w:jc w:val="center"/>
        </w:trPr>
        <w:tc>
          <w:tcPr>
            <w:tcW w:w="3055" w:type="dxa"/>
          </w:tcPr>
          <w:p w14:paraId="6F5D359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NB-IoT specific UE Radio Access Capability Information</w:t>
            </w:r>
          </w:p>
        </w:tc>
        <w:tc>
          <w:tcPr>
            <w:tcW w:w="6574" w:type="dxa"/>
          </w:tcPr>
          <w:p w14:paraId="65DD717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NB-IoT specific UE radio access capabilities.</w:t>
            </w:r>
          </w:p>
        </w:tc>
      </w:tr>
      <w:tr w:rsidR="00221181" w:rsidRPr="00221181" w14:paraId="57833215" w14:textId="77777777" w:rsidTr="00221181">
        <w:trPr>
          <w:cantSplit/>
          <w:jc w:val="center"/>
        </w:trPr>
        <w:tc>
          <w:tcPr>
            <w:tcW w:w="3055" w:type="dxa"/>
          </w:tcPr>
          <w:p w14:paraId="25B96BF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WUS Assistance Information</w:t>
            </w:r>
          </w:p>
        </w:tc>
        <w:tc>
          <w:tcPr>
            <w:tcW w:w="6574" w:type="dxa"/>
          </w:tcPr>
          <w:p w14:paraId="55707D4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Assistance information for determining the WUS group (see TS 23.501 [2]).</w:t>
            </w:r>
          </w:p>
        </w:tc>
      </w:tr>
      <w:tr w:rsidR="00221181" w:rsidRPr="00221181" w14:paraId="789FC8F2" w14:textId="77777777" w:rsidTr="00221181">
        <w:trPr>
          <w:cantSplit/>
          <w:jc w:val="center"/>
        </w:trPr>
        <w:tc>
          <w:tcPr>
            <w:tcW w:w="3055" w:type="dxa"/>
          </w:tcPr>
          <w:p w14:paraId="5F25444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Paging Subgrouping Support Indication</w:t>
            </w:r>
          </w:p>
        </w:tc>
        <w:tc>
          <w:tcPr>
            <w:tcW w:w="6574" w:type="dxa"/>
          </w:tcPr>
          <w:p w14:paraId="33B9C3F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indication of its capability to support NR paging subgrouping.</w:t>
            </w:r>
          </w:p>
        </w:tc>
      </w:tr>
      <w:tr w:rsidR="00221181" w:rsidRPr="00221181" w14:paraId="23CEC959" w14:textId="77777777" w:rsidTr="00221181">
        <w:trPr>
          <w:cantSplit/>
          <w:jc w:val="center"/>
        </w:trPr>
        <w:tc>
          <w:tcPr>
            <w:tcW w:w="3055" w:type="dxa"/>
          </w:tcPr>
          <w:p w14:paraId="24ECF38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AMF PEIPS Assistance Information</w:t>
            </w:r>
          </w:p>
        </w:tc>
        <w:tc>
          <w:tcPr>
            <w:tcW w:w="6574" w:type="dxa"/>
          </w:tcPr>
          <w:p w14:paraId="31479FE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AMF assigned NR paging subgroup information for use in NR paging subgrouping (see TS 23.501 [2]).</w:t>
            </w:r>
          </w:p>
        </w:tc>
      </w:tr>
      <w:tr w:rsidR="00221181" w:rsidRPr="00221181" w14:paraId="314A2341" w14:textId="77777777" w:rsidTr="00221181">
        <w:trPr>
          <w:cantSplit/>
          <w:jc w:val="center"/>
        </w:trPr>
        <w:tc>
          <w:tcPr>
            <w:tcW w:w="3055" w:type="dxa"/>
          </w:tcPr>
          <w:p w14:paraId="4F0F200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SMSF Identifier</w:t>
            </w:r>
          </w:p>
        </w:tc>
        <w:tc>
          <w:tcPr>
            <w:tcW w:w="6574" w:type="dxa"/>
          </w:tcPr>
          <w:p w14:paraId="124D0F2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 xml:space="preserve">The Identifier of the SMSF serving the UE in </w:t>
            </w:r>
            <w:r w:rsidRPr="00221181">
              <w:rPr>
                <w:rFonts w:ascii="Arial" w:eastAsia="바탕" w:hAnsi="Arial"/>
                <w:sz w:val="18"/>
                <w:lang w:eastAsia="ko-KR"/>
              </w:rPr>
              <w:t>RM</w:t>
            </w:r>
            <w:r w:rsidRPr="00221181">
              <w:rPr>
                <w:rFonts w:ascii="Arial" w:eastAsia="맑은 고딕" w:hAnsi="Arial"/>
                <w:sz w:val="18"/>
                <w:lang w:eastAsia="en-GB"/>
              </w:rPr>
              <w:noBreakHyphen/>
              <w:t>REGISTERED state.</w:t>
            </w:r>
          </w:p>
        </w:tc>
      </w:tr>
      <w:tr w:rsidR="00221181" w:rsidRPr="00221181" w14:paraId="48BECB1F" w14:textId="77777777" w:rsidTr="00221181">
        <w:trPr>
          <w:cantSplit/>
          <w:jc w:val="center"/>
        </w:trPr>
        <w:tc>
          <w:tcPr>
            <w:tcW w:w="3055" w:type="dxa"/>
          </w:tcPr>
          <w:p w14:paraId="04374C4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SMSF Address</w:t>
            </w:r>
          </w:p>
        </w:tc>
        <w:tc>
          <w:tcPr>
            <w:tcW w:w="6574" w:type="dxa"/>
          </w:tcPr>
          <w:p w14:paraId="58762D9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Address of the SMSF serving the UE in RM-REGISTERED state. (see clause 4.13.3.1).</w:t>
            </w:r>
          </w:p>
        </w:tc>
      </w:tr>
      <w:tr w:rsidR="00221181" w:rsidRPr="00221181" w14:paraId="756F321B" w14:textId="77777777" w:rsidTr="00221181">
        <w:trPr>
          <w:cantSplit/>
          <w:jc w:val="center"/>
        </w:trPr>
        <w:tc>
          <w:tcPr>
            <w:tcW w:w="3055" w:type="dxa"/>
          </w:tcPr>
          <w:p w14:paraId="5A834DF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SMS Subscription</w:t>
            </w:r>
          </w:p>
        </w:tc>
        <w:tc>
          <w:tcPr>
            <w:tcW w:w="6574" w:type="dxa"/>
          </w:tcPr>
          <w:p w14:paraId="7A53A1B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subscription to any SMS delivery service over NAS irrespective of access type.</w:t>
            </w:r>
          </w:p>
        </w:tc>
      </w:tr>
      <w:tr w:rsidR="00221181" w:rsidRPr="00221181" w14:paraId="3D1C3D01" w14:textId="77777777" w:rsidTr="00221181">
        <w:trPr>
          <w:cantSplit/>
          <w:jc w:val="center"/>
        </w:trPr>
        <w:tc>
          <w:tcPr>
            <w:tcW w:w="3055" w:type="dxa"/>
          </w:tcPr>
          <w:p w14:paraId="45E22D2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SEAF data</w:t>
            </w:r>
          </w:p>
        </w:tc>
        <w:tc>
          <w:tcPr>
            <w:tcW w:w="6574" w:type="dxa"/>
          </w:tcPr>
          <w:p w14:paraId="10EBB21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Master security information received from AUSF.</w:t>
            </w:r>
          </w:p>
        </w:tc>
      </w:tr>
      <w:tr w:rsidR="00221181" w:rsidRPr="00221181" w14:paraId="4FFA2A57" w14:textId="77777777" w:rsidTr="00221181">
        <w:trPr>
          <w:cantSplit/>
          <w:jc w:val="center"/>
        </w:trPr>
        <w:tc>
          <w:tcPr>
            <w:tcW w:w="3055" w:type="dxa"/>
          </w:tcPr>
          <w:p w14:paraId="7F5D139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Last used EPS PLMN ID</w:t>
            </w:r>
          </w:p>
        </w:tc>
        <w:tc>
          <w:tcPr>
            <w:tcW w:w="6574" w:type="dxa"/>
          </w:tcPr>
          <w:p w14:paraId="30C6A6C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The identifier of the last used EPS PLMN.</w:t>
            </w:r>
          </w:p>
        </w:tc>
      </w:tr>
      <w:tr w:rsidR="00221181" w:rsidRPr="00221181" w14:paraId="79C2A57E" w14:textId="77777777" w:rsidTr="00221181">
        <w:trPr>
          <w:cantSplit/>
          <w:jc w:val="center"/>
        </w:trPr>
        <w:tc>
          <w:tcPr>
            <w:tcW w:w="3055" w:type="dxa"/>
          </w:tcPr>
          <w:p w14:paraId="4B372EF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Paging Assistance Data for CE capable UE</w:t>
            </w:r>
          </w:p>
        </w:tc>
        <w:tc>
          <w:tcPr>
            <w:tcW w:w="6574" w:type="dxa"/>
          </w:tcPr>
          <w:p w14:paraId="1F1167A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Paging Assistance Data for Enhanced Coverage level and cell ID provided by the last NG-RAN the UE was connected to.</w:t>
            </w:r>
          </w:p>
        </w:tc>
      </w:tr>
      <w:tr w:rsidR="00221181" w:rsidRPr="00221181" w14:paraId="4F236888" w14:textId="77777777" w:rsidTr="00221181">
        <w:trPr>
          <w:cantSplit/>
          <w:jc w:val="center"/>
        </w:trPr>
        <w:tc>
          <w:tcPr>
            <w:tcW w:w="3055" w:type="dxa"/>
          </w:tcPr>
          <w:p w14:paraId="3B53D09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Enhanced Coverage Restricted Information</w:t>
            </w:r>
          </w:p>
        </w:tc>
        <w:tc>
          <w:tcPr>
            <w:tcW w:w="6574" w:type="dxa"/>
          </w:tcPr>
          <w:p w14:paraId="197596B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Specifies per PLMN whether CE mode B is restricted for the UE, or both CE mode A and CE mode B are restricted for the UE, or both CE mode A and CE mode B are not restricted for the UE.</w:t>
            </w:r>
          </w:p>
        </w:tc>
      </w:tr>
      <w:tr w:rsidR="00221181" w:rsidRPr="00221181" w14:paraId="32AA58D0" w14:textId="77777777" w:rsidTr="00221181">
        <w:trPr>
          <w:cantSplit/>
          <w:jc w:val="center"/>
        </w:trPr>
        <w:tc>
          <w:tcPr>
            <w:tcW w:w="3055" w:type="dxa"/>
          </w:tcPr>
          <w:p w14:paraId="1C6E0DE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NB-IoT Enhanced Coverage Restricted Information</w:t>
            </w:r>
          </w:p>
        </w:tc>
        <w:tc>
          <w:tcPr>
            <w:tcW w:w="6574" w:type="dxa"/>
          </w:tcPr>
          <w:p w14:paraId="4517873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Specifies per PLMN whether the Enhanced Coverage is restricted or not for the UE.</w:t>
            </w:r>
          </w:p>
        </w:tc>
      </w:tr>
      <w:tr w:rsidR="00221181" w:rsidRPr="00221181" w14:paraId="5622570B" w14:textId="77777777" w:rsidTr="00221181">
        <w:trPr>
          <w:cantSplit/>
          <w:jc w:val="center"/>
        </w:trPr>
        <w:tc>
          <w:tcPr>
            <w:tcW w:w="3055" w:type="dxa"/>
          </w:tcPr>
          <w:p w14:paraId="4C1E009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Service Gap Time</w:t>
            </w:r>
          </w:p>
        </w:tc>
        <w:tc>
          <w:tcPr>
            <w:tcW w:w="6574" w:type="dxa"/>
          </w:tcPr>
          <w:p w14:paraId="360AC48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Used to set the Service Gap timer for Service Gap Control (see clause 5.31.16 of TS 23.501 [2]).</w:t>
            </w:r>
          </w:p>
        </w:tc>
      </w:tr>
      <w:tr w:rsidR="00221181" w:rsidRPr="00221181" w14:paraId="67666E7C" w14:textId="77777777" w:rsidTr="00221181">
        <w:trPr>
          <w:cantSplit/>
          <w:jc w:val="center"/>
        </w:trPr>
        <w:tc>
          <w:tcPr>
            <w:tcW w:w="3055" w:type="dxa"/>
          </w:tcPr>
          <w:p w14:paraId="7E721F5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Running Service Gap expiry time</w:t>
            </w:r>
          </w:p>
        </w:tc>
        <w:tc>
          <w:tcPr>
            <w:tcW w:w="6574" w:type="dxa"/>
          </w:tcPr>
          <w:p w14:paraId="7B28CDA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The time of expiry of a currently running Service Gap Timer (see clause 5.31.16 of TS 23.501 [2]).</w:t>
            </w:r>
          </w:p>
        </w:tc>
      </w:tr>
      <w:tr w:rsidR="00221181" w:rsidRPr="00221181" w14:paraId="38FEADCE" w14:textId="77777777" w:rsidTr="00221181">
        <w:trPr>
          <w:cantSplit/>
          <w:jc w:val="center"/>
        </w:trPr>
        <w:tc>
          <w:tcPr>
            <w:tcW w:w="3055" w:type="dxa"/>
          </w:tcPr>
          <w:p w14:paraId="5FA97DC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NB-IoT UE Priority</w:t>
            </w:r>
          </w:p>
        </w:tc>
        <w:tc>
          <w:tcPr>
            <w:tcW w:w="6574" w:type="dxa"/>
          </w:tcPr>
          <w:p w14:paraId="044A7F3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Numerical value used by the NG-RAN to prioritise between UEs accessing via NB-IoT.</w:t>
            </w:r>
          </w:p>
        </w:tc>
      </w:tr>
      <w:tr w:rsidR="00221181" w:rsidRPr="00221181" w14:paraId="6D2DD418" w14:textId="77777777" w:rsidTr="00221181">
        <w:trPr>
          <w:cantSplit/>
          <w:jc w:val="center"/>
        </w:trPr>
        <w:tc>
          <w:tcPr>
            <w:tcW w:w="3055" w:type="dxa"/>
          </w:tcPr>
          <w:p w14:paraId="1D5E8F5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List of Small Data Rate Control Statuses</w:t>
            </w:r>
          </w:p>
        </w:tc>
        <w:tc>
          <w:tcPr>
            <w:tcW w:w="6574" w:type="dxa"/>
          </w:tcPr>
          <w:p w14:paraId="4FAE4F8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List of Small Data Rate Control Statuses by DNN and S-NSSAI for the released PDU Sessions, see clause 5.31.14.3 of TS 23.501 [2].</w:t>
            </w:r>
          </w:p>
        </w:tc>
      </w:tr>
      <w:tr w:rsidR="00221181" w:rsidRPr="00221181" w14:paraId="2D1AA3F0" w14:textId="77777777" w:rsidTr="00221181">
        <w:trPr>
          <w:cantSplit/>
          <w:jc w:val="center"/>
        </w:trPr>
        <w:tc>
          <w:tcPr>
            <w:tcW w:w="3055" w:type="dxa"/>
          </w:tcPr>
          <w:p w14:paraId="122E85B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List of APN Rate Control Statuses</w:t>
            </w:r>
          </w:p>
        </w:tc>
        <w:tc>
          <w:tcPr>
            <w:tcW w:w="6574" w:type="dxa"/>
          </w:tcPr>
          <w:p w14:paraId="1DCBC39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221181" w:rsidRPr="00221181" w14:paraId="5CF45E03" w14:textId="77777777" w:rsidTr="00221181">
        <w:trPr>
          <w:cantSplit/>
          <w:jc w:val="center"/>
        </w:trPr>
        <w:tc>
          <w:tcPr>
            <w:tcW w:w="3055" w:type="dxa"/>
          </w:tcPr>
          <w:p w14:paraId="720FF73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lastRenderedPageBreak/>
              <w:t>UE positioning capability</w:t>
            </w:r>
          </w:p>
        </w:tc>
        <w:tc>
          <w:tcPr>
            <w:tcW w:w="6574" w:type="dxa"/>
          </w:tcPr>
          <w:p w14:paraId="698CE32E"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Information sent by the LMF and stored in the AMF. The AMF sends this information along with the location request to the LMF.</w:t>
            </w:r>
          </w:p>
        </w:tc>
      </w:tr>
      <w:tr w:rsidR="00221181" w:rsidRPr="00221181" w14:paraId="24F89CDA" w14:textId="77777777" w:rsidTr="00221181">
        <w:trPr>
          <w:cantSplit/>
          <w:jc w:val="center"/>
        </w:trPr>
        <w:tc>
          <w:tcPr>
            <w:tcW w:w="3055" w:type="dxa"/>
          </w:tcPr>
          <w:p w14:paraId="25C76E0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UE LCS User plane connection information</w:t>
            </w:r>
          </w:p>
        </w:tc>
        <w:tc>
          <w:tcPr>
            <w:tcW w:w="6574" w:type="dxa"/>
          </w:tcPr>
          <w:p w14:paraId="6ED60E8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Information of UE LCS-UP connection indicating the UE has a maintained LCS User Plane connection with certain LMFs</w:t>
            </w:r>
          </w:p>
        </w:tc>
      </w:tr>
      <w:tr w:rsidR="00221181" w:rsidRPr="00221181" w14:paraId="2D503605" w14:textId="77777777" w:rsidTr="00221181">
        <w:trPr>
          <w:cantSplit/>
          <w:jc w:val="center"/>
        </w:trPr>
        <w:tc>
          <w:tcPr>
            <w:tcW w:w="9629" w:type="dxa"/>
            <w:gridSpan w:val="2"/>
          </w:tcPr>
          <w:p w14:paraId="70A60D1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b/>
                <w:sz w:val="18"/>
                <w:lang w:eastAsia="en-GB"/>
              </w:rPr>
            </w:pPr>
            <w:r w:rsidRPr="00221181">
              <w:rPr>
                <w:rFonts w:ascii="Arial" w:eastAsia="맑은 고딕" w:hAnsi="Arial"/>
                <w:b/>
                <w:sz w:val="18"/>
                <w:lang w:eastAsia="en-GB"/>
              </w:rPr>
              <w:t xml:space="preserve">For each access type level context within the UE </w:t>
            </w:r>
            <w:r w:rsidRPr="00221181">
              <w:rPr>
                <w:rFonts w:ascii="Arial" w:eastAsia="SimSun" w:hAnsi="Arial"/>
                <w:b/>
                <w:sz w:val="18"/>
                <w:lang w:eastAsia="zh-CN"/>
              </w:rPr>
              <w:t>access and mobility</w:t>
            </w:r>
            <w:r w:rsidRPr="00221181">
              <w:rPr>
                <w:rFonts w:ascii="Arial" w:eastAsia="맑은 고딕" w:hAnsi="Arial"/>
                <w:b/>
                <w:sz w:val="18"/>
                <w:lang w:eastAsia="en-GB"/>
              </w:rPr>
              <w:t xml:space="preserve"> context:</w:t>
            </w:r>
          </w:p>
        </w:tc>
      </w:tr>
      <w:tr w:rsidR="00221181" w:rsidRPr="00221181" w14:paraId="6255F8DB" w14:textId="77777777" w:rsidTr="00221181">
        <w:trPr>
          <w:cantSplit/>
          <w:jc w:val="center"/>
        </w:trPr>
        <w:tc>
          <w:tcPr>
            <w:tcW w:w="3055" w:type="dxa"/>
          </w:tcPr>
          <w:p w14:paraId="7935269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ko-KR"/>
              </w:rPr>
            </w:pPr>
            <w:r w:rsidRPr="00221181">
              <w:rPr>
                <w:rFonts w:ascii="Arial" w:eastAsia="맑은 고딕" w:hAnsi="Arial"/>
                <w:sz w:val="18"/>
                <w:lang w:eastAsia="en-GB"/>
              </w:rPr>
              <w:t>Access Type</w:t>
            </w:r>
          </w:p>
        </w:tc>
        <w:tc>
          <w:tcPr>
            <w:tcW w:w="6574" w:type="dxa"/>
          </w:tcPr>
          <w:p w14:paraId="0715973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the access type for this context.</w:t>
            </w:r>
          </w:p>
        </w:tc>
      </w:tr>
      <w:tr w:rsidR="00221181" w:rsidRPr="00221181" w14:paraId="3034E546" w14:textId="77777777" w:rsidTr="00221181">
        <w:trPr>
          <w:cantSplit/>
          <w:jc w:val="center"/>
        </w:trPr>
        <w:tc>
          <w:tcPr>
            <w:tcW w:w="3055" w:type="dxa"/>
          </w:tcPr>
          <w:p w14:paraId="1738E36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ko-KR"/>
              </w:rPr>
            </w:pPr>
            <w:r w:rsidRPr="00221181">
              <w:rPr>
                <w:rFonts w:ascii="Arial" w:eastAsia="맑은 고딕" w:hAnsi="Arial"/>
                <w:sz w:val="18"/>
                <w:lang w:eastAsia="en-GB"/>
              </w:rPr>
              <w:t>RM State</w:t>
            </w:r>
          </w:p>
        </w:tc>
        <w:tc>
          <w:tcPr>
            <w:tcW w:w="6574" w:type="dxa"/>
          </w:tcPr>
          <w:p w14:paraId="7C785A8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Registration management state.</w:t>
            </w:r>
          </w:p>
        </w:tc>
      </w:tr>
      <w:tr w:rsidR="00221181" w:rsidRPr="00221181" w14:paraId="26C13EE7" w14:textId="77777777" w:rsidTr="00221181">
        <w:trPr>
          <w:cantSplit/>
          <w:jc w:val="center"/>
        </w:trPr>
        <w:tc>
          <w:tcPr>
            <w:tcW w:w="3055" w:type="dxa"/>
          </w:tcPr>
          <w:p w14:paraId="784C832C"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ko-KR"/>
              </w:rPr>
            </w:pPr>
            <w:r w:rsidRPr="00221181">
              <w:rPr>
                <w:rFonts w:ascii="Arial" w:eastAsia="맑은 고딕" w:hAnsi="Arial"/>
                <w:sz w:val="18"/>
                <w:lang w:eastAsia="ko-KR"/>
              </w:rPr>
              <w:t>UUAA-MM Status</w:t>
            </w:r>
          </w:p>
        </w:tc>
        <w:tc>
          <w:tcPr>
            <w:tcW w:w="6574" w:type="dxa"/>
          </w:tcPr>
          <w:p w14:paraId="2A51198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Indicates the status of UUAA-MM if the AMF is configured to perform the UAV authentication/authorization at 5GS registration as described in clause 5.2.2 of TS 23.256 [80]. Possible states are "PENDING", "SUCCESS", "FAILED".</w:t>
            </w:r>
          </w:p>
          <w:p w14:paraId="044D5BA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For status "PENDING" and "FAILED" the AMF rejects any PDU session establishment request from the UE for DNN and S-NSSAI that are used for UAS services.</w:t>
            </w:r>
          </w:p>
        </w:tc>
      </w:tr>
      <w:tr w:rsidR="00221181" w:rsidRPr="00221181" w14:paraId="3D9C0B38" w14:textId="77777777" w:rsidTr="00221181">
        <w:trPr>
          <w:cantSplit/>
          <w:jc w:val="center"/>
        </w:trPr>
        <w:tc>
          <w:tcPr>
            <w:tcW w:w="3055" w:type="dxa"/>
          </w:tcPr>
          <w:p w14:paraId="5E96F0B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ko-KR"/>
              </w:rPr>
            </w:pPr>
            <w:r w:rsidRPr="00221181">
              <w:rPr>
                <w:rFonts w:ascii="Arial" w:eastAsia="맑은 고딕" w:hAnsi="Arial"/>
                <w:sz w:val="18"/>
                <w:lang w:eastAsia="en-GB"/>
              </w:rPr>
              <w:t>Registration Area</w:t>
            </w:r>
          </w:p>
        </w:tc>
        <w:tc>
          <w:tcPr>
            <w:tcW w:w="6574" w:type="dxa"/>
          </w:tcPr>
          <w:p w14:paraId="5F9DA3A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Current Registration Area (a set of tracking areas in TAI List).</w:t>
            </w:r>
          </w:p>
        </w:tc>
      </w:tr>
      <w:tr w:rsidR="00221181" w:rsidRPr="00221181" w14:paraId="57D9DFE2" w14:textId="77777777" w:rsidTr="00221181">
        <w:trPr>
          <w:cantSplit/>
          <w:jc w:val="center"/>
        </w:trPr>
        <w:tc>
          <w:tcPr>
            <w:tcW w:w="3055" w:type="dxa"/>
          </w:tcPr>
          <w:p w14:paraId="26673D1C"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맑은 고딕" w:hAnsi="Arial"/>
                <w:sz w:val="18"/>
                <w:lang w:eastAsia="en-GB"/>
              </w:rPr>
              <w:t xml:space="preserve">TAI of last </w:t>
            </w:r>
            <w:r w:rsidRPr="00221181">
              <w:rPr>
                <w:rFonts w:ascii="Arial" w:eastAsia="SimSun" w:hAnsi="Arial"/>
                <w:sz w:val="18"/>
                <w:lang w:eastAsia="zh-CN"/>
              </w:rPr>
              <w:t>Registration</w:t>
            </w:r>
          </w:p>
        </w:tc>
        <w:tc>
          <w:tcPr>
            <w:tcW w:w="6574" w:type="dxa"/>
          </w:tcPr>
          <w:p w14:paraId="61A025E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TAI of the TA in which the last Registration Request was initiated.</w:t>
            </w:r>
          </w:p>
        </w:tc>
      </w:tr>
      <w:tr w:rsidR="00221181" w:rsidRPr="00221181" w14:paraId="7869DA9B" w14:textId="77777777" w:rsidTr="00221181">
        <w:trPr>
          <w:cantSplit/>
          <w:jc w:val="center"/>
        </w:trPr>
        <w:tc>
          <w:tcPr>
            <w:tcW w:w="3055" w:type="dxa"/>
          </w:tcPr>
          <w:p w14:paraId="5C6ED55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noProof/>
                <w:sz w:val="18"/>
                <w:lang w:eastAsia="en-GB"/>
              </w:rPr>
              <w:t>User Location Information</w:t>
            </w:r>
          </w:p>
        </w:tc>
        <w:tc>
          <w:tcPr>
            <w:tcW w:w="6574" w:type="dxa"/>
          </w:tcPr>
          <w:p w14:paraId="22FA53B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Information on user location.</w:t>
            </w:r>
          </w:p>
        </w:tc>
      </w:tr>
      <w:tr w:rsidR="00221181" w:rsidRPr="00221181" w14:paraId="0E920130" w14:textId="77777777" w:rsidTr="00221181">
        <w:trPr>
          <w:cantSplit/>
          <w:jc w:val="center"/>
        </w:trPr>
        <w:tc>
          <w:tcPr>
            <w:tcW w:w="3055" w:type="dxa"/>
          </w:tcPr>
          <w:p w14:paraId="0FF471A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Mobility Restrictions</w:t>
            </w:r>
          </w:p>
        </w:tc>
        <w:tc>
          <w:tcPr>
            <w:tcW w:w="6574" w:type="dxa"/>
          </w:tcPr>
          <w:p w14:paraId="2FBA065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221181" w:rsidRPr="00221181" w14:paraId="29EEA6D4" w14:textId="77777777" w:rsidTr="00221181">
        <w:trPr>
          <w:cantSplit/>
          <w:jc w:val="center"/>
        </w:trPr>
        <w:tc>
          <w:tcPr>
            <w:tcW w:w="3055" w:type="dxa"/>
          </w:tcPr>
          <w:p w14:paraId="12445027"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맑은 고딕" w:hAnsi="Arial"/>
                <w:sz w:val="18"/>
                <w:lang w:eastAsia="en-GB"/>
              </w:rPr>
              <w:t>Security Information</w:t>
            </w:r>
            <w:r w:rsidRPr="00221181">
              <w:rPr>
                <w:rFonts w:ascii="Arial" w:eastAsia="SimSun" w:hAnsi="Arial"/>
                <w:sz w:val="18"/>
                <w:lang w:eastAsia="zh-CN"/>
              </w:rPr>
              <w:t xml:space="preserve"> for CP</w:t>
            </w:r>
          </w:p>
        </w:tc>
        <w:tc>
          <w:tcPr>
            <w:tcW w:w="6574" w:type="dxa"/>
          </w:tcPr>
          <w:p w14:paraId="61C3A71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SimSun" w:hAnsi="Arial"/>
                <w:sz w:val="18"/>
                <w:lang w:eastAsia="zh-CN"/>
              </w:rPr>
              <w:t>As defined in TS 33.501 [15].</w:t>
            </w:r>
          </w:p>
        </w:tc>
      </w:tr>
      <w:tr w:rsidR="00221181" w:rsidRPr="00221181" w14:paraId="59E67ADC" w14:textId="77777777" w:rsidTr="00221181">
        <w:trPr>
          <w:cantSplit/>
          <w:jc w:val="center"/>
        </w:trPr>
        <w:tc>
          <w:tcPr>
            <w:tcW w:w="3055" w:type="dxa"/>
          </w:tcPr>
          <w:p w14:paraId="4382DBB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Security Information</w:t>
            </w:r>
            <w:r w:rsidRPr="00221181">
              <w:rPr>
                <w:rFonts w:ascii="Arial" w:eastAsia="SimSun" w:hAnsi="Arial"/>
                <w:sz w:val="18"/>
                <w:lang w:eastAsia="zh-CN"/>
              </w:rPr>
              <w:t xml:space="preserve"> for UP</w:t>
            </w:r>
          </w:p>
        </w:tc>
        <w:tc>
          <w:tcPr>
            <w:tcW w:w="6574" w:type="dxa"/>
          </w:tcPr>
          <w:p w14:paraId="0E331CD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SimSun" w:hAnsi="Arial"/>
                <w:sz w:val="18"/>
                <w:lang w:eastAsia="zh-CN"/>
              </w:rPr>
              <w:t>As defined in TS 33.501 [15].</w:t>
            </w:r>
          </w:p>
        </w:tc>
      </w:tr>
      <w:tr w:rsidR="00221181" w:rsidRPr="00221181" w14:paraId="57E23653" w14:textId="77777777" w:rsidTr="00221181">
        <w:trPr>
          <w:cantSplit/>
          <w:jc w:val="center"/>
        </w:trPr>
        <w:tc>
          <w:tcPr>
            <w:tcW w:w="3055" w:type="dxa"/>
          </w:tcPr>
          <w:p w14:paraId="7A04357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ko-KR"/>
              </w:rPr>
              <w:t>Allowed NSSAI</w:t>
            </w:r>
          </w:p>
        </w:tc>
        <w:tc>
          <w:tcPr>
            <w:tcW w:w="6574" w:type="dxa"/>
          </w:tcPr>
          <w:p w14:paraId="0E8322FE"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Allowed NSSAI consisting of one or more S-NSSAIs for serving PLMN in the present Registration Area.</w:t>
            </w:r>
          </w:p>
        </w:tc>
      </w:tr>
      <w:tr w:rsidR="00221181" w:rsidRPr="00221181" w14:paraId="73DC92DB" w14:textId="77777777" w:rsidTr="00221181">
        <w:trPr>
          <w:cantSplit/>
          <w:jc w:val="center"/>
        </w:trPr>
        <w:tc>
          <w:tcPr>
            <w:tcW w:w="3055" w:type="dxa"/>
          </w:tcPr>
          <w:p w14:paraId="1C4AF60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Mapping Of Allowed NSSAI</w:t>
            </w:r>
          </w:p>
        </w:tc>
        <w:tc>
          <w:tcPr>
            <w:tcW w:w="6574" w:type="dxa"/>
          </w:tcPr>
          <w:p w14:paraId="02CC54C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Mapping Of Allowed NSSAI is the mapping of each S-NSSAI of the Allowed NSSAI to the S-NSSAIs of the Subscribed S-NSSAIs.</w:t>
            </w:r>
          </w:p>
        </w:tc>
      </w:tr>
      <w:tr w:rsidR="00221181" w:rsidRPr="00221181" w14:paraId="6134493D" w14:textId="77777777" w:rsidTr="00221181">
        <w:trPr>
          <w:cantSplit/>
          <w:jc w:val="center"/>
        </w:trPr>
        <w:tc>
          <w:tcPr>
            <w:tcW w:w="3055" w:type="dxa"/>
          </w:tcPr>
          <w:p w14:paraId="6FFAC97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Partially Allowed NSSAI</w:t>
            </w:r>
          </w:p>
        </w:tc>
        <w:tc>
          <w:tcPr>
            <w:tcW w:w="6574" w:type="dxa"/>
          </w:tcPr>
          <w:p w14:paraId="0310501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Partially Allowed NSSAI consisting of one or more S-NSSAIs for serving PLMN.</w:t>
            </w:r>
          </w:p>
          <w:p w14:paraId="23DC9B0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An associated TA-list for each of the S-NSSAIs in the Partially Allowed NSSAI defines in which TAs the S-NSSAI may be used.</w:t>
            </w:r>
          </w:p>
        </w:tc>
      </w:tr>
      <w:tr w:rsidR="00221181" w:rsidRPr="00221181" w14:paraId="461CD8AE" w14:textId="77777777" w:rsidTr="00221181">
        <w:trPr>
          <w:cantSplit/>
          <w:jc w:val="center"/>
        </w:trPr>
        <w:tc>
          <w:tcPr>
            <w:tcW w:w="3055" w:type="dxa"/>
          </w:tcPr>
          <w:p w14:paraId="2DEA970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Mapping Of Partially Allowed NSSAI</w:t>
            </w:r>
          </w:p>
        </w:tc>
        <w:tc>
          <w:tcPr>
            <w:tcW w:w="6574" w:type="dxa"/>
          </w:tcPr>
          <w:p w14:paraId="1BAFE62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Mapping Of Partially Allowed NSSAI is the mapping of each S-NSSAI of the Partially Allowed NSSAI to the S-NSSAIs of the Subscribed S-NSSAIs.</w:t>
            </w:r>
          </w:p>
        </w:tc>
      </w:tr>
      <w:tr w:rsidR="00221181" w:rsidRPr="00221181" w14:paraId="1FCE3C7D" w14:textId="77777777" w:rsidTr="00221181">
        <w:trPr>
          <w:cantSplit/>
          <w:jc w:val="center"/>
        </w:trPr>
        <w:tc>
          <w:tcPr>
            <w:tcW w:w="3055" w:type="dxa"/>
          </w:tcPr>
          <w:p w14:paraId="5BB170B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S-NSSAIs subject to Network Slice-Specific Authentication and Authorization</w:t>
            </w:r>
          </w:p>
        </w:tc>
        <w:tc>
          <w:tcPr>
            <w:tcW w:w="6574" w:type="dxa"/>
          </w:tcPr>
          <w:p w14:paraId="413EE13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Subscribed S-NSSAIs which are subject to NSSAA procedure.</w:t>
            </w:r>
          </w:p>
          <w:p w14:paraId="2453040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Also including the status, i.e. result, of the NSSAA if already executed or whether the S-NSSAI is pending the completion of an NSSAA procedure.</w:t>
            </w:r>
          </w:p>
        </w:tc>
      </w:tr>
      <w:tr w:rsidR="00221181" w:rsidRPr="00221181" w14:paraId="1EA68E9D" w14:textId="77777777" w:rsidTr="00221181">
        <w:trPr>
          <w:cantSplit/>
          <w:jc w:val="center"/>
        </w:trPr>
        <w:tc>
          <w:tcPr>
            <w:tcW w:w="3055" w:type="dxa"/>
          </w:tcPr>
          <w:p w14:paraId="45F346E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Inclusion of NSSAI in RRC Connection Establishment Allowed by HPLMN</w:t>
            </w:r>
          </w:p>
        </w:tc>
        <w:tc>
          <w:tcPr>
            <w:tcW w:w="6574" w:type="dxa"/>
          </w:tcPr>
          <w:p w14:paraId="20F2D37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[Only for 3GPP access] it defines whether the UDM has indicated that the UE is allowed to include NSSAI in the RRC connection Establishment in clear text.</w:t>
            </w:r>
          </w:p>
        </w:tc>
      </w:tr>
      <w:tr w:rsidR="00221181" w:rsidRPr="00221181" w14:paraId="27FBFE44" w14:textId="77777777" w:rsidTr="00221181">
        <w:trPr>
          <w:cantSplit/>
          <w:jc w:val="center"/>
        </w:trPr>
        <w:tc>
          <w:tcPr>
            <w:tcW w:w="3055" w:type="dxa"/>
          </w:tcPr>
          <w:p w14:paraId="76B9DA7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 xml:space="preserve">Access Stratum Connection Establishment NSSAI Inclusion Mode </w:t>
            </w:r>
          </w:p>
        </w:tc>
        <w:tc>
          <w:tcPr>
            <w:tcW w:w="6574" w:type="dxa"/>
          </w:tcPr>
          <w:p w14:paraId="52FF520F"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Defines what NSSAI, if any, to include in the Access Stratum connection establishment as specified in clause 5.15.9 of TS 23.501 [2].</w:t>
            </w:r>
          </w:p>
        </w:tc>
      </w:tr>
      <w:tr w:rsidR="00221181" w:rsidRPr="00221181" w14:paraId="58F9450A" w14:textId="77777777" w:rsidTr="00221181">
        <w:trPr>
          <w:cantSplit/>
          <w:jc w:val="center"/>
        </w:trPr>
        <w:tc>
          <w:tcPr>
            <w:tcW w:w="3055" w:type="dxa"/>
          </w:tcPr>
          <w:p w14:paraId="0956310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List of mapping of the S-NSSAI to the Alternative S-NSSAI</w:t>
            </w:r>
          </w:p>
        </w:tc>
        <w:tc>
          <w:tcPr>
            <w:tcW w:w="6574" w:type="dxa"/>
          </w:tcPr>
          <w:p w14:paraId="4AA28C9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Defines the mapping of the replaced S-NSSAIs to the Alternative S-NSSAIs configured to the UE, see clause 5.15.19 of TS 23.501 [2].</w:t>
            </w:r>
          </w:p>
        </w:tc>
      </w:tr>
      <w:tr w:rsidR="00221181" w:rsidRPr="00221181" w14:paraId="606C80E1" w14:textId="77777777" w:rsidTr="00221181">
        <w:trPr>
          <w:cantSplit/>
          <w:jc w:val="center"/>
          <w:ins w:id="15" w:author="Myungjune@LGE" w:date="2025-03-28T12:23:00Z"/>
        </w:trPr>
        <w:tc>
          <w:tcPr>
            <w:tcW w:w="3055" w:type="dxa"/>
          </w:tcPr>
          <w:p w14:paraId="344E2FA4" w14:textId="4D5FAA53" w:rsidR="00221181" w:rsidRPr="00221181" w:rsidRDefault="00221181" w:rsidP="00221181">
            <w:pPr>
              <w:keepNext/>
              <w:keepLines/>
              <w:overflowPunct w:val="0"/>
              <w:autoSpaceDE w:val="0"/>
              <w:autoSpaceDN w:val="0"/>
              <w:adjustRightInd w:val="0"/>
              <w:spacing w:after="0"/>
              <w:textAlignment w:val="baseline"/>
              <w:rPr>
                <w:ins w:id="16" w:author="Myungjune@LGE" w:date="2025-03-28T12:23:00Z" w16du:dateUtc="2025-03-28T03:23:00Z"/>
                <w:rFonts w:ascii="Arial" w:eastAsia="맑은 고딕" w:hAnsi="Arial"/>
                <w:sz w:val="18"/>
                <w:lang w:eastAsia="en-GB"/>
              </w:rPr>
            </w:pPr>
            <w:ins w:id="17" w:author="Myungjune@LGE" w:date="2025-03-28T12:23:00Z" w16du:dateUtc="2025-03-28T03:23:00Z">
              <w:r>
                <w:rPr>
                  <w:rFonts w:ascii="Arial" w:eastAsia="맑은 고딕" w:hAnsi="Arial" w:hint="eastAsia"/>
                  <w:sz w:val="18"/>
                  <w:lang w:eastAsia="ko-KR"/>
                </w:rPr>
                <w:t>Configured NSSAI</w:t>
              </w:r>
            </w:ins>
          </w:p>
        </w:tc>
        <w:tc>
          <w:tcPr>
            <w:tcW w:w="6574" w:type="dxa"/>
          </w:tcPr>
          <w:p w14:paraId="36867CBF" w14:textId="17AFCDBA" w:rsidR="00221181" w:rsidRPr="00221181" w:rsidRDefault="00221181" w:rsidP="00221181">
            <w:pPr>
              <w:keepNext/>
              <w:keepLines/>
              <w:overflowPunct w:val="0"/>
              <w:autoSpaceDE w:val="0"/>
              <w:autoSpaceDN w:val="0"/>
              <w:adjustRightInd w:val="0"/>
              <w:spacing w:after="0"/>
              <w:textAlignment w:val="baseline"/>
              <w:rPr>
                <w:ins w:id="18" w:author="Myungjune@LGE" w:date="2025-03-28T12:23:00Z" w16du:dateUtc="2025-03-28T03:23:00Z"/>
                <w:rFonts w:ascii="Arial" w:eastAsia="맑은 고딕" w:hAnsi="Arial"/>
                <w:sz w:val="18"/>
                <w:lang w:eastAsia="en-GB"/>
              </w:rPr>
            </w:pPr>
            <w:ins w:id="19" w:author="Myungjune@LGE" w:date="2025-03-28T12:23:00Z" w16du:dateUtc="2025-03-28T03:23:00Z">
              <w:r>
                <w:rPr>
                  <w:rFonts w:ascii="Arial" w:eastAsia="맑은 고딕" w:hAnsi="Arial" w:hint="eastAsia"/>
                  <w:sz w:val="18"/>
                  <w:lang w:eastAsia="ko-KR"/>
                </w:rPr>
                <w:t>Configured NSSAI provided to the UE considering Network Slice Replacement as described in</w:t>
              </w:r>
              <w:r>
                <w:rPr>
                  <w:rFonts w:ascii="Arial" w:eastAsia="맑은 고딕" w:hAnsi="Arial" w:hint="eastAsia"/>
                  <w:sz w:val="18"/>
                  <w:lang w:val="en-US" w:eastAsia="ko-KR"/>
                </w:rPr>
                <w:t xml:space="preserve"> clause</w:t>
              </w:r>
              <w:r>
                <w:rPr>
                  <w:rFonts w:ascii="Arial" w:eastAsia="맑은 고딕" w:hAnsi="Arial"/>
                  <w:sz w:val="18"/>
                  <w:lang w:val="en-US" w:eastAsia="ko-KR"/>
                </w:rPr>
                <w:t> </w:t>
              </w:r>
              <w:r w:rsidRPr="00D92E68">
                <w:rPr>
                  <w:rFonts w:ascii="Arial" w:eastAsia="맑은 고딕" w:hAnsi="Arial"/>
                  <w:sz w:val="18"/>
                  <w:lang w:val="en-US" w:eastAsia="ko-KR"/>
                </w:rPr>
                <w:t>5.15.19</w:t>
              </w:r>
              <w:r w:rsidRPr="00D92E68">
                <w:rPr>
                  <w:rFonts w:ascii="Arial" w:eastAsia="맑은 고딕" w:hAnsi="Arial" w:hint="eastAsia"/>
                  <w:sz w:val="18"/>
                  <w:lang w:val="en-US" w:eastAsia="ko-KR"/>
                </w:rPr>
                <w:t xml:space="preserve"> </w:t>
              </w:r>
              <w:r>
                <w:rPr>
                  <w:rFonts w:ascii="Arial" w:eastAsia="맑은 고딕" w:hAnsi="Arial" w:hint="eastAsia"/>
                  <w:sz w:val="18"/>
                  <w:lang w:val="en-US" w:eastAsia="ko-KR"/>
                </w:rPr>
                <w:t xml:space="preserve">of </w:t>
              </w:r>
              <w:r>
                <w:rPr>
                  <w:rFonts w:ascii="Arial" w:eastAsia="맑은 고딕" w:hAnsi="Arial" w:hint="eastAsia"/>
                  <w:sz w:val="18"/>
                  <w:lang w:eastAsia="ko-KR"/>
                </w:rPr>
                <w:t>TS</w:t>
              </w:r>
              <w:r>
                <w:rPr>
                  <w:rFonts w:ascii="Arial" w:eastAsia="맑은 고딕" w:hAnsi="Arial"/>
                  <w:sz w:val="18"/>
                  <w:lang w:val="en-US" w:eastAsia="ko-KR"/>
                </w:rPr>
                <w:t> </w:t>
              </w:r>
              <w:r>
                <w:rPr>
                  <w:rFonts w:ascii="Arial" w:eastAsia="맑은 고딕" w:hAnsi="Arial" w:hint="eastAsia"/>
                  <w:sz w:val="18"/>
                  <w:lang w:val="en-US" w:eastAsia="ko-KR"/>
                </w:rPr>
                <w:t>23.501</w:t>
              </w:r>
              <w:r>
                <w:rPr>
                  <w:rFonts w:ascii="Arial" w:eastAsia="맑은 고딕" w:hAnsi="Arial"/>
                  <w:sz w:val="18"/>
                  <w:lang w:val="en-US" w:eastAsia="ko-KR"/>
                </w:rPr>
                <w:t> </w:t>
              </w:r>
              <w:r>
                <w:rPr>
                  <w:rFonts w:ascii="Arial" w:eastAsia="맑은 고딕" w:hAnsi="Arial" w:hint="eastAsia"/>
                  <w:sz w:val="18"/>
                  <w:lang w:val="en-US" w:eastAsia="ko-KR"/>
                </w:rPr>
                <w:t>[2].</w:t>
              </w:r>
            </w:ins>
          </w:p>
        </w:tc>
      </w:tr>
      <w:tr w:rsidR="00221181" w:rsidRPr="00221181" w14:paraId="6665EB56" w14:textId="77777777" w:rsidTr="00221181">
        <w:trPr>
          <w:cantSplit/>
          <w:jc w:val="center"/>
        </w:trPr>
        <w:tc>
          <w:tcPr>
            <w:tcW w:w="3055" w:type="dxa"/>
          </w:tcPr>
          <w:p w14:paraId="6DDA80F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Slice Deregistration Inactivity Timer Information</w:t>
            </w:r>
          </w:p>
        </w:tc>
        <w:tc>
          <w:tcPr>
            <w:tcW w:w="6574" w:type="dxa"/>
          </w:tcPr>
          <w:p w14:paraId="7291CED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It includes following information per on demand slice:</w:t>
            </w:r>
          </w:p>
          <w:p w14:paraId="5EB8923A" w14:textId="77777777" w:rsidR="00221181" w:rsidRPr="00221181" w:rsidRDefault="00221181" w:rsidP="00221181">
            <w:pPr>
              <w:keepNext/>
              <w:keepLines/>
              <w:overflowPunct w:val="0"/>
              <w:autoSpaceDE w:val="0"/>
              <w:autoSpaceDN w:val="0"/>
              <w:adjustRightInd w:val="0"/>
              <w:spacing w:after="0"/>
              <w:ind w:left="233" w:hanging="233"/>
              <w:textAlignment w:val="baseline"/>
              <w:rPr>
                <w:rFonts w:ascii="Arial" w:eastAsia="맑은 고딕" w:hAnsi="Arial"/>
                <w:sz w:val="18"/>
                <w:lang w:eastAsia="en-GB"/>
              </w:rPr>
            </w:pPr>
            <w:r w:rsidRPr="00221181">
              <w:rPr>
                <w:rFonts w:ascii="Arial" w:eastAsia="맑은 고딕" w:hAnsi="Arial"/>
                <w:sz w:val="18"/>
                <w:lang w:eastAsia="en-GB"/>
              </w:rPr>
              <w:t>-</w:t>
            </w:r>
            <w:r w:rsidRPr="00221181">
              <w:rPr>
                <w:rFonts w:ascii="Arial" w:eastAsia="맑은 고딕" w:hAnsi="Arial"/>
                <w:sz w:val="18"/>
                <w:lang w:eastAsia="en-GB"/>
              </w:rPr>
              <w:tab/>
              <w:t>On demand S-NSSAI.</w:t>
            </w:r>
          </w:p>
          <w:p w14:paraId="69CE949B" w14:textId="77777777" w:rsidR="00221181" w:rsidRPr="00221181" w:rsidRDefault="00221181" w:rsidP="00221181">
            <w:pPr>
              <w:keepNext/>
              <w:keepLines/>
              <w:overflowPunct w:val="0"/>
              <w:autoSpaceDE w:val="0"/>
              <w:autoSpaceDN w:val="0"/>
              <w:adjustRightInd w:val="0"/>
              <w:spacing w:after="0"/>
              <w:ind w:left="233" w:hanging="233"/>
              <w:textAlignment w:val="baseline"/>
              <w:rPr>
                <w:rFonts w:ascii="Arial" w:eastAsia="맑은 고딕" w:hAnsi="Arial"/>
                <w:sz w:val="18"/>
                <w:lang w:eastAsia="en-GB"/>
              </w:rPr>
            </w:pPr>
            <w:r w:rsidRPr="00221181">
              <w:rPr>
                <w:rFonts w:ascii="Arial" w:eastAsia="맑은 고딕" w:hAnsi="Arial"/>
                <w:sz w:val="18"/>
                <w:lang w:eastAsia="en-GB"/>
              </w:rPr>
              <w:t>-</w:t>
            </w:r>
            <w:r w:rsidRPr="00221181">
              <w:rPr>
                <w:rFonts w:ascii="Arial" w:eastAsia="맑은 고딕" w:hAnsi="Arial"/>
                <w:sz w:val="18"/>
                <w:lang w:eastAsia="en-GB"/>
              </w:rPr>
              <w:tab/>
              <w:t>Ongoing slice deregistration inactivity timer information, if the slice deregistration inactivity timer is started.</w:t>
            </w:r>
          </w:p>
          <w:p w14:paraId="352800D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If the Configured slice deregistration inactivity timer value is received from PCF, it is transferred between AMF(s) within the AM Policy information.</w:t>
            </w:r>
          </w:p>
          <w:p w14:paraId="5AB4D54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For more detail see clause 5.15.15.2 of TS 23.501 [2].</w:t>
            </w:r>
          </w:p>
        </w:tc>
      </w:tr>
      <w:tr w:rsidR="00221181" w:rsidRPr="00221181" w14:paraId="76B6E287" w14:textId="77777777" w:rsidTr="00221181">
        <w:trPr>
          <w:cantSplit/>
          <w:jc w:val="center"/>
        </w:trPr>
        <w:tc>
          <w:tcPr>
            <w:tcW w:w="3055" w:type="dxa"/>
          </w:tcPr>
          <w:p w14:paraId="6F02427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CM state for UE connected via N3IWF/TNGF</w:t>
            </w:r>
          </w:p>
        </w:tc>
        <w:tc>
          <w:tcPr>
            <w:tcW w:w="6574" w:type="dxa"/>
          </w:tcPr>
          <w:p w14:paraId="44BBE11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Identifies the UE CM state (CM-IDLE, CM-CONNECTED) for UE connected via N3IWF/TNGF</w:t>
            </w:r>
          </w:p>
        </w:tc>
      </w:tr>
      <w:tr w:rsidR="00221181" w:rsidRPr="00221181" w14:paraId="6D5990B0" w14:textId="77777777" w:rsidTr="00221181">
        <w:trPr>
          <w:cantSplit/>
          <w:jc w:val="center"/>
        </w:trPr>
        <w:tc>
          <w:tcPr>
            <w:tcW w:w="3055" w:type="dxa"/>
          </w:tcPr>
          <w:p w14:paraId="611D579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N2 address information for N3IWF/TNGF</w:t>
            </w:r>
          </w:p>
        </w:tc>
        <w:tc>
          <w:tcPr>
            <w:tcW w:w="6574" w:type="dxa"/>
          </w:tcPr>
          <w:p w14:paraId="3DB53FB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Identifies the N3IWF/TNGF to which UE is connected. Exists only if CM state for UE connected via N3IWF/TNGF is CM-CONNECTED.</w:t>
            </w:r>
          </w:p>
        </w:tc>
      </w:tr>
      <w:tr w:rsidR="00221181" w:rsidRPr="00221181" w14:paraId="1196CD0A" w14:textId="77777777" w:rsidTr="00221181">
        <w:trPr>
          <w:cantSplit/>
          <w:jc w:val="center"/>
        </w:trPr>
        <w:tc>
          <w:tcPr>
            <w:tcW w:w="3055" w:type="dxa"/>
          </w:tcPr>
          <w:p w14:paraId="2010A7E6"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AMF UE NGAP ID</w:t>
            </w:r>
          </w:p>
        </w:tc>
        <w:tc>
          <w:tcPr>
            <w:tcW w:w="6574" w:type="dxa"/>
          </w:tcPr>
          <w:p w14:paraId="3A05F50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Identifies the UE association over the NG interface within the AMF as defined in TS 38.413 [10]. This parameter exists only if CM state for the respective Access Type is CM-CONNECTED.</w:t>
            </w:r>
          </w:p>
        </w:tc>
      </w:tr>
      <w:tr w:rsidR="00221181" w:rsidRPr="00221181" w14:paraId="15518DFF" w14:textId="77777777" w:rsidTr="00221181">
        <w:trPr>
          <w:cantSplit/>
          <w:jc w:val="center"/>
        </w:trPr>
        <w:tc>
          <w:tcPr>
            <w:tcW w:w="3055" w:type="dxa"/>
          </w:tcPr>
          <w:p w14:paraId="6144BFE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RAN UE NGAP ID</w:t>
            </w:r>
          </w:p>
        </w:tc>
        <w:tc>
          <w:tcPr>
            <w:tcW w:w="6574" w:type="dxa"/>
          </w:tcPr>
          <w:p w14:paraId="25825DB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Identifies the UE association over the NG interface within the NG-RAN node as defined in TS 38.413 [10]. This parameter exists only if CM state for the respective Access Type is CM-CONNECTED.</w:t>
            </w:r>
          </w:p>
        </w:tc>
      </w:tr>
      <w:tr w:rsidR="00221181" w:rsidRPr="00221181" w14:paraId="18D0DA4E" w14:textId="77777777" w:rsidTr="00221181">
        <w:trPr>
          <w:cantSplit/>
          <w:jc w:val="center"/>
        </w:trPr>
        <w:tc>
          <w:tcPr>
            <w:tcW w:w="3055" w:type="dxa"/>
          </w:tcPr>
          <w:p w14:paraId="74C12DAD"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Network Slice Instance(s)</w:t>
            </w:r>
          </w:p>
        </w:tc>
        <w:tc>
          <w:tcPr>
            <w:tcW w:w="6574" w:type="dxa"/>
          </w:tcPr>
          <w:p w14:paraId="32022EF9"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The Network Slice Instances selected by 5GC for this UE.</w:t>
            </w:r>
          </w:p>
        </w:tc>
      </w:tr>
      <w:tr w:rsidR="00221181" w:rsidRPr="00221181" w14:paraId="6847ECDC" w14:textId="77777777" w:rsidTr="00221181">
        <w:trPr>
          <w:cantSplit/>
          <w:jc w:val="center"/>
        </w:trPr>
        <w:tc>
          <w:tcPr>
            <w:tcW w:w="3055" w:type="dxa"/>
          </w:tcPr>
          <w:p w14:paraId="1F539FA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lastRenderedPageBreak/>
              <w:t>URRP-AMF information</w:t>
            </w:r>
          </w:p>
        </w:tc>
        <w:tc>
          <w:tcPr>
            <w:tcW w:w="6574" w:type="dxa"/>
          </w:tcPr>
          <w:p w14:paraId="661FAD4A"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en-GB"/>
              </w:rPr>
              <w:t>UE Reachability Request Parameter contains a list of URRP-AMF flags and associated authorised NF IDs. Each URRP-AMF flag indicates whether direct UE reachability notification has been authorised by the HPLMN towards the associated NF ID or not.</w:t>
            </w:r>
          </w:p>
        </w:tc>
      </w:tr>
      <w:tr w:rsidR="00221181" w:rsidRPr="00221181" w14:paraId="6F76A34F" w14:textId="77777777" w:rsidTr="00221181">
        <w:trPr>
          <w:cantSplit/>
          <w:jc w:val="center"/>
        </w:trPr>
        <w:tc>
          <w:tcPr>
            <w:tcW w:w="3055" w:type="dxa"/>
          </w:tcPr>
          <w:p w14:paraId="2A56B33A"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SoR Update Indicator for Initial Registration</w:t>
            </w:r>
          </w:p>
        </w:tc>
        <w:tc>
          <w:tcPr>
            <w:tcW w:w="6574" w:type="dxa"/>
          </w:tcPr>
          <w:p w14:paraId="5B2682D9"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An indication whether the UDM requests the AMF to retrieve SoR information when the UE performs NAS Registration Type "Initial Registration".</w:t>
            </w:r>
          </w:p>
        </w:tc>
      </w:tr>
      <w:tr w:rsidR="00221181" w:rsidRPr="00221181" w14:paraId="64DD13C0" w14:textId="77777777" w:rsidTr="00221181">
        <w:trPr>
          <w:cantSplit/>
          <w:jc w:val="center"/>
        </w:trPr>
        <w:tc>
          <w:tcPr>
            <w:tcW w:w="3055" w:type="dxa"/>
          </w:tcPr>
          <w:p w14:paraId="3563FDC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SoR Update Indicator for Emergency Registration</w:t>
            </w:r>
          </w:p>
        </w:tc>
        <w:tc>
          <w:tcPr>
            <w:tcW w:w="6574" w:type="dxa"/>
          </w:tcPr>
          <w:p w14:paraId="580C246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An indication whether the UDM requests the AMF to retrieve SoR information when the UE performs NAS Registration Type "Emergency Registration".</w:t>
            </w:r>
          </w:p>
        </w:tc>
      </w:tr>
      <w:tr w:rsidR="00221181" w:rsidRPr="00221181" w14:paraId="115246FB" w14:textId="77777777" w:rsidTr="00221181">
        <w:trPr>
          <w:cantSplit/>
          <w:jc w:val="center"/>
        </w:trPr>
        <w:tc>
          <w:tcPr>
            <w:tcW w:w="3055" w:type="dxa"/>
          </w:tcPr>
          <w:p w14:paraId="104B9D8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Charging Characteristics</w:t>
            </w:r>
          </w:p>
        </w:tc>
        <w:tc>
          <w:tcPr>
            <w:tcW w:w="6574" w:type="dxa"/>
          </w:tcPr>
          <w:p w14:paraId="3FE6B8F4"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zh-CN"/>
              </w:rPr>
            </w:pPr>
            <w:r w:rsidRPr="00221181">
              <w:rPr>
                <w:rFonts w:ascii="Arial" w:eastAsia="맑은 고딕" w:hAnsi="Arial"/>
                <w:sz w:val="18"/>
                <w:lang w:eastAsia="zh-CN"/>
              </w:rPr>
              <w:t>The Charging Characteristics as defined in Annex A of TS 32.256 [71].</w:t>
            </w:r>
          </w:p>
        </w:tc>
      </w:tr>
      <w:tr w:rsidR="00221181" w:rsidRPr="00221181" w14:paraId="03C55FE4" w14:textId="77777777" w:rsidTr="00221181">
        <w:trPr>
          <w:cantSplit/>
          <w:jc w:val="center"/>
        </w:trPr>
        <w:tc>
          <w:tcPr>
            <w:tcW w:w="9629" w:type="dxa"/>
            <w:gridSpan w:val="2"/>
          </w:tcPr>
          <w:p w14:paraId="1C79B299"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b/>
                <w:sz w:val="18"/>
                <w:lang w:eastAsia="en-GB"/>
              </w:rPr>
            </w:pPr>
            <w:r w:rsidRPr="00221181">
              <w:rPr>
                <w:rFonts w:ascii="Arial" w:eastAsia="맑은 고딕" w:hAnsi="Arial"/>
                <w:b/>
                <w:sz w:val="18"/>
                <w:lang w:eastAsia="en-GB"/>
              </w:rPr>
              <w:t>For each PDU Session level context:</w:t>
            </w:r>
          </w:p>
        </w:tc>
      </w:tr>
      <w:tr w:rsidR="00221181" w:rsidRPr="00221181" w14:paraId="31E78343" w14:textId="77777777" w:rsidTr="00221181">
        <w:trPr>
          <w:cantSplit/>
          <w:jc w:val="center"/>
        </w:trPr>
        <w:tc>
          <w:tcPr>
            <w:tcW w:w="3055" w:type="dxa"/>
          </w:tcPr>
          <w:p w14:paraId="45FC6C2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S-NSSAI(s)</w:t>
            </w:r>
          </w:p>
        </w:tc>
        <w:tc>
          <w:tcPr>
            <w:tcW w:w="6574" w:type="dxa"/>
          </w:tcPr>
          <w:p w14:paraId="7FCE8C41"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S-NSSAI(s) associated to the PDU Session.</w:t>
            </w:r>
          </w:p>
        </w:tc>
      </w:tr>
      <w:tr w:rsidR="00221181" w:rsidRPr="00221181" w14:paraId="4EF40B6E" w14:textId="77777777" w:rsidTr="00221181">
        <w:trPr>
          <w:cantSplit/>
          <w:jc w:val="center"/>
        </w:trPr>
        <w:tc>
          <w:tcPr>
            <w:tcW w:w="3055" w:type="dxa"/>
          </w:tcPr>
          <w:p w14:paraId="19A37FAD"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Alternative S-NSSAI(s)</w:t>
            </w:r>
          </w:p>
        </w:tc>
        <w:tc>
          <w:tcPr>
            <w:tcW w:w="6574" w:type="dxa"/>
          </w:tcPr>
          <w:p w14:paraId="3065DDA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Alternative S-NSSAI(s) for one or more of the S-NSSAI(s) may be present in case of Network Slice replacement, see clause 5.15.19 of TS 23.501 [2].</w:t>
            </w:r>
          </w:p>
        </w:tc>
      </w:tr>
      <w:tr w:rsidR="00221181" w:rsidRPr="00221181" w14:paraId="076674FB" w14:textId="77777777" w:rsidTr="00221181">
        <w:trPr>
          <w:cantSplit/>
          <w:jc w:val="center"/>
        </w:trPr>
        <w:tc>
          <w:tcPr>
            <w:tcW w:w="3055" w:type="dxa"/>
          </w:tcPr>
          <w:p w14:paraId="03675FA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DNN</w:t>
            </w:r>
          </w:p>
        </w:tc>
        <w:tc>
          <w:tcPr>
            <w:tcW w:w="6574" w:type="dxa"/>
          </w:tcPr>
          <w:p w14:paraId="2FCDDB65"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associated DNN for the PDU Session.</w:t>
            </w:r>
          </w:p>
        </w:tc>
      </w:tr>
      <w:tr w:rsidR="00221181" w:rsidRPr="00221181" w14:paraId="188DE83A" w14:textId="77777777" w:rsidTr="00221181">
        <w:trPr>
          <w:cantSplit/>
          <w:jc w:val="center"/>
        </w:trPr>
        <w:tc>
          <w:tcPr>
            <w:tcW w:w="3055" w:type="dxa"/>
          </w:tcPr>
          <w:p w14:paraId="00A27902"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SimSun" w:hAnsi="Arial"/>
                <w:sz w:val="18"/>
                <w:lang w:eastAsia="zh-CN"/>
              </w:rPr>
              <w:t>Network Slice Instance id</w:t>
            </w:r>
          </w:p>
        </w:tc>
        <w:tc>
          <w:tcPr>
            <w:tcW w:w="6574" w:type="dxa"/>
          </w:tcPr>
          <w:p w14:paraId="7409019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SimSun" w:hAnsi="Arial"/>
                <w:sz w:val="18"/>
                <w:lang w:eastAsia="zh-CN"/>
              </w:rPr>
              <w:t>The network Slice Instance information for the PDU Session</w:t>
            </w:r>
          </w:p>
        </w:tc>
      </w:tr>
      <w:tr w:rsidR="00221181" w:rsidRPr="00221181" w14:paraId="21195717" w14:textId="77777777" w:rsidTr="00221181">
        <w:trPr>
          <w:cantSplit/>
          <w:jc w:val="center"/>
        </w:trPr>
        <w:tc>
          <w:tcPr>
            <w:tcW w:w="3055" w:type="dxa"/>
          </w:tcPr>
          <w:p w14:paraId="1712C24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PDU Session ID</w:t>
            </w:r>
          </w:p>
        </w:tc>
        <w:tc>
          <w:tcPr>
            <w:tcW w:w="6574" w:type="dxa"/>
          </w:tcPr>
          <w:p w14:paraId="45B3E307"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identifier of the PDU Session.</w:t>
            </w:r>
          </w:p>
        </w:tc>
      </w:tr>
      <w:tr w:rsidR="00221181" w:rsidRPr="00221181" w14:paraId="3B154EB6" w14:textId="77777777" w:rsidTr="00221181">
        <w:trPr>
          <w:cantSplit/>
          <w:jc w:val="center"/>
        </w:trPr>
        <w:tc>
          <w:tcPr>
            <w:tcW w:w="3055" w:type="dxa"/>
          </w:tcPr>
          <w:p w14:paraId="642ED523"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SMF Information</w:t>
            </w:r>
          </w:p>
        </w:tc>
        <w:tc>
          <w:tcPr>
            <w:tcW w:w="6574" w:type="dxa"/>
          </w:tcPr>
          <w:p w14:paraId="73B37A00"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The associated SMF identifier and SMF address for the PDU Session.</w:t>
            </w:r>
          </w:p>
          <w:p w14:paraId="475C4D7B"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맑은 고딕" w:hAnsi="Arial"/>
                <w:sz w:val="18"/>
                <w:lang w:eastAsia="en-GB"/>
              </w:rPr>
              <w:t>When an I-SMF is used, this additionally include the information correspond to an I-SMF.</w:t>
            </w:r>
          </w:p>
        </w:tc>
      </w:tr>
      <w:tr w:rsidR="00221181" w:rsidRPr="00221181" w14:paraId="26B156E8" w14:textId="77777777" w:rsidTr="00221181">
        <w:trPr>
          <w:cantSplit/>
          <w:jc w:val="center"/>
        </w:trPr>
        <w:tc>
          <w:tcPr>
            <w:tcW w:w="3055" w:type="dxa"/>
          </w:tcPr>
          <w:p w14:paraId="3B796C97"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Access Type</w:t>
            </w:r>
          </w:p>
        </w:tc>
        <w:tc>
          <w:tcPr>
            <w:tcW w:w="6574" w:type="dxa"/>
          </w:tcPr>
          <w:p w14:paraId="3C47B9D8" w14:textId="77777777" w:rsidR="00221181" w:rsidRPr="00221181" w:rsidRDefault="00221181" w:rsidP="00221181">
            <w:pPr>
              <w:keepNext/>
              <w:keepLines/>
              <w:overflowPunct w:val="0"/>
              <w:autoSpaceDE w:val="0"/>
              <w:autoSpaceDN w:val="0"/>
              <w:adjustRightInd w:val="0"/>
              <w:spacing w:after="0"/>
              <w:textAlignment w:val="baseline"/>
              <w:rPr>
                <w:rFonts w:ascii="Arial" w:eastAsia="맑은 고딕" w:hAnsi="Arial"/>
                <w:sz w:val="18"/>
                <w:lang w:eastAsia="en-GB"/>
              </w:rPr>
            </w:pPr>
            <w:r w:rsidRPr="00221181">
              <w:rPr>
                <w:rFonts w:ascii="Arial" w:eastAsia="SimSun" w:hAnsi="Arial"/>
                <w:sz w:val="18"/>
                <w:lang w:eastAsia="zh-CN"/>
              </w:rPr>
              <w:t>T</w:t>
            </w:r>
            <w:r w:rsidRPr="00221181">
              <w:rPr>
                <w:rFonts w:ascii="Arial" w:eastAsia="맑은 고딕" w:hAnsi="Arial"/>
                <w:sz w:val="18"/>
                <w:lang w:eastAsia="en-GB"/>
              </w:rPr>
              <w:t xml:space="preserve">he current access type for this </w:t>
            </w:r>
            <w:r w:rsidRPr="00221181">
              <w:rPr>
                <w:rFonts w:ascii="Arial" w:eastAsia="SimSun" w:hAnsi="Arial"/>
                <w:sz w:val="18"/>
                <w:lang w:eastAsia="zh-CN"/>
              </w:rPr>
              <w:t>PDU Session (for a MA PDU Session this may correspond to information indicating 2 Access Type)</w:t>
            </w:r>
            <w:r w:rsidRPr="00221181">
              <w:rPr>
                <w:rFonts w:ascii="Arial" w:eastAsia="맑은 고딕" w:hAnsi="Arial"/>
                <w:sz w:val="18"/>
                <w:lang w:eastAsia="en-GB"/>
              </w:rPr>
              <w:t>.</w:t>
            </w:r>
          </w:p>
        </w:tc>
      </w:tr>
      <w:tr w:rsidR="00221181" w:rsidRPr="00221181" w14:paraId="270569AB" w14:textId="77777777" w:rsidTr="00221181">
        <w:trPr>
          <w:cantSplit/>
          <w:jc w:val="center"/>
        </w:trPr>
        <w:tc>
          <w:tcPr>
            <w:tcW w:w="3055" w:type="dxa"/>
          </w:tcPr>
          <w:p w14:paraId="7C5FC809"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EBI-ARP list</w:t>
            </w:r>
          </w:p>
        </w:tc>
        <w:tc>
          <w:tcPr>
            <w:tcW w:w="6574" w:type="dxa"/>
          </w:tcPr>
          <w:p w14:paraId="018A0599"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The allocated EBI and associated ARP pairs for this PDU session.</w:t>
            </w:r>
          </w:p>
        </w:tc>
      </w:tr>
      <w:tr w:rsidR="00221181" w:rsidRPr="00221181" w14:paraId="21175355" w14:textId="77777777" w:rsidTr="00221181">
        <w:trPr>
          <w:cantSplit/>
          <w:jc w:val="center"/>
        </w:trPr>
        <w:tc>
          <w:tcPr>
            <w:tcW w:w="3055" w:type="dxa"/>
          </w:tcPr>
          <w:p w14:paraId="15B3899C"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5GSM Core Network Capability</w:t>
            </w:r>
          </w:p>
        </w:tc>
        <w:tc>
          <w:tcPr>
            <w:tcW w:w="6574" w:type="dxa"/>
          </w:tcPr>
          <w:p w14:paraId="23B2E567"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The UEs 5GSM Core Network Capability as defined in clause 5.4.4b of TS 23.501 [2].</w:t>
            </w:r>
          </w:p>
        </w:tc>
      </w:tr>
      <w:tr w:rsidR="00221181" w:rsidRPr="00221181" w14:paraId="3E2F6D8D" w14:textId="77777777" w:rsidTr="00221181">
        <w:trPr>
          <w:cantSplit/>
          <w:jc w:val="center"/>
        </w:trPr>
        <w:tc>
          <w:tcPr>
            <w:tcW w:w="3055" w:type="dxa"/>
          </w:tcPr>
          <w:p w14:paraId="16E4BAD6"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SMF derived CN assisted RAN parameters tuning</w:t>
            </w:r>
          </w:p>
        </w:tc>
        <w:tc>
          <w:tcPr>
            <w:tcW w:w="6574" w:type="dxa"/>
          </w:tcPr>
          <w:p w14:paraId="5FE0627E"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These are PDU Session specific parameters received from the SMF and used by the AMF to derive the Core Network assisted RAN parameters tuning.</w:t>
            </w:r>
          </w:p>
        </w:tc>
      </w:tr>
      <w:tr w:rsidR="00221181" w:rsidRPr="00221181" w14:paraId="0944DD66" w14:textId="77777777" w:rsidTr="00221181">
        <w:trPr>
          <w:cantSplit/>
          <w:jc w:val="center"/>
        </w:trPr>
        <w:tc>
          <w:tcPr>
            <w:tcW w:w="3055" w:type="dxa"/>
          </w:tcPr>
          <w:p w14:paraId="3C8AA06D"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PDU Session Priority</w:t>
            </w:r>
          </w:p>
        </w:tc>
        <w:tc>
          <w:tcPr>
            <w:tcW w:w="6574" w:type="dxa"/>
          </w:tcPr>
          <w:p w14:paraId="2D394626"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The PDU Session Priority value of the PDU session, if it is received from SMF as specified in TS 23.501 [2].</w:t>
            </w:r>
          </w:p>
        </w:tc>
      </w:tr>
      <w:tr w:rsidR="00221181" w:rsidRPr="00221181" w14:paraId="0B2BE762" w14:textId="77777777" w:rsidTr="00221181">
        <w:trPr>
          <w:cantSplit/>
          <w:jc w:val="center"/>
        </w:trPr>
        <w:tc>
          <w:tcPr>
            <w:tcW w:w="3055" w:type="dxa"/>
          </w:tcPr>
          <w:p w14:paraId="31EE515F"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HR-SBO allowed indication</w:t>
            </w:r>
          </w:p>
        </w:tc>
        <w:tc>
          <w:tcPr>
            <w:tcW w:w="6574" w:type="dxa"/>
          </w:tcPr>
          <w:p w14:paraId="1EB46FA6" w14:textId="77777777" w:rsidR="00221181" w:rsidRPr="00221181" w:rsidRDefault="00221181" w:rsidP="00221181">
            <w:pPr>
              <w:keepNext/>
              <w:keepLines/>
              <w:overflowPunct w:val="0"/>
              <w:autoSpaceDE w:val="0"/>
              <w:autoSpaceDN w:val="0"/>
              <w:adjustRightInd w:val="0"/>
              <w:spacing w:after="0"/>
              <w:textAlignment w:val="baseline"/>
              <w:rPr>
                <w:rFonts w:ascii="Arial" w:eastAsia="SimSun" w:hAnsi="Arial"/>
                <w:sz w:val="18"/>
                <w:lang w:eastAsia="zh-CN"/>
              </w:rPr>
            </w:pPr>
            <w:r w:rsidRPr="00221181">
              <w:rPr>
                <w:rFonts w:ascii="Arial" w:eastAsia="SimSun" w:hAnsi="Arial"/>
                <w:sz w:val="18"/>
                <w:lang w:eastAsia="zh-CN"/>
              </w:rPr>
              <w:t>During intra-PLMN handover, indicates whether HR-SBO is allowed for the PDU session, see clause 6.7.2.6 of TS 23.548 [74].</w:t>
            </w:r>
          </w:p>
        </w:tc>
      </w:tr>
      <w:tr w:rsidR="00221181" w:rsidRPr="00221181" w14:paraId="599D9369" w14:textId="77777777" w:rsidTr="00221181">
        <w:trPr>
          <w:cantSplit/>
          <w:jc w:val="center"/>
        </w:trPr>
        <w:tc>
          <w:tcPr>
            <w:tcW w:w="9629" w:type="dxa"/>
            <w:gridSpan w:val="2"/>
          </w:tcPr>
          <w:p w14:paraId="2E58574B" w14:textId="77777777" w:rsidR="00221181" w:rsidRPr="00221181" w:rsidRDefault="00221181" w:rsidP="002211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1181">
              <w:rPr>
                <w:rFonts w:ascii="Arial" w:eastAsia="SimSun" w:hAnsi="Arial"/>
                <w:sz w:val="18"/>
                <w:lang w:eastAsia="zh-CN"/>
              </w:rPr>
              <w:t>NOTE 1:</w:t>
            </w:r>
            <w:r w:rsidRPr="00221181">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0E19B709" w14:textId="77777777" w:rsidR="00221181" w:rsidRPr="00221181" w:rsidRDefault="00221181" w:rsidP="002211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1181">
              <w:rPr>
                <w:rFonts w:ascii="Arial" w:eastAsia="SimSun" w:hAnsi="Arial"/>
                <w:sz w:val="18"/>
                <w:lang w:eastAsia="zh-CN"/>
              </w:rPr>
              <w:t>NOTE 2:</w:t>
            </w:r>
            <w:r w:rsidRPr="00221181">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B8F7F22" w14:textId="77777777" w:rsidR="00221181" w:rsidRPr="00221181" w:rsidRDefault="00221181" w:rsidP="002211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1181">
              <w:rPr>
                <w:rFonts w:ascii="Arial" w:eastAsia="SimSun" w:hAnsi="Arial"/>
                <w:sz w:val="18"/>
                <w:lang w:eastAsia="zh-CN"/>
              </w:rPr>
              <w:t>NOTE 3:</w:t>
            </w:r>
            <w:r w:rsidRPr="00221181">
              <w:rPr>
                <w:rFonts w:ascii="Arial" w:eastAsia="SimSun" w:hAnsi="Arial"/>
                <w:sz w:val="18"/>
                <w:lang w:eastAsia="zh-CN"/>
              </w:rPr>
              <w:tab/>
              <w:t>Not all the parameters stored at AMF are required to be transferred between AMFs during the inter-AMF mobility. The parameters which are required to be transferred between AMFs are defined in TS 29.518 [18].</w:t>
            </w:r>
          </w:p>
          <w:p w14:paraId="1B0CEAEF" w14:textId="77777777" w:rsidR="00221181" w:rsidRPr="00221181" w:rsidRDefault="00221181" w:rsidP="002211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1181">
              <w:rPr>
                <w:rFonts w:ascii="Arial" w:eastAsia="SimSun" w:hAnsi="Arial"/>
                <w:sz w:val="18"/>
                <w:lang w:eastAsia="zh-CN"/>
              </w:rPr>
              <w:t>NOTE 4:</w:t>
            </w:r>
            <w:r w:rsidRPr="00221181">
              <w:rPr>
                <w:rFonts w:ascii="Arial" w:eastAsia="SimSun" w:hAnsi="Arial"/>
                <w:sz w:val="18"/>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D2D1304" w14:textId="77777777" w:rsidR="00221181" w:rsidRPr="00221181" w:rsidRDefault="00221181" w:rsidP="00221181">
      <w:pPr>
        <w:overflowPunct w:val="0"/>
        <w:autoSpaceDE w:val="0"/>
        <w:autoSpaceDN w:val="0"/>
        <w:adjustRightInd w:val="0"/>
        <w:textAlignment w:val="baseline"/>
        <w:rPr>
          <w:rFonts w:eastAsia="맑은 고딕"/>
          <w:lang w:eastAsia="zh-CN"/>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56FC" w14:textId="77777777" w:rsidR="00F16A23" w:rsidRDefault="00F16A23">
      <w:r>
        <w:separator/>
      </w:r>
    </w:p>
  </w:endnote>
  <w:endnote w:type="continuationSeparator" w:id="0">
    <w:p w14:paraId="45AEF432" w14:textId="77777777" w:rsidR="00F16A23" w:rsidRDefault="00F16A23">
      <w:r>
        <w:continuationSeparator/>
      </w:r>
    </w:p>
  </w:endnote>
  <w:endnote w:type="continuationNotice" w:id="1">
    <w:p w14:paraId="63B4BC04" w14:textId="77777777" w:rsidR="00F16A23" w:rsidRDefault="00F16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2AB12" w14:textId="77777777" w:rsidR="00F16A23" w:rsidRDefault="00F16A23">
      <w:r>
        <w:separator/>
      </w:r>
    </w:p>
  </w:footnote>
  <w:footnote w:type="continuationSeparator" w:id="0">
    <w:p w14:paraId="2634CAAB" w14:textId="77777777" w:rsidR="00F16A23" w:rsidRDefault="00F16A23">
      <w:r>
        <w:continuationSeparator/>
      </w:r>
    </w:p>
  </w:footnote>
  <w:footnote w:type="continuationNotice" w:id="1">
    <w:p w14:paraId="5BCD6883" w14:textId="77777777" w:rsidR="00F16A23" w:rsidRDefault="00F16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10C"/>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181"/>
    <w:rsid w:val="00221522"/>
    <w:rsid w:val="00221992"/>
    <w:rsid w:val="00221C7B"/>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CF7"/>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64C"/>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00E"/>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3B34"/>
    <w:rsid w:val="004E7033"/>
    <w:rsid w:val="004F009E"/>
    <w:rsid w:val="004F2210"/>
    <w:rsid w:val="004F4CC9"/>
    <w:rsid w:val="004F4D3A"/>
    <w:rsid w:val="004F7126"/>
    <w:rsid w:val="0050132F"/>
    <w:rsid w:val="0050350B"/>
    <w:rsid w:val="0050699A"/>
    <w:rsid w:val="00507A95"/>
    <w:rsid w:val="0051012F"/>
    <w:rsid w:val="0051089E"/>
    <w:rsid w:val="00511441"/>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3712"/>
    <w:rsid w:val="00574267"/>
    <w:rsid w:val="00574A8C"/>
    <w:rsid w:val="00577650"/>
    <w:rsid w:val="00577796"/>
    <w:rsid w:val="00580130"/>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AE"/>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264F"/>
    <w:rsid w:val="005F352A"/>
    <w:rsid w:val="005F58A8"/>
    <w:rsid w:val="005F71D5"/>
    <w:rsid w:val="00601235"/>
    <w:rsid w:val="0060499F"/>
    <w:rsid w:val="00605021"/>
    <w:rsid w:val="00605751"/>
    <w:rsid w:val="006063E3"/>
    <w:rsid w:val="006066E1"/>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217"/>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4B59"/>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3280"/>
    <w:rsid w:val="00984ED8"/>
    <w:rsid w:val="00984F8C"/>
    <w:rsid w:val="00985278"/>
    <w:rsid w:val="009859F0"/>
    <w:rsid w:val="00985AEA"/>
    <w:rsid w:val="00986DFB"/>
    <w:rsid w:val="00991B88"/>
    <w:rsid w:val="00992CC8"/>
    <w:rsid w:val="009936C7"/>
    <w:rsid w:val="00997A92"/>
    <w:rsid w:val="009A11E8"/>
    <w:rsid w:val="009A2E27"/>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1A2B"/>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3AB"/>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3032"/>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AE6"/>
    <w:rsid w:val="00AE0F6B"/>
    <w:rsid w:val="00AE1744"/>
    <w:rsid w:val="00AE228E"/>
    <w:rsid w:val="00AE3F87"/>
    <w:rsid w:val="00AE454D"/>
    <w:rsid w:val="00AE6E72"/>
    <w:rsid w:val="00AF1147"/>
    <w:rsid w:val="00AF2821"/>
    <w:rsid w:val="00AF4011"/>
    <w:rsid w:val="00AF5A1F"/>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279C"/>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1ED3"/>
    <w:rsid w:val="00C3245E"/>
    <w:rsid w:val="00C325EE"/>
    <w:rsid w:val="00C345E3"/>
    <w:rsid w:val="00C35AFE"/>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3DB2"/>
    <w:rsid w:val="00D65411"/>
    <w:rsid w:val="00D6652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C4"/>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0C97"/>
    <w:rsid w:val="00E13353"/>
    <w:rsid w:val="00E13F3D"/>
    <w:rsid w:val="00E13FF5"/>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3C2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5724B"/>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24A1"/>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B99"/>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6A23"/>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3121</Words>
  <Characters>17790</Characters>
  <Application>Microsoft Office Word</Application>
  <DocSecurity>0</DocSecurity>
  <Lines>148</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Myungjune@LGE</cp:lastModifiedBy>
  <cp:revision>9</cp:revision>
  <dcterms:created xsi:type="dcterms:W3CDTF">2025-03-28T03:19:00Z</dcterms:created>
  <dcterms:modified xsi:type="dcterms:W3CDTF">2025-03-28T10:17:00Z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