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1ECEEBED" w:rsidR="00E10C97" w:rsidRPr="00DE115E" w:rsidRDefault="00532ACB" w:rsidP="00E10C97">
      <w:pPr>
        <w:pStyle w:val="CRCoverPage"/>
        <w:tabs>
          <w:tab w:val="right" w:pos="9639"/>
        </w:tabs>
        <w:spacing w:after="0"/>
        <w:rPr>
          <w:rFonts w:eastAsia="맑은 고딕"/>
          <w:b/>
          <w:i/>
          <w:noProof/>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168</w:t>
      </w:r>
      <w:r w:rsidR="00E10C97">
        <w:rPr>
          <w:b/>
          <w:i/>
          <w:noProof/>
          <w:sz w:val="28"/>
        </w:rPr>
        <w:tab/>
      </w:r>
      <w:r w:rsidR="00DE115E" w:rsidRPr="00DE115E">
        <w:rPr>
          <w:b/>
          <w:i/>
          <w:noProof/>
          <w:sz w:val="28"/>
          <w:lang w:eastAsia="ko-KR"/>
        </w:rPr>
        <w:t>S2-2503298</w:t>
      </w:r>
    </w:p>
    <w:p w14:paraId="7BC89826" w14:textId="030F5DDD" w:rsidR="00E10C97" w:rsidRDefault="00471C99" w:rsidP="00E10C97">
      <w:pPr>
        <w:pStyle w:val="CRCoverPage"/>
        <w:tabs>
          <w:tab w:val="right" w:pos="9639"/>
        </w:tabs>
        <w:outlineLvl w:val="0"/>
        <w:rPr>
          <w:b/>
          <w:noProof/>
          <w:sz w:val="24"/>
        </w:rPr>
      </w:pPr>
      <w:proofErr w:type="spellStart"/>
      <w:r w:rsidRPr="00471C99">
        <w:rPr>
          <w:b/>
          <w:sz w:val="24"/>
          <w:lang w:eastAsia="ko-KR"/>
        </w:rPr>
        <w:t>Stor</w:t>
      </w:r>
      <w:proofErr w:type="spellEnd"/>
      <w:r w:rsidRPr="00471C99">
        <w:rPr>
          <w:b/>
          <w:sz w:val="24"/>
          <w:lang w:eastAsia="ko-KR"/>
        </w:rPr>
        <w:t>-Göteborg, Sweden, 7th Apr 2025 - 11th Apr 2025</w:t>
      </w:r>
      <w:r w:rsidR="00E10C97">
        <w:rPr>
          <w:b/>
          <w:noProof/>
          <w:sz w:val="24"/>
          <w:lang w:eastAsia="ko-KR"/>
        </w:rPr>
        <w:tab/>
      </w:r>
      <w:bookmarkStart w:id="0" w:name="_Hlk173758092"/>
      <w:r w:rsidR="00E10C97" w:rsidRPr="002C4880">
        <w:rPr>
          <w:rFonts w:cs="Arial"/>
          <w:b/>
          <w:color w:val="0000FF"/>
        </w:rPr>
        <w:t>(revision of S2-250</w:t>
      </w:r>
      <w:r w:rsidR="00C31ED3">
        <w:rPr>
          <w:rFonts w:eastAsia="맑은 고딕" w:cs="Arial" w:hint="eastAsia"/>
          <w:b/>
          <w:color w:val="0000FF"/>
          <w:lang w:eastAsia="ko-KR"/>
        </w:rPr>
        <w:t>xxxx</w:t>
      </w:r>
      <w:r w:rsidR="00E10C97"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6EB031DF" w:rsidR="00E10C97" w:rsidRPr="00532ACB" w:rsidRDefault="00E10C97" w:rsidP="0060121F">
            <w:pPr>
              <w:pStyle w:val="CRCoverPage"/>
              <w:spacing w:after="0"/>
              <w:jc w:val="right"/>
              <w:rPr>
                <w:rFonts w:eastAsia="맑은 고딕"/>
                <w:b/>
                <w:noProof/>
                <w:sz w:val="28"/>
                <w:lang w:eastAsia="ko-KR"/>
              </w:rPr>
            </w:pPr>
            <w:r>
              <w:rPr>
                <w:rFonts w:hint="eastAsia"/>
                <w:b/>
                <w:noProof/>
                <w:sz w:val="28"/>
                <w:lang w:eastAsia="ko-KR"/>
              </w:rPr>
              <w:t>23.50</w:t>
            </w:r>
            <w:r w:rsidR="00532ACB">
              <w:rPr>
                <w:rFonts w:eastAsia="맑은 고딕" w:hint="eastAsia"/>
                <w:b/>
                <w:noProof/>
                <w:sz w:val="28"/>
                <w:lang w:eastAsia="ko-KR"/>
              </w:rPr>
              <w:t>1</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2E3BB8A3" w:rsidR="00E10C97" w:rsidRPr="00C31ED3" w:rsidRDefault="00471C99" w:rsidP="00C31ED3">
            <w:pPr>
              <w:pStyle w:val="CRCoverPage"/>
              <w:spacing w:after="0"/>
              <w:jc w:val="center"/>
              <w:rPr>
                <w:rFonts w:eastAsia="맑은 고딕"/>
                <w:noProof/>
                <w:lang w:eastAsia="ko-KR"/>
              </w:rPr>
            </w:pPr>
            <w:r>
              <w:rPr>
                <w:rFonts w:eastAsia="맑은 고딕" w:hint="eastAsia"/>
                <w:b/>
                <w:noProof/>
                <w:sz w:val="28"/>
                <w:lang w:eastAsia="ko-KR"/>
              </w:rPr>
              <w:t>6200</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7D51046B" w:rsidR="00E10C97" w:rsidRPr="00E10C97" w:rsidRDefault="00E10C97" w:rsidP="0060121F">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419164B6"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w:t>
            </w:r>
            <w:r w:rsidR="00196F74">
              <w:rPr>
                <w:rFonts w:eastAsia="맑은 고딕" w:hint="eastAsia"/>
                <w:b/>
                <w:noProof/>
                <w:sz w:val="28"/>
                <w:lang w:eastAsia="ko-KR"/>
              </w:rPr>
              <w:t>8</w:t>
            </w:r>
            <w:r>
              <w:rPr>
                <w:rFonts w:hint="eastAsia"/>
                <w:b/>
                <w:noProof/>
                <w:sz w:val="28"/>
                <w:lang w:eastAsia="ko-KR"/>
              </w:rPr>
              <w:t>.</w:t>
            </w:r>
            <w:r w:rsidR="00196F74">
              <w:rPr>
                <w:rFonts w:eastAsia="맑은 고딕" w:hint="eastAsia"/>
                <w:b/>
                <w:noProof/>
                <w:sz w:val="28"/>
                <w:lang w:eastAsia="ko-KR"/>
              </w:rPr>
              <w:t>9</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60DF3568" w:rsidR="00E10C97" w:rsidRPr="009A6213" w:rsidRDefault="009A6213" w:rsidP="0060121F">
            <w:pPr>
              <w:pStyle w:val="CRCoverPage"/>
              <w:spacing w:after="0"/>
              <w:ind w:left="100"/>
              <w:rPr>
                <w:rFonts w:eastAsia="맑은 고딕"/>
                <w:noProof/>
                <w:lang w:val="en-US" w:eastAsia="ko-KR"/>
              </w:rPr>
            </w:pPr>
            <w:r w:rsidRPr="009A6213">
              <w:rPr>
                <w:rFonts w:eastAsia="맑은 고딕"/>
                <w:noProof/>
                <w:lang w:eastAsia="ko-KR"/>
              </w:rPr>
              <w:t>Configured NSSAI exchange between AMFs for Network Slice Replacement</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631D8D6"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6FF7C584" w:rsidR="00E10C97" w:rsidRPr="004F382E" w:rsidRDefault="00E10C97" w:rsidP="0060121F">
            <w:pPr>
              <w:pStyle w:val="CRCoverPage"/>
              <w:spacing w:after="0"/>
              <w:ind w:left="100"/>
              <w:rPr>
                <w:rFonts w:eastAsia="맑은 고딕"/>
                <w:noProof/>
                <w:lang w:eastAsia="ko-KR"/>
              </w:rPr>
            </w:pPr>
            <w:r>
              <w:rPr>
                <w:rFonts w:hint="eastAsia"/>
                <w:lang w:eastAsia="ko-KR"/>
              </w:rPr>
              <w:t>2025-0</w:t>
            </w:r>
            <w:r w:rsidR="004F382E">
              <w:rPr>
                <w:rFonts w:eastAsia="맑은 고딕" w:hint="eastAsia"/>
                <w:lang w:eastAsia="ko-KR"/>
              </w:rPr>
              <w:t>3</w:t>
            </w:r>
            <w:r>
              <w:rPr>
                <w:rFonts w:hint="eastAsia"/>
                <w:lang w:eastAsia="ko-KR"/>
              </w:rPr>
              <w:t>-</w:t>
            </w:r>
            <w:r w:rsidR="004F382E">
              <w:rPr>
                <w:rFonts w:eastAsia="맑은 고딕" w:hint="eastAsia"/>
                <w:lang w:eastAsia="ko-KR"/>
              </w:rPr>
              <w:t>28</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7777777" w:rsidR="00E10C97" w:rsidRDefault="00E10C97" w:rsidP="0060121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639FCE44" w:rsidR="00E10C97" w:rsidRPr="00D67200" w:rsidRDefault="00E10C97" w:rsidP="0060121F">
            <w:pPr>
              <w:pStyle w:val="CRCoverPage"/>
              <w:spacing w:after="0"/>
              <w:ind w:left="100"/>
              <w:rPr>
                <w:rFonts w:eastAsia="맑은 고딕"/>
                <w:noProof/>
                <w:lang w:eastAsia="ko-KR"/>
              </w:rPr>
            </w:pPr>
            <w:r>
              <w:rPr>
                <w:rFonts w:hint="eastAsia"/>
                <w:noProof/>
                <w:lang w:eastAsia="ko-KR"/>
              </w:rPr>
              <w:t>Rel-1</w:t>
            </w:r>
            <w:r w:rsidR="00D67200">
              <w:rPr>
                <w:rFonts w:eastAsia="맑은 고딕" w:hint="eastAsia"/>
                <w:noProof/>
                <w:lang w:eastAsia="ko-KR"/>
              </w:rPr>
              <w:t>8</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F2B66" w14:textId="0BD6ABDE" w:rsidR="00056E44" w:rsidRDefault="004C6D99" w:rsidP="0060121F">
            <w:pPr>
              <w:pStyle w:val="CRCoverPage"/>
              <w:spacing w:after="0"/>
              <w:ind w:left="100"/>
              <w:rPr>
                <w:rFonts w:eastAsia="맑은 고딕"/>
                <w:noProof/>
                <w:lang w:val="en-US" w:eastAsia="ko-KR"/>
              </w:rPr>
            </w:pPr>
            <w:r>
              <w:rPr>
                <w:rFonts w:eastAsia="맑은 고딕" w:hint="eastAsia"/>
                <w:noProof/>
                <w:lang w:val="en-US" w:eastAsia="ko-KR"/>
              </w:rPr>
              <w:t>When network performs Network Slice Replacement, Configured NSSAI can be changed, e.g. Alternative S-NSSAI is added as described in clause</w:t>
            </w:r>
            <w:r>
              <w:rPr>
                <w:rFonts w:eastAsia="맑은 고딕"/>
                <w:noProof/>
                <w:lang w:val="en-US" w:eastAsia="ko-KR"/>
              </w:rPr>
              <w:t> </w:t>
            </w:r>
            <w:r w:rsidR="004E7033">
              <w:rPr>
                <w:rFonts w:eastAsia="맑은 고딕" w:hint="eastAsia"/>
                <w:noProof/>
                <w:lang w:val="en-US" w:eastAsia="ko-KR"/>
              </w:rPr>
              <w:t>5.15.19 of TS</w:t>
            </w:r>
            <w:r w:rsidR="004E7033">
              <w:rPr>
                <w:rFonts w:eastAsia="맑은 고딕"/>
                <w:noProof/>
                <w:lang w:val="en-US" w:eastAsia="ko-KR"/>
              </w:rPr>
              <w:t> </w:t>
            </w:r>
            <w:r w:rsidR="004E7033">
              <w:rPr>
                <w:rFonts w:eastAsia="맑은 고딕" w:hint="eastAsia"/>
                <w:noProof/>
                <w:lang w:val="en-US" w:eastAsia="ko-KR"/>
              </w:rPr>
              <w:t>23.501. After Network Slice Replacement is terminated, AMF should update Configured NSSAI. However, if AMF is chaged, AMF does not know whether UE's C</w:t>
            </w:r>
            <w:r w:rsidR="004E7033">
              <w:rPr>
                <w:rFonts w:eastAsia="맑은 고딕"/>
                <w:noProof/>
                <w:lang w:val="en-US" w:eastAsia="ko-KR"/>
              </w:rPr>
              <w:t>o</w:t>
            </w:r>
            <w:r w:rsidR="004E7033">
              <w:rPr>
                <w:rFonts w:eastAsia="맑은 고딕" w:hint="eastAsia"/>
                <w:noProof/>
                <w:lang w:val="en-US" w:eastAsia="ko-KR"/>
              </w:rPr>
              <w:t>nfigured NSSAI needs to be updated.</w:t>
            </w:r>
            <w:r w:rsidR="00056E44">
              <w:rPr>
                <w:rFonts w:eastAsia="맑은 고딕" w:hint="eastAsia"/>
                <w:noProof/>
                <w:lang w:val="en-US" w:eastAsia="ko-KR"/>
              </w:rPr>
              <w:t xml:space="preserve"> For exmaple, according to description of clause</w:t>
            </w:r>
            <w:r w:rsidR="00056E44">
              <w:rPr>
                <w:rFonts w:eastAsia="맑은 고딕"/>
                <w:noProof/>
                <w:lang w:val="en-US" w:eastAsia="ko-KR"/>
              </w:rPr>
              <w:t> </w:t>
            </w:r>
            <w:r w:rsidR="00056E44">
              <w:rPr>
                <w:rFonts w:eastAsia="맑은 고딕" w:hint="eastAsia"/>
                <w:noProof/>
                <w:lang w:val="en-US" w:eastAsia="ko-KR"/>
              </w:rPr>
              <w:t>5.15.19 of TS</w:t>
            </w:r>
            <w:r w:rsidR="00056E44">
              <w:rPr>
                <w:rFonts w:eastAsia="맑은 고딕"/>
                <w:noProof/>
                <w:lang w:val="en-US" w:eastAsia="ko-KR"/>
              </w:rPr>
              <w:t> </w:t>
            </w:r>
            <w:r w:rsidR="00056E44">
              <w:rPr>
                <w:rFonts w:eastAsia="맑은 고딕" w:hint="eastAsia"/>
                <w:noProof/>
                <w:lang w:val="en-US" w:eastAsia="ko-KR"/>
              </w:rPr>
              <w:t xml:space="preserve">23.501, if a UE is </w:t>
            </w:r>
            <w:r w:rsidR="00056E44" w:rsidRPr="00056E44">
              <w:rPr>
                <w:rFonts w:eastAsia="맑은 고딕"/>
                <w:noProof/>
                <w:lang w:val="en-US" w:eastAsia="ko-KR"/>
              </w:rPr>
              <w:t>in CM-IDLE,</w:t>
            </w:r>
            <w:r w:rsidR="00056E44">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00056E44" w:rsidRPr="00056E44">
              <w:rPr>
                <w:rFonts w:eastAsia="맑은 고딕"/>
                <w:lang w:eastAsia="en-GB"/>
              </w:rPr>
              <w:t>slice deregistration inactivity timer</w:t>
            </w:r>
            <w:r w:rsidR="00056E44">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p w14:paraId="276DA61C" w14:textId="6D31DB83" w:rsidR="00E10C97" w:rsidRPr="004E7033" w:rsidRDefault="004E7033" w:rsidP="0060121F">
            <w:pPr>
              <w:pStyle w:val="CRCoverPage"/>
              <w:spacing w:after="0"/>
              <w:ind w:left="100"/>
              <w:rPr>
                <w:rFonts w:eastAsia="맑은 고딕"/>
                <w:noProof/>
                <w:lang w:val="en-US" w:eastAsia="ko-KR"/>
              </w:rPr>
            </w:pPr>
            <w:r>
              <w:rPr>
                <w:rFonts w:eastAsia="맑은 고딕" w:hint="eastAsia"/>
                <w:noProof/>
                <w:lang w:val="en-US" w:eastAsia="ko-KR"/>
              </w:rPr>
              <w:t>Therefore, Configured NSSAI provided to the UE needs to be stored in the UE Context and exchanged between AMFs.</w:t>
            </w: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Default="00E10C97" w:rsidP="0060121F">
            <w:pPr>
              <w:pStyle w:val="CRCoverPage"/>
              <w:spacing w:after="0"/>
              <w:rPr>
                <w:noProof/>
                <w:sz w:val="8"/>
                <w:szCs w:val="8"/>
              </w:rPr>
            </w:pPr>
          </w:p>
        </w:tc>
      </w:tr>
      <w:tr w:rsidR="00213333" w14:paraId="184DA494" w14:textId="77777777" w:rsidTr="0060121F">
        <w:tc>
          <w:tcPr>
            <w:tcW w:w="2694" w:type="dxa"/>
            <w:gridSpan w:val="2"/>
            <w:tcBorders>
              <w:left w:val="single" w:sz="4" w:space="0" w:color="auto"/>
            </w:tcBorders>
          </w:tcPr>
          <w:p w14:paraId="337BCA90" w14:textId="77777777" w:rsidR="00213333" w:rsidRDefault="00213333" w:rsidP="0021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6AE7B007" w:rsidR="00213333" w:rsidRPr="004E7033" w:rsidRDefault="00213333" w:rsidP="00213333">
            <w:pPr>
              <w:pStyle w:val="CRCoverPage"/>
              <w:spacing w:after="0"/>
              <w:ind w:left="100"/>
              <w:rPr>
                <w:rFonts w:eastAsia="맑은 고딕"/>
                <w:noProof/>
                <w:lang w:eastAsia="ko-KR"/>
              </w:rPr>
            </w:pPr>
            <w:r>
              <w:rPr>
                <w:rFonts w:eastAsia="맑은 고딕" w:hint="eastAsia"/>
                <w:noProof/>
                <w:lang w:eastAsia="ko-KR"/>
              </w:rPr>
              <w:t>Clarify that Configured NSSAI provided to the UE is exchanged between AMFs.</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59327322" w:rsidR="00E10C97" w:rsidRPr="004E7033" w:rsidRDefault="004E7033" w:rsidP="0060121F">
            <w:pPr>
              <w:pStyle w:val="CRCoverPage"/>
              <w:spacing w:after="0"/>
              <w:ind w:left="100"/>
              <w:rPr>
                <w:rFonts w:eastAsia="맑은 고딕"/>
                <w:noProof/>
                <w:lang w:eastAsia="ko-KR"/>
              </w:rPr>
            </w:pPr>
            <w:r>
              <w:rPr>
                <w:rFonts w:eastAsia="맑은 고딕" w:hint="eastAsia"/>
                <w:noProof/>
                <w:lang w:eastAsia="ko-KR"/>
              </w:rPr>
              <w:t xml:space="preserve">UE may use </w:t>
            </w:r>
            <w:r w:rsidR="004E2F9A">
              <w:rPr>
                <w:rFonts w:eastAsia="맑은 고딕" w:hint="eastAsia"/>
                <w:noProof/>
                <w:lang w:eastAsia="ko-KR"/>
              </w:rPr>
              <w:t xml:space="preserve">wrong </w:t>
            </w:r>
            <w:r>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1E4CE342" w:rsidR="00E10C97" w:rsidRPr="00700055" w:rsidRDefault="00366A8D" w:rsidP="0060121F">
            <w:pPr>
              <w:pStyle w:val="CRCoverPage"/>
              <w:spacing w:after="0"/>
              <w:ind w:left="100"/>
              <w:rPr>
                <w:rFonts w:eastAsia="맑은 고딕"/>
                <w:noProof/>
                <w:lang w:eastAsia="ko-KR"/>
              </w:rPr>
            </w:pPr>
            <w:r>
              <w:rPr>
                <w:rFonts w:eastAsia="맑은 고딕" w:hint="eastAsia"/>
                <w:noProof/>
                <w:lang w:eastAsia="ko-KR"/>
              </w:rPr>
              <w:t>5.15.19</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0A9C48E7" w14:textId="77777777" w:rsidR="00D213CB" w:rsidRPr="00D213CB" w:rsidRDefault="00D213CB" w:rsidP="00D213CB">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7" w:name="_Toc193775048"/>
      <w:r w:rsidRPr="00D213CB">
        <w:rPr>
          <w:rFonts w:ascii="Arial" w:eastAsia="맑은 고딕" w:hAnsi="Arial"/>
          <w:sz w:val="28"/>
          <w:lang w:eastAsia="en-GB"/>
        </w:rPr>
        <w:t>5.15.19</w:t>
      </w:r>
      <w:r w:rsidRPr="00D213CB">
        <w:rPr>
          <w:rFonts w:ascii="Arial" w:eastAsia="맑은 고딕" w:hAnsi="Arial"/>
          <w:sz w:val="28"/>
          <w:lang w:eastAsia="en-GB"/>
        </w:rPr>
        <w:tab/>
        <w:t>Support of Network Slice Replacement</w:t>
      </w:r>
      <w:bookmarkEnd w:id="7"/>
    </w:p>
    <w:p w14:paraId="28A57E1E"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Network Slice Replacement feature is used to temporarily replace an S-NSSAI with an Alternative S-NSSAI when an S-NSSAI becomes unavailable or congested in the 5GC. The Network Slice Replacement may be triggered in the following cases:</w:t>
      </w:r>
    </w:p>
    <w:p w14:paraId="6FE40137"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190F7D4A"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2463F5A"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5BF90D66"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network slice associated with the Alternative S-NSSAI is assumed in this specification to have NS-</w:t>
      </w:r>
      <w:proofErr w:type="spellStart"/>
      <w:r w:rsidRPr="00D213CB">
        <w:rPr>
          <w:rFonts w:eastAsia="맑은 고딕"/>
          <w:lang w:eastAsia="en-GB"/>
        </w:rPr>
        <w:t>AoS</w:t>
      </w:r>
      <w:proofErr w:type="spellEnd"/>
      <w:r w:rsidRPr="00D213CB">
        <w:rPr>
          <w:rFonts w:eastAsia="맑은 고딕"/>
          <w:lang w:eastAsia="en-GB"/>
        </w:rPr>
        <w:t xml:space="preserve"> to be covering at least the NS-</w:t>
      </w:r>
      <w:proofErr w:type="spellStart"/>
      <w:r w:rsidRPr="00D213CB">
        <w:rPr>
          <w:rFonts w:eastAsia="맑은 고딕"/>
          <w:lang w:eastAsia="en-GB"/>
        </w:rPr>
        <w:t>AoS</w:t>
      </w:r>
      <w:proofErr w:type="spellEnd"/>
      <w:r w:rsidRPr="00D213CB">
        <w:rPr>
          <w:rFonts w:eastAsia="맑은 고딕"/>
          <w:lang w:eastAsia="en-GB"/>
        </w:rPr>
        <w:t xml:space="preserve"> of the replaced network slice. If the UE moves to a cell where the replaced S-NSSAI is not supported, but still within the NS-</w:t>
      </w:r>
      <w:proofErr w:type="spellStart"/>
      <w:r w:rsidRPr="00D213CB">
        <w:rPr>
          <w:rFonts w:eastAsia="맑은 고딕"/>
          <w:lang w:eastAsia="en-GB"/>
        </w:rPr>
        <w:t>AoS</w:t>
      </w:r>
      <w:proofErr w:type="spellEnd"/>
      <w:r w:rsidRPr="00D213CB">
        <w:rPr>
          <w:rFonts w:eastAsia="맑은 고딕"/>
          <w:lang w:eastAsia="en-GB"/>
        </w:rPr>
        <w:t xml:space="preserve"> of the Alternative S-NSSAI, the AMF removes the replaced S-NSSAI from the Allowed NSSAI (if the S-NSSAI was in the Allowed NSSAI) and from the Partially Allowed NSSAI (if the UE moves out of the RA also).</w:t>
      </w:r>
    </w:p>
    <w:p w14:paraId="7C83FA9D"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D213CB">
        <w:rPr>
          <w:rFonts w:eastAsia="맑은 고딕"/>
          <w:lang w:eastAsia="en-GB"/>
        </w:rPr>
        <w:t>AoI</w:t>
      </w:r>
      <w:proofErr w:type="spellEnd"/>
      <w:r w:rsidRPr="00D213CB">
        <w:rPr>
          <w:rFonts w:eastAsia="맑은 고딕"/>
          <w:lang w:eastAsia="en-GB"/>
        </w:rPr>
        <w:t>.</w:t>
      </w:r>
    </w:p>
    <w:p w14:paraId="6E3253D7"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1:</w:t>
      </w:r>
      <w:r w:rsidRPr="00D213CB">
        <w:rPr>
          <w:rFonts w:eastAsia="맑은 고딕"/>
          <w:lang w:eastAsia="en-GB"/>
        </w:rP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BC75439"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2:</w:t>
      </w:r>
      <w:r w:rsidRPr="00D213CB">
        <w:rPr>
          <w:rFonts w:eastAsia="맑은 고딕"/>
          <w:lang w:eastAsia="en-GB"/>
        </w:rPr>
        <w:tab/>
        <w:t xml:space="preserve">The AMF can, by using the UE's presence in the </w:t>
      </w:r>
      <w:proofErr w:type="spellStart"/>
      <w:r w:rsidRPr="00D213CB">
        <w:rPr>
          <w:rFonts w:eastAsia="맑은 고딕"/>
          <w:lang w:eastAsia="en-GB"/>
        </w:rPr>
        <w:t>AoI</w:t>
      </w:r>
      <w:proofErr w:type="spellEnd"/>
      <w:r w:rsidRPr="00D213CB">
        <w:rPr>
          <w:rFonts w:eastAsia="맑은 고딕"/>
          <w:lang w:eastAsia="en-GB"/>
        </w:rPr>
        <w:t xml:space="preserve"> for the replaced S-NSSAI, prevent the UE from obtaining service in the Alternative network slice in cells outside the NS-</w:t>
      </w:r>
      <w:proofErr w:type="spellStart"/>
      <w:r w:rsidRPr="00D213CB">
        <w:rPr>
          <w:rFonts w:eastAsia="맑은 고딕"/>
          <w:lang w:eastAsia="en-GB"/>
        </w:rPr>
        <w:t>AoS</w:t>
      </w:r>
      <w:proofErr w:type="spellEnd"/>
      <w:r w:rsidRPr="00D213CB">
        <w:rPr>
          <w:rFonts w:eastAsia="맑은 고딕"/>
          <w:lang w:eastAsia="en-GB"/>
        </w:rPr>
        <w:t xml:space="preserve"> of the replaced network slice but within the NS-</w:t>
      </w:r>
      <w:proofErr w:type="spellStart"/>
      <w:r w:rsidRPr="00D213CB">
        <w:rPr>
          <w:rFonts w:eastAsia="맑은 고딕"/>
          <w:lang w:eastAsia="en-GB"/>
        </w:rPr>
        <w:t>AoS</w:t>
      </w:r>
      <w:proofErr w:type="spellEnd"/>
      <w:r w:rsidRPr="00D213CB">
        <w:rPr>
          <w:rFonts w:eastAsia="맑은 고딕"/>
          <w:lang w:eastAsia="en-GB"/>
        </w:rPr>
        <w:t xml:space="preserve"> of the Alternative network slice if the Alternative network slice NS-</w:t>
      </w:r>
      <w:proofErr w:type="spellStart"/>
      <w:r w:rsidRPr="00D213CB">
        <w:rPr>
          <w:rFonts w:eastAsia="맑은 고딕"/>
          <w:lang w:eastAsia="en-GB"/>
        </w:rPr>
        <w:t>AoS</w:t>
      </w:r>
      <w:proofErr w:type="spellEnd"/>
      <w:r w:rsidRPr="00D213CB">
        <w:rPr>
          <w:rFonts w:eastAsia="맑은 고딕"/>
          <w:lang w:eastAsia="en-GB"/>
        </w:rPr>
        <w:t xml:space="preserve"> exceeds the NS-</w:t>
      </w:r>
      <w:proofErr w:type="spellStart"/>
      <w:r w:rsidRPr="00D213CB">
        <w:rPr>
          <w:rFonts w:eastAsia="맑은 고딕"/>
          <w:lang w:eastAsia="en-GB"/>
        </w:rPr>
        <w:t>AoS</w:t>
      </w:r>
      <w:proofErr w:type="spellEnd"/>
      <w:r w:rsidRPr="00D213CB">
        <w:rPr>
          <w:rFonts w:eastAsia="맑은 고딕"/>
          <w:lang w:eastAsia="en-GB"/>
        </w:rPr>
        <w:t xml:space="preserve"> of the replaced network slice.</w:t>
      </w:r>
    </w:p>
    <w:p w14:paraId="48F6BE96"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CFA5CF4"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6BCCDC06"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3:</w:t>
      </w:r>
      <w:r w:rsidRPr="00D213CB">
        <w:rPr>
          <w:rFonts w:eastAsia="맑은 고딕"/>
          <w:lang w:eastAsia="en-GB"/>
        </w:rPr>
        <w:tab/>
        <w:t>It is recommended that, the operator configures to use only one option, i.e. OAM, PCF or NSSF, for determining an Alternative S-NSSAI and triggering the Network Slice Replacement for S-NSSAI.</w:t>
      </w:r>
    </w:p>
    <w:p w14:paraId="2D21B4C9"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w:t>
      </w:r>
      <w:r w:rsidRPr="00D213CB">
        <w:rPr>
          <w:rFonts w:eastAsia="맑은 고딕"/>
          <w:lang w:eastAsia="en-GB"/>
        </w:rPr>
        <w:lastRenderedPageBreak/>
        <w:t>determine the Alternative S-NSSAI. The event trigger in AMF for interacting with PCF is described in clause 6.1.2.5 of TS 23.503 [45].</w:t>
      </w:r>
    </w:p>
    <w:p w14:paraId="01215E5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82DB301"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0C39276D"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for non-roaming UEs, the AMF provides the mapping of the S-NSSAI to the Alternative S-NSSAI to the UE.</w:t>
      </w:r>
    </w:p>
    <w:p w14:paraId="07AA3B92"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4:</w:t>
      </w:r>
      <w:r w:rsidRPr="00D213CB">
        <w:rPr>
          <w:rFonts w:eastAsia="맑은 고딕"/>
          <w:lang w:eastAsia="en-GB"/>
        </w:rPr>
        <w:tab/>
        <w:t>In the non-roaming case, the Alternative S-NSSAI does not have to be a Subscribed S-NSSAIs, as the replaced S-NSSAI is always a subscribed S-NSSAI.</w:t>
      </w:r>
    </w:p>
    <w:p w14:paraId="28BC01A5"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for roaming UEs when the VPLMN S-NSSAI has to be replaced by a VPLMN Alternative S-NSSAI, the AMF provides the mapping of the VPLMN S-NSSAI to the Alternative VPLMN S-NSSAI to the UE.</w:t>
      </w:r>
    </w:p>
    <w:p w14:paraId="4F97D3DC"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for roaming UEs when the HPLMN S-NSSAI has to be replaced by an Alternative HPLMN S-NSSAI, the AMF provides the mapping of the HPLMN S-NSSAI to the Alternative HPLMN S-NSSAI to the UE.</w:t>
      </w:r>
    </w:p>
    <w:p w14:paraId="0EA76C40"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5:</w:t>
      </w:r>
      <w:r w:rsidRPr="00D213CB">
        <w:rPr>
          <w:rFonts w:eastAsia="맑은 고딕"/>
          <w:lang w:eastAsia="en-GB"/>
        </w:rPr>
        <w:tab/>
        <w:t>In the roaming cases, the Alternative HPLMN S-NSSAI does not have to be one of the Subscribed S-NSSAIs as the replaced HPLMN S-NSSAI is always part of the Subscribed S-NSSAIs.</w:t>
      </w:r>
    </w:p>
    <w:p w14:paraId="47F0981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7408413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Since Network Slice Replacement applies independent of Access Type, when the replacement occurs, the same Alternative S-NSSAI mapping to the replaced S-NSSAI is provided over the Access Types where the replaced S-NSSAI is in the Allowed NSSAI.</w:t>
      </w:r>
    </w:p>
    <w:p w14:paraId="7BBB9D8B"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6797DC59" w14:textId="078E4C6F"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At mobility between AMFs, the source AMF provides, to the new AMF, </w:t>
      </w:r>
      <w:ins w:id="8" w:author="Myungjune@LGE" w:date="2025-03-28T12:12:00Z" w16du:dateUtc="2025-03-28T03:12:00Z">
        <w:r>
          <w:rPr>
            <w:rFonts w:eastAsia="맑은 고딕" w:hint="eastAsia"/>
            <w:lang w:eastAsia="ko-KR"/>
          </w:rPr>
          <w:t>the Configured NSSAI provided to the UE and</w:t>
        </w:r>
        <w:r w:rsidRPr="00D213CB">
          <w:rPr>
            <w:rFonts w:eastAsia="맑은 고딕"/>
            <w:lang w:eastAsia="en-GB"/>
          </w:rPr>
          <w:t xml:space="preserve"> </w:t>
        </w:r>
      </w:ins>
      <w:r w:rsidRPr="00D213CB">
        <w:rPr>
          <w:rFonts w:eastAsia="맑은 고딕"/>
          <w:lang w:eastAsia="en-GB"/>
        </w:rPr>
        <w:t>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47ED301A"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5B3341"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6:</w:t>
      </w:r>
      <w:r w:rsidRPr="00D213CB">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52CA2E56"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31607E79"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During a new PDU Session establishment procedure for a S-NSSAI,</w:t>
      </w:r>
    </w:p>
    <w:p w14:paraId="5DE0AAA4"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lastRenderedPageBreak/>
        <w:t>-</w:t>
      </w:r>
      <w:r w:rsidRPr="00D213CB">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D213CB">
        <w:rPr>
          <w:rFonts w:eastAsia="맑은 고딕"/>
          <w:lang w:eastAsia="en-GB"/>
        </w:rPr>
        <w:t>Nsmf_PDUSession_CreateSMContext</w:t>
      </w:r>
      <w:proofErr w:type="spellEnd"/>
      <w:r w:rsidRPr="00D213CB">
        <w:rPr>
          <w:rFonts w:eastAsia="맑은 고딕"/>
          <w:lang w:eastAsia="en-GB"/>
        </w:rPr>
        <w:t xml:space="preserve"> service operation.</w:t>
      </w:r>
    </w:p>
    <w:p w14:paraId="0EFF48BF"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D213CB">
        <w:rPr>
          <w:rFonts w:eastAsia="맑은 고딕"/>
          <w:lang w:eastAsia="en-GB"/>
        </w:rPr>
        <w:t>Nsmf_PDUSession_CreateSMContext</w:t>
      </w:r>
      <w:proofErr w:type="spellEnd"/>
      <w:r w:rsidRPr="00D213CB">
        <w:rPr>
          <w:rFonts w:eastAsia="맑은 고딕"/>
          <w:lang w:eastAsia="en-GB"/>
        </w:rPr>
        <w:t xml:space="preserve"> service operation.</w:t>
      </w:r>
    </w:p>
    <w:p w14:paraId="729681D4"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12FF95EF" w14:textId="77777777" w:rsidR="00D213CB" w:rsidRPr="00D213CB" w:rsidRDefault="00D213CB" w:rsidP="00D213CB">
      <w:pPr>
        <w:keepLines/>
        <w:overflowPunct w:val="0"/>
        <w:autoSpaceDE w:val="0"/>
        <w:autoSpaceDN w:val="0"/>
        <w:adjustRightInd w:val="0"/>
        <w:ind w:left="1135" w:hanging="851"/>
        <w:textAlignment w:val="baseline"/>
        <w:rPr>
          <w:rFonts w:eastAsia="맑은 고딕"/>
          <w:lang w:eastAsia="en-GB"/>
        </w:rPr>
      </w:pPr>
      <w:r w:rsidRPr="00D213CB">
        <w:rPr>
          <w:rFonts w:eastAsia="맑은 고딕"/>
          <w:lang w:eastAsia="en-GB"/>
        </w:rPr>
        <w:t>NOTE 7:</w:t>
      </w:r>
      <w:r w:rsidRPr="00D213CB">
        <w:rPr>
          <w:rFonts w:eastAsia="맑은 고딕"/>
          <w:lang w:eastAsia="en-GB"/>
        </w:rPr>
        <w:tab/>
        <w:t>It is assumed that the operator configures their network so that the Alternative S-NSSAI is selected to ensure that the selected SMF by using the Alternative S-NSSAI supports necessary capabilities according to the replaced S-NSSAI subscription data.</w:t>
      </w:r>
    </w:p>
    <w:p w14:paraId="7227A54C"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D213CB">
        <w:rPr>
          <w:rFonts w:eastAsia="맑은 고딕"/>
          <w:lang w:eastAsia="en-GB"/>
        </w:rPr>
        <w:t>Nsmf_PDUSession_UpdateSMContext</w:t>
      </w:r>
      <w:proofErr w:type="spellEnd"/>
      <w:r w:rsidRPr="00D213CB">
        <w:rPr>
          <w:rFonts w:eastAsia="맑은 고딕"/>
          <w:lang w:eastAsia="en-GB"/>
        </w:rPr>
        <w:t xml:space="preserve"> service operation, that the PDU Session is to be transferred to Alternative S-NSSAI and includes the Alternative S-NSSAI as follows (see details in clause 4.3.3 of TS 23.502 [3]):</w:t>
      </w:r>
    </w:p>
    <w:p w14:paraId="75FD4CA4"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1722F7C"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4945DEB"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2AE3F137"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05A99397"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 xml:space="preserve">If there is an existing PDU Session associated with the Alternative S-NSSAI for the S-NSSAI being available again or not congested anymore, the AMF updates the SMF(s) of the PDU Session(s), by </w:t>
      </w:r>
      <w:proofErr w:type="spellStart"/>
      <w:r w:rsidRPr="00D213CB">
        <w:rPr>
          <w:rFonts w:eastAsia="맑은 고딕"/>
          <w:lang w:eastAsia="en-GB"/>
        </w:rPr>
        <w:t>Nsmf_PDUSession_UpdateSMContext</w:t>
      </w:r>
      <w:proofErr w:type="spellEnd"/>
      <w:r w:rsidRPr="00D213CB">
        <w:rPr>
          <w:rFonts w:eastAsia="맑은 고딕"/>
          <w:lang w:eastAsia="en-GB"/>
        </w:rPr>
        <w:t xml:space="preserve"> service operation, causing the PDU Session to be transferred to the replaced S-NSSAI. The event trigger in SMF for interacting with PCF is described in clause 6.1.3.5 of TS 23.503 [45].</w:t>
      </w:r>
    </w:p>
    <w:p w14:paraId="558FBBB4"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lastRenderedPageBreak/>
        <w:t>-</w:t>
      </w:r>
      <w:r w:rsidRPr="00D213CB">
        <w:rPr>
          <w:rFonts w:eastAsia="맑은 고딕"/>
          <w:lang w:eastAsia="en-GB"/>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0620DCE8" w14:textId="77777777" w:rsidR="00D213CB" w:rsidRPr="00D213CB" w:rsidRDefault="00D213CB" w:rsidP="00D213CB">
      <w:pPr>
        <w:overflowPunct w:val="0"/>
        <w:autoSpaceDE w:val="0"/>
        <w:autoSpaceDN w:val="0"/>
        <w:adjustRightInd w:val="0"/>
        <w:ind w:left="568" w:hanging="284"/>
        <w:textAlignment w:val="baseline"/>
        <w:rPr>
          <w:rFonts w:eastAsia="맑은 고딕"/>
          <w:lang w:eastAsia="en-GB"/>
        </w:rPr>
      </w:pPr>
      <w:r w:rsidRPr="00D213CB">
        <w:rPr>
          <w:rFonts w:eastAsia="맑은 고딕"/>
          <w:lang w:eastAsia="en-GB"/>
        </w:rPr>
        <w:t>-</w:t>
      </w:r>
      <w:r w:rsidRPr="00D213CB">
        <w:rPr>
          <w:rFonts w:eastAsia="맑은 고딕"/>
          <w:lang w:eastAsia="en-GB"/>
        </w:rP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35C77511"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FE2DD46" w14:textId="77777777" w:rsidR="00D213CB" w:rsidRPr="00D213CB" w:rsidRDefault="00D213CB" w:rsidP="00D213CB">
      <w:pPr>
        <w:overflowPunct w:val="0"/>
        <w:autoSpaceDE w:val="0"/>
        <w:autoSpaceDN w:val="0"/>
        <w:adjustRightInd w:val="0"/>
        <w:textAlignment w:val="baseline"/>
        <w:rPr>
          <w:rFonts w:eastAsia="맑은 고딕"/>
          <w:lang w:eastAsia="en-GB"/>
        </w:rPr>
      </w:pPr>
      <w:bookmarkStart w:id="9" w:name="_CR5_15_20"/>
      <w:bookmarkEnd w:id="9"/>
      <w:r w:rsidRPr="00D213CB">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D4FA6EF"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73C41D3A" w14:textId="77777777" w:rsidR="00D213CB" w:rsidRPr="00D213CB" w:rsidRDefault="00D213CB" w:rsidP="00D213CB">
      <w:pPr>
        <w:overflowPunct w:val="0"/>
        <w:autoSpaceDE w:val="0"/>
        <w:autoSpaceDN w:val="0"/>
        <w:adjustRightInd w:val="0"/>
        <w:textAlignment w:val="baseline"/>
        <w:rPr>
          <w:rFonts w:eastAsia="맑은 고딕"/>
          <w:lang w:eastAsia="en-GB"/>
        </w:rPr>
      </w:pPr>
      <w:r w:rsidRPr="00D213CB">
        <w:rPr>
          <w:rFonts w:eastAsia="맑은 고딕"/>
          <w:lang w:eastAsia="en-GB"/>
        </w:rPr>
        <w:t>The UE and the AMF locally removes the mapping of the replaced S-NSSAI and the Alternative S-NSSAI in an access type when the replaced S-NSSAI or alternative S-NSSAI is removed from the allowed NSSAI due to slice deregistration inactivity timer expiry over corresponding access type as described in clause 5.15.15.</w:t>
      </w:r>
    </w:p>
    <w:p w14:paraId="44725B88" w14:textId="77777777" w:rsidR="00D213CB" w:rsidRPr="00D213CB" w:rsidRDefault="00D213CB" w:rsidP="00C44877">
      <w:pPr>
        <w:rPr>
          <w:rFonts w:eastAsia="맑은 고딕"/>
          <w:lang w:eastAsia="ko-KR"/>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91CD" w14:textId="77777777" w:rsidR="00C36EC4" w:rsidRDefault="00C36EC4">
      <w:r>
        <w:separator/>
      </w:r>
    </w:p>
  </w:endnote>
  <w:endnote w:type="continuationSeparator" w:id="0">
    <w:p w14:paraId="37A5FB4E" w14:textId="77777777" w:rsidR="00C36EC4" w:rsidRDefault="00C36EC4">
      <w:r>
        <w:continuationSeparator/>
      </w:r>
    </w:p>
  </w:endnote>
  <w:endnote w:type="continuationNotice" w:id="1">
    <w:p w14:paraId="17BEC929" w14:textId="77777777" w:rsidR="00C36EC4" w:rsidRDefault="00C36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2C5C4" w14:textId="77777777" w:rsidR="00C36EC4" w:rsidRDefault="00C36EC4">
      <w:r>
        <w:separator/>
      </w:r>
    </w:p>
  </w:footnote>
  <w:footnote w:type="continuationSeparator" w:id="0">
    <w:p w14:paraId="706AD77C" w14:textId="77777777" w:rsidR="00C36EC4" w:rsidRDefault="00C36EC4">
      <w:r>
        <w:continuationSeparator/>
      </w:r>
    </w:p>
  </w:footnote>
  <w:footnote w:type="continuationNotice" w:id="1">
    <w:p w14:paraId="2F7A04F8" w14:textId="77777777" w:rsidR="00C36EC4" w:rsidRDefault="00C36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5129"/>
    <w:rsid w:val="000F69A0"/>
    <w:rsid w:val="000F72EC"/>
    <w:rsid w:val="000F7451"/>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102"/>
    <w:rsid w:val="00143B9E"/>
    <w:rsid w:val="00143D79"/>
    <w:rsid w:val="00143F20"/>
    <w:rsid w:val="00145B94"/>
    <w:rsid w:val="00145C45"/>
    <w:rsid w:val="00145D43"/>
    <w:rsid w:val="001508D9"/>
    <w:rsid w:val="00151E30"/>
    <w:rsid w:val="00155B73"/>
    <w:rsid w:val="001576F0"/>
    <w:rsid w:val="00160D54"/>
    <w:rsid w:val="00160EE3"/>
    <w:rsid w:val="00160EFB"/>
    <w:rsid w:val="0016232A"/>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3333"/>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CF7"/>
    <w:rsid w:val="002C2DA7"/>
    <w:rsid w:val="002C350E"/>
    <w:rsid w:val="002C3B9B"/>
    <w:rsid w:val="002C5C40"/>
    <w:rsid w:val="002C621A"/>
    <w:rsid w:val="002C7230"/>
    <w:rsid w:val="002D176A"/>
    <w:rsid w:val="002D3A09"/>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6A8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807F7"/>
    <w:rsid w:val="00480ACE"/>
    <w:rsid w:val="004817B5"/>
    <w:rsid w:val="00481A9A"/>
    <w:rsid w:val="004827EF"/>
    <w:rsid w:val="00482CBB"/>
    <w:rsid w:val="0048351C"/>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F009E"/>
    <w:rsid w:val="004F2210"/>
    <w:rsid w:val="004F382E"/>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ACB"/>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3712"/>
    <w:rsid w:val="00574267"/>
    <w:rsid w:val="00574A8C"/>
    <w:rsid w:val="00577650"/>
    <w:rsid w:val="00577796"/>
    <w:rsid w:val="00580130"/>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886"/>
    <w:rsid w:val="00C2308C"/>
    <w:rsid w:val="00C235FA"/>
    <w:rsid w:val="00C2371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0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3409"/>
    <w:rsid w:val="00EA5D19"/>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2873</Words>
  <Characters>16378</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Myungjune@LGE</cp:lastModifiedBy>
  <cp:revision>10</cp:revision>
  <dcterms:created xsi:type="dcterms:W3CDTF">2025-03-28T03:07:00Z</dcterms:created>
  <dcterms:modified xsi:type="dcterms:W3CDTF">2025-03-28T10:16:00Z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