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FBA2E" w:rsidR="001E41F3" w:rsidRPr="00EF79BF" w:rsidRDefault="001E41F3">
      <w:pPr>
        <w:pStyle w:val="CRCoverPage"/>
        <w:tabs>
          <w:tab w:val="right" w:pos="9639"/>
        </w:tabs>
        <w:spacing w:after="0"/>
        <w:rPr>
          <w:rFonts w:eastAsia="新細明體" w:hint="eastAsia"/>
          <w:b/>
          <w:i/>
          <w:noProof/>
          <w:sz w:val="28"/>
          <w:lang w:val="en-US" w:eastAsia="zh-TW"/>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CA4358">
        <w:rPr>
          <w:b/>
          <w:noProof/>
          <w:sz w:val="24"/>
          <w:lang w:eastAsia="ko-KR"/>
        </w:rPr>
        <w:t>8</w:t>
      </w:r>
      <w:r>
        <w:rPr>
          <w:b/>
          <w:i/>
          <w:noProof/>
          <w:sz w:val="28"/>
        </w:rPr>
        <w:tab/>
      </w:r>
      <w:r w:rsidR="00322AB6" w:rsidRPr="00322AB6">
        <w:rPr>
          <w:b/>
          <w:i/>
          <w:noProof/>
          <w:sz w:val="28"/>
          <w:lang w:eastAsia="ko-KR"/>
        </w:rPr>
        <w:t>S2-250</w:t>
      </w:r>
      <w:r w:rsidR="00CB1C84">
        <w:rPr>
          <w:b/>
          <w:i/>
          <w:noProof/>
          <w:sz w:val="28"/>
          <w:lang w:val="en-US" w:eastAsia="ko-KR"/>
        </w:rPr>
        <w:t>3297</w:t>
      </w:r>
    </w:p>
    <w:p w14:paraId="7CB45193" w14:textId="70740D4D" w:rsidR="001E41F3" w:rsidRPr="002C4880" w:rsidRDefault="00CA4358" w:rsidP="002C4880">
      <w:pPr>
        <w:pStyle w:val="CRCoverPage"/>
        <w:tabs>
          <w:tab w:val="right" w:pos="9639"/>
        </w:tabs>
        <w:outlineLvl w:val="0"/>
        <w:rPr>
          <w:b/>
          <w:noProof/>
          <w:sz w:val="24"/>
        </w:rPr>
      </w:pPr>
      <w:r>
        <w:rPr>
          <w:b/>
          <w:noProof/>
          <w:sz w:val="24"/>
          <w:lang w:eastAsia="ko-KR"/>
        </w:rPr>
        <w:t>Sweden</w:t>
      </w:r>
      <w:r w:rsidR="00EA546E" w:rsidRPr="00EA546E">
        <w:rPr>
          <w:b/>
          <w:noProof/>
          <w:sz w:val="24"/>
          <w:lang w:eastAsia="ko-KR"/>
        </w:rPr>
        <w:t xml:space="preserve">, </w:t>
      </w:r>
      <w:r>
        <w:rPr>
          <w:b/>
          <w:noProof/>
          <w:sz w:val="24"/>
          <w:lang w:eastAsia="ko-KR"/>
        </w:rPr>
        <w:t>Goteborg</w:t>
      </w:r>
      <w:r w:rsidR="00EA546E" w:rsidRPr="00EA546E">
        <w:rPr>
          <w:b/>
          <w:noProof/>
          <w:sz w:val="24"/>
          <w:lang w:eastAsia="ko-KR"/>
        </w:rPr>
        <w:t xml:space="preserve">, </w:t>
      </w:r>
      <w:r>
        <w:rPr>
          <w:b/>
          <w:noProof/>
          <w:sz w:val="24"/>
          <w:lang w:eastAsia="ko-KR"/>
        </w:rPr>
        <w:t>April</w:t>
      </w:r>
      <w:r w:rsidR="00EA546E" w:rsidRPr="00EA546E">
        <w:rPr>
          <w:b/>
          <w:noProof/>
          <w:sz w:val="24"/>
          <w:lang w:eastAsia="ko-KR"/>
        </w:rPr>
        <w:t xml:space="preserve"> 7 – </w:t>
      </w:r>
      <w:r>
        <w:rPr>
          <w:b/>
          <w:noProof/>
          <w:sz w:val="24"/>
          <w:lang w:eastAsia="ko-KR"/>
        </w:rPr>
        <w:t>1</w:t>
      </w:r>
      <w:r w:rsidR="00EA546E" w:rsidRPr="00EA546E">
        <w:rPr>
          <w:b/>
          <w:noProof/>
          <w:sz w:val="24"/>
          <w:lang w:eastAsia="ko-KR"/>
        </w:rPr>
        <w:t>1, 2025</w:t>
      </w:r>
      <w:r w:rsidR="002C4880">
        <w:rPr>
          <w:b/>
          <w:noProof/>
          <w:sz w:val="24"/>
          <w:lang w:eastAsia="ko-KR"/>
        </w:rPr>
        <w:tab/>
      </w:r>
      <w:bookmarkStart w:id="0" w:name="_Hlk173758092"/>
      <w:r w:rsidR="002C4880" w:rsidRPr="002C4880">
        <w:rPr>
          <w:rFonts w:cs="Arial"/>
          <w:b/>
          <w:color w:val="0000FF"/>
        </w:rPr>
        <w:t>(revision of S2-2500527r03)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1CB52" w:rsidR="001E41F3" w:rsidRPr="00EF79BF" w:rsidRDefault="00EF79BF" w:rsidP="00EF79BF">
            <w:pPr>
              <w:pStyle w:val="CRCoverPage"/>
              <w:spacing w:after="0"/>
              <w:jc w:val="center"/>
              <w:rPr>
                <w:rFonts w:hint="eastAsia"/>
                <w:noProof/>
                <w:sz w:val="28"/>
                <w:szCs w:val="28"/>
                <w:lang w:val="en-US" w:eastAsia="ko-KR"/>
              </w:rPr>
            </w:pPr>
            <w:r w:rsidRPr="00EF79BF">
              <w:rPr>
                <w:rFonts w:hint="eastAsia"/>
                <w:b/>
                <w:noProof/>
                <w:sz w:val="28"/>
                <w:lang w:eastAsia="ko-KR"/>
              </w:rPr>
              <w:t>6</w:t>
            </w:r>
            <w:r w:rsidRPr="00EF79BF">
              <w:rPr>
                <w:b/>
                <w:noProof/>
                <w:sz w:val="28"/>
                <w:lang w:eastAsia="ko-KR"/>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E440" w:rsidR="001E41F3" w:rsidRPr="00410371" w:rsidRDefault="00CA4358"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F3276" w:rsidR="001E41F3" w:rsidRPr="00410371" w:rsidRDefault="00000000">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CA4358">
              <w:rPr>
                <w:b/>
                <w:noProof/>
                <w:sz w:val="28"/>
                <w:lang w:eastAsia="ko-KR"/>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B8CEC" w:rsidR="001E41F3" w:rsidRDefault="00CA4358">
            <w:pPr>
              <w:pStyle w:val="CRCoverPage"/>
              <w:spacing w:after="0"/>
              <w:ind w:left="100"/>
              <w:rPr>
                <w:noProof/>
                <w:lang w:eastAsia="ko-KR"/>
              </w:rPr>
            </w:pPr>
            <w:r>
              <w:rPr>
                <w:noProof/>
                <w:lang w:eastAsia="ko-KR"/>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052A4" w:rsidR="001E41F3" w:rsidRDefault="00926B2D">
            <w:pPr>
              <w:pStyle w:val="CRCoverPage"/>
              <w:spacing w:after="0"/>
              <w:ind w:left="100"/>
              <w:rPr>
                <w:noProof/>
                <w:lang w:eastAsia="ko-KR"/>
              </w:rPr>
            </w:pPr>
            <w:r>
              <w:rPr>
                <w:rFonts w:hint="eastAsia"/>
                <w:lang w:eastAsia="ko-KR"/>
              </w:rPr>
              <w:t>2025-0</w:t>
            </w:r>
            <w:r w:rsidR="00CA4358">
              <w:rPr>
                <w:lang w:eastAsia="ko-KR"/>
              </w:rPr>
              <w:t>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B01F9" w14:textId="0CB20B1D" w:rsidR="00CA4358" w:rsidRDefault="00CA4358" w:rsidP="000D058D">
            <w:pPr>
              <w:pStyle w:val="CRCoverPage"/>
              <w:spacing w:after="0"/>
              <w:ind w:left="100"/>
              <w:rPr>
                <w:noProof/>
                <w:lang w:val="en-US" w:eastAsia="ko-KR"/>
              </w:rPr>
            </w:pPr>
            <w:r>
              <w:rPr>
                <w:rFonts w:hint="eastAsia"/>
                <w:noProof/>
                <w:lang w:val="en-US" w:eastAsia="ko-KR"/>
              </w:rPr>
              <w:t>A</w:t>
            </w:r>
            <w:r>
              <w:rPr>
                <w:noProof/>
                <w:lang w:val="en-US" w:eastAsia="ko-KR"/>
              </w:rPr>
              <w:t>s addressed in S2-2501846, the network does not know which IP version is supported by the UE in case of MPQUIC-E for transmitting Ethernt traffic due to PDU Session type set to "Ethernet".</w:t>
            </w:r>
          </w:p>
          <w:p w14:paraId="3F5C84D1" w14:textId="77777777" w:rsidR="00CA4358" w:rsidRDefault="00CA4358" w:rsidP="000D058D">
            <w:pPr>
              <w:pStyle w:val="CRCoverPage"/>
              <w:spacing w:after="0"/>
              <w:ind w:left="100"/>
              <w:rPr>
                <w:noProof/>
                <w:lang w:val="en-US" w:eastAsia="ko-KR"/>
              </w:rPr>
            </w:pPr>
          </w:p>
          <w:p w14:paraId="18071738" w14:textId="2C91F8F1" w:rsidR="00CA4358" w:rsidRDefault="00CA4358" w:rsidP="000D058D">
            <w:pPr>
              <w:pStyle w:val="CRCoverPage"/>
              <w:spacing w:after="0"/>
              <w:ind w:left="100"/>
              <w:rPr>
                <w:noProof/>
                <w:lang w:val="en-US" w:eastAsia="ko-KR"/>
              </w:rPr>
            </w:pPr>
            <w:r>
              <w:rPr>
                <w:noProof/>
                <w:lang w:val="en-US" w:eastAsia="ko-KR"/>
              </w:rPr>
              <w:t xml:space="preserve">To solve the issue above, it assumes UPF supports all IP versions and then based on this, the MPQUIC link-specific multipath addresses/prefixes allocated to the UE in PDU Session accept message can include two sets of IP addresses/Prefixes (i.e., including both IPv4 and IPv6 addresses/prefixes) using the existing IEs which is already specified in TS  </w:t>
            </w:r>
            <w:r w:rsidR="008603BD">
              <w:rPr>
                <w:noProof/>
                <w:lang w:val="en-US" w:eastAsia="ko-KR"/>
              </w:rPr>
              <w:t>24.193</w:t>
            </w:r>
            <w:r w:rsidR="003F2A0C">
              <w:rPr>
                <w:noProof/>
                <w:lang w:val="en-US" w:eastAsia="ko-KR"/>
              </w:rPr>
              <w:t>, i.e., the client and proxy information addresses/prefixes in PDU Session accept message will include two sets of IPv4 and IPv6 adresses.</w:t>
            </w:r>
          </w:p>
          <w:p w14:paraId="30030FC8" w14:textId="77777777" w:rsidR="003F2A0C" w:rsidRPr="003F2A0C" w:rsidRDefault="003F2A0C" w:rsidP="000D058D">
            <w:pPr>
              <w:pStyle w:val="CRCoverPage"/>
              <w:spacing w:after="0"/>
              <w:ind w:left="100"/>
              <w:rPr>
                <w:noProof/>
                <w:lang w:val="en-US" w:eastAsia="ko-KR"/>
              </w:rPr>
            </w:pPr>
          </w:p>
          <w:p w14:paraId="708AA7DE" w14:textId="01C5615E" w:rsidR="00E41CF4" w:rsidRPr="008603BD" w:rsidRDefault="008603BD" w:rsidP="008539B6">
            <w:pPr>
              <w:pStyle w:val="CRCoverPage"/>
              <w:spacing w:after="0"/>
              <w:ind w:left="100"/>
              <w:rPr>
                <w:rFonts w:eastAsia="新細明體"/>
                <w:noProof/>
                <w:lang w:val="en-US" w:eastAsia="zh-TW"/>
              </w:rPr>
            </w:pPr>
            <w:r>
              <w:rPr>
                <w:rFonts w:eastAsia="新細明體"/>
                <w:noProof/>
                <w:lang w:val="en-US" w:eastAsia="zh-TW"/>
              </w:rPr>
              <w:t xml:space="preserve">When the UE receives such </w:t>
            </w:r>
            <w:r w:rsidR="003F2A0C">
              <w:rPr>
                <w:rFonts w:eastAsia="新細明體"/>
                <w:noProof/>
                <w:lang w:val="en-US" w:eastAsia="zh-TW"/>
              </w:rPr>
              <w:t>sets of IP addresses, the UE can select one set of IP addresses based on its capability for IP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79820" w:rsidR="00F36B87" w:rsidRDefault="00AD40AA">
            <w:pPr>
              <w:pStyle w:val="CRCoverPage"/>
              <w:spacing w:after="0"/>
              <w:ind w:left="100"/>
              <w:rPr>
                <w:noProof/>
                <w:lang w:eastAsia="ko-KR"/>
              </w:rPr>
            </w:pPr>
            <w:r>
              <w:rPr>
                <w:rFonts w:hint="eastAsia"/>
                <w:noProof/>
                <w:lang w:eastAsia="ko-KR"/>
              </w:rPr>
              <w:t>Clarify how the</w:t>
            </w:r>
            <w:r w:rsidR="003F2A0C">
              <w:rPr>
                <w:noProof/>
                <w:lang w:eastAsia="ko-KR"/>
              </w:rPr>
              <w:t xml:space="preserve"> network deals with the IP version issue when the UE does not indicate it in the PDU Session type for MPQUI</w:t>
            </w:r>
            <w:r w:rsidR="00330680">
              <w:rPr>
                <w:noProof/>
                <w:lang w:eastAsia="ko-KR"/>
              </w:rPr>
              <w:t>C</w:t>
            </w:r>
            <w:r w:rsidR="003F2A0C">
              <w:rPr>
                <w:noProof/>
                <w:lang w:eastAsia="ko-KR"/>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742E" w:rsidR="001E41F3" w:rsidRDefault="00C058B0">
            <w:pPr>
              <w:pStyle w:val="CRCoverPage"/>
              <w:spacing w:after="0"/>
              <w:ind w:left="100"/>
              <w:rPr>
                <w:noProof/>
                <w:lang w:eastAsia="ko-KR"/>
              </w:rPr>
            </w:pPr>
            <w:r>
              <w:rPr>
                <w:rFonts w:hint="eastAsia"/>
                <w:noProof/>
                <w:lang w:eastAsia="ko-KR"/>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43AE1" w:rsidR="001E41F3" w:rsidRPr="00330680" w:rsidRDefault="00330680">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7E83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F443D9" w:rsidR="001E41F3" w:rsidRDefault="00145D43">
            <w:pPr>
              <w:pStyle w:val="CRCoverPage"/>
              <w:spacing w:after="0"/>
              <w:ind w:left="99"/>
              <w:rPr>
                <w:noProof/>
              </w:rPr>
            </w:pPr>
            <w:r>
              <w:rPr>
                <w:noProof/>
              </w:rPr>
              <w:t>TS</w:t>
            </w:r>
            <w:r w:rsidR="00330680">
              <w:rPr>
                <w:noProof/>
                <w:lang w:val="en-US"/>
              </w:rPr>
              <w:t> 23.502</w:t>
            </w:r>
            <w:r>
              <w:rPr>
                <w:noProof/>
              </w:rPr>
              <w:t xml:space="preserve"> ... CR </w:t>
            </w:r>
            <w:r w:rsidR="00EF79BF">
              <w:rPr>
                <w:noProof/>
              </w:rPr>
              <w:t>5427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17D12F61" w14:textId="77777777" w:rsidR="00FE1D83" w:rsidRPr="00EE350B" w:rsidRDefault="00FE1D83" w:rsidP="00EE350B">
      <w:pPr>
        <w:pStyle w:val="5"/>
      </w:pPr>
      <w:bookmarkStart w:id="2" w:name="_Toc193778031"/>
      <w:r w:rsidRPr="00EE350B">
        <w:t>5.32.6.2.2</w:t>
      </w:r>
      <w:r w:rsidRPr="00EE350B">
        <w:tab/>
        <w:t>MPQUIC Functionalities</w:t>
      </w:r>
      <w:bookmarkEnd w:id="2"/>
    </w:p>
    <w:p w14:paraId="4F135509" w14:textId="77777777" w:rsidR="00FE1D83" w:rsidRDefault="00FE1D83" w:rsidP="00FE1D83">
      <w:r>
        <w:t>MPQUIC functionalities are supported as follows:</w:t>
      </w:r>
    </w:p>
    <w:p w14:paraId="33B207F9" w14:textId="77777777" w:rsidR="00FE1D83" w:rsidRDefault="00FE1D83" w:rsidP="00FE1D83">
      <w:pPr>
        <w:pStyle w:val="B1"/>
      </w:pPr>
      <w:r>
        <w:t>-</w:t>
      </w:r>
      <w:r>
        <w:tab/>
        <w:t xml:space="preserve">The MPQUIC functionalities enable steering, </w:t>
      </w:r>
      <w:proofErr w:type="gramStart"/>
      <w:r>
        <w:t>switching</w:t>
      </w:r>
      <w:proofErr w:type="gramEnd"/>
      <w:r>
        <w:t xml:space="preserve"> and splitting of data traffic between the UE and UPF, in accordance with the ATSSS policy created by the network.</w:t>
      </w:r>
    </w:p>
    <w:p w14:paraId="4FE89CCB" w14:textId="77777777" w:rsidR="00FE1D83" w:rsidRDefault="00FE1D83" w:rsidP="00FE1D83">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9D40093" w14:textId="77777777" w:rsidR="00FE1D83" w:rsidRDefault="00FE1D83" w:rsidP="00FE1D83">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526BF4D" w14:textId="77777777" w:rsidR="00FE1D83" w:rsidRDefault="00FE1D83" w:rsidP="00FE1D83">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7A85B3C7" w14:textId="77777777" w:rsidR="00FE1D83" w:rsidRDefault="00FE1D83" w:rsidP="00FE1D83">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64ECC15" w14:textId="77777777" w:rsidR="00FE1D83" w:rsidRDefault="00FE1D83" w:rsidP="00FE1D83">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47F825F5" w14:textId="6BBB8AB0" w:rsidR="00FE1D83" w:rsidRDefault="00FE1D83" w:rsidP="00FE1D83">
      <w:pPr>
        <w:pStyle w:val="B1"/>
      </w:pPr>
      <w:r>
        <w:tab/>
        <w:t>The MPQUIC-E functionality may be enabled when the type of the MA PDU Session is Ethernet. In case MPQUIC-E functionality is enabled for an Ethernet type PDU Session, the SMF indicates PDU Session type as IP</w:t>
      </w:r>
      <w:ins w:id="3" w:author="MediaTek Inc." w:date="2025-03-27T10:20:00Z">
        <w:r w:rsidR="00EE350B">
          <w:t>v4v6</w:t>
        </w:r>
      </w:ins>
      <w:r>
        <w:t xml:space="preserve"> in the N2 information to NG-RAN, as described in TS 23.502 [3]</w:t>
      </w:r>
      <w:ins w:id="4" w:author="MediaTek Inc." w:date="2025-03-26T14:49:00Z">
        <w:r>
          <w:t xml:space="preserve"> and the SMF allocates </w:t>
        </w:r>
      </w:ins>
      <w:ins w:id="5" w:author="MediaTek Inc." w:date="2025-03-26T14:50:00Z">
        <w:r>
          <w:t>both IPv4 and IPv6</w:t>
        </w:r>
      </w:ins>
      <w:ins w:id="6" w:author="MediaTek Inc." w:date="2025-03-26T14:51:00Z">
        <w:r>
          <w:t xml:space="preserve"> addresses</w:t>
        </w:r>
      </w:ins>
      <w:ins w:id="7" w:author="MediaTek Inc." w:date="2025-03-27T10:06:00Z">
        <w:r w:rsidR="00330680">
          <w:t xml:space="preserve"> using for MPQUIC-E</w:t>
        </w:r>
      </w:ins>
      <w:ins w:id="8" w:author="MediaTek Inc." w:date="2025-03-26T14:51:00Z">
        <w:r>
          <w:t xml:space="preserve"> and proxy information</w:t>
        </w:r>
      </w:ins>
      <w:ins w:id="9" w:author="MediaTek Inc." w:date="2025-03-27T10:06:00Z">
        <w:r w:rsidR="00330680">
          <w:t xml:space="preserve"> to </w:t>
        </w:r>
      </w:ins>
      <w:ins w:id="10" w:author="MediaTek Inc." w:date="2025-03-27T10:07:00Z">
        <w:r w:rsidR="00330680">
          <w:t>the UE</w:t>
        </w:r>
      </w:ins>
      <w:r>
        <w:t>.</w:t>
      </w:r>
    </w:p>
    <w:p w14:paraId="15D50A3D" w14:textId="77777777" w:rsidR="00FE1D83" w:rsidRDefault="00FE1D83" w:rsidP="00FE1D83">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28F67EA8" w14:textId="77777777" w:rsidR="00FE1D83" w:rsidRDefault="00FE1D83" w:rsidP="00FE1D83">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1365CB3A" w14:textId="77777777" w:rsidR="00FE1D83" w:rsidRDefault="00FE1D83" w:rsidP="00FE1D83">
      <w:r>
        <w:t>The MPQUIC-UDP, MPQUIC-IP and MPQUIC-E functionality(</w:t>
      </w:r>
      <w:proofErr w:type="spellStart"/>
      <w:r>
        <w:t>ies</w:t>
      </w:r>
      <w:proofErr w:type="spellEnd"/>
      <w:r>
        <w:t>) are composed of three components:</w:t>
      </w:r>
    </w:p>
    <w:p w14:paraId="43321B87" w14:textId="77777777" w:rsidR="00FE1D83" w:rsidRDefault="00FE1D83" w:rsidP="00FE1D83">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7456F15E" w14:textId="77777777" w:rsidR="00FE1D83" w:rsidRDefault="00FE1D83" w:rsidP="00FE1D83">
      <w:pPr>
        <w:pStyle w:val="B1"/>
      </w:pPr>
      <w:r>
        <w:tab/>
        <w:t>In the UE, this component is only used in the uplink direction, while, in the UPF, this component is only used in the downlink direction.</w:t>
      </w:r>
    </w:p>
    <w:p w14:paraId="46768F7F" w14:textId="77777777" w:rsidR="00FE1D83" w:rsidRDefault="00FE1D83" w:rsidP="00FE1D83">
      <w:pPr>
        <w:pStyle w:val="B1"/>
      </w:pPr>
      <w:r>
        <w:t>2)</w:t>
      </w:r>
      <w:r>
        <w:tab/>
        <w:t>HTTP/3 layer: Supports the HTTP/3 protocol defined in RFC 9114 [171] and the extensions defined in:</w:t>
      </w:r>
    </w:p>
    <w:p w14:paraId="4D6BC7CA" w14:textId="77777777" w:rsidR="00FE1D83" w:rsidRDefault="00FE1D83" w:rsidP="00FE1D83">
      <w:pPr>
        <w:pStyle w:val="B2"/>
      </w:pPr>
      <w:r>
        <w:t>-</w:t>
      </w:r>
      <w:r>
        <w:tab/>
        <w:t xml:space="preserve">IETF RFC 9298 [170] for supporting UDP proxying over </w:t>
      </w:r>
      <w:proofErr w:type="gramStart"/>
      <w:r>
        <w:t>HTTP;</w:t>
      </w:r>
      <w:proofErr w:type="gramEnd"/>
    </w:p>
    <w:p w14:paraId="3ADC6341" w14:textId="77777777" w:rsidR="00FE1D83" w:rsidRDefault="00FE1D83" w:rsidP="00FE1D83">
      <w:pPr>
        <w:pStyle w:val="B2"/>
      </w:pPr>
      <w:r>
        <w:t>-</w:t>
      </w:r>
      <w:r>
        <w:tab/>
        <w:t xml:space="preserve">IETF RFC 9484 [214] for supporting IP proxying over </w:t>
      </w:r>
      <w:proofErr w:type="gramStart"/>
      <w:r>
        <w:t>HTTP;</w:t>
      </w:r>
      <w:proofErr w:type="gramEnd"/>
    </w:p>
    <w:p w14:paraId="33D88A68" w14:textId="77777777" w:rsidR="00FE1D83" w:rsidRDefault="00FE1D83" w:rsidP="00FE1D83">
      <w:pPr>
        <w:pStyle w:val="B2"/>
      </w:pPr>
      <w:r>
        <w:t>-</w:t>
      </w:r>
      <w:r>
        <w:tab/>
        <w:t>IETF draft-</w:t>
      </w:r>
      <w:proofErr w:type="spellStart"/>
      <w:r>
        <w:t>ietf</w:t>
      </w:r>
      <w:proofErr w:type="spellEnd"/>
      <w:r>
        <w:t xml:space="preserve">-masque-connect-ethernet: [215] for supporting Ethernet proxying over </w:t>
      </w:r>
      <w:proofErr w:type="gramStart"/>
      <w:r>
        <w:t>HTTP;</w:t>
      </w:r>
      <w:proofErr w:type="gramEnd"/>
    </w:p>
    <w:p w14:paraId="154290CD" w14:textId="77777777" w:rsidR="00FE1D83" w:rsidRDefault="00FE1D83" w:rsidP="00FE1D83">
      <w:pPr>
        <w:pStyle w:val="B2"/>
      </w:pPr>
      <w:r>
        <w:t>-</w:t>
      </w:r>
      <w:r>
        <w:tab/>
        <w:t>IETF RFC 9297 [172] for supporting HTTP datagrams; and</w:t>
      </w:r>
    </w:p>
    <w:p w14:paraId="35B9B3DB" w14:textId="77777777" w:rsidR="00FE1D83" w:rsidRDefault="00FE1D83" w:rsidP="00FE1D83">
      <w:pPr>
        <w:pStyle w:val="B2"/>
      </w:pPr>
      <w:r>
        <w:lastRenderedPageBreak/>
        <w:t>-</w:t>
      </w:r>
      <w:r>
        <w:tab/>
        <w:t>IETF RFC 9220 [173] for supporting Extended CONNECT.</w:t>
      </w:r>
    </w:p>
    <w:p w14:paraId="3035B8EB" w14:textId="77777777" w:rsidR="00FE1D83" w:rsidRDefault="00FE1D83" w:rsidP="00FE1D83">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1803D97A" w14:textId="77777777" w:rsidR="00FE1D83" w:rsidRDefault="00FE1D83" w:rsidP="00FE1D83">
      <w:pPr>
        <w:pStyle w:val="B1"/>
      </w:pPr>
      <w:r>
        <w:tab/>
        <w:t>In the UE, the HTTP/3 layer implements an HTTP/3 client, while, in the UPF, it implements an HTTP/3 proxy.</w:t>
      </w:r>
    </w:p>
    <w:p w14:paraId="66BAE972" w14:textId="77777777" w:rsidR="00FE1D83" w:rsidRDefault="00FE1D83" w:rsidP="00FE1D83">
      <w:pPr>
        <w:pStyle w:val="B1"/>
      </w:pPr>
      <w:r>
        <w:t>3)</w:t>
      </w:r>
      <w:r>
        <w:tab/>
        <w:t>QUIC layer: Supports the QUIC protocol as defined in the applicable IETF specifications (IETF RFC 9000 [166], IETF RFC 9001 [167], IETF RFC 9002 [168]) and the extensions defined in:</w:t>
      </w:r>
    </w:p>
    <w:p w14:paraId="2B9AA93C" w14:textId="77777777" w:rsidR="00FE1D83" w:rsidRDefault="00FE1D83" w:rsidP="00FE1D83">
      <w:pPr>
        <w:pStyle w:val="B2"/>
      </w:pPr>
      <w:r>
        <w:t>-</w:t>
      </w:r>
      <w:r>
        <w:tab/>
        <w:t>IETF RFC 9221 [169] for supporting unreliable datagram transport with QUIC; and</w:t>
      </w:r>
    </w:p>
    <w:p w14:paraId="675B2F12" w14:textId="77777777" w:rsidR="00FE1D83" w:rsidRDefault="00FE1D83" w:rsidP="00FE1D8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3029C24C" w14:textId="77777777" w:rsidR="00FE1D83" w:rsidRDefault="00FE1D83" w:rsidP="00FE1D83">
      <w:r>
        <w:t>When any one of the MPQUIC functionalities is applied, the protocol stack of the user plane is depicted in figure below.</w:t>
      </w:r>
    </w:p>
    <w:p w14:paraId="4D0FA1A5" w14:textId="77777777" w:rsidR="00FE1D83" w:rsidRDefault="00FE1D83" w:rsidP="00FE1D83">
      <w:pPr>
        <w:pStyle w:val="TH"/>
      </w:pPr>
      <w:r>
        <w:rPr>
          <w:lang w:eastAsia="en-GB"/>
        </w:rPr>
        <w:object w:dxaOrig="9600" w:dyaOrig="4530" w14:anchorId="37A38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7.05pt" o:ole="">
            <v:imagedata r:id="rId12" o:title=""/>
          </v:shape>
          <o:OLEObject Type="Embed" ProgID="Visio.Drawing.15" ShapeID="_x0000_i1025" DrawAspect="Content" ObjectID="_1804664539" r:id="rId13"/>
        </w:object>
      </w:r>
    </w:p>
    <w:p w14:paraId="6BB90E15" w14:textId="77777777" w:rsidR="00FE1D83" w:rsidRDefault="00FE1D83" w:rsidP="00FE1D83">
      <w:pPr>
        <w:pStyle w:val="TF"/>
      </w:pPr>
      <w:bookmarkStart w:id="11" w:name="_CRFigure5_32_6_2_21"/>
      <w:r>
        <w:t xml:space="preserve">Figure </w:t>
      </w:r>
      <w:bookmarkEnd w:id="11"/>
      <w:r>
        <w:t xml:space="preserve">5.32.6.2.2-1: UP protocol stack when an MPQUIC functionality is </w:t>
      </w:r>
      <w:proofErr w:type="gramStart"/>
      <w:r>
        <w:t>applied</w:t>
      </w:r>
      <w:proofErr w:type="gramEnd"/>
    </w:p>
    <w:p w14:paraId="355E1EFC" w14:textId="77777777" w:rsidR="00FE1D83" w:rsidRDefault="00FE1D83" w:rsidP="00FE1D83">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 Proxy functionality(</w:t>
      </w:r>
      <w:proofErr w:type="spellStart"/>
      <w:r>
        <w:t>ies</w:t>
      </w:r>
      <w:proofErr w:type="spellEnd"/>
      <w:r>
        <w:t>) for the MA PDU Session then:</w:t>
      </w:r>
    </w:p>
    <w:p w14:paraId="76D77DFD" w14:textId="77777777" w:rsidR="00FE1D83" w:rsidRDefault="00FE1D83" w:rsidP="00FE1D83">
      <w:pPr>
        <w:pStyle w:val="B1"/>
      </w:pPr>
      <w:proofErr w:type="spellStart"/>
      <w:r>
        <w:t>i</w:t>
      </w:r>
      <w:proofErr w:type="spellEnd"/>
      <w:r>
        <w:t>)</w:t>
      </w:r>
      <w:r>
        <w:tab/>
        <w:t>An associated MPQUIC Proxy functionality is enabled in the UPF for the MA PDU Session.</w:t>
      </w:r>
    </w:p>
    <w:p w14:paraId="440947F3" w14:textId="77777777" w:rsidR="00FE1D83" w:rsidRDefault="00FE1D83" w:rsidP="00FE1D83">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t>final destination</w:t>
      </w:r>
      <w:proofErr w:type="gramEnd"/>
      <w:r>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t>final destination</w:t>
      </w:r>
      <w:proofErr w:type="gramEnd"/>
      <w:r>
        <w:t>. The following UE IP address management applies:</w:t>
      </w:r>
    </w:p>
    <w:p w14:paraId="331A04A1" w14:textId="77777777" w:rsidR="00FE1D83" w:rsidRDefault="00FE1D83" w:rsidP="00FE1D83">
      <w:pPr>
        <w:pStyle w:val="B2"/>
      </w:pPr>
      <w:r>
        <w:t>-</w:t>
      </w:r>
      <w:r>
        <w:tab/>
        <w:t>The MA PDU IP address/prefix shall be provided to the UE via mechanisms defined in clause 5.8.2.2.</w:t>
      </w:r>
    </w:p>
    <w:p w14:paraId="083055AE" w14:textId="77777777" w:rsidR="00FE1D83" w:rsidRDefault="00FE1D83" w:rsidP="00FE1D83">
      <w:pPr>
        <w:pStyle w:val="B2"/>
      </w:pPr>
      <w:r>
        <w:lastRenderedPageBreak/>
        <w:t>-</w:t>
      </w:r>
      <w:r>
        <w:tab/>
        <w:t>The "MPQUIC link-specific multipath" IP addresses/prefixes shall be allocated by the UPF and shall be provided to the UE via SM NAS signalling.</w:t>
      </w:r>
    </w:p>
    <w:p w14:paraId="4153A8BC" w14:textId="77777777" w:rsidR="00FE1D83" w:rsidRDefault="00FE1D83" w:rsidP="00FE1D83">
      <w:pPr>
        <w:pStyle w:val="NO"/>
      </w:pPr>
      <w:r>
        <w:t>NOTE 1:</w:t>
      </w:r>
      <w:r>
        <w:tab/>
        <w:t>After the MA PDU Session is released, the same UE IP addresses/prefixes are not allocated to another UE for MA PDU Session in a short time.</w:t>
      </w:r>
    </w:p>
    <w:p w14:paraId="417D1ACD" w14:textId="77777777" w:rsidR="00FE1D83" w:rsidRDefault="00FE1D83" w:rsidP="00FE1D83">
      <w:pPr>
        <w:pStyle w:val="NO"/>
      </w:pPr>
      <w:r>
        <w:t>NOTE 2:</w:t>
      </w:r>
      <w:r>
        <w:tab/>
        <w:t>When both MPQUIC-UDP and MPQUIC-IP functionalities are enabled for a single MA PDU Session, the network allocates a common single pair of "MPQUIC link-specific multipath" addresses/prefixes to be used for both MPQUIC-UDP and MPQUIC-IP functionalities.</w:t>
      </w:r>
    </w:p>
    <w:p w14:paraId="7779F087" w14:textId="77777777" w:rsidR="00FE1D83" w:rsidRDefault="00FE1D83" w:rsidP="00FE1D83">
      <w:pPr>
        <w:pStyle w:val="B1"/>
      </w:pPr>
      <w:r>
        <w:t>iii)</w:t>
      </w:r>
      <w:r>
        <w:tab/>
        <w:t xml:space="preserve">The network shall send MPQUIC proxy information to UE, </w:t>
      </w:r>
      <w:proofErr w:type="gramStart"/>
      <w:r>
        <w:t>i.e.</w:t>
      </w:r>
      <w:proofErr w:type="gramEnd"/>
      <w:r>
        <w:t xml:space="preserv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C0D64E1" w14:textId="77777777" w:rsidR="00FE1D83" w:rsidRDefault="00FE1D83" w:rsidP="00FE1D83">
      <w:pPr>
        <w:pStyle w:val="B1"/>
      </w:pPr>
      <w:r>
        <w:tab/>
        <w:t>When both MPQUIC-UDP and MPQUIC-IP functionalities are enabled for a single MA PDU Session, if the MPQUIC proxy information is common for MPQUIC-UDP and MPQUIC-IP, the network sends a single MPQUIC proxy information (</w:t>
      </w:r>
      <w:proofErr w:type="gramStart"/>
      <w:r>
        <w:t>i.e.</w:t>
      </w:r>
      <w:proofErr w:type="gramEnd"/>
      <w:r>
        <w:t xml:space="preserve"> one IP address of MPQUIC proxy and one UDP port number) to the UE, to be used for both MPQUIC-UDP and MPQUIC-IP functionalities.</w:t>
      </w:r>
    </w:p>
    <w:p w14:paraId="48E3CCB3" w14:textId="77777777" w:rsidR="00FE1D83" w:rsidRDefault="00FE1D83" w:rsidP="00FE1D83">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w:t>
      </w:r>
      <w:proofErr w:type="gramStart"/>
      <w:r>
        <w:t>i.e.</w:t>
      </w:r>
      <w:proofErr w:type="gramEnd"/>
      <w:r>
        <w:t xml:space="preserve"> one multipath QUIC connection per QoS flow. Each multipath QUIC connection carries the traffic mapped to a single QoS flow.</w:t>
      </w:r>
    </w:p>
    <w:p w14:paraId="6630DB5F" w14:textId="77777777" w:rsidR="00FE1D83" w:rsidRDefault="00FE1D83" w:rsidP="00FE1D83">
      <w:pPr>
        <w:pStyle w:val="B1"/>
      </w:pPr>
      <w:r>
        <w:tab/>
        <w:t>Security aspects are defined in TS 33.501 [29].</w:t>
      </w:r>
    </w:p>
    <w:p w14:paraId="7B5CBE60" w14:textId="77777777" w:rsidR="00FE1D83" w:rsidRDefault="00FE1D83" w:rsidP="00FE1D8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3000542C" w14:textId="77777777" w:rsidR="00FE1D83" w:rsidRDefault="00FE1D83" w:rsidP="00FE1D83">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7A9FA06" w14:textId="77777777" w:rsidR="00FE1D83" w:rsidRDefault="00FE1D83" w:rsidP="00FE1D8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6EE96A14" w14:textId="77777777" w:rsidR="00FE1D83" w:rsidRDefault="00FE1D83" w:rsidP="00FE1D83">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0B97806C" w14:textId="77777777" w:rsidR="00FE1D83" w:rsidRDefault="00FE1D83" w:rsidP="00FE1D83">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Pr="00FE1D8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2843" w14:textId="77777777" w:rsidR="00DA0067" w:rsidRDefault="00DA0067">
      <w:r>
        <w:separator/>
      </w:r>
    </w:p>
  </w:endnote>
  <w:endnote w:type="continuationSeparator" w:id="0">
    <w:p w14:paraId="2ABD3BE6" w14:textId="77777777" w:rsidR="00DA0067" w:rsidRDefault="00DA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AF6DD" w14:textId="77777777" w:rsidR="00DA0067" w:rsidRDefault="00DA0067">
      <w:r>
        <w:separator/>
      </w:r>
    </w:p>
  </w:footnote>
  <w:footnote w:type="continuationSeparator" w:id="0">
    <w:p w14:paraId="723C1941" w14:textId="77777777" w:rsidR="00DA0067" w:rsidRDefault="00DA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35D24"/>
    <w:rsid w:val="00040469"/>
    <w:rsid w:val="00040625"/>
    <w:rsid w:val="00070E09"/>
    <w:rsid w:val="00077382"/>
    <w:rsid w:val="000928F6"/>
    <w:rsid w:val="000A0B73"/>
    <w:rsid w:val="000A1AF9"/>
    <w:rsid w:val="000A2256"/>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D43"/>
    <w:rsid w:val="0015739B"/>
    <w:rsid w:val="0016009F"/>
    <w:rsid w:val="00192C46"/>
    <w:rsid w:val="00193CAA"/>
    <w:rsid w:val="001A08B3"/>
    <w:rsid w:val="001A7B60"/>
    <w:rsid w:val="001B0B3A"/>
    <w:rsid w:val="001B1F00"/>
    <w:rsid w:val="001B52F0"/>
    <w:rsid w:val="001B7A65"/>
    <w:rsid w:val="001C39F6"/>
    <w:rsid w:val="001E41F3"/>
    <w:rsid w:val="00204821"/>
    <w:rsid w:val="00222168"/>
    <w:rsid w:val="002422FC"/>
    <w:rsid w:val="00244959"/>
    <w:rsid w:val="0026004D"/>
    <w:rsid w:val="00263FEB"/>
    <w:rsid w:val="002640DD"/>
    <w:rsid w:val="00275D12"/>
    <w:rsid w:val="00284FEB"/>
    <w:rsid w:val="002860C4"/>
    <w:rsid w:val="002B5741"/>
    <w:rsid w:val="002C4880"/>
    <w:rsid w:val="002E472E"/>
    <w:rsid w:val="00305409"/>
    <w:rsid w:val="00322AB6"/>
    <w:rsid w:val="00325096"/>
    <w:rsid w:val="00326771"/>
    <w:rsid w:val="00330680"/>
    <w:rsid w:val="0034327B"/>
    <w:rsid w:val="003609EF"/>
    <w:rsid w:val="0036231A"/>
    <w:rsid w:val="00373B3A"/>
    <w:rsid w:val="00374DD4"/>
    <w:rsid w:val="00396CF7"/>
    <w:rsid w:val="003A209E"/>
    <w:rsid w:val="003D6C06"/>
    <w:rsid w:val="003E1A36"/>
    <w:rsid w:val="003F2A0C"/>
    <w:rsid w:val="00410371"/>
    <w:rsid w:val="00412DF4"/>
    <w:rsid w:val="0042121A"/>
    <w:rsid w:val="004242F1"/>
    <w:rsid w:val="004515E0"/>
    <w:rsid w:val="00454C01"/>
    <w:rsid w:val="00476EA0"/>
    <w:rsid w:val="004922AC"/>
    <w:rsid w:val="004942B3"/>
    <w:rsid w:val="004B75B7"/>
    <w:rsid w:val="004C01E8"/>
    <w:rsid w:val="004C3E5F"/>
    <w:rsid w:val="004D6C4D"/>
    <w:rsid w:val="004E7DF5"/>
    <w:rsid w:val="004F3D42"/>
    <w:rsid w:val="005141D9"/>
    <w:rsid w:val="0051580D"/>
    <w:rsid w:val="005316FD"/>
    <w:rsid w:val="00547111"/>
    <w:rsid w:val="0056526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1273"/>
    <w:rsid w:val="00695808"/>
    <w:rsid w:val="006A3F31"/>
    <w:rsid w:val="006B46FB"/>
    <w:rsid w:val="006E21FB"/>
    <w:rsid w:val="006F28FA"/>
    <w:rsid w:val="00715E8F"/>
    <w:rsid w:val="00730F93"/>
    <w:rsid w:val="00733CEB"/>
    <w:rsid w:val="00753450"/>
    <w:rsid w:val="00773FAD"/>
    <w:rsid w:val="00781086"/>
    <w:rsid w:val="00782D32"/>
    <w:rsid w:val="00792342"/>
    <w:rsid w:val="00794BA7"/>
    <w:rsid w:val="007977A8"/>
    <w:rsid w:val="007B512A"/>
    <w:rsid w:val="007B7423"/>
    <w:rsid w:val="007C2097"/>
    <w:rsid w:val="007D6A07"/>
    <w:rsid w:val="007D6E30"/>
    <w:rsid w:val="007E1ABC"/>
    <w:rsid w:val="007E6B83"/>
    <w:rsid w:val="007F7259"/>
    <w:rsid w:val="008040A8"/>
    <w:rsid w:val="008051AF"/>
    <w:rsid w:val="00813EB7"/>
    <w:rsid w:val="008279FA"/>
    <w:rsid w:val="00832001"/>
    <w:rsid w:val="008408E8"/>
    <w:rsid w:val="00847EA4"/>
    <w:rsid w:val="008539B6"/>
    <w:rsid w:val="008603BD"/>
    <w:rsid w:val="008620EF"/>
    <w:rsid w:val="0086255B"/>
    <w:rsid w:val="008626E7"/>
    <w:rsid w:val="00870EE7"/>
    <w:rsid w:val="008718EB"/>
    <w:rsid w:val="008863B9"/>
    <w:rsid w:val="00886BCD"/>
    <w:rsid w:val="00890CF1"/>
    <w:rsid w:val="008A45A6"/>
    <w:rsid w:val="008A509B"/>
    <w:rsid w:val="008B098C"/>
    <w:rsid w:val="008D3CCC"/>
    <w:rsid w:val="008F153E"/>
    <w:rsid w:val="008F3789"/>
    <w:rsid w:val="008F686C"/>
    <w:rsid w:val="009148DE"/>
    <w:rsid w:val="00922CE1"/>
    <w:rsid w:val="00926B2D"/>
    <w:rsid w:val="009406B3"/>
    <w:rsid w:val="00941E30"/>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734F"/>
    <w:rsid w:val="00A200A7"/>
    <w:rsid w:val="00A246B6"/>
    <w:rsid w:val="00A262D5"/>
    <w:rsid w:val="00A357F4"/>
    <w:rsid w:val="00A444C0"/>
    <w:rsid w:val="00A47E70"/>
    <w:rsid w:val="00A50CF0"/>
    <w:rsid w:val="00A517BF"/>
    <w:rsid w:val="00A518E2"/>
    <w:rsid w:val="00A7671C"/>
    <w:rsid w:val="00A969E9"/>
    <w:rsid w:val="00A975A0"/>
    <w:rsid w:val="00AA2CBC"/>
    <w:rsid w:val="00AB1B9A"/>
    <w:rsid w:val="00AC4FB9"/>
    <w:rsid w:val="00AC5820"/>
    <w:rsid w:val="00AC77F2"/>
    <w:rsid w:val="00AD1CD8"/>
    <w:rsid w:val="00AD33BE"/>
    <w:rsid w:val="00AD40AA"/>
    <w:rsid w:val="00AD62CB"/>
    <w:rsid w:val="00B258BB"/>
    <w:rsid w:val="00B34199"/>
    <w:rsid w:val="00B5240B"/>
    <w:rsid w:val="00B530C9"/>
    <w:rsid w:val="00B67B97"/>
    <w:rsid w:val="00B70789"/>
    <w:rsid w:val="00B74172"/>
    <w:rsid w:val="00B87498"/>
    <w:rsid w:val="00B968C8"/>
    <w:rsid w:val="00BA3EC5"/>
    <w:rsid w:val="00BA51D9"/>
    <w:rsid w:val="00BB5DFC"/>
    <w:rsid w:val="00BC6CB4"/>
    <w:rsid w:val="00BD279D"/>
    <w:rsid w:val="00BD6BB8"/>
    <w:rsid w:val="00BE78AC"/>
    <w:rsid w:val="00BF451C"/>
    <w:rsid w:val="00C058B0"/>
    <w:rsid w:val="00C1257B"/>
    <w:rsid w:val="00C4743B"/>
    <w:rsid w:val="00C54B65"/>
    <w:rsid w:val="00C63242"/>
    <w:rsid w:val="00C66BA2"/>
    <w:rsid w:val="00C870F6"/>
    <w:rsid w:val="00C95985"/>
    <w:rsid w:val="00CA4358"/>
    <w:rsid w:val="00CB1C84"/>
    <w:rsid w:val="00CB37B8"/>
    <w:rsid w:val="00CC5026"/>
    <w:rsid w:val="00CC68D0"/>
    <w:rsid w:val="00CD1528"/>
    <w:rsid w:val="00CD1A78"/>
    <w:rsid w:val="00CE4C89"/>
    <w:rsid w:val="00CE73A1"/>
    <w:rsid w:val="00D03F9A"/>
    <w:rsid w:val="00D06D51"/>
    <w:rsid w:val="00D22AE0"/>
    <w:rsid w:val="00D24991"/>
    <w:rsid w:val="00D32B91"/>
    <w:rsid w:val="00D32EFD"/>
    <w:rsid w:val="00D439E2"/>
    <w:rsid w:val="00D50255"/>
    <w:rsid w:val="00D66520"/>
    <w:rsid w:val="00D84AE9"/>
    <w:rsid w:val="00D9124E"/>
    <w:rsid w:val="00DA0067"/>
    <w:rsid w:val="00DA407A"/>
    <w:rsid w:val="00DC6CF2"/>
    <w:rsid w:val="00DE34CF"/>
    <w:rsid w:val="00E03DD6"/>
    <w:rsid w:val="00E050F3"/>
    <w:rsid w:val="00E13F3D"/>
    <w:rsid w:val="00E27BDA"/>
    <w:rsid w:val="00E34898"/>
    <w:rsid w:val="00E41CF4"/>
    <w:rsid w:val="00E436B7"/>
    <w:rsid w:val="00E53F1A"/>
    <w:rsid w:val="00E55981"/>
    <w:rsid w:val="00E6261F"/>
    <w:rsid w:val="00E65090"/>
    <w:rsid w:val="00E77351"/>
    <w:rsid w:val="00E82932"/>
    <w:rsid w:val="00E8526A"/>
    <w:rsid w:val="00E940ED"/>
    <w:rsid w:val="00EA546E"/>
    <w:rsid w:val="00EB09B7"/>
    <w:rsid w:val="00ED700F"/>
    <w:rsid w:val="00ED7F24"/>
    <w:rsid w:val="00EE350B"/>
    <w:rsid w:val="00EE36BA"/>
    <w:rsid w:val="00EE7D7C"/>
    <w:rsid w:val="00EF27D2"/>
    <w:rsid w:val="00EF79BF"/>
    <w:rsid w:val="00EF7C5B"/>
    <w:rsid w:val="00F25D98"/>
    <w:rsid w:val="00F300FB"/>
    <w:rsid w:val="00F328B2"/>
    <w:rsid w:val="00F35471"/>
    <w:rsid w:val="00F36B87"/>
    <w:rsid w:val="00F422E6"/>
    <w:rsid w:val="00F45DB3"/>
    <w:rsid w:val="00F52249"/>
    <w:rsid w:val="00F54FE3"/>
    <w:rsid w:val="00F61EE7"/>
    <w:rsid w:val="00F679A4"/>
    <w:rsid w:val="00F75A77"/>
    <w:rsid w:val="00F77946"/>
    <w:rsid w:val="00F80E56"/>
    <w:rsid w:val="00F81FCE"/>
    <w:rsid w:val="00F83C70"/>
    <w:rsid w:val="00FA63AF"/>
    <w:rsid w:val="00FB6386"/>
    <w:rsid w:val="00FB69DF"/>
    <w:rsid w:val="00FD4F73"/>
    <w:rsid w:val="00FE1D83"/>
    <w:rsid w:val="00FE2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NOZchn">
    <w:name w:val="NO Zchn"/>
    <w:link w:val="NO"/>
    <w:locked/>
    <w:rsid w:val="00FE1D83"/>
    <w:rPr>
      <w:rFonts w:ascii="Times New Roman" w:hAnsi="Times New Roman"/>
      <w:lang w:val="en-GB" w:eastAsia="en-US"/>
    </w:rPr>
  </w:style>
  <w:style w:type="character" w:customStyle="1" w:styleId="B1Char">
    <w:name w:val="B1 Char"/>
    <w:link w:val="B1"/>
    <w:locked/>
    <w:rsid w:val="00FE1D83"/>
    <w:rPr>
      <w:rFonts w:ascii="Times New Roman" w:hAnsi="Times New Roman"/>
      <w:lang w:val="en-GB" w:eastAsia="en-US"/>
    </w:rPr>
  </w:style>
  <w:style w:type="character" w:customStyle="1" w:styleId="THChar">
    <w:name w:val="TH Char"/>
    <w:link w:val="TH"/>
    <w:qFormat/>
    <w:locked/>
    <w:rsid w:val="00FE1D83"/>
    <w:rPr>
      <w:rFonts w:ascii="Arial" w:hAnsi="Arial"/>
      <w:b/>
      <w:lang w:val="en-GB" w:eastAsia="en-US"/>
    </w:rPr>
  </w:style>
  <w:style w:type="character" w:customStyle="1" w:styleId="TFChar">
    <w:name w:val="TF Char"/>
    <w:link w:val="TF"/>
    <w:locked/>
    <w:rsid w:val="00FE1D83"/>
    <w:rPr>
      <w:rFonts w:ascii="Arial" w:hAnsi="Arial"/>
      <w:b/>
      <w:lang w:val="en-GB" w:eastAsia="en-US"/>
    </w:rPr>
  </w:style>
  <w:style w:type="character" w:customStyle="1" w:styleId="B2Char">
    <w:name w:val="B2 Char"/>
    <w:link w:val="B2"/>
    <w:locked/>
    <w:rsid w:val="00FE1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781027088">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176</TotalTime>
  <Pages>1</Pages>
  <Words>1942</Words>
  <Characters>11071</Characters>
  <Application>Microsoft Office Word</Application>
  <DocSecurity>0</DocSecurity>
  <Lines>92</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15</cp:revision>
  <cp:lastPrinted>1900-01-01T08:00:00Z</cp:lastPrinted>
  <dcterms:created xsi:type="dcterms:W3CDTF">2025-02-07T04:42:00Z</dcterms:created>
  <dcterms:modified xsi:type="dcterms:W3CDTF">2025-03-28T02:56:00Z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