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AFB0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B61B11">
        <w:rPr>
          <w:b/>
          <w:i/>
          <w:noProof/>
          <w:sz w:val="28"/>
        </w:rPr>
        <w:t>3210</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5F5B6F" w:rsidRPr="00B61B11">
              <w:rPr>
                <w:b/>
                <w:noProof/>
                <w:sz w:val="28"/>
              </w:rPr>
              <w:t>3</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614212" w:rsidR="00F25D98" w:rsidRDefault="00EC0D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7150" w:rsidR="001E41F3" w:rsidRDefault="00145D43">
            <w:pPr>
              <w:pStyle w:val="CRCoverPage"/>
              <w:spacing w:after="0"/>
              <w:ind w:left="99"/>
              <w:rPr>
                <w:noProof/>
              </w:rPr>
            </w:pPr>
            <w:r>
              <w:rPr>
                <w:noProof/>
              </w:rPr>
              <w:t>TS</w:t>
            </w:r>
            <w:r w:rsidR="00B61B11">
              <w:rPr>
                <w:noProof/>
              </w:rPr>
              <w:t>23.503</w:t>
            </w:r>
            <w:r>
              <w:rPr>
                <w:noProof/>
              </w:rPr>
              <w:t xml:space="preserve"> CR</w:t>
            </w:r>
            <w:r w:rsidR="00521E22">
              <w:rPr>
                <w:noProof/>
              </w:rPr>
              <w:t>1535, TS23.502</w:t>
            </w:r>
            <w:r w:rsidR="00165EC9">
              <w:rPr>
                <w:noProof/>
              </w:rPr>
              <w:t xml:space="preserve"> </w:t>
            </w:r>
            <w:r w:rsidR="00521E22">
              <w:rPr>
                <w:noProof/>
              </w:rPr>
              <w:t>CR</w:t>
            </w:r>
            <w:r w:rsidR="00EC0DDC">
              <w:rPr>
                <w:noProof/>
              </w:rPr>
              <w:t>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t>**** First Change ****</w:t>
      </w:r>
    </w:p>
    <w:p w14:paraId="7EAAFDBC" w14:textId="77777777" w:rsidR="004919E5" w:rsidRPr="003964A6" w:rsidRDefault="004919E5" w:rsidP="004919E5">
      <w:pPr>
        <w:pStyle w:val="Heading3"/>
        <w:rPr>
          <w:lang w:eastAsia="zh-CN"/>
        </w:rPr>
      </w:pPr>
      <w:bookmarkStart w:id="2" w:name="_Toc193777455"/>
      <w:r w:rsidRPr="003964A6">
        <w:rPr>
          <w:lang w:eastAsia="zh-CN"/>
        </w:rPr>
        <w:t>5.4.4b</w:t>
      </w:r>
      <w:r w:rsidRPr="003964A6">
        <w:rPr>
          <w:lang w:eastAsia="zh-CN"/>
        </w:rPr>
        <w:tab/>
        <w:t>UE 5GSM Core Network Capability handling</w:t>
      </w:r>
      <w:bookmarkEnd w:id="2"/>
    </w:p>
    <w:p w14:paraId="00D500F9" w14:textId="77777777" w:rsidR="004919E5" w:rsidRPr="003964A6" w:rsidRDefault="004919E5" w:rsidP="004919E5">
      <w:pPr>
        <w:rPr>
          <w:lang w:eastAsia="zh-CN"/>
        </w:rPr>
      </w:pPr>
      <w:r w:rsidRPr="003964A6">
        <w:rPr>
          <w:lang w:eastAsia="zh-CN"/>
        </w:rPr>
        <w:t>The UE 5GSM Core Network Capability is included in PDU Session Establishment/Modification Request.</w:t>
      </w:r>
    </w:p>
    <w:p w14:paraId="069304B0" w14:textId="77777777" w:rsidR="004919E5" w:rsidRPr="003964A6" w:rsidRDefault="004919E5" w:rsidP="004919E5">
      <w:pPr>
        <w:rPr>
          <w:lang w:eastAsia="zh-CN"/>
        </w:rPr>
      </w:pPr>
      <w:r w:rsidRPr="003964A6">
        <w:rPr>
          <w:lang w:eastAsia="zh-CN"/>
        </w:rPr>
        <w:t>The UE shall indicate in the UE 5GSM Core Network Capability whether the UE supports:</w:t>
      </w:r>
    </w:p>
    <w:p w14:paraId="51277834" w14:textId="77777777" w:rsidR="004919E5" w:rsidRPr="003964A6" w:rsidRDefault="004919E5" w:rsidP="004919E5">
      <w:pPr>
        <w:pStyle w:val="B1"/>
        <w:rPr>
          <w:lang w:eastAsia="zh-CN"/>
        </w:rPr>
      </w:pPr>
      <w:r w:rsidRPr="003964A6">
        <w:rPr>
          <w:lang w:eastAsia="zh-CN"/>
        </w:rPr>
        <w:t>-</w:t>
      </w:r>
      <w:r w:rsidRPr="003964A6">
        <w:rPr>
          <w:lang w:eastAsia="zh-CN"/>
        </w:rPr>
        <w:tab/>
        <w:t>"Ethernet" PDU Session Type supported in EPC as PDN Type "Ethernet</w:t>
      </w:r>
      <w:proofErr w:type="gramStart"/>
      <w:r w:rsidRPr="003964A6">
        <w:rPr>
          <w:lang w:eastAsia="zh-CN"/>
        </w:rPr>
        <w:t>";</w:t>
      </w:r>
      <w:proofErr w:type="gramEnd"/>
    </w:p>
    <w:p w14:paraId="723B44ED" w14:textId="77777777" w:rsidR="004919E5" w:rsidRPr="003964A6" w:rsidRDefault="004919E5" w:rsidP="004919E5">
      <w:pPr>
        <w:pStyle w:val="B1"/>
        <w:rPr>
          <w:lang w:eastAsia="zh-CN"/>
        </w:rPr>
      </w:pPr>
      <w:r w:rsidRPr="003964A6">
        <w:rPr>
          <w:lang w:eastAsia="zh-CN"/>
        </w:rPr>
        <w:t>-</w:t>
      </w:r>
      <w:r w:rsidRPr="003964A6">
        <w:rPr>
          <w:lang w:eastAsia="zh-CN"/>
        </w:rPr>
        <w:tab/>
        <w:t xml:space="preserve">Reflective </w:t>
      </w:r>
      <w:proofErr w:type="gramStart"/>
      <w:r w:rsidRPr="003964A6">
        <w:rPr>
          <w:lang w:eastAsia="zh-CN"/>
        </w:rPr>
        <w:t>QoS;</w:t>
      </w:r>
      <w:proofErr w:type="gramEnd"/>
    </w:p>
    <w:p w14:paraId="66D03779" w14:textId="77777777" w:rsidR="004919E5" w:rsidRPr="003964A6" w:rsidRDefault="004919E5" w:rsidP="004919E5">
      <w:pPr>
        <w:pStyle w:val="B1"/>
        <w:rPr>
          <w:lang w:eastAsia="zh-CN"/>
        </w:rPr>
      </w:pPr>
      <w:r w:rsidRPr="003964A6">
        <w:rPr>
          <w:lang w:eastAsia="zh-CN"/>
        </w:rPr>
        <w:t>-</w:t>
      </w:r>
      <w:r w:rsidRPr="003964A6">
        <w:rPr>
          <w:lang w:eastAsia="zh-CN"/>
        </w:rPr>
        <w:tab/>
        <w:t>Multi-homed IPv6 PDU Session (only if the Requested PDU Type was set to "IPv6" or "IPv4v6"</w:t>
      </w:r>
      <w:proofErr w:type="gramStart"/>
      <w:r w:rsidRPr="003964A6">
        <w:rPr>
          <w:lang w:eastAsia="zh-CN"/>
        </w:rPr>
        <w:t>);</w:t>
      </w:r>
      <w:proofErr w:type="gramEnd"/>
    </w:p>
    <w:p w14:paraId="5CED1511" w14:textId="77777777" w:rsidR="004919E5" w:rsidRPr="003964A6" w:rsidRDefault="004919E5" w:rsidP="004919E5">
      <w:pPr>
        <w:pStyle w:val="B1"/>
        <w:rPr>
          <w:lang w:eastAsia="zh-CN"/>
        </w:rPr>
      </w:pPr>
      <w:r w:rsidRPr="003964A6">
        <w:rPr>
          <w:lang w:eastAsia="zh-CN"/>
        </w:rPr>
        <w:t>-</w:t>
      </w:r>
      <w:r w:rsidRPr="003964A6">
        <w:rPr>
          <w:lang w:eastAsia="zh-CN"/>
        </w:rPr>
        <w:tab/>
        <w:t>ATSSS capability (as referred to clause 5.32.2</w:t>
      </w:r>
      <w:proofErr w:type="gramStart"/>
      <w:r w:rsidRPr="003964A6">
        <w:rPr>
          <w:lang w:eastAsia="zh-CN"/>
        </w:rPr>
        <w:t>);</w:t>
      </w:r>
      <w:proofErr w:type="gramEnd"/>
    </w:p>
    <w:p w14:paraId="0E4E0D89" w14:textId="77777777" w:rsidR="004919E5" w:rsidRPr="003964A6" w:rsidRDefault="004919E5" w:rsidP="004919E5">
      <w:pPr>
        <w:pStyle w:val="B1"/>
        <w:rPr>
          <w:lang w:eastAsia="zh-CN"/>
        </w:rPr>
      </w:pPr>
      <w:r w:rsidRPr="003964A6">
        <w:rPr>
          <w:lang w:eastAsia="zh-CN"/>
        </w:rPr>
        <w:t>-</w:t>
      </w:r>
      <w:r w:rsidRPr="003964A6">
        <w:rPr>
          <w:lang w:eastAsia="zh-CN"/>
        </w:rPr>
        <w:tab/>
        <w:t xml:space="preserve">Transfer of Port Management Information </w:t>
      </w:r>
      <w:proofErr w:type="gramStart"/>
      <w:r w:rsidRPr="003964A6">
        <w:rPr>
          <w:lang w:eastAsia="zh-CN"/>
        </w:rPr>
        <w:t>containers;</w:t>
      </w:r>
      <w:proofErr w:type="gramEnd"/>
    </w:p>
    <w:p w14:paraId="636A0ADF" w14:textId="77777777" w:rsidR="004919E5" w:rsidRPr="003964A6" w:rsidRDefault="004919E5" w:rsidP="004919E5">
      <w:pPr>
        <w:pStyle w:val="B1"/>
        <w:rPr>
          <w:lang w:eastAsia="zh-CN"/>
        </w:rPr>
      </w:pPr>
      <w:r w:rsidRPr="003964A6">
        <w:rPr>
          <w:lang w:eastAsia="zh-CN"/>
        </w:rPr>
        <w:t>-</w:t>
      </w:r>
      <w:r w:rsidRPr="003964A6">
        <w:rPr>
          <w:lang w:eastAsia="zh-CN"/>
        </w:rPr>
        <w:tab/>
        <w:t>Support for secondary DN authentication and authorization over EPC (as referred to clause 5.17.2.5</w:t>
      </w:r>
      <w:proofErr w:type="gramStart"/>
      <w:r w:rsidRPr="003964A6">
        <w:rPr>
          <w:lang w:eastAsia="zh-CN"/>
        </w:rPr>
        <w:t>);</w:t>
      </w:r>
      <w:proofErr w:type="gramEnd"/>
    </w:p>
    <w:p w14:paraId="762FFF80" w14:textId="77777777" w:rsidR="004919E5" w:rsidRDefault="004919E5" w:rsidP="004919E5">
      <w:pPr>
        <w:pStyle w:val="B1"/>
        <w:rPr>
          <w:ins w:id="3" w:author="Ericsson" w:date="2025-03-26T14:39:00Z"/>
          <w:lang w:eastAsia="zh-CN"/>
        </w:rPr>
      </w:pPr>
      <w:r w:rsidRPr="003964A6">
        <w:rPr>
          <w:lang w:eastAsia="zh-CN"/>
        </w:rPr>
        <w:t>-</w:t>
      </w:r>
      <w:r w:rsidRPr="003964A6">
        <w:rPr>
          <w:lang w:eastAsia="zh-CN"/>
        </w:rPr>
        <w:tab/>
        <w:t>(S)RTP Multiplexed Media Identification Information in IP Packet Filters.</w:t>
      </w:r>
    </w:p>
    <w:p w14:paraId="31FDC933" w14:textId="42191190" w:rsidR="004919E5" w:rsidRPr="003964A6" w:rsidRDefault="004919E5" w:rsidP="004919E5">
      <w:pPr>
        <w:pStyle w:val="B1"/>
        <w:rPr>
          <w:lang w:eastAsia="zh-CN"/>
        </w:rPr>
      </w:pPr>
      <w:ins w:id="4" w:author="Ericsson" w:date="2025-03-26T14:39:00Z">
        <w:r w:rsidRPr="003964A6">
          <w:rPr>
            <w:lang w:eastAsia="zh-CN"/>
          </w:rPr>
          <w:t>-</w:t>
        </w:r>
        <w:r w:rsidRPr="003964A6">
          <w:rPr>
            <w:lang w:eastAsia="zh-CN"/>
          </w:rPr>
          <w:tab/>
        </w:r>
        <w:r>
          <w:rPr>
            <w:lang w:eastAsia="zh-CN"/>
          </w:rPr>
          <w:t>Rate-adaptable QoS flows</w:t>
        </w:r>
      </w:ins>
      <w:ins w:id="5" w:author="Ericsson" w:date="2025-03-26T14:40:00Z">
        <w:r>
          <w:rPr>
            <w:lang w:eastAsia="zh-CN"/>
          </w:rPr>
          <w:t xml:space="preserve"> (as referred to clause 5.37.x).</w:t>
        </w:r>
      </w:ins>
    </w:p>
    <w:p w14:paraId="2A69C052" w14:textId="77777777" w:rsidR="004919E5" w:rsidRPr="003964A6" w:rsidRDefault="004919E5" w:rsidP="004919E5">
      <w:pPr>
        <w:rPr>
          <w:lang w:eastAsia="zh-CN"/>
        </w:rPr>
      </w:pPr>
      <w:r w:rsidRPr="003964A6">
        <w:rPr>
          <w:lang w:eastAsia="zh-CN"/>
        </w:rPr>
        <w:t>The 5GSM Core Network Capability is transferred, if needed, from V-SMF to H-SMF during PDU Session Establishment/Modification procedure.</w:t>
      </w:r>
    </w:p>
    <w:p w14:paraId="7447206B" w14:textId="72DCD246" w:rsidR="00F972F1" w:rsidRDefault="004919E5" w:rsidP="004919E5">
      <w:pPr>
        <w:rPr>
          <w:lang w:eastAsia="zh-CN"/>
        </w:rPr>
      </w:pPr>
      <w:r w:rsidRPr="003964A6">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2C9D0A6B" w14:textId="495836FE" w:rsidR="00D81EF2" w:rsidRDefault="00D81EF2" w:rsidP="00F972F1">
      <w:pPr>
        <w:jc w:val="center"/>
        <w:rPr>
          <w:noProof/>
          <w:color w:val="FF0000"/>
          <w:sz w:val="32"/>
          <w:szCs w:val="32"/>
        </w:rPr>
      </w:pPr>
      <w:r w:rsidRPr="00C51E4A">
        <w:rPr>
          <w:noProof/>
          <w:color w:val="FF0000"/>
          <w:sz w:val="32"/>
          <w:szCs w:val="32"/>
        </w:rPr>
        <w:t xml:space="preserve">**** </w:t>
      </w:r>
      <w:r w:rsidR="00F972F1">
        <w:rPr>
          <w:noProof/>
          <w:color w:val="FF0000"/>
          <w:sz w:val="32"/>
          <w:szCs w:val="32"/>
        </w:rPr>
        <w:t>Second</w:t>
      </w:r>
      <w:r w:rsidRPr="00C51E4A">
        <w:rPr>
          <w:noProof/>
          <w:color w:val="FF0000"/>
          <w:sz w:val="32"/>
          <w:szCs w:val="32"/>
        </w:rPr>
        <w:t xml:space="preserve"> Change ****</w:t>
      </w:r>
    </w:p>
    <w:p w14:paraId="44A61887" w14:textId="77777777" w:rsidR="00227DF4" w:rsidRPr="003964A6" w:rsidRDefault="00227DF4" w:rsidP="00227DF4">
      <w:pPr>
        <w:pStyle w:val="Heading3"/>
      </w:pPr>
      <w:bookmarkStart w:id="6" w:name="_Toc185601266"/>
      <w:r w:rsidRPr="003964A6">
        <w:t>5.37.1</w:t>
      </w:r>
      <w:r w:rsidRPr="003964A6">
        <w:tab/>
        <w:t>General</w:t>
      </w:r>
      <w:bookmarkEnd w:id="6"/>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lastRenderedPageBreak/>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7" w:author="Ericsson" w:date="2025-03-21T10:42:00Z"/>
          <w:noProof/>
        </w:rPr>
      </w:pPr>
      <w:r>
        <w:rPr>
          <w:noProof/>
        </w:rPr>
        <w:t>-</w:t>
      </w:r>
      <w:r>
        <w:rPr>
          <w:noProof/>
        </w:rPr>
        <w:tab/>
        <w:t>The 5GC may provide the Multi-modal Service ID to NG-RAN, see clause 5.37.2.</w:t>
      </w:r>
    </w:p>
    <w:p w14:paraId="79D87AF3" w14:textId="4C002DB1" w:rsidR="00D93A1C" w:rsidRDefault="00D93A1C" w:rsidP="00D93A1C">
      <w:pPr>
        <w:pStyle w:val="B1"/>
        <w:rPr>
          <w:noProof/>
        </w:rPr>
      </w:pPr>
      <w:ins w:id="8" w:author="Ericsson" w:date="2025-03-21T10:42:00Z">
        <w:r>
          <w:rPr>
            <w:noProof/>
          </w:rPr>
          <w:t>-</w:t>
        </w:r>
        <w:r>
          <w:rPr>
            <w:noProof/>
          </w:rPr>
          <w:tab/>
          <w:t xml:space="preserve">The 5GC may </w:t>
        </w:r>
      </w:ins>
      <w:ins w:id="9" w:author="Ericsson" w:date="2025-03-21T10:47:00Z">
        <w:r w:rsidR="0060638B">
          <w:rPr>
            <w:noProof/>
          </w:rPr>
          <w:t xml:space="preserve">provide an </w:t>
        </w:r>
      </w:ins>
      <w:ins w:id="10"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11" w:author="Ericsson" w:date="2025-03-21T10:47:00Z">
        <w:r w:rsidR="0060638B">
          <w:rPr>
            <w:noProof/>
          </w:rPr>
          <w:t xml:space="preserve">QoS flow </w:t>
        </w:r>
      </w:ins>
      <w:ins w:id="12" w:author="Ericsson" w:date="2025-03-25T10:29:00Z">
        <w:r w:rsidR="00A71420">
          <w:rPr>
            <w:noProof/>
          </w:rPr>
          <w:t>may be</w:t>
        </w:r>
      </w:ins>
      <w:ins w:id="13" w:author="Ericsson" w:date="2025-03-21T10:49:00Z">
        <w:r w:rsidR="00B12C09">
          <w:rPr>
            <w:noProof/>
          </w:rPr>
          <w:t xml:space="preserve"> </w:t>
        </w:r>
        <w:r w:rsidR="00B12C09" w:rsidRPr="00B12C09">
          <w:rPr>
            <w:noProof/>
          </w:rPr>
          <w:t xml:space="preserve">subject to </w:t>
        </w:r>
      </w:ins>
      <w:ins w:id="14" w:author="Ericsson" w:date="2025-03-25T10:29:00Z">
        <w:r w:rsidR="00A71420">
          <w:rPr>
            <w:noProof/>
          </w:rPr>
          <w:t>rate adaptation</w:t>
        </w:r>
      </w:ins>
      <w:ins w:id="15" w:author="Ericsson" w:date="2025-03-21T10:42:00Z">
        <w:r>
          <w:rPr>
            <w:noProof/>
          </w:rPr>
          <w:t>, see clause 5.37.</w:t>
        </w:r>
      </w:ins>
      <w:ins w:id="16" w:author="Ericsson" w:date="2025-03-21T12:10:00Z">
        <w:r w:rsidR="00401AB0">
          <w:rPr>
            <w:noProof/>
          </w:rPr>
          <w:t>X</w:t>
        </w:r>
      </w:ins>
      <w:ins w:id="17"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291927E1" w14:textId="404F63A0" w:rsidR="009F6478" w:rsidRDefault="009F6478" w:rsidP="009F6478">
      <w:pPr>
        <w:jc w:val="center"/>
        <w:rPr>
          <w:noProof/>
          <w:color w:val="FF0000"/>
          <w:sz w:val="32"/>
          <w:szCs w:val="32"/>
        </w:rPr>
      </w:pPr>
      <w:r w:rsidRPr="00C51E4A">
        <w:rPr>
          <w:noProof/>
          <w:color w:val="FF0000"/>
          <w:sz w:val="32"/>
          <w:szCs w:val="32"/>
        </w:rPr>
        <w:t xml:space="preserve">**** </w:t>
      </w:r>
      <w:r w:rsidR="00F972F1">
        <w:rPr>
          <w:noProof/>
          <w:color w:val="FF0000"/>
          <w:sz w:val="32"/>
          <w:szCs w:val="32"/>
        </w:rPr>
        <w:t>Third</w:t>
      </w:r>
      <w:r w:rsidRPr="00C51E4A">
        <w:rPr>
          <w:noProof/>
          <w:color w:val="FF0000"/>
          <w:sz w:val="32"/>
          <w:szCs w:val="32"/>
        </w:rPr>
        <w:t xml:space="preserve"> Change ****</w:t>
      </w:r>
    </w:p>
    <w:p w14:paraId="76D4C39E" w14:textId="4AB689FD" w:rsidR="00242557" w:rsidRPr="003964A6" w:rsidRDefault="00242557" w:rsidP="00242557">
      <w:pPr>
        <w:pStyle w:val="Heading3"/>
        <w:rPr>
          <w:ins w:id="18" w:author="Ericsson" w:date="2025-03-21T11:57:00Z"/>
        </w:rPr>
      </w:pPr>
      <w:ins w:id="19" w:author="Ericsson" w:date="2025-03-21T11:57:00Z">
        <w:r w:rsidRPr="003964A6">
          <w:t>5.37.</w:t>
        </w:r>
      </w:ins>
      <w:ins w:id="20" w:author="Ericsson" w:date="2025-03-21T11:58:00Z">
        <w:r w:rsidR="00AD4F97">
          <w:t>X</w:t>
        </w:r>
      </w:ins>
      <w:ins w:id="21" w:author="Ericsson" w:date="2025-03-21T11:57:00Z">
        <w:r w:rsidRPr="003964A6">
          <w:tab/>
        </w:r>
      </w:ins>
      <w:ins w:id="22" w:author="Ericsson" w:date="2025-03-25T10:50:00Z">
        <w:r w:rsidR="004331E9">
          <w:t>Support</w:t>
        </w:r>
      </w:ins>
      <w:ins w:id="23" w:author="Ericsson" w:date="2025-03-21T11:58:00Z">
        <w:r w:rsidR="00AD4F97" w:rsidRPr="00AD4F97">
          <w:t xml:space="preserve"> of </w:t>
        </w:r>
      </w:ins>
      <w:ins w:id="24" w:author="Ericsson" w:date="2025-03-25T10:51:00Z">
        <w:r w:rsidR="007F2334">
          <w:t>r</w:t>
        </w:r>
      </w:ins>
      <w:ins w:id="25" w:author="Ericsson" w:date="2025-03-21T11:58:00Z">
        <w:r w:rsidR="00AD4F97" w:rsidRPr="00AD4F97">
          <w:t>ate-</w:t>
        </w:r>
      </w:ins>
      <w:ins w:id="26" w:author="Ericsson" w:date="2025-03-25T10:51:00Z">
        <w:r w:rsidR="007F2334">
          <w:t>a</w:t>
        </w:r>
      </w:ins>
      <w:ins w:id="27" w:author="Ericsson" w:date="2025-03-21T11:58:00Z">
        <w:r w:rsidR="00AD4F97" w:rsidRPr="00AD4F97">
          <w:t xml:space="preserve">daptable </w:t>
        </w:r>
      </w:ins>
      <w:ins w:id="28" w:author="Ericsson" w:date="2025-03-25T10:51:00Z">
        <w:r w:rsidR="006727E7">
          <w:t>traffic</w:t>
        </w:r>
      </w:ins>
    </w:p>
    <w:p w14:paraId="13D01AF8" w14:textId="3F6BD6E3" w:rsidR="00A13AED" w:rsidRDefault="00242557" w:rsidP="00242557">
      <w:pPr>
        <w:rPr>
          <w:ins w:id="29" w:author="Ericsson" w:date="2025-03-21T12:02:00Z"/>
        </w:rPr>
      </w:pPr>
      <w:ins w:id="30" w:author="Ericsson" w:date="2025-03-21T11:57:00Z">
        <w:r w:rsidRPr="003964A6">
          <w:t>XR and interactive media services</w:t>
        </w:r>
      </w:ins>
      <w:ins w:id="31" w:author="Ericsson" w:date="2025-03-26T14:42:00Z">
        <w:r w:rsidR="007B2F0B">
          <w:t xml:space="preserve"> </w:t>
        </w:r>
        <w:r w:rsidR="007B2F0B" w:rsidRPr="007B2F0B">
          <w:t>that require high data rate and low latency communication</w:t>
        </w:r>
        <w:r w:rsidR="005F2366">
          <w:t>,</w:t>
        </w:r>
      </w:ins>
      <w:ins w:id="32" w:author="Ericsson" w:date="2025-03-21T11:57:00Z">
        <w:r w:rsidRPr="003964A6">
          <w:t xml:space="preserve"> can send data traffic </w:t>
        </w:r>
      </w:ins>
      <w:ins w:id="33" w:author="Ericsson" w:date="2025-03-21T12:01:00Z">
        <w:r w:rsidR="00554D03">
          <w:t>that is subject</w:t>
        </w:r>
        <w:r w:rsidR="00554D03" w:rsidRPr="00554D03">
          <w:t xml:space="preserve"> to </w:t>
        </w:r>
      </w:ins>
      <w:ins w:id="34" w:author="Ericsson" w:date="2025-03-21T12:02:00Z">
        <w:r w:rsidR="00A13AED">
          <w:t>rate adaptation.</w:t>
        </w:r>
      </w:ins>
    </w:p>
    <w:p w14:paraId="5B618799" w14:textId="53FD0BE3" w:rsidR="00242557" w:rsidRPr="003964A6" w:rsidRDefault="00A13AED" w:rsidP="00242557">
      <w:pPr>
        <w:rPr>
          <w:ins w:id="35" w:author="Ericsson" w:date="2025-03-21T11:57:00Z"/>
        </w:rPr>
      </w:pPr>
      <w:proofErr w:type="gramStart"/>
      <w:ins w:id="36" w:author="Ericsson" w:date="2025-03-21T12:03:00Z">
        <w:r>
          <w:t>In order to</w:t>
        </w:r>
        <w:proofErr w:type="gramEnd"/>
        <w:r>
          <w:t xml:space="preserve"> enable </w:t>
        </w:r>
      </w:ins>
      <w:ins w:id="37" w:author="Ericsson" w:date="2025-03-25T10:30:00Z">
        <w:r w:rsidR="00FF3C3A" w:rsidRPr="00FF3C3A">
          <w:t>rate adap</w:t>
        </w:r>
      </w:ins>
      <w:ins w:id="38" w:author="Ericsson" w:date="2025-03-25T11:05:00Z">
        <w:r w:rsidR="003016AD">
          <w:t>ta</w:t>
        </w:r>
      </w:ins>
      <w:ins w:id="39" w:author="Ericsson" w:date="2025-03-25T10:30:00Z">
        <w:r w:rsidR="00FF3C3A" w:rsidRPr="00FF3C3A">
          <w:t>tion based on RAN bit rate recommendation</w:t>
        </w:r>
      </w:ins>
      <w:ins w:id="40" w:author="Ericsson" w:date="2025-03-26T14:20:00Z">
        <w:r w:rsidR="00802705">
          <w:t xml:space="preserve"> </w:t>
        </w:r>
      </w:ins>
      <w:ins w:id="41" w:author="Ericsson" w:date="2025-03-26T14:36:00Z">
        <w:r w:rsidR="000D28E4">
          <w:t xml:space="preserve">(see </w:t>
        </w:r>
        <w:r w:rsidR="000D28E4" w:rsidRPr="000D28E4">
          <w:t>TS 38.300 clause 16.15.4.2.z</w:t>
        </w:r>
        <w:r w:rsidR="000D28E4">
          <w:t>)</w:t>
        </w:r>
      </w:ins>
      <w:ins w:id="42" w:author="Ericsson" w:date="2025-03-21T12:03:00Z">
        <w:r>
          <w:t>, the AF may provide</w:t>
        </w:r>
      </w:ins>
      <w:ins w:id="43" w:author="Ericsson" w:date="2025-03-21T12:09:00Z">
        <w:r w:rsidR="00CB3AA7">
          <w:t>,</w:t>
        </w:r>
      </w:ins>
      <w:ins w:id="44" w:author="Ericsson" w:date="2025-03-21T12:03:00Z">
        <w:r>
          <w:t xml:space="preserve"> </w:t>
        </w:r>
      </w:ins>
      <w:ins w:id="45" w:author="Ericsson" w:date="2025-03-21T12:09:00Z">
        <w:r w:rsidR="00CB3AA7">
          <w:t xml:space="preserve">within the AF session with QoS procedure, an indication that the </w:t>
        </w:r>
      </w:ins>
      <w:ins w:id="46" w:author="Ericsson" w:date="2025-03-21T12:18:00Z">
        <w:r w:rsidR="00A848C0">
          <w:t>media</w:t>
        </w:r>
      </w:ins>
      <w:ins w:id="47" w:author="Ericsson" w:date="2025-03-21T12:10:00Z">
        <w:r w:rsidR="00401AB0" w:rsidRPr="00401AB0">
          <w:t xml:space="preserve"> flow</w:t>
        </w:r>
      </w:ins>
      <w:ins w:id="48" w:author="Ericsson" w:date="2025-03-26T14:11:00Z">
        <w:r w:rsidR="00CA31A6">
          <w:t>(s)</w:t>
        </w:r>
      </w:ins>
      <w:ins w:id="49" w:author="Ericsson" w:date="2025-03-21T12:10:00Z">
        <w:r w:rsidR="00401AB0">
          <w:t xml:space="preserve"> may be subject to </w:t>
        </w:r>
      </w:ins>
      <w:ins w:id="50" w:author="Ericsson" w:date="2025-03-25T10:30:00Z">
        <w:r w:rsidR="00FF3C3A">
          <w:t>rate adaptation</w:t>
        </w:r>
      </w:ins>
      <w:ins w:id="51" w:author="Ericsson" w:date="2025-03-21T12:13:00Z">
        <w:r w:rsidR="007E26DA">
          <w:t xml:space="preserve">. The PCF, based on the AF input </w:t>
        </w:r>
      </w:ins>
      <w:ins w:id="52" w:author="Ericsson" w:date="2025-03-21T12:37:00Z">
        <w:r w:rsidR="00AB10D0">
          <w:t>or</w:t>
        </w:r>
      </w:ins>
      <w:ins w:id="53" w:author="Ericsson" w:date="2025-03-21T12:13:00Z">
        <w:r w:rsidR="007E26DA">
          <w:t xml:space="preserve"> operator policies, </w:t>
        </w:r>
      </w:ins>
      <w:ins w:id="54" w:author="Ericsson" w:date="2025-03-21T12:15:00Z">
        <w:r w:rsidR="00C22335">
          <w:t>may</w:t>
        </w:r>
      </w:ins>
      <w:ins w:id="55" w:author="Ericsson" w:date="2025-03-21T12:13:00Z">
        <w:r w:rsidR="007E26DA">
          <w:t xml:space="preserve"> include</w:t>
        </w:r>
      </w:ins>
      <w:ins w:id="56" w:author="Ericsson" w:date="2025-03-21T12:15:00Z">
        <w:r w:rsidR="00C22335">
          <w:t xml:space="preserve"> </w:t>
        </w:r>
      </w:ins>
      <w:ins w:id="57" w:author="Ericsson" w:date="2025-03-21T12:17:00Z">
        <w:r w:rsidR="0045204F">
          <w:t xml:space="preserve">an indication </w:t>
        </w:r>
      </w:ins>
      <w:ins w:id="58" w:author="Ericsson" w:date="2025-03-21T12:18:00Z">
        <w:r w:rsidR="00A848C0">
          <w:t xml:space="preserve">within the PCC rule </w:t>
        </w:r>
      </w:ins>
      <w:ins w:id="59" w:author="Ericsson" w:date="2025-03-21T12:17:00Z">
        <w:r w:rsidR="0045204F">
          <w:t>that the service data flow</w:t>
        </w:r>
      </w:ins>
      <w:ins w:id="60" w:author="Ericsson" w:date="2025-03-21T12:18:00Z">
        <w:r w:rsidR="00A848C0">
          <w:t>(s)</w:t>
        </w:r>
      </w:ins>
      <w:ins w:id="61" w:author="Ericsson" w:date="2025-03-21T12:17:00Z">
        <w:r w:rsidR="0045204F">
          <w:t xml:space="preserve"> may </w:t>
        </w:r>
      </w:ins>
      <w:ins w:id="62" w:author="Ericsson" w:date="2025-03-21T12:18:00Z">
        <w:r w:rsidR="00A848C0">
          <w:t>be subject</w:t>
        </w:r>
      </w:ins>
      <w:ins w:id="63" w:author="Ericsson" w:date="2025-03-25T10:31:00Z">
        <w:r w:rsidR="00A97A50">
          <w:t xml:space="preserve"> to </w:t>
        </w:r>
      </w:ins>
      <w:ins w:id="64" w:author="Ericsson" w:date="2025-03-21T12:19:00Z">
        <w:r w:rsidR="00A848C0">
          <w:t>rate adaptation</w:t>
        </w:r>
      </w:ins>
      <w:ins w:id="65" w:author="Ericsson" w:date="2025-03-21T12:38:00Z">
        <w:r w:rsidR="00607E8C">
          <w:t>; and t</w:t>
        </w:r>
      </w:ins>
      <w:ins w:id="66" w:author="Ericsson" w:date="2025-03-21T12:19:00Z">
        <w:r w:rsidR="00A848C0">
          <w:t xml:space="preserve">he </w:t>
        </w:r>
      </w:ins>
      <w:ins w:id="67" w:author="Ericsson" w:date="2025-03-21T12:15:00Z">
        <w:r w:rsidR="00C22335" w:rsidRPr="00C22335">
          <w:t>SMF</w:t>
        </w:r>
      </w:ins>
      <w:ins w:id="68" w:author="Ericsson" w:date="2025-03-21T12:38:00Z">
        <w:r w:rsidR="00607E8C">
          <w:t xml:space="preserve"> may</w:t>
        </w:r>
      </w:ins>
      <w:ins w:id="69" w:author="Ericsson" w:date="2025-03-21T12:15:00Z">
        <w:r w:rsidR="00C22335" w:rsidRPr="00C22335">
          <w:t xml:space="preserve"> forward </w:t>
        </w:r>
      </w:ins>
      <w:ins w:id="70" w:author="Ericsson" w:date="2025-03-21T12:37:00Z">
        <w:r w:rsidR="00AB10D0">
          <w:t>the indication</w:t>
        </w:r>
      </w:ins>
      <w:ins w:id="71" w:author="Ericsson" w:date="2025-03-21T12:15:00Z">
        <w:r w:rsidR="00C22335" w:rsidRPr="00C22335">
          <w:t xml:space="preserve"> to NG-RAN in N2 SM information when establishing and/or updating the corresponding QoS Flows</w:t>
        </w:r>
      </w:ins>
      <w:ins w:id="72" w:author="Ericsson" w:date="2025-03-21T12:19:00Z">
        <w:r w:rsidR="00A848C0">
          <w:t>.</w:t>
        </w:r>
      </w:ins>
    </w:p>
    <w:p w14:paraId="479BD485" w14:textId="3E35ED7A" w:rsidR="00242557" w:rsidRPr="003964A6" w:rsidRDefault="008D0C3E" w:rsidP="00242557">
      <w:pPr>
        <w:rPr>
          <w:ins w:id="73" w:author="Ericsson" w:date="2025-03-21T11:57:00Z"/>
        </w:rPr>
      </w:pPr>
      <w:ins w:id="74" w:author="Ericsson" w:date="2025-03-21T13:17:00Z">
        <w:r>
          <w:t>The</w:t>
        </w:r>
      </w:ins>
      <w:ins w:id="75" w:author="Ericsson" w:date="2025-03-21T12:41:00Z">
        <w:r w:rsidR="00F94F4D" w:rsidRPr="00F94F4D">
          <w:t xml:space="preserve"> UE</w:t>
        </w:r>
      </w:ins>
      <w:ins w:id="76" w:author="Ericsson" w:date="2025-03-21T13:17:00Z">
        <w:r>
          <w:t xml:space="preserve"> may</w:t>
        </w:r>
      </w:ins>
      <w:ins w:id="77" w:author="Ericsson" w:date="2025-03-21T12:41:00Z">
        <w:r w:rsidR="00F94F4D" w:rsidRPr="00F94F4D">
          <w:t xml:space="preserve"> indicate support of </w:t>
        </w:r>
      </w:ins>
      <w:ins w:id="78" w:author="Ericsson" w:date="2025-03-21T13:17:00Z">
        <w:r>
          <w:t xml:space="preserve">rate-adaptable QoS flows to the </w:t>
        </w:r>
      </w:ins>
      <w:ins w:id="79" w:author="Ericsson" w:date="2025-03-21T12:41:00Z">
        <w:r w:rsidR="00F94F4D" w:rsidRPr="00F94F4D">
          <w:t xml:space="preserve">SMF at PDU </w:t>
        </w:r>
      </w:ins>
      <w:ins w:id="80" w:author="Ericsson" w:date="2025-03-25T10:52:00Z">
        <w:r w:rsidR="007533A9">
          <w:t>s</w:t>
        </w:r>
      </w:ins>
      <w:ins w:id="81" w:author="Ericsson" w:date="2025-03-21T12:41:00Z">
        <w:r w:rsidR="00F94F4D" w:rsidRPr="00F94F4D">
          <w:t>ession establishment and the SMF</w:t>
        </w:r>
      </w:ins>
      <w:ins w:id="82" w:author="Ericsson" w:date="2025-03-21T13:18:00Z">
        <w:r>
          <w:t xml:space="preserve"> may</w:t>
        </w:r>
      </w:ins>
      <w:ins w:id="83" w:author="Ericsson" w:date="2025-03-21T12:41:00Z">
        <w:r w:rsidR="00F94F4D" w:rsidRPr="00F94F4D">
          <w:t xml:space="preserve"> provide this UE capability information to the PCF. The PCF considers such UE capability information when providing the PCC rules to the SMF.</w:t>
        </w:r>
      </w:ins>
    </w:p>
    <w:p w14:paraId="22775616" w14:textId="485BB23B" w:rsidR="00D81EF2" w:rsidRDefault="00A42E27" w:rsidP="00D81EF2">
      <w:pPr>
        <w:pStyle w:val="B1"/>
        <w:ind w:left="0" w:firstLine="0"/>
        <w:rPr>
          <w:noProof/>
        </w:rPr>
      </w:pPr>
      <w:ins w:id="84" w:author="Ericsson" w:date="2025-03-21T13:24:00Z">
        <w:r w:rsidRPr="00A42E27">
          <w:rPr>
            <w:noProof/>
          </w:rPr>
          <w:t xml:space="preserve">When the AF request includes </w:t>
        </w:r>
      </w:ins>
      <w:ins w:id="85" w:author="Ericsson" w:date="2025-03-21T13:26:00Z">
        <w:r w:rsidR="00E77AB5">
          <w:rPr>
            <w:noProof/>
          </w:rPr>
          <w:t xml:space="preserve">the indication </w:t>
        </w:r>
      </w:ins>
      <w:ins w:id="86" w:author="Ericsson" w:date="2025-03-21T13:28:00Z">
        <w:r w:rsidR="00180007">
          <w:rPr>
            <w:noProof/>
          </w:rPr>
          <w:t xml:space="preserve">of </w:t>
        </w:r>
      </w:ins>
      <w:ins w:id="87" w:author="Ericsson" w:date="2025-03-21T13:27:00Z">
        <w:r w:rsidR="00D5670E">
          <w:t>media</w:t>
        </w:r>
        <w:r w:rsidR="00D5670E" w:rsidRPr="00401AB0">
          <w:t xml:space="preserve"> flow</w:t>
        </w:r>
      </w:ins>
      <w:ins w:id="88" w:author="Ericsson" w:date="2025-03-21T13:28:00Z">
        <w:r w:rsidR="00180007">
          <w:t>s</w:t>
        </w:r>
      </w:ins>
      <w:ins w:id="89" w:author="Ericsson" w:date="2025-03-21T13:27:00Z">
        <w:r w:rsidR="00D5670E">
          <w:t xml:space="preserve"> subject to </w:t>
        </w:r>
      </w:ins>
      <w:ins w:id="90" w:author="Ericsson" w:date="2025-03-25T10:31:00Z">
        <w:r w:rsidR="00E944DD">
          <w:t>rate adaptation</w:t>
        </w:r>
      </w:ins>
      <w:ins w:id="91" w:author="Ericsson" w:date="2025-03-21T13:27:00Z">
        <w:r w:rsidR="00D5670E">
          <w:rPr>
            <w:noProof/>
          </w:rPr>
          <w:t xml:space="preserve"> </w:t>
        </w:r>
      </w:ins>
      <w:ins w:id="92" w:author="Ericsson" w:date="2025-03-21T13:26:00Z">
        <w:r w:rsidR="002F563E">
          <w:rPr>
            <w:noProof/>
          </w:rPr>
          <w:t>and the</w:t>
        </w:r>
      </w:ins>
      <w:ins w:id="93" w:author="Ericsson" w:date="2025-03-21T13:24:00Z">
        <w:r w:rsidRPr="00A42E27">
          <w:rPr>
            <w:noProof/>
          </w:rPr>
          <w:t xml:space="preserve"> UE has not indicated support for </w:t>
        </w:r>
      </w:ins>
      <w:ins w:id="94" w:author="Ericsson" w:date="2025-03-21T13:26:00Z">
        <w:r w:rsidR="00AA4EDC">
          <w:rPr>
            <w:noProof/>
          </w:rPr>
          <w:t xml:space="preserve">rate-adaptable QoS flows, </w:t>
        </w:r>
      </w:ins>
      <w:ins w:id="95" w:author="Ericsson" w:date="2025-03-21T13:24:00Z">
        <w:r w:rsidRPr="00A42E27">
          <w:rPr>
            <w:noProof/>
          </w:rPr>
          <w:t xml:space="preserve">the PCF notifies the AF that </w:t>
        </w:r>
      </w:ins>
      <w:ins w:id="96" w:author="Ericsson" w:date="2025-03-25T10:32:00Z">
        <w:r w:rsidR="00E944DD" w:rsidRPr="00E944DD">
          <w:rPr>
            <w:noProof/>
          </w:rPr>
          <w:t xml:space="preserve">rate </w:t>
        </w:r>
      </w:ins>
      <w:ins w:id="97" w:author="Ericsson" w:date="2025-03-25T10:53:00Z">
        <w:r w:rsidR="006E038E">
          <w:t>adaptation</w:t>
        </w:r>
        <w:r w:rsidR="006E038E" w:rsidRPr="00E944DD">
          <w:rPr>
            <w:noProof/>
          </w:rPr>
          <w:t xml:space="preserve"> </w:t>
        </w:r>
      </w:ins>
      <w:ins w:id="98" w:author="Ericsson" w:date="2025-03-25T10:32:00Z">
        <w:r w:rsidR="00E944DD" w:rsidRPr="00E944DD">
          <w:rPr>
            <w:noProof/>
          </w:rPr>
          <w:t>based on RAN bit rate recommendation</w:t>
        </w:r>
      </w:ins>
      <w:ins w:id="99" w:author="Ericsson" w:date="2025-03-21T13:32:00Z">
        <w:r w:rsidR="00276ACF">
          <w:rPr>
            <w:noProof/>
          </w:rPr>
          <w:t xml:space="preserve"> cannot be applied</w:t>
        </w:r>
      </w:ins>
      <w:ins w:id="100" w:author="Ericsson" w:date="2025-03-21T13:33:00Z">
        <w:r w:rsidR="002720D1">
          <w:rPr>
            <w:noProof/>
          </w:rPr>
          <w:t>.</w:t>
        </w:r>
      </w:ins>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D523A" w14:textId="77777777" w:rsidR="001B5987" w:rsidRDefault="001B5987">
      <w:r>
        <w:separator/>
      </w:r>
    </w:p>
  </w:endnote>
  <w:endnote w:type="continuationSeparator" w:id="0">
    <w:p w14:paraId="742612AE" w14:textId="77777777" w:rsidR="001B5987" w:rsidRDefault="001B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9DB2" w14:textId="77777777" w:rsidR="001B5987" w:rsidRDefault="001B5987">
      <w:r>
        <w:separator/>
      </w:r>
    </w:p>
  </w:footnote>
  <w:footnote w:type="continuationSeparator" w:id="0">
    <w:p w14:paraId="28366E8B" w14:textId="77777777" w:rsidR="001B5987" w:rsidRDefault="001B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90A2C"/>
    <w:rsid w:val="00091FF3"/>
    <w:rsid w:val="000A6394"/>
    <w:rsid w:val="000B7FED"/>
    <w:rsid w:val="000C038A"/>
    <w:rsid w:val="000C6598"/>
    <w:rsid w:val="000D28E4"/>
    <w:rsid w:val="000D44B3"/>
    <w:rsid w:val="00111968"/>
    <w:rsid w:val="00121D4F"/>
    <w:rsid w:val="00145D43"/>
    <w:rsid w:val="00157B20"/>
    <w:rsid w:val="00162A2D"/>
    <w:rsid w:val="00165EC9"/>
    <w:rsid w:val="00180007"/>
    <w:rsid w:val="00192C46"/>
    <w:rsid w:val="00195B62"/>
    <w:rsid w:val="001A08B3"/>
    <w:rsid w:val="001A6C19"/>
    <w:rsid w:val="001A7B60"/>
    <w:rsid w:val="001B3DC3"/>
    <w:rsid w:val="001B52F0"/>
    <w:rsid w:val="001B5987"/>
    <w:rsid w:val="001B7A65"/>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A0605"/>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B5655"/>
    <w:rsid w:val="004B75B7"/>
    <w:rsid w:val="004F3978"/>
    <w:rsid w:val="00507A05"/>
    <w:rsid w:val="00513AB0"/>
    <w:rsid w:val="005141D9"/>
    <w:rsid w:val="0051580D"/>
    <w:rsid w:val="00521E22"/>
    <w:rsid w:val="00547111"/>
    <w:rsid w:val="0055289C"/>
    <w:rsid w:val="00554D03"/>
    <w:rsid w:val="00563CF3"/>
    <w:rsid w:val="0058558F"/>
    <w:rsid w:val="00592D74"/>
    <w:rsid w:val="005B4C9F"/>
    <w:rsid w:val="005C35FC"/>
    <w:rsid w:val="005E2C44"/>
    <w:rsid w:val="005F2366"/>
    <w:rsid w:val="005F5B6F"/>
    <w:rsid w:val="0060638B"/>
    <w:rsid w:val="00607E8C"/>
    <w:rsid w:val="00621188"/>
    <w:rsid w:val="00623279"/>
    <w:rsid w:val="006257ED"/>
    <w:rsid w:val="00653DE4"/>
    <w:rsid w:val="00665C47"/>
    <w:rsid w:val="006727E7"/>
    <w:rsid w:val="00695808"/>
    <w:rsid w:val="006B2818"/>
    <w:rsid w:val="006B46FB"/>
    <w:rsid w:val="006D02F7"/>
    <w:rsid w:val="006E038E"/>
    <w:rsid w:val="006E21FB"/>
    <w:rsid w:val="007533A9"/>
    <w:rsid w:val="00792342"/>
    <w:rsid w:val="007977A8"/>
    <w:rsid w:val="007B2F0B"/>
    <w:rsid w:val="007B512A"/>
    <w:rsid w:val="007B5374"/>
    <w:rsid w:val="007C2097"/>
    <w:rsid w:val="007D6A07"/>
    <w:rsid w:val="007E26DA"/>
    <w:rsid w:val="007F2334"/>
    <w:rsid w:val="007F7259"/>
    <w:rsid w:val="00802705"/>
    <w:rsid w:val="008040A8"/>
    <w:rsid w:val="008279FA"/>
    <w:rsid w:val="008626E7"/>
    <w:rsid w:val="00870EE7"/>
    <w:rsid w:val="00871964"/>
    <w:rsid w:val="008863B9"/>
    <w:rsid w:val="00890322"/>
    <w:rsid w:val="008A45A6"/>
    <w:rsid w:val="008D0C3E"/>
    <w:rsid w:val="008D3CCC"/>
    <w:rsid w:val="008E6C79"/>
    <w:rsid w:val="008F3789"/>
    <w:rsid w:val="008F686C"/>
    <w:rsid w:val="009148D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46B6"/>
    <w:rsid w:val="00A42E27"/>
    <w:rsid w:val="00A47E70"/>
    <w:rsid w:val="00A50CF0"/>
    <w:rsid w:val="00A71420"/>
    <w:rsid w:val="00A7671C"/>
    <w:rsid w:val="00A848C0"/>
    <w:rsid w:val="00A97A50"/>
    <w:rsid w:val="00AA0259"/>
    <w:rsid w:val="00AA2CBC"/>
    <w:rsid w:val="00AA4EDC"/>
    <w:rsid w:val="00AB10D0"/>
    <w:rsid w:val="00AC5820"/>
    <w:rsid w:val="00AD1CD8"/>
    <w:rsid w:val="00AD4F97"/>
    <w:rsid w:val="00AE22D0"/>
    <w:rsid w:val="00B12C09"/>
    <w:rsid w:val="00B258BB"/>
    <w:rsid w:val="00B31D90"/>
    <w:rsid w:val="00B574E8"/>
    <w:rsid w:val="00B61B11"/>
    <w:rsid w:val="00B67B97"/>
    <w:rsid w:val="00B87234"/>
    <w:rsid w:val="00B968C8"/>
    <w:rsid w:val="00BA3EC5"/>
    <w:rsid w:val="00BA51D9"/>
    <w:rsid w:val="00BB5DFC"/>
    <w:rsid w:val="00BD18D3"/>
    <w:rsid w:val="00BD279D"/>
    <w:rsid w:val="00BD6BB8"/>
    <w:rsid w:val="00BF0D58"/>
    <w:rsid w:val="00C22335"/>
    <w:rsid w:val="00C47BEF"/>
    <w:rsid w:val="00C64B96"/>
    <w:rsid w:val="00C66BA2"/>
    <w:rsid w:val="00C7593A"/>
    <w:rsid w:val="00C870F6"/>
    <w:rsid w:val="00C95985"/>
    <w:rsid w:val="00CA31A6"/>
    <w:rsid w:val="00CB3AA7"/>
    <w:rsid w:val="00CC5026"/>
    <w:rsid w:val="00CC68D0"/>
    <w:rsid w:val="00CE21A9"/>
    <w:rsid w:val="00D03F9A"/>
    <w:rsid w:val="00D06D51"/>
    <w:rsid w:val="00D24991"/>
    <w:rsid w:val="00D50255"/>
    <w:rsid w:val="00D5670E"/>
    <w:rsid w:val="00D66520"/>
    <w:rsid w:val="00D8021B"/>
    <w:rsid w:val="00D81EF2"/>
    <w:rsid w:val="00D84AE9"/>
    <w:rsid w:val="00D87385"/>
    <w:rsid w:val="00D9124E"/>
    <w:rsid w:val="00D93A1C"/>
    <w:rsid w:val="00DA497C"/>
    <w:rsid w:val="00DC4B39"/>
    <w:rsid w:val="00DE34CF"/>
    <w:rsid w:val="00DE7D0A"/>
    <w:rsid w:val="00DF2803"/>
    <w:rsid w:val="00E132A6"/>
    <w:rsid w:val="00E13A14"/>
    <w:rsid w:val="00E13F3D"/>
    <w:rsid w:val="00E22F25"/>
    <w:rsid w:val="00E32982"/>
    <w:rsid w:val="00E345CA"/>
    <w:rsid w:val="00E34898"/>
    <w:rsid w:val="00E3575C"/>
    <w:rsid w:val="00E61E90"/>
    <w:rsid w:val="00E77AB5"/>
    <w:rsid w:val="00E944DD"/>
    <w:rsid w:val="00EB09B7"/>
    <w:rsid w:val="00EC0DDC"/>
    <w:rsid w:val="00EE061D"/>
    <w:rsid w:val="00EE7D7C"/>
    <w:rsid w:val="00F25D98"/>
    <w:rsid w:val="00F300FB"/>
    <w:rsid w:val="00F46242"/>
    <w:rsid w:val="00F50894"/>
    <w:rsid w:val="00F94F4D"/>
    <w:rsid w:val="00F96DF9"/>
    <w:rsid w:val="00F972F1"/>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2025-03-28T12:27:00Z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