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1D1918EF" w:rsidR="001E1B4F" w:rsidRPr="00E55079" w:rsidRDefault="00F857B2" w:rsidP="0063432A">
      <w:pPr>
        <w:tabs>
          <w:tab w:val="right" w:pos="9639"/>
        </w:tabs>
        <w:spacing w:after="0"/>
        <w:rPr>
          <w:rFonts w:ascii="Arial" w:hAnsi="Arial" w:cs="Arial"/>
          <w:b/>
          <w:i/>
          <w:noProof/>
          <w:sz w:val="28"/>
          <w:lang w:eastAsia="zh-CN"/>
        </w:rPr>
      </w:pPr>
      <w:r w:rsidRPr="00F857B2">
        <w:rPr>
          <w:rFonts w:ascii="Arial" w:hAnsi="Arial" w:cs="Arial"/>
          <w:b/>
          <w:noProof/>
          <w:sz w:val="24"/>
        </w:rPr>
        <w:t>SA WG2 Meeting #16</w:t>
      </w:r>
      <w:r w:rsidR="00572BC3">
        <w:rPr>
          <w:rFonts w:ascii="Arial" w:hAnsi="Arial" w:cs="Arial"/>
          <w:b/>
          <w:noProof/>
          <w:sz w:val="24"/>
        </w:rPr>
        <w:t>8</w:t>
      </w:r>
      <w:r w:rsidR="001E1B4F" w:rsidRPr="00E55079">
        <w:rPr>
          <w:rFonts w:ascii="Arial" w:hAnsi="Arial" w:cs="Arial"/>
          <w:b/>
          <w:i/>
          <w:noProof/>
          <w:sz w:val="28"/>
        </w:rPr>
        <w:tab/>
      </w:r>
      <w:r w:rsidR="00127892" w:rsidRPr="00127892">
        <w:rPr>
          <w:rFonts w:ascii="Arial" w:hAnsi="Arial" w:cs="Arial"/>
          <w:b/>
          <w:iCs/>
          <w:noProof/>
          <w:sz w:val="28"/>
          <w:lang w:eastAsia="zh-CN"/>
        </w:rPr>
        <w:t>S2-</w:t>
      </w:r>
      <w:r w:rsidR="00F63C1F" w:rsidRPr="00127892">
        <w:rPr>
          <w:rFonts w:ascii="Arial" w:hAnsi="Arial" w:cs="Arial"/>
          <w:b/>
          <w:iCs/>
          <w:noProof/>
          <w:sz w:val="28"/>
          <w:lang w:eastAsia="zh-CN"/>
        </w:rPr>
        <w:t>250</w:t>
      </w:r>
      <w:r w:rsidR="00DA348D">
        <w:rPr>
          <w:rFonts w:ascii="Arial" w:hAnsi="Arial" w:cs="Arial"/>
          <w:b/>
          <w:iCs/>
          <w:noProof/>
          <w:sz w:val="28"/>
          <w:lang w:eastAsia="zh-CN"/>
        </w:rPr>
        <w:t>3206</w:t>
      </w:r>
    </w:p>
    <w:p w14:paraId="5FDEA9D3" w14:textId="57630872" w:rsidR="001E1B4F" w:rsidRPr="00E55079" w:rsidRDefault="00E43CB1" w:rsidP="006E0294">
      <w:pPr>
        <w:pStyle w:val="CRCoverPage"/>
        <w:outlineLvl w:val="0"/>
        <w:rPr>
          <w:rFonts w:cs="Arial"/>
          <w:b/>
          <w:noProof/>
          <w:sz w:val="24"/>
        </w:rPr>
      </w:pPr>
      <w:r>
        <w:rPr>
          <w:b/>
          <w:sz w:val="24"/>
        </w:rPr>
        <w:t>Goteborg</w:t>
      </w:r>
      <w:r w:rsidRPr="00D46B10">
        <w:rPr>
          <w:b/>
          <w:sz w:val="24"/>
        </w:rPr>
        <w:t>,</w:t>
      </w:r>
      <w:r>
        <w:rPr>
          <w:b/>
          <w:sz w:val="24"/>
        </w:rPr>
        <w:t xml:space="preserve"> Sweden</w:t>
      </w:r>
      <w:r w:rsidRPr="00D46B10">
        <w:rPr>
          <w:b/>
          <w:noProof/>
          <w:sz w:val="24"/>
        </w:rPr>
        <w:t xml:space="preserve"> </w:t>
      </w:r>
      <w:r>
        <w:rPr>
          <w:b/>
          <w:noProof/>
          <w:sz w:val="24"/>
        </w:rPr>
        <w:t>7</w:t>
      </w:r>
      <w:r w:rsidRPr="00D46B10">
        <w:rPr>
          <w:b/>
          <w:noProof/>
          <w:sz w:val="24"/>
        </w:rPr>
        <w:t>-</w:t>
      </w:r>
      <w:r>
        <w:rPr>
          <w:b/>
          <w:noProof/>
          <w:sz w:val="24"/>
        </w:rPr>
        <w:t>11</w:t>
      </w:r>
      <w:r w:rsidRPr="00D46B10">
        <w:rPr>
          <w:b/>
          <w:noProof/>
          <w:sz w:val="24"/>
          <w:vertAlign w:val="superscript"/>
        </w:rPr>
        <w:t xml:space="preserve"> </w:t>
      </w:r>
      <w:r>
        <w:rPr>
          <w:b/>
          <w:noProof/>
          <w:sz w:val="24"/>
        </w:rPr>
        <w:t>April</w:t>
      </w:r>
      <w:r>
        <w:rPr>
          <w:rFonts w:cs="Arial"/>
          <w:b/>
          <w:bCs/>
          <w:sz w:val="24"/>
        </w:rPr>
        <w:t xml:space="preserve"> </w:t>
      </w:r>
      <w:r w:rsidR="00CE59D9">
        <w:rPr>
          <w:rFonts w:cs="Arial"/>
          <w:b/>
          <w:bCs/>
          <w:sz w:val="24"/>
        </w:rPr>
        <w:t>2025</w:t>
      </w:r>
      <w:r w:rsidR="001E1B4F" w:rsidRPr="00E55079">
        <w:rPr>
          <w:rFonts w:cs="Arial"/>
          <w:b/>
          <w:noProof/>
          <w:sz w:val="24"/>
        </w:rPr>
        <w:tab/>
        <w:t xml:space="preserve">      </w:t>
      </w:r>
      <w:r w:rsidR="004E7536" w:rsidRPr="00E55079">
        <w:rPr>
          <w:rFonts w:cs="Arial"/>
          <w:b/>
          <w:noProof/>
          <w:sz w:val="24"/>
          <w:lang w:eastAsia="zh-CN"/>
        </w:rPr>
        <w:t xml:space="preserve">       </w:t>
      </w:r>
      <w:r w:rsidR="00AC7A87" w:rsidRPr="00E55079">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1C74EF3A"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23.50</w:t>
            </w:r>
            <w:r w:rsidR="004E01B8" w:rsidRPr="00E55079">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6672700C" w:rsidR="001E41F3" w:rsidRPr="00E55079" w:rsidRDefault="000D1EE0" w:rsidP="00A41083">
            <w:pPr>
              <w:spacing w:after="0"/>
              <w:rPr>
                <w:rFonts w:ascii="Arial" w:hAnsi="Arial" w:cs="Arial"/>
                <w:noProof/>
                <w:lang w:eastAsia="zh-CN"/>
              </w:rPr>
            </w:pPr>
            <w:r w:rsidRPr="000D1EE0">
              <w:rPr>
                <w:rFonts w:ascii="Arial" w:hAnsi="Arial" w:cs="Arial"/>
                <w:b/>
                <w:noProof/>
                <w:sz w:val="28"/>
              </w:rPr>
              <w:t>1533</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66DE4AAF" w:rsidR="001E41F3" w:rsidRPr="00E55079" w:rsidRDefault="00DA348D" w:rsidP="00E13F3D">
            <w:pPr>
              <w:spacing w:after="0"/>
              <w:jc w:val="center"/>
              <w:rPr>
                <w:rFonts w:ascii="Arial" w:hAnsi="Arial" w:cs="Arial"/>
                <w:b/>
                <w:noProof/>
                <w:lang w:eastAsia="zh-CN"/>
              </w:rPr>
            </w:pPr>
            <w:r>
              <w:rPr>
                <w:rFonts w:ascii="Arial" w:hAnsi="Arial" w:cs="Arial"/>
                <w:b/>
                <w:noProof/>
                <w:lang w:eastAsia="zh-CN"/>
              </w:rPr>
              <w:t>-</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2F46FEFB"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007E1C43">
              <w:rPr>
                <w:rFonts w:ascii="Arial" w:hAnsi="Arial" w:cs="Arial"/>
                <w:b/>
                <w:noProof/>
                <w:sz w:val="28"/>
              </w:rPr>
              <w:t>.3</w:t>
            </w:r>
            <w:r w:rsidRPr="00A41083">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12" w:anchor="_blank" w:history="1">
              <w:r w:rsidRPr="00E55079">
                <w:rPr>
                  <w:rFonts w:ascii="Arial" w:hAnsi="Arial" w:cs="Arial"/>
                  <w:b/>
                  <w:i/>
                  <w:noProof/>
                  <w:color w:val="FF0000"/>
                </w:rPr>
                <w:t>HE</w:t>
              </w:r>
              <w:bookmarkStart w:id="0" w:name="_Hlt497126619"/>
              <w:r w:rsidRPr="00E55079">
                <w:rPr>
                  <w:rFonts w:ascii="Arial" w:hAnsi="Arial" w:cs="Arial"/>
                  <w:b/>
                  <w:i/>
                  <w:noProof/>
                  <w:color w:val="FF0000"/>
                </w:rPr>
                <w:t>L</w:t>
              </w:r>
              <w:bookmarkEnd w:id="0"/>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3"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F09CDB" w:rsidR="00F25D98" w:rsidRPr="00E55079" w:rsidRDefault="00F25D98" w:rsidP="001E41F3">
            <w:pPr>
              <w:spacing w:after="0"/>
              <w:jc w:val="center"/>
              <w:rPr>
                <w:rFonts w:ascii="Arial" w:hAnsi="Arial" w:cs="Arial"/>
                <w:b/>
                <w:caps/>
                <w:noProof/>
              </w:rPr>
            </w:pP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123F5E99" w:rsidR="001E41F3" w:rsidRPr="00E55079" w:rsidRDefault="00944568">
            <w:pPr>
              <w:spacing w:after="0"/>
              <w:ind w:left="100"/>
              <w:rPr>
                <w:rFonts w:ascii="Arial" w:hAnsi="Arial" w:cs="Arial"/>
                <w:noProof/>
                <w:lang w:eastAsia="zh-CN"/>
              </w:rPr>
            </w:pPr>
            <w:r>
              <w:rPr>
                <w:rFonts w:ascii="Arial" w:hAnsi="Arial" w:cs="Arial"/>
                <w:lang w:eastAsia="zh-CN"/>
              </w:rPr>
              <w:t xml:space="preserve">Correction concerning presence of </w:t>
            </w:r>
            <w:r w:rsidR="00360D71">
              <w:rPr>
                <w:rFonts w:ascii="Arial" w:hAnsi="Arial" w:cs="Arial"/>
                <w:lang w:eastAsia="zh-CN"/>
              </w:rPr>
              <w:t>PDU Set Control information without a Protocol Description</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7AC3251C" w:rsidR="004D287F" w:rsidRPr="00E55079" w:rsidRDefault="00113A50" w:rsidP="004D287F">
            <w:pPr>
              <w:spacing w:after="0"/>
              <w:ind w:left="100"/>
              <w:rPr>
                <w:rFonts w:ascii="Arial" w:hAnsi="Arial" w:cs="Arial"/>
                <w:noProof/>
                <w:lang w:eastAsia="zh-CN"/>
              </w:rPr>
            </w:pPr>
            <w:r>
              <w:rPr>
                <w:rFonts w:ascii="Arial" w:hAnsi="Arial" w:cs="Arial"/>
                <w:noProof/>
                <w:lang w:val="en-US" w:eastAsia="zh-CN"/>
              </w:rPr>
              <w:t>Ericsson</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A659A6">
              <w:rPr>
                <w:rFonts w:ascii="Arial" w:hAnsi="Arial" w:cs="Arial"/>
                <w:noProof/>
              </w:rPr>
              <w:t>XRM</w:t>
            </w:r>
            <w:r w:rsidR="00D90A79" w:rsidRPr="00A659A6">
              <w:rPr>
                <w:rFonts w:ascii="Arial" w:hAnsi="Arial" w:cs="Arial"/>
                <w:noProof/>
              </w:rPr>
              <w:t>_</w:t>
            </w:r>
            <w:r w:rsidRPr="00A659A6">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46DFFDB7" w:rsidR="001E41F3" w:rsidRPr="00E55079" w:rsidRDefault="006143A7">
            <w:pPr>
              <w:spacing w:after="0"/>
              <w:ind w:left="100"/>
              <w:rPr>
                <w:rFonts w:ascii="Arial" w:hAnsi="Arial" w:cs="Arial"/>
                <w:noProof/>
                <w:lang w:eastAsia="zh-CN"/>
              </w:rPr>
            </w:pPr>
            <w:r w:rsidRPr="00E55079">
              <w:rPr>
                <w:rFonts w:ascii="Arial" w:hAnsi="Arial" w:cs="Arial"/>
                <w:noProof/>
                <w:lang w:eastAsia="zh-CN"/>
              </w:rPr>
              <w:t>202</w:t>
            </w:r>
            <w:r>
              <w:rPr>
                <w:rFonts w:ascii="Arial" w:hAnsi="Arial" w:cs="Arial"/>
                <w:noProof/>
                <w:lang w:eastAsia="zh-CN"/>
              </w:rPr>
              <w:t>5</w:t>
            </w:r>
            <w:r w:rsidR="007566F3" w:rsidRPr="00E55079">
              <w:rPr>
                <w:rFonts w:ascii="Arial" w:hAnsi="Arial" w:cs="Arial"/>
                <w:noProof/>
                <w:lang w:eastAsia="zh-CN"/>
              </w:rPr>
              <w:t>-</w:t>
            </w:r>
            <w:r>
              <w:rPr>
                <w:rFonts w:ascii="Arial" w:hAnsi="Arial" w:cs="Arial"/>
                <w:noProof/>
                <w:lang w:eastAsia="zh-CN"/>
              </w:rPr>
              <w:t>0</w:t>
            </w:r>
            <w:r w:rsidR="007E690F">
              <w:rPr>
                <w:rFonts w:ascii="Arial" w:hAnsi="Arial" w:cs="Arial"/>
                <w:noProof/>
                <w:lang w:eastAsia="zh-CN"/>
              </w:rPr>
              <w:t>3</w:t>
            </w:r>
            <w:r w:rsidR="00425EF8" w:rsidRPr="00E55079">
              <w:rPr>
                <w:rFonts w:ascii="Arial" w:hAnsi="Arial" w:cs="Arial"/>
                <w:noProof/>
                <w:lang w:eastAsia="zh-CN"/>
              </w:rPr>
              <w:t>-</w:t>
            </w:r>
            <w:r w:rsidR="006803A1">
              <w:rPr>
                <w:rFonts w:ascii="Arial" w:hAnsi="Arial" w:cs="Arial"/>
                <w:noProof/>
                <w:lang w:eastAsia="zh-CN"/>
              </w:rPr>
              <w:t>27</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3E544128" w:rsidR="001E41F3" w:rsidRPr="00E55079" w:rsidRDefault="00113A50" w:rsidP="00D24991">
            <w:pPr>
              <w:spacing w:after="0"/>
              <w:ind w:left="100" w:right="-609"/>
              <w:rPr>
                <w:rFonts w:ascii="Arial" w:hAnsi="Arial" w:cs="Arial"/>
                <w:b/>
                <w:noProof/>
              </w:rPr>
            </w:pPr>
            <w:r>
              <w:rPr>
                <w:rFonts w:ascii="Arial" w:hAnsi="Arial" w:cs="Arial"/>
              </w:rPr>
              <w:t>F</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4"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2BC1E" w:rsidR="000A7B18" w:rsidRPr="00E55079" w:rsidRDefault="00195F57" w:rsidP="00294353">
            <w:pPr>
              <w:spacing w:after="0"/>
              <w:ind w:left="100"/>
              <w:rPr>
                <w:rFonts w:ascii="Arial" w:hAnsi="Arial" w:cs="Arial"/>
                <w:noProof/>
                <w:lang w:val="en-US" w:eastAsia="zh-CN"/>
              </w:rPr>
            </w:pPr>
            <w:r>
              <w:rPr>
                <w:rFonts w:ascii="Arial" w:hAnsi="Arial" w:cs="Arial"/>
                <w:noProof/>
                <w:lang w:eastAsia="zh-CN"/>
              </w:rPr>
              <w:t xml:space="preserve">The text in </w:t>
            </w:r>
            <w:r w:rsidR="00CE78DA">
              <w:rPr>
                <w:rFonts w:ascii="Arial" w:hAnsi="Arial" w:cs="Arial"/>
                <w:noProof/>
                <w:lang w:eastAsia="zh-CN"/>
              </w:rPr>
              <w:t xml:space="preserve">clause </w:t>
            </w:r>
            <w:r w:rsidR="00CE78DA" w:rsidRPr="00CE78DA">
              <w:rPr>
                <w:rFonts w:ascii="Arial" w:hAnsi="Arial" w:cs="Arial"/>
                <w:noProof/>
                <w:lang w:eastAsia="zh-CN"/>
              </w:rPr>
              <w:t>6.1.3.27.4</w:t>
            </w:r>
            <w:r w:rsidR="00CE78DA">
              <w:rPr>
                <w:rFonts w:ascii="Arial" w:hAnsi="Arial" w:cs="Arial"/>
                <w:noProof/>
                <w:lang w:eastAsia="zh-CN"/>
              </w:rPr>
              <w:t xml:space="preserve"> of TS 23.503 says that the PCF </w:t>
            </w:r>
            <w:r w:rsidR="00CE78DA" w:rsidRPr="00CE78DA">
              <w:rPr>
                <w:rFonts w:ascii="Arial" w:hAnsi="Arial" w:cs="Arial"/>
                <w:noProof/>
                <w:lang w:eastAsia="zh-CN"/>
              </w:rPr>
              <w:t>includes the UL and/or DL Protocol Description and/or the PDU Set Control Information in the PCC Rule</w:t>
            </w:r>
            <w:r w:rsidR="00E205B9">
              <w:rPr>
                <w:rFonts w:ascii="Arial" w:hAnsi="Arial" w:cs="Arial"/>
                <w:noProof/>
                <w:lang w:eastAsia="zh-CN"/>
              </w:rPr>
              <w:t xml:space="preserve">, which means that the PDU Set Control Information could be </w:t>
            </w:r>
            <w:r w:rsidR="004A4669">
              <w:rPr>
                <w:rFonts w:ascii="Arial" w:hAnsi="Arial" w:cs="Arial"/>
                <w:noProof/>
                <w:lang w:eastAsia="zh-CN"/>
              </w:rPr>
              <w:t xml:space="preserve">sent without a Protocol Description. This is incorrect, since </w:t>
            </w:r>
            <w:r w:rsidR="002A0EA8">
              <w:rPr>
                <w:rFonts w:ascii="Arial" w:hAnsi="Arial" w:cs="Arial"/>
                <w:noProof/>
                <w:lang w:eastAsia="zh-CN"/>
              </w:rPr>
              <w:t>the PDU Set Control Information should always be provided together with a Protocol Description.</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6B505B32" w:rsidR="00BB24B2" w:rsidRPr="00E55079" w:rsidRDefault="002A0EA8" w:rsidP="00294353">
            <w:pPr>
              <w:spacing w:after="0"/>
              <w:ind w:left="100"/>
              <w:rPr>
                <w:rFonts w:ascii="Arial" w:hAnsi="Arial" w:cs="Arial"/>
                <w:noProof/>
                <w:lang w:eastAsia="zh-CN"/>
              </w:rPr>
            </w:pPr>
            <w:r>
              <w:rPr>
                <w:rFonts w:ascii="Arial" w:hAnsi="Arial" w:cs="Arial"/>
                <w:noProof/>
                <w:lang w:val="en-US" w:eastAsia="zh-CN"/>
              </w:rPr>
              <w:t xml:space="preserve">Modify the text </w:t>
            </w:r>
            <w:r w:rsidR="000279D4">
              <w:rPr>
                <w:rFonts w:ascii="Arial" w:hAnsi="Arial" w:cs="Arial"/>
                <w:noProof/>
                <w:lang w:val="en-US" w:eastAsia="zh-CN"/>
              </w:rPr>
              <w:t xml:space="preserve">to clarify that the Protocol Description can be provided with or without </w:t>
            </w:r>
            <w:r w:rsidR="00023796">
              <w:rPr>
                <w:rFonts w:ascii="Arial" w:hAnsi="Arial" w:cs="Arial"/>
                <w:noProof/>
                <w:lang w:val="en-US" w:eastAsia="zh-CN"/>
              </w:rPr>
              <w:t xml:space="preserve">PDU Set Control Information, instead of stating </w:t>
            </w:r>
            <w:r w:rsidR="00E272A4">
              <w:rPr>
                <w:rFonts w:ascii="Arial" w:hAnsi="Arial" w:cs="Arial"/>
                <w:noProof/>
                <w:lang w:val="en-US" w:eastAsia="zh-CN"/>
              </w:rPr>
              <w:t>“</w:t>
            </w:r>
            <w:r w:rsidR="00023796">
              <w:rPr>
                <w:rFonts w:ascii="Arial" w:hAnsi="Arial" w:cs="Arial"/>
                <w:noProof/>
                <w:lang w:val="en-US" w:eastAsia="zh-CN"/>
              </w:rPr>
              <w:t>and/or</w:t>
            </w:r>
            <w:r w:rsidR="00E272A4">
              <w:rPr>
                <w:rFonts w:ascii="Arial" w:hAnsi="Arial" w:cs="Arial"/>
                <w:noProof/>
                <w:lang w:val="en-US" w:eastAsia="zh-CN"/>
              </w:rPr>
              <w:t>”</w:t>
            </w:r>
            <w:r w:rsidR="00023796">
              <w:rPr>
                <w:rFonts w:ascii="Arial" w:hAnsi="Arial" w:cs="Arial"/>
                <w:noProof/>
                <w:lang w:val="en-US" w:eastAsia="zh-CN"/>
              </w:rPr>
              <w:t>.</w:t>
            </w:r>
            <w:r w:rsidR="00FD1714" w:rsidRPr="00294353">
              <w:rPr>
                <w:rFonts w:ascii="Arial" w:hAnsi="Arial" w:cs="Arial"/>
                <w:noProof/>
                <w:lang w:val="en-US" w:eastAsia="zh-CN"/>
              </w:rPr>
              <w:t xml:space="preserve">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9B54E" w:rsidR="00BD12A8" w:rsidRPr="00294353" w:rsidRDefault="00E272A4">
            <w:pPr>
              <w:spacing w:after="0"/>
              <w:ind w:left="100"/>
              <w:rPr>
                <w:rFonts w:ascii="Arial" w:hAnsi="Arial" w:cs="Arial"/>
                <w:noProof/>
              </w:rPr>
            </w:pPr>
            <w:r>
              <w:rPr>
                <w:rFonts w:ascii="Arial" w:hAnsi="Arial" w:cs="Arial"/>
                <w:noProof/>
                <w:lang w:val="en-US" w:eastAsia="zh-CN"/>
              </w:rPr>
              <w:t xml:space="preserve">Allows for </w:t>
            </w:r>
            <w:r w:rsidR="00553175">
              <w:rPr>
                <w:rFonts w:ascii="Arial" w:hAnsi="Arial" w:cs="Arial"/>
                <w:noProof/>
                <w:lang w:val="en-US" w:eastAsia="zh-CN"/>
              </w:rPr>
              <w:t>erroneous implementations where a PDU Set Control Information is sent without a Protocol Description</w:t>
            </w:r>
            <w:r w:rsidR="00294353" w:rsidRPr="00294353">
              <w:rPr>
                <w:rFonts w:ascii="Arial" w:hAnsi="Arial" w:cs="Arial"/>
                <w:noProof/>
                <w:lang w:val="en-US" w:eastAsia="zh-CN"/>
              </w:rPr>
              <w:t>.</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34417" w:rsidR="001E41F3" w:rsidRPr="00E55079" w:rsidRDefault="00946CDA">
            <w:pPr>
              <w:spacing w:after="0"/>
              <w:ind w:left="100"/>
              <w:rPr>
                <w:rFonts w:ascii="Arial" w:hAnsi="Arial" w:cs="Arial"/>
                <w:noProof/>
                <w:lang w:eastAsia="zh-CN"/>
              </w:rPr>
            </w:pPr>
            <w:r w:rsidRPr="00946CDA">
              <w:rPr>
                <w:rFonts w:ascii="Arial" w:hAnsi="Arial" w:cs="Arial"/>
                <w:noProof/>
                <w:lang w:eastAsia="zh-CN"/>
              </w:rPr>
              <w:t>6.1.3.27.4</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940864"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305842" w:rsidR="001E41F3" w:rsidRPr="00E55079" w:rsidRDefault="00060209">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783DB5A8" w:rsidR="001E41F3" w:rsidRPr="00E55079" w:rsidRDefault="00060209" w:rsidP="004E01B8">
            <w:pPr>
              <w:spacing w:after="0"/>
              <w:ind w:left="99"/>
              <w:rPr>
                <w:rFonts w:ascii="Arial" w:hAnsi="Arial" w:cs="Arial"/>
                <w:noProof/>
              </w:rPr>
            </w:pPr>
            <w:r w:rsidRPr="00E55079">
              <w:rPr>
                <w:rFonts w:ascii="Arial" w:hAnsi="Arial" w:cs="Arial"/>
                <w:noProof/>
              </w:rPr>
              <w:t xml:space="preserve">TS/TR ... CR ...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1" w:name="_CR5_18_1"/>
      <w:bookmarkStart w:id="2" w:name="_CR5_18_4"/>
      <w:bookmarkEnd w:id="1"/>
      <w:bookmarkEnd w:id="2"/>
    </w:p>
    <w:p w14:paraId="2E9C604A" w14:textId="77777777" w:rsidR="008D397D" w:rsidRDefault="008D397D" w:rsidP="008D397D">
      <w:pPr>
        <w:pStyle w:val="Heading5"/>
        <w:rPr>
          <w:lang w:eastAsia="zh-CN"/>
        </w:rPr>
      </w:pPr>
      <w:bookmarkStart w:id="3" w:name="_Toc193796349"/>
      <w:bookmarkStart w:id="4" w:name="_Toc170198930"/>
      <w:bookmarkStart w:id="5" w:name="_Toc170198931"/>
      <w:bookmarkStart w:id="6" w:name="_Toc170194427"/>
      <w:r>
        <w:rPr>
          <w:lang w:eastAsia="zh-CN"/>
        </w:rPr>
        <w:t>6.1.3.27.4</w:t>
      </w:r>
      <w:r>
        <w:rPr>
          <w:lang w:eastAsia="zh-CN"/>
        </w:rPr>
        <w:tab/>
        <w:t>PDU Set based handling</w:t>
      </w:r>
      <w:bookmarkEnd w:id="3"/>
    </w:p>
    <w:p w14:paraId="4026BC1E" w14:textId="6D88A42D" w:rsidR="008D397D" w:rsidRDefault="008D397D" w:rsidP="008D397D">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and/or On-path N6 Signalling Information (see clause 5.37.9 of TS 23.501 [2]) received from AF </w:t>
      </w:r>
      <w:del w:id="7" w:author="Ericsson" w:date="2025-03-27T15:30:00Z">
        <w:r w:rsidR="00CD6490" w:rsidRPr="00CD6490" w:rsidDel="00CD6490">
          <w:rPr>
            <w:rFonts w:eastAsia="Times New Roman"/>
            <w:lang w:eastAsia="zh-CN"/>
          </w:rPr>
          <w:delText>and/</w:delText>
        </w:r>
        <w:r w:rsidR="004E68D9" w:rsidDel="00CD6490">
          <w:rPr>
            <w:lang w:eastAsia="zh-CN"/>
          </w:rPr>
          <w:delText>or</w:delText>
        </w:r>
      </w:del>
      <w:ins w:id="8" w:author="Ericsson" w:date="2025-03-05T12:17:00Z">
        <w:r w:rsidR="004E68D9">
          <w:rPr>
            <w:lang w:eastAsia="zh-CN"/>
          </w:rPr>
          <w:t>with or without</w:t>
        </w:r>
      </w:ins>
      <w:r w:rsidR="004E68D9">
        <w:rPr>
          <w:lang w:eastAsia="zh-CN"/>
        </w:rPr>
        <w:t xml:space="preserve"> </w:t>
      </w:r>
      <w:r>
        <w:rPr>
          <w:lang w:eastAsia="zh-CN"/>
        </w:rPr>
        <w:t>the PDU Set Control Information in the PCC Rule.</w:t>
      </w:r>
    </w:p>
    <w:p w14:paraId="290B9E72" w14:textId="77777777" w:rsidR="008D397D" w:rsidRDefault="008D397D" w:rsidP="008D397D">
      <w:pPr>
        <w:rPr>
          <w:lang w:eastAsia="zh-CN"/>
        </w:rPr>
      </w:pPr>
      <w:r>
        <w:rPr>
          <w:lang w:eastAsia="zh-CN"/>
        </w:rPr>
        <w:t>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3DCA4332" w14:textId="77777777" w:rsidR="008D397D" w:rsidRDefault="008D397D" w:rsidP="008D397D">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 The AF may also provide Requested PDU Set Delay Budget (UL and/or DL), Requested PDU Set Error Rate (UL and/or DL) in Alternative QoS requirements.</w:t>
      </w:r>
    </w:p>
    <w:p w14:paraId="1380AF75" w14:textId="77777777" w:rsidR="008D397D" w:rsidRDefault="008D397D" w:rsidP="008D397D">
      <w:pPr>
        <w:rPr>
          <w:lang w:eastAsia="zh-CN"/>
        </w:rPr>
      </w:pPr>
      <w:bookmarkStart w:id="9" w:name="_CR6_1_3_28"/>
      <w:bookmarkEnd w:id="9"/>
      <w:r>
        <w:rPr>
          <w:lang w:eastAsia="zh-CN"/>
        </w:rPr>
        <w:t>The AF may provide the Protocol Description (UL and/or DL) and/or On-path N6 Signalling Information as described in TS 23.501 [2].</w:t>
      </w:r>
    </w:p>
    <w:bookmarkEnd w:id="4"/>
    <w:bookmarkEnd w:id="5"/>
    <w:bookmarkEnd w:id="6"/>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1C0E2" w14:textId="77777777" w:rsidR="0008194D" w:rsidRDefault="0008194D">
      <w:r>
        <w:separator/>
      </w:r>
    </w:p>
  </w:endnote>
  <w:endnote w:type="continuationSeparator" w:id="0">
    <w:p w14:paraId="11CA3FE5" w14:textId="77777777" w:rsidR="0008194D" w:rsidRDefault="00081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76834" w14:textId="77777777" w:rsidR="00944568" w:rsidRDefault="00944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A339E" w14:textId="77777777" w:rsidR="00944568" w:rsidRDefault="00944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99370" w14:textId="77777777" w:rsidR="00944568" w:rsidRDefault="00944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C3C85" w14:textId="77777777" w:rsidR="0008194D" w:rsidRDefault="0008194D">
      <w:r>
        <w:separator/>
      </w:r>
    </w:p>
  </w:footnote>
  <w:footnote w:type="continuationSeparator" w:id="0">
    <w:p w14:paraId="4C67C0DC" w14:textId="77777777" w:rsidR="0008194D" w:rsidRDefault="00081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B39AB" w14:textId="77777777" w:rsidR="00944568" w:rsidRDefault="00944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C5EE2" w14:textId="77777777" w:rsidR="00944568" w:rsidRDefault="009445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4994" w:rsidRDefault="00B84994">
    <w:pPr>
      <w:pStyle w:val="T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3DDA1B6" w:rsidR="00B84994" w:rsidRPr="00F21CBD" w:rsidRDefault="00B84994" w:rsidP="00F21CB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564477">
    <w:abstractNumId w:val="17"/>
  </w:num>
  <w:num w:numId="2" w16cid:durableId="1719813432">
    <w:abstractNumId w:val="15"/>
  </w:num>
  <w:num w:numId="3" w16cid:durableId="833453090">
    <w:abstractNumId w:val="21"/>
  </w:num>
  <w:num w:numId="4" w16cid:durableId="6498680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87694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30748691">
    <w:abstractNumId w:val="13"/>
  </w:num>
  <w:num w:numId="7" w16cid:durableId="319582237">
    <w:abstractNumId w:val="25"/>
  </w:num>
  <w:num w:numId="8" w16cid:durableId="404569815">
    <w:abstractNumId w:val="11"/>
  </w:num>
  <w:num w:numId="9" w16cid:durableId="1289624133">
    <w:abstractNumId w:val="12"/>
  </w:num>
  <w:num w:numId="10" w16cid:durableId="955017722">
    <w:abstractNumId w:val="24"/>
  </w:num>
  <w:num w:numId="11" w16cid:durableId="1734935980">
    <w:abstractNumId w:val="14"/>
  </w:num>
  <w:num w:numId="12" w16cid:durableId="1226333536">
    <w:abstractNumId w:val="23"/>
  </w:num>
  <w:num w:numId="13" w16cid:durableId="2127845910">
    <w:abstractNumId w:val="22"/>
  </w:num>
  <w:num w:numId="14" w16cid:durableId="779179047">
    <w:abstractNumId w:val="20"/>
  </w:num>
  <w:num w:numId="15" w16cid:durableId="454720649">
    <w:abstractNumId w:val="9"/>
  </w:num>
  <w:num w:numId="16" w16cid:durableId="2434731">
    <w:abstractNumId w:val="7"/>
  </w:num>
  <w:num w:numId="17" w16cid:durableId="2049992543">
    <w:abstractNumId w:val="6"/>
  </w:num>
  <w:num w:numId="18" w16cid:durableId="1410034847">
    <w:abstractNumId w:val="5"/>
  </w:num>
  <w:num w:numId="19" w16cid:durableId="1734697907">
    <w:abstractNumId w:val="4"/>
  </w:num>
  <w:num w:numId="20" w16cid:durableId="47536362">
    <w:abstractNumId w:val="8"/>
  </w:num>
  <w:num w:numId="21" w16cid:durableId="1273056767">
    <w:abstractNumId w:val="3"/>
  </w:num>
  <w:num w:numId="22" w16cid:durableId="203950685">
    <w:abstractNumId w:val="2"/>
  </w:num>
  <w:num w:numId="23" w16cid:durableId="596642757">
    <w:abstractNumId w:val="1"/>
  </w:num>
  <w:num w:numId="24" w16cid:durableId="1005744297">
    <w:abstractNumId w:val="0"/>
  </w:num>
  <w:num w:numId="25" w16cid:durableId="2091464146">
    <w:abstractNumId w:val="19"/>
  </w:num>
  <w:num w:numId="26" w16cid:durableId="1943151275">
    <w:abstractNumId w:val="18"/>
  </w:num>
  <w:num w:numId="27" w16cid:durableId="200219337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6D17"/>
    <w:rsid w:val="00007296"/>
    <w:rsid w:val="0000796D"/>
    <w:rsid w:val="00016B13"/>
    <w:rsid w:val="00017CD7"/>
    <w:rsid w:val="00022A4C"/>
    <w:rsid w:val="00022E4A"/>
    <w:rsid w:val="00023796"/>
    <w:rsid w:val="0002467C"/>
    <w:rsid w:val="00024BE8"/>
    <w:rsid w:val="00025BAA"/>
    <w:rsid w:val="00026258"/>
    <w:rsid w:val="000279D4"/>
    <w:rsid w:val="00030A49"/>
    <w:rsid w:val="000327FF"/>
    <w:rsid w:val="00032A0C"/>
    <w:rsid w:val="00035934"/>
    <w:rsid w:val="0003637E"/>
    <w:rsid w:val="000379B3"/>
    <w:rsid w:val="00037E2E"/>
    <w:rsid w:val="00041B29"/>
    <w:rsid w:val="0004742B"/>
    <w:rsid w:val="00047432"/>
    <w:rsid w:val="000515D6"/>
    <w:rsid w:val="00051B1E"/>
    <w:rsid w:val="00051D24"/>
    <w:rsid w:val="00052074"/>
    <w:rsid w:val="00056382"/>
    <w:rsid w:val="0005654F"/>
    <w:rsid w:val="00056559"/>
    <w:rsid w:val="00060209"/>
    <w:rsid w:val="00063694"/>
    <w:rsid w:val="00064DC9"/>
    <w:rsid w:val="00064EC0"/>
    <w:rsid w:val="00066E21"/>
    <w:rsid w:val="00073709"/>
    <w:rsid w:val="0008194D"/>
    <w:rsid w:val="00085981"/>
    <w:rsid w:val="000860C5"/>
    <w:rsid w:val="00087725"/>
    <w:rsid w:val="000919A3"/>
    <w:rsid w:val="000941D7"/>
    <w:rsid w:val="00096930"/>
    <w:rsid w:val="00096C6A"/>
    <w:rsid w:val="000A0388"/>
    <w:rsid w:val="000A05DA"/>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1EE0"/>
    <w:rsid w:val="000D44B3"/>
    <w:rsid w:val="000D6743"/>
    <w:rsid w:val="000D755D"/>
    <w:rsid w:val="000E00AA"/>
    <w:rsid w:val="000E246F"/>
    <w:rsid w:val="000E627A"/>
    <w:rsid w:val="000E6321"/>
    <w:rsid w:val="000F3A53"/>
    <w:rsid w:val="001033F0"/>
    <w:rsid w:val="001063A1"/>
    <w:rsid w:val="001114D8"/>
    <w:rsid w:val="00112D9D"/>
    <w:rsid w:val="00113A50"/>
    <w:rsid w:val="00120800"/>
    <w:rsid w:val="0012283C"/>
    <w:rsid w:val="00127892"/>
    <w:rsid w:val="0013654F"/>
    <w:rsid w:val="00140CBC"/>
    <w:rsid w:val="001411E3"/>
    <w:rsid w:val="00145D43"/>
    <w:rsid w:val="00152426"/>
    <w:rsid w:val="00152502"/>
    <w:rsid w:val="0015260E"/>
    <w:rsid w:val="00156BE7"/>
    <w:rsid w:val="001700A3"/>
    <w:rsid w:val="00171164"/>
    <w:rsid w:val="00172C97"/>
    <w:rsid w:val="00174CD9"/>
    <w:rsid w:val="00175A35"/>
    <w:rsid w:val="001775B5"/>
    <w:rsid w:val="001777DF"/>
    <w:rsid w:val="00190208"/>
    <w:rsid w:val="0019129B"/>
    <w:rsid w:val="00192C46"/>
    <w:rsid w:val="00194713"/>
    <w:rsid w:val="00195AF1"/>
    <w:rsid w:val="00195F57"/>
    <w:rsid w:val="001A08B3"/>
    <w:rsid w:val="001A2367"/>
    <w:rsid w:val="001A7B60"/>
    <w:rsid w:val="001B17BE"/>
    <w:rsid w:val="001B1E8B"/>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4353"/>
    <w:rsid w:val="00295DD6"/>
    <w:rsid w:val="002A0EA8"/>
    <w:rsid w:val="002A1206"/>
    <w:rsid w:val="002A28AD"/>
    <w:rsid w:val="002A37C3"/>
    <w:rsid w:val="002A4019"/>
    <w:rsid w:val="002A5428"/>
    <w:rsid w:val="002A577B"/>
    <w:rsid w:val="002A693D"/>
    <w:rsid w:val="002A6AEB"/>
    <w:rsid w:val="002B5741"/>
    <w:rsid w:val="002B5A40"/>
    <w:rsid w:val="002B67D2"/>
    <w:rsid w:val="002B69EF"/>
    <w:rsid w:val="002C1006"/>
    <w:rsid w:val="002C3D82"/>
    <w:rsid w:val="002C786C"/>
    <w:rsid w:val="002D1533"/>
    <w:rsid w:val="002D3CAA"/>
    <w:rsid w:val="002E2847"/>
    <w:rsid w:val="002E2E0B"/>
    <w:rsid w:val="002E3CD6"/>
    <w:rsid w:val="002E472E"/>
    <w:rsid w:val="002F096E"/>
    <w:rsid w:val="002F3BED"/>
    <w:rsid w:val="002F72F2"/>
    <w:rsid w:val="00300FC1"/>
    <w:rsid w:val="003031DA"/>
    <w:rsid w:val="00304DE5"/>
    <w:rsid w:val="0030526B"/>
    <w:rsid w:val="00305409"/>
    <w:rsid w:val="00310EF8"/>
    <w:rsid w:val="00312578"/>
    <w:rsid w:val="0031769F"/>
    <w:rsid w:val="00317AC7"/>
    <w:rsid w:val="003209F4"/>
    <w:rsid w:val="003210B5"/>
    <w:rsid w:val="00321785"/>
    <w:rsid w:val="00321CAF"/>
    <w:rsid w:val="003271D8"/>
    <w:rsid w:val="00336180"/>
    <w:rsid w:val="00336984"/>
    <w:rsid w:val="00336E94"/>
    <w:rsid w:val="00341A3E"/>
    <w:rsid w:val="003429D0"/>
    <w:rsid w:val="00342A78"/>
    <w:rsid w:val="00346916"/>
    <w:rsid w:val="00347438"/>
    <w:rsid w:val="0034753D"/>
    <w:rsid w:val="0034772D"/>
    <w:rsid w:val="003513C7"/>
    <w:rsid w:val="00354060"/>
    <w:rsid w:val="00354A23"/>
    <w:rsid w:val="00354CE8"/>
    <w:rsid w:val="003553DC"/>
    <w:rsid w:val="003579D8"/>
    <w:rsid w:val="003609CB"/>
    <w:rsid w:val="003609EF"/>
    <w:rsid w:val="00360D71"/>
    <w:rsid w:val="0036231A"/>
    <w:rsid w:val="00366CD7"/>
    <w:rsid w:val="003719C3"/>
    <w:rsid w:val="003721DC"/>
    <w:rsid w:val="003728A4"/>
    <w:rsid w:val="00373909"/>
    <w:rsid w:val="00373AA0"/>
    <w:rsid w:val="00374DD4"/>
    <w:rsid w:val="00380061"/>
    <w:rsid w:val="003846B4"/>
    <w:rsid w:val="003952DC"/>
    <w:rsid w:val="003A0899"/>
    <w:rsid w:val="003A0CBF"/>
    <w:rsid w:val="003A0D8F"/>
    <w:rsid w:val="003A16B1"/>
    <w:rsid w:val="003A6B4A"/>
    <w:rsid w:val="003B11C0"/>
    <w:rsid w:val="003B1D39"/>
    <w:rsid w:val="003B37EC"/>
    <w:rsid w:val="003B7193"/>
    <w:rsid w:val="003B7A85"/>
    <w:rsid w:val="003C02C9"/>
    <w:rsid w:val="003C13FD"/>
    <w:rsid w:val="003C155B"/>
    <w:rsid w:val="003D2F9D"/>
    <w:rsid w:val="003D480C"/>
    <w:rsid w:val="003D4D20"/>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108A"/>
    <w:rsid w:val="00432D79"/>
    <w:rsid w:val="00433088"/>
    <w:rsid w:val="004334FA"/>
    <w:rsid w:val="00434C16"/>
    <w:rsid w:val="0044434A"/>
    <w:rsid w:val="00445E56"/>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4669"/>
    <w:rsid w:val="004A6520"/>
    <w:rsid w:val="004A6EF1"/>
    <w:rsid w:val="004B12A0"/>
    <w:rsid w:val="004B46F1"/>
    <w:rsid w:val="004B75B7"/>
    <w:rsid w:val="004C321B"/>
    <w:rsid w:val="004C5F84"/>
    <w:rsid w:val="004D0FFF"/>
    <w:rsid w:val="004D287F"/>
    <w:rsid w:val="004E01B8"/>
    <w:rsid w:val="004E3B07"/>
    <w:rsid w:val="004E4F89"/>
    <w:rsid w:val="004E68D9"/>
    <w:rsid w:val="004E7536"/>
    <w:rsid w:val="004F03AE"/>
    <w:rsid w:val="004F34C5"/>
    <w:rsid w:val="004F478A"/>
    <w:rsid w:val="004F7E5E"/>
    <w:rsid w:val="004F7E85"/>
    <w:rsid w:val="00502096"/>
    <w:rsid w:val="0050348F"/>
    <w:rsid w:val="005141D9"/>
    <w:rsid w:val="0051580D"/>
    <w:rsid w:val="0052414E"/>
    <w:rsid w:val="00525D94"/>
    <w:rsid w:val="00530728"/>
    <w:rsid w:val="0054254E"/>
    <w:rsid w:val="005449FD"/>
    <w:rsid w:val="00547111"/>
    <w:rsid w:val="00551515"/>
    <w:rsid w:val="00551586"/>
    <w:rsid w:val="00553175"/>
    <w:rsid w:val="00562631"/>
    <w:rsid w:val="0056360B"/>
    <w:rsid w:val="0056752A"/>
    <w:rsid w:val="00567937"/>
    <w:rsid w:val="00572BC3"/>
    <w:rsid w:val="00573062"/>
    <w:rsid w:val="00573EFF"/>
    <w:rsid w:val="00575E24"/>
    <w:rsid w:val="00576695"/>
    <w:rsid w:val="00585CBD"/>
    <w:rsid w:val="00587D73"/>
    <w:rsid w:val="00592D66"/>
    <w:rsid w:val="00592D74"/>
    <w:rsid w:val="00595C24"/>
    <w:rsid w:val="005A18B1"/>
    <w:rsid w:val="005A2CB8"/>
    <w:rsid w:val="005A4180"/>
    <w:rsid w:val="005A7267"/>
    <w:rsid w:val="005B030B"/>
    <w:rsid w:val="005B0356"/>
    <w:rsid w:val="005B767A"/>
    <w:rsid w:val="005C101B"/>
    <w:rsid w:val="005C333E"/>
    <w:rsid w:val="005C4C6D"/>
    <w:rsid w:val="005C5468"/>
    <w:rsid w:val="005D0BD8"/>
    <w:rsid w:val="005D1DE5"/>
    <w:rsid w:val="005D733C"/>
    <w:rsid w:val="005E07A1"/>
    <w:rsid w:val="005E2BB5"/>
    <w:rsid w:val="005E2C44"/>
    <w:rsid w:val="005E50A0"/>
    <w:rsid w:val="005F2629"/>
    <w:rsid w:val="005F325B"/>
    <w:rsid w:val="005F5066"/>
    <w:rsid w:val="005F52DE"/>
    <w:rsid w:val="005F62E3"/>
    <w:rsid w:val="0060180A"/>
    <w:rsid w:val="00606151"/>
    <w:rsid w:val="00606C0B"/>
    <w:rsid w:val="00613EFD"/>
    <w:rsid w:val="006143A7"/>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03A1"/>
    <w:rsid w:val="00683CCE"/>
    <w:rsid w:val="0068417A"/>
    <w:rsid w:val="00687937"/>
    <w:rsid w:val="006913BF"/>
    <w:rsid w:val="00695808"/>
    <w:rsid w:val="00697A85"/>
    <w:rsid w:val="006A3DA3"/>
    <w:rsid w:val="006A4029"/>
    <w:rsid w:val="006A4B1D"/>
    <w:rsid w:val="006A5E78"/>
    <w:rsid w:val="006B46FB"/>
    <w:rsid w:val="006B4BBE"/>
    <w:rsid w:val="006B6B4C"/>
    <w:rsid w:val="006C0953"/>
    <w:rsid w:val="006C2028"/>
    <w:rsid w:val="006C51C7"/>
    <w:rsid w:val="006C5468"/>
    <w:rsid w:val="006D003A"/>
    <w:rsid w:val="006D056B"/>
    <w:rsid w:val="006D3066"/>
    <w:rsid w:val="006D609A"/>
    <w:rsid w:val="006E0294"/>
    <w:rsid w:val="006E0E2E"/>
    <w:rsid w:val="006E21FB"/>
    <w:rsid w:val="006E3D11"/>
    <w:rsid w:val="006F2272"/>
    <w:rsid w:val="006F3937"/>
    <w:rsid w:val="006F39E5"/>
    <w:rsid w:val="006F6320"/>
    <w:rsid w:val="006F71DB"/>
    <w:rsid w:val="00700B48"/>
    <w:rsid w:val="00710141"/>
    <w:rsid w:val="00711534"/>
    <w:rsid w:val="00712FA2"/>
    <w:rsid w:val="007135B8"/>
    <w:rsid w:val="00716945"/>
    <w:rsid w:val="007220E0"/>
    <w:rsid w:val="0072450E"/>
    <w:rsid w:val="007266ED"/>
    <w:rsid w:val="00730CDE"/>
    <w:rsid w:val="007367FF"/>
    <w:rsid w:val="00741DE1"/>
    <w:rsid w:val="0074689F"/>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2530"/>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1C43"/>
    <w:rsid w:val="007E4BF0"/>
    <w:rsid w:val="007E4E8C"/>
    <w:rsid w:val="007E690F"/>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1F32"/>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27CC"/>
    <w:rsid w:val="00863F63"/>
    <w:rsid w:val="00865516"/>
    <w:rsid w:val="00870D2E"/>
    <w:rsid w:val="00870EE7"/>
    <w:rsid w:val="0087169F"/>
    <w:rsid w:val="00882406"/>
    <w:rsid w:val="00882917"/>
    <w:rsid w:val="008832A2"/>
    <w:rsid w:val="0088454F"/>
    <w:rsid w:val="00884DC7"/>
    <w:rsid w:val="008856EB"/>
    <w:rsid w:val="008863B9"/>
    <w:rsid w:val="00886AD4"/>
    <w:rsid w:val="008879D1"/>
    <w:rsid w:val="008A3EED"/>
    <w:rsid w:val="008A45A6"/>
    <w:rsid w:val="008A66ED"/>
    <w:rsid w:val="008A7FC8"/>
    <w:rsid w:val="008B2323"/>
    <w:rsid w:val="008B3593"/>
    <w:rsid w:val="008B4B9E"/>
    <w:rsid w:val="008B4F64"/>
    <w:rsid w:val="008B6AFB"/>
    <w:rsid w:val="008C307E"/>
    <w:rsid w:val="008C6F61"/>
    <w:rsid w:val="008D16DD"/>
    <w:rsid w:val="008D397D"/>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4568"/>
    <w:rsid w:val="0094483D"/>
    <w:rsid w:val="009464E3"/>
    <w:rsid w:val="00946CDA"/>
    <w:rsid w:val="00947C3B"/>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2EB5"/>
    <w:rsid w:val="00A246B6"/>
    <w:rsid w:val="00A25191"/>
    <w:rsid w:val="00A252AB"/>
    <w:rsid w:val="00A26F6E"/>
    <w:rsid w:val="00A3060E"/>
    <w:rsid w:val="00A315D4"/>
    <w:rsid w:val="00A35465"/>
    <w:rsid w:val="00A36527"/>
    <w:rsid w:val="00A367A3"/>
    <w:rsid w:val="00A41083"/>
    <w:rsid w:val="00A47E70"/>
    <w:rsid w:val="00A50CF0"/>
    <w:rsid w:val="00A51289"/>
    <w:rsid w:val="00A5254B"/>
    <w:rsid w:val="00A57F52"/>
    <w:rsid w:val="00A61F3E"/>
    <w:rsid w:val="00A62009"/>
    <w:rsid w:val="00A659A6"/>
    <w:rsid w:val="00A66726"/>
    <w:rsid w:val="00A66D4C"/>
    <w:rsid w:val="00A674E2"/>
    <w:rsid w:val="00A70C7B"/>
    <w:rsid w:val="00A72B69"/>
    <w:rsid w:val="00A72CE6"/>
    <w:rsid w:val="00A731DA"/>
    <w:rsid w:val="00A73671"/>
    <w:rsid w:val="00A73A15"/>
    <w:rsid w:val="00A7671C"/>
    <w:rsid w:val="00A836A3"/>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156D"/>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542C"/>
    <w:rsid w:val="00B77822"/>
    <w:rsid w:val="00B83DDC"/>
    <w:rsid w:val="00B84994"/>
    <w:rsid w:val="00B855E7"/>
    <w:rsid w:val="00B86B00"/>
    <w:rsid w:val="00B91593"/>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4BE6"/>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6BA2"/>
    <w:rsid w:val="00C70ACA"/>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01AE"/>
    <w:rsid w:val="00CB14DF"/>
    <w:rsid w:val="00CB266A"/>
    <w:rsid w:val="00CB5ACF"/>
    <w:rsid w:val="00CC003A"/>
    <w:rsid w:val="00CC0F20"/>
    <w:rsid w:val="00CC1D28"/>
    <w:rsid w:val="00CC5026"/>
    <w:rsid w:val="00CC68D0"/>
    <w:rsid w:val="00CC74BD"/>
    <w:rsid w:val="00CC7FE2"/>
    <w:rsid w:val="00CD0D09"/>
    <w:rsid w:val="00CD105D"/>
    <w:rsid w:val="00CD458B"/>
    <w:rsid w:val="00CD4EE5"/>
    <w:rsid w:val="00CD6490"/>
    <w:rsid w:val="00CD6CF8"/>
    <w:rsid w:val="00CE2955"/>
    <w:rsid w:val="00CE4050"/>
    <w:rsid w:val="00CE4B81"/>
    <w:rsid w:val="00CE59D9"/>
    <w:rsid w:val="00CE753C"/>
    <w:rsid w:val="00CE78DA"/>
    <w:rsid w:val="00CF1944"/>
    <w:rsid w:val="00D03F9A"/>
    <w:rsid w:val="00D041B1"/>
    <w:rsid w:val="00D04D1F"/>
    <w:rsid w:val="00D06D51"/>
    <w:rsid w:val="00D06ED7"/>
    <w:rsid w:val="00D10290"/>
    <w:rsid w:val="00D20839"/>
    <w:rsid w:val="00D24991"/>
    <w:rsid w:val="00D27F0E"/>
    <w:rsid w:val="00D306A0"/>
    <w:rsid w:val="00D317B4"/>
    <w:rsid w:val="00D33859"/>
    <w:rsid w:val="00D35369"/>
    <w:rsid w:val="00D3685C"/>
    <w:rsid w:val="00D375F8"/>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6AC4"/>
    <w:rsid w:val="00D97255"/>
    <w:rsid w:val="00D978C5"/>
    <w:rsid w:val="00DA07CE"/>
    <w:rsid w:val="00DA348D"/>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05B9"/>
    <w:rsid w:val="00E22094"/>
    <w:rsid w:val="00E25312"/>
    <w:rsid w:val="00E272A4"/>
    <w:rsid w:val="00E320C5"/>
    <w:rsid w:val="00E34898"/>
    <w:rsid w:val="00E37147"/>
    <w:rsid w:val="00E372F6"/>
    <w:rsid w:val="00E430D0"/>
    <w:rsid w:val="00E43CB1"/>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2FC6"/>
    <w:rsid w:val="00E74513"/>
    <w:rsid w:val="00E77946"/>
    <w:rsid w:val="00E83480"/>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4418"/>
    <w:rsid w:val="00EC57D7"/>
    <w:rsid w:val="00EC5A60"/>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4633"/>
    <w:rsid w:val="00F1542C"/>
    <w:rsid w:val="00F16373"/>
    <w:rsid w:val="00F16BB2"/>
    <w:rsid w:val="00F17866"/>
    <w:rsid w:val="00F21CBD"/>
    <w:rsid w:val="00F21FC6"/>
    <w:rsid w:val="00F24EC6"/>
    <w:rsid w:val="00F25D98"/>
    <w:rsid w:val="00F300FB"/>
    <w:rsid w:val="00F31A1E"/>
    <w:rsid w:val="00F36AA7"/>
    <w:rsid w:val="00F37110"/>
    <w:rsid w:val="00F40481"/>
    <w:rsid w:val="00F4487D"/>
    <w:rsid w:val="00F45C9E"/>
    <w:rsid w:val="00F53248"/>
    <w:rsid w:val="00F54489"/>
    <w:rsid w:val="00F54633"/>
    <w:rsid w:val="00F551B5"/>
    <w:rsid w:val="00F55559"/>
    <w:rsid w:val="00F55F1C"/>
    <w:rsid w:val="00F608D3"/>
    <w:rsid w:val="00F60C60"/>
    <w:rsid w:val="00F62827"/>
    <w:rsid w:val="00F63C1F"/>
    <w:rsid w:val="00F67B55"/>
    <w:rsid w:val="00F70971"/>
    <w:rsid w:val="00F70C78"/>
    <w:rsid w:val="00F729D2"/>
    <w:rsid w:val="00F770F5"/>
    <w:rsid w:val="00F82579"/>
    <w:rsid w:val="00F84964"/>
    <w:rsid w:val="00F857B2"/>
    <w:rsid w:val="00F92784"/>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2A6B"/>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C52AF2"/>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2AF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52AF2"/>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2AF2"/>
    <w:rPr>
      <w:rFonts w:ascii="Tahoma" w:hAnsi="Tahoma" w:cs="Tahoma"/>
      <w:shd w:val="clear" w:color="auto" w:fill="000080"/>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Normal"/>
    <w:rsid w:val="00C52AF2"/>
    <w:pPr>
      <w:overflowPunct w:val="0"/>
      <w:autoSpaceDE w:val="0"/>
      <w:autoSpaceDN w:val="0"/>
      <w:adjustRightInd w:val="0"/>
      <w:textAlignment w:val="baseline"/>
    </w:pPr>
    <w:rPr>
      <w:i/>
      <w:color w:val="0000FF"/>
      <w:lang w:eastAsia="en-GB"/>
    </w:rPr>
  </w:style>
  <w:style w:type="paragraph" w:styleId="BodyText">
    <w:name w:val="Body Text"/>
    <w:basedOn w:val="Normal"/>
    <w:link w:val="BodyTextChar"/>
    <w:rsid w:val="00C52AF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C52AF2"/>
    <w:rPr>
      <w:rFonts w:ascii="Times New Roman" w:eastAsia="SimSun" w:hAnsi="Times New Roman"/>
      <w:color w:val="000000"/>
      <w:lang w:val="en-GB" w:eastAsia="ja-JP"/>
    </w:rPr>
  </w:style>
  <w:style w:type="paragraph" w:styleId="BlockText">
    <w:name w:val="Block Text"/>
    <w:basedOn w:val="Normal"/>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C52AF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2AF2"/>
    <w:rPr>
      <w:rFonts w:ascii="Times New Roman" w:hAnsi="Times New Roman"/>
      <w:lang w:val="en-GB" w:eastAsia="en-GB"/>
    </w:rPr>
  </w:style>
  <w:style w:type="paragraph" w:styleId="BodyText3">
    <w:name w:val="Body Text 3"/>
    <w:basedOn w:val="Normal"/>
    <w:link w:val="BodyText3Char"/>
    <w:rsid w:val="00C52AF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2AF2"/>
    <w:rPr>
      <w:rFonts w:ascii="Times New Roman" w:hAnsi="Times New Roman"/>
      <w:sz w:val="16"/>
      <w:szCs w:val="16"/>
      <w:lang w:val="en-GB" w:eastAsia="en-GB"/>
    </w:rPr>
  </w:style>
  <w:style w:type="paragraph" w:styleId="BodyTextFirstIndent">
    <w:name w:val="Body Text First Indent"/>
    <w:basedOn w:val="BodyText"/>
    <w:link w:val="BodyTextFirstIndentChar"/>
    <w:rsid w:val="00C52AF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52AF2"/>
    <w:rPr>
      <w:rFonts w:ascii="Times New Roman" w:eastAsia="Times New Roman" w:hAnsi="Times New Roman"/>
      <w:color w:val="000000"/>
      <w:lang w:val="en-GB" w:eastAsia="en-US"/>
    </w:rPr>
  </w:style>
  <w:style w:type="paragraph" w:styleId="BodyTextIndent">
    <w:name w:val="Body Text Indent"/>
    <w:basedOn w:val="Normal"/>
    <w:link w:val="BodyTextIndentChar"/>
    <w:rsid w:val="00C52AF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2AF2"/>
    <w:rPr>
      <w:rFonts w:ascii="Times New Roman" w:hAnsi="Times New Roman"/>
      <w:lang w:val="en-GB" w:eastAsia="en-GB"/>
    </w:rPr>
  </w:style>
  <w:style w:type="paragraph" w:styleId="BodyTextFirstIndent2">
    <w:name w:val="Body Text First Indent 2"/>
    <w:basedOn w:val="BodyTextIndent"/>
    <w:link w:val="BodyTextFirstIndent2Char"/>
    <w:rsid w:val="00C52AF2"/>
    <w:pPr>
      <w:spacing w:after="180"/>
      <w:ind w:left="360" w:firstLine="360"/>
    </w:pPr>
  </w:style>
  <w:style w:type="character" w:customStyle="1" w:styleId="BodyTextFirstIndent2Char">
    <w:name w:val="Body Text First Indent 2 Char"/>
    <w:basedOn w:val="BodyTextIndentChar"/>
    <w:link w:val="BodyTextFirstIndent2"/>
    <w:rsid w:val="00C52AF2"/>
    <w:rPr>
      <w:rFonts w:ascii="Times New Roman" w:hAnsi="Times New Roman"/>
      <w:lang w:val="en-GB" w:eastAsia="en-GB"/>
    </w:rPr>
  </w:style>
  <w:style w:type="paragraph" w:styleId="BodyTextIndent2">
    <w:name w:val="Body Text Indent 2"/>
    <w:basedOn w:val="Normal"/>
    <w:link w:val="BodyTextIndent2Char"/>
    <w:rsid w:val="00C52AF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2AF2"/>
    <w:rPr>
      <w:rFonts w:ascii="Times New Roman" w:hAnsi="Times New Roman"/>
      <w:lang w:val="en-GB" w:eastAsia="en-GB"/>
    </w:rPr>
  </w:style>
  <w:style w:type="paragraph" w:styleId="BodyTextIndent3">
    <w:name w:val="Body Text Indent 3"/>
    <w:basedOn w:val="Normal"/>
    <w:link w:val="BodyTextIndent3Char"/>
    <w:rsid w:val="00C52AF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2AF2"/>
    <w:rPr>
      <w:rFonts w:ascii="Times New Roman" w:hAnsi="Times New Roman"/>
      <w:sz w:val="16"/>
      <w:szCs w:val="16"/>
      <w:lang w:val="en-GB" w:eastAsia="en-GB"/>
    </w:rPr>
  </w:style>
  <w:style w:type="paragraph" w:styleId="Closing">
    <w:name w:val="Closing"/>
    <w:basedOn w:val="Normal"/>
    <w:link w:val="ClosingChar"/>
    <w:rsid w:val="00C52AF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2AF2"/>
    <w:rPr>
      <w:rFonts w:ascii="Times New Roman" w:hAnsi="Times New Roman"/>
      <w:lang w:val="en-GB" w:eastAsia="en-GB"/>
    </w:rPr>
  </w:style>
  <w:style w:type="paragraph" w:styleId="Date">
    <w:name w:val="Date"/>
    <w:basedOn w:val="Normal"/>
    <w:next w:val="Normal"/>
    <w:link w:val="DateChar"/>
    <w:rsid w:val="00C52AF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2AF2"/>
    <w:rPr>
      <w:rFonts w:ascii="Times New Roman" w:hAnsi="Times New Roman"/>
      <w:lang w:val="en-GB" w:eastAsia="en-GB"/>
    </w:rPr>
  </w:style>
  <w:style w:type="paragraph" w:styleId="E-mailSignature">
    <w:name w:val="E-mail Signature"/>
    <w:basedOn w:val="Normal"/>
    <w:link w:val="E-mailSignatureChar"/>
    <w:rsid w:val="00C52AF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2AF2"/>
    <w:rPr>
      <w:rFonts w:ascii="Times New Roman" w:hAnsi="Times New Roman"/>
      <w:lang w:val="en-GB" w:eastAsia="en-GB"/>
    </w:rPr>
  </w:style>
  <w:style w:type="paragraph" w:styleId="EndnoteText">
    <w:name w:val="endnote text"/>
    <w:basedOn w:val="Normal"/>
    <w:link w:val="EndnoteTextChar"/>
    <w:rsid w:val="00C52AF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2AF2"/>
    <w:rPr>
      <w:rFonts w:ascii="Times New Roman" w:hAnsi="Times New Roman"/>
      <w:lang w:val="en-GB" w:eastAsia="en-GB"/>
    </w:rPr>
  </w:style>
  <w:style w:type="paragraph" w:styleId="EnvelopeAddress">
    <w:name w:val="envelope address"/>
    <w:basedOn w:val="Normal"/>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2AF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2AF2"/>
    <w:rPr>
      <w:rFonts w:ascii="Times New Roman" w:hAnsi="Times New Roman"/>
      <w:i/>
      <w:iCs/>
      <w:lang w:val="en-GB" w:eastAsia="en-GB"/>
    </w:rPr>
  </w:style>
  <w:style w:type="paragraph" w:styleId="HTMLPreformatted">
    <w:name w:val="HTML Preformatted"/>
    <w:basedOn w:val="Normal"/>
    <w:link w:val="HTMLPreformattedChar"/>
    <w:rsid w:val="00C52AF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52AF2"/>
    <w:rPr>
      <w:rFonts w:ascii="Consolas" w:hAnsi="Consolas"/>
      <w:lang w:val="en-GB" w:eastAsia="en-GB"/>
    </w:rPr>
  </w:style>
  <w:style w:type="paragraph" w:styleId="Index3">
    <w:name w:val="index 3"/>
    <w:basedOn w:val="Normal"/>
    <w:next w:val="Normal"/>
    <w:rsid w:val="00C52AF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2AF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2AF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2AF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2AF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2AF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2AF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2AF2"/>
    <w:rPr>
      <w:rFonts w:ascii="Times New Roman" w:hAnsi="Times New Roman"/>
      <w:i/>
      <w:iCs/>
      <w:color w:val="4F81BD" w:themeColor="accent1"/>
      <w:lang w:val="en-GB" w:eastAsia="en-GB"/>
    </w:rPr>
  </w:style>
  <w:style w:type="paragraph" w:styleId="ListContinue">
    <w:name w:val="List Continue"/>
    <w:basedOn w:val="Normal"/>
    <w:rsid w:val="00C52AF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2AF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2AF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2AF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2AF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2AF2"/>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C52AF2"/>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C52AF2"/>
    <w:pPr>
      <w:numPr>
        <w:numId w:val="2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52AF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52AF2"/>
    <w:rPr>
      <w:rFonts w:ascii="Consolas" w:hAnsi="Consolas"/>
      <w:lang w:val="en-GB" w:eastAsia="en-US"/>
    </w:rPr>
  </w:style>
  <w:style w:type="paragraph" w:styleId="MessageHeader">
    <w:name w:val="Message Header"/>
    <w:basedOn w:val="Normal"/>
    <w:link w:val="MessageHeaderChar"/>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2AF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2AF2"/>
    <w:rPr>
      <w:rFonts w:ascii="Times New Roman" w:hAnsi="Times New Roman"/>
      <w:lang w:val="en-GB" w:eastAsia="en-US"/>
    </w:rPr>
  </w:style>
  <w:style w:type="paragraph" w:styleId="NormalWeb">
    <w:name w:val="Normal (Web)"/>
    <w:basedOn w:val="Normal"/>
    <w:rsid w:val="00C52AF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2AF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2AF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2AF2"/>
    <w:rPr>
      <w:rFonts w:ascii="Times New Roman" w:hAnsi="Times New Roman"/>
      <w:lang w:val="en-GB" w:eastAsia="en-GB"/>
    </w:rPr>
  </w:style>
  <w:style w:type="paragraph" w:styleId="PlainText">
    <w:name w:val="Plain Text"/>
    <w:basedOn w:val="Normal"/>
    <w:link w:val="PlainTextChar"/>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2AF2"/>
    <w:rPr>
      <w:rFonts w:ascii="Consolas" w:hAnsi="Consolas"/>
      <w:sz w:val="21"/>
      <w:szCs w:val="21"/>
      <w:lang w:val="en-GB" w:eastAsia="en-GB"/>
    </w:rPr>
  </w:style>
  <w:style w:type="paragraph" w:styleId="Quote">
    <w:name w:val="Quote"/>
    <w:basedOn w:val="Normal"/>
    <w:next w:val="Normal"/>
    <w:link w:val="QuoteChar"/>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2AF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2AF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2AF2"/>
    <w:rPr>
      <w:rFonts w:ascii="Times New Roman" w:hAnsi="Times New Roman"/>
      <w:lang w:val="en-GB" w:eastAsia="en-GB"/>
    </w:rPr>
  </w:style>
  <w:style w:type="paragraph" w:styleId="Signature">
    <w:name w:val="Signature"/>
    <w:basedOn w:val="Normal"/>
    <w:link w:val="SignatureChar"/>
    <w:rsid w:val="00C52AF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2AF2"/>
    <w:rPr>
      <w:rFonts w:ascii="Times New Roman" w:hAnsi="Times New Roman"/>
      <w:lang w:val="en-GB" w:eastAsia="en-GB"/>
    </w:rPr>
  </w:style>
  <w:style w:type="paragraph" w:styleId="Subtitle">
    <w:name w:val="Subtitle"/>
    <w:basedOn w:val="Normal"/>
    <w:next w:val="Normal"/>
    <w:link w:val="SubtitleChar"/>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2AF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2AF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2AF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2AF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6E02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334F2A-039B-4F32-8ADE-6203F6A5F462}">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009876C6-66D4-4DF3-8293-68C920DB847B}">
  <ds:schemaRefs>
    <ds:schemaRef ds:uri="http://schemas.openxmlformats.org/officeDocument/2006/bibliography"/>
  </ds:schemaRefs>
</ds:datastoreItem>
</file>

<file path=customXml/itemProps3.xml><?xml version="1.0" encoding="utf-8"?>
<ds:datastoreItem xmlns:ds="http://schemas.openxmlformats.org/officeDocument/2006/customXml" ds:itemID="{650896D3-DEB8-4117-96A8-C506C7793F2B}">
  <ds:schemaRefs>
    <ds:schemaRef ds:uri="http://schemas.microsoft.com/sharepoint/v3/contenttype/forms"/>
  </ds:schemaRefs>
</ds:datastoreItem>
</file>

<file path=customXml/itemProps4.xml><?xml version="1.0" encoding="utf-8"?>
<ds:datastoreItem xmlns:ds="http://schemas.openxmlformats.org/officeDocument/2006/customXml" ds:itemID="{36059B27-26D6-482D-A4A0-A88B6109D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668</Words>
  <Characters>3810</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3</vt:i4>
      </vt:variant>
      <vt:variant>
        <vt:lpstr>Headings</vt:lpstr>
      </vt:variant>
      <vt:variant>
        <vt:i4>5</vt:i4>
      </vt:variant>
    </vt:vector>
  </HeadingPairs>
  <TitlesOfParts>
    <vt:vector size="9" baseType="lpstr">
      <vt:lpstr/>
      <vt:lpstr>Athens, Greece, 17 – 21 February 2025	              </vt:lpstr>
      <vt:lpstr>* * * * First change* * * *</vt:lpstr>
      <vt:lpstr>*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Ericsson</cp:lastModifiedBy>
  <cp:revision>3</cp:revision>
  <dcterms:created xsi:type="dcterms:W3CDTF">2025-03-28T12:48:00Z</dcterms:created>
  <dcterms:modified xsi:type="dcterms:W3CDTF">2025-03-28T16:56:00Z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ContentTypeId">
    <vt:lpwstr>0x010100C3E0CF94FDCB7D4A85AB94CF2160F56E</vt:lpwstr>
  </property>
  <property fmtid="{D5CDD505-2E9C-101B-9397-08002B2CF9AE}" pid="10" name="ComplianceAssetId">
    <vt:lpwstr/>
  </property>
  <property fmtid="{D5CDD505-2E9C-101B-9397-08002B2CF9AE}" pid="11" name="_ExtendedDescription">
    <vt:lpwstr/>
  </property>
  <property fmtid="{D5CDD505-2E9C-101B-9397-08002B2CF9AE}" pid="12" name="_activity">
    <vt:lpwstr>{"FileActivityType":"6","FileActivityTimeStamp":"2025-03-27T14:18:12.817Z","FileActivityUsersOnPage":[{"DisplayName":"Antonio Cañete","Id":"antonio.canete@ericsson.com"}],"FileActivityNavigationId":null}</vt:lpwstr>
  </property>
  <property fmtid="{D5CDD505-2E9C-101B-9397-08002B2CF9AE}" pid="13" name="TriggerFlowInfo">
    <vt:lpwstr/>
  </property>
</Properties>
</file>