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51789EC2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837FE8">
        <w:rPr>
          <w:rFonts w:ascii="Arial" w:eastAsia="Arial Unicode MS" w:hAnsi="Arial" w:cs="Arial" w:hint="eastAsia"/>
          <w:b/>
          <w:bCs/>
          <w:sz w:val="24"/>
          <w:lang w:eastAsia="zh-CN"/>
        </w:rPr>
        <w:t>8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5E3DF9" w:rsidRPr="005E3DF9">
        <w:rPr>
          <w:rFonts w:ascii="Arial" w:eastAsia="Arial Unicode MS" w:hAnsi="Arial" w:cs="Arial"/>
          <w:b/>
          <w:bCs/>
          <w:sz w:val="24"/>
        </w:rPr>
        <w:t>2503199</w:t>
      </w:r>
    </w:p>
    <w:p w14:paraId="7EB5C9AE" w14:textId="4412CBBD" w:rsidR="00A24F28" w:rsidRPr="00927C1B" w:rsidRDefault="00837FE8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Goteborg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Sweden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April</w:t>
      </w:r>
      <w:r w:rsidR="00470AB7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 w:rsidR="006033E7"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470AB7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6033E7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4E5D374F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24AD">
        <w:rPr>
          <w:rFonts w:ascii="Arial" w:hAnsi="Arial" w:cs="Arial"/>
          <w:b/>
        </w:rPr>
        <w:t>Clause 4.2</w:t>
      </w:r>
      <w:r w:rsidR="00A53F27">
        <w:rPr>
          <w:rFonts w:ascii="Arial" w:hAnsi="Arial" w:cs="Arial"/>
          <w:b/>
        </w:rPr>
        <w:t>.2</w:t>
      </w:r>
      <w:r w:rsidR="00A124AD">
        <w:rPr>
          <w:rFonts w:ascii="Arial" w:hAnsi="Arial" w:cs="Arial"/>
          <w:b/>
        </w:rPr>
        <w:t xml:space="preserve"> &amp; 4.3: </w:t>
      </w:r>
      <w:r w:rsidR="00470AB7">
        <w:rPr>
          <w:rFonts w:ascii="Arial" w:eastAsiaTheme="minorEastAsia" w:hAnsi="Arial" w:cs="Arial" w:hint="eastAsia"/>
          <w:b/>
          <w:lang w:eastAsia="zh-CN"/>
        </w:rPr>
        <w:t>Reference Point Definition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3DC750A2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5701F" w:rsidRPr="00D64D03">
        <w:rPr>
          <w:rFonts w:ascii="Arial" w:eastAsia="Batang" w:hAnsi="Arial" w:cs="Arial"/>
          <w:b/>
          <w:color w:val="auto"/>
          <w:lang w:eastAsia="ar-SA"/>
        </w:rPr>
        <w:t>AmbientIoT</w:t>
      </w:r>
      <w:proofErr w:type="spellEnd"/>
      <w:r w:rsidR="00A53F27">
        <w:rPr>
          <w:rFonts w:ascii="Arial" w:eastAsia="Batang" w:hAnsi="Arial" w:cs="Arial"/>
          <w:b/>
          <w:color w:val="auto"/>
          <w:lang w:eastAsia="ar-SA"/>
        </w:rPr>
        <w:t>-ARC</w:t>
      </w:r>
      <w:r w:rsidR="00B5701F" w:rsidRPr="006265FE">
        <w:rPr>
          <w:rFonts w:ascii="Arial" w:hAnsi="Arial" w:cs="Arial"/>
          <w:b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2BBEECDB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470AB7">
        <w:rPr>
          <w:rFonts w:ascii="Arial" w:eastAsiaTheme="minorEastAsia" w:hAnsi="Arial" w:cs="Arial" w:hint="eastAsia"/>
          <w:i/>
          <w:lang w:eastAsia="zh-CN"/>
        </w:rPr>
        <w:t xml:space="preserve">proposes and updates the reference point </w:t>
      </w:r>
      <w:r w:rsidR="00420761">
        <w:rPr>
          <w:rFonts w:ascii="Arial" w:eastAsiaTheme="minorEastAsia" w:hAnsi="Arial" w:cs="Arial"/>
          <w:i/>
          <w:lang w:eastAsia="zh-CN"/>
        </w:rPr>
        <w:t>names and resolve the relevant ENs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156F9F8A" w14:textId="77777777" w:rsidR="0070648A" w:rsidRDefault="0070648A" w:rsidP="00294B58"/>
    <w:p w14:paraId="589BFD38" w14:textId="13AC0C94" w:rsidR="00367723" w:rsidRDefault="00367723" w:rsidP="00367723">
      <w:pPr>
        <w:rPr>
          <w:rFonts w:eastAsiaTheme="minorEastAsia"/>
          <w:lang w:eastAsia="zh-CN"/>
        </w:rPr>
      </w:pPr>
      <w:r>
        <w:t xml:space="preserve">In </w:t>
      </w:r>
      <w:r>
        <w:rPr>
          <w:rFonts w:eastAsiaTheme="minorEastAsia" w:hint="eastAsia"/>
          <w:lang w:eastAsia="zh-CN"/>
        </w:rPr>
        <w:t>the TS</w:t>
      </w:r>
      <w:r w:rsidR="00132596">
        <w:rPr>
          <w:rFonts w:eastAsiaTheme="minorEastAsia"/>
          <w:lang w:eastAsia="zh-CN"/>
        </w:rPr>
        <w:t xml:space="preserve"> 23.369 v0.2.0</w:t>
      </w:r>
      <w:r>
        <w:rPr>
          <w:rFonts w:eastAsiaTheme="minorEastAsia" w:hint="eastAsia"/>
          <w:lang w:eastAsia="zh-CN"/>
        </w:rPr>
        <w:t xml:space="preserve"> for Ambient IoT, </w:t>
      </w:r>
      <w:r>
        <w:rPr>
          <w:rFonts w:eastAsiaTheme="minorEastAsia"/>
          <w:lang w:eastAsia="zh-CN"/>
        </w:rPr>
        <w:t xml:space="preserve">there is an EN about the reference point between AIOTF and </w:t>
      </w:r>
      <w:r w:rsidR="00AF452B">
        <w:rPr>
          <w:rFonts w:eastAsiaTheme="minorEastAsia"/>
          <w:lang w:eastAsia="zh-CN"/>
        </w:rPr>
        <w:t>NG</w:t>
      </w:r>
      <w:r>
        <w:rPr>
          <w:rFonts w:eastAsiaTheme="minorEastAsia"/>
          <w:lang w:eastAsia="zh-CN"/>
        </w:rPr>
        <w:t xml:space="preserve"> RAN:</w:t>
      </w:r>
    </w:p>
    <w:p w14:paraId="734E40F5" w14:textId="77777777" w:rsidR="00367723" w:rsidRDefault="00367723" w:rsidP="00367723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 xml:space="preserve">Whether the connection to the AIOTF should be </w:t>
      </w:r>
      <w:proofErr w:type="spellStart"/>
      <w:r>
        <w:rPr>
          <w:rStyle w:val="EditorsNoteCharChar"/>
        </w:rPr>
        <w:t>Nx</w:t>
      </w:r>
      <w:proofErr w:type="spellEnd"/>
      <w:r>
        <w:rPr>
          <w:rStyle w:val="EditorsNoteCharChar"/>
        </w:rPr>
        <w:t xml:space="preserve"> or N2 is to be determined.</w:t>
      </w:r>
    </w:p>
    <w:p w14:paraId="28A98AA2" w14:textId="77777777" w:rsidR="00367723" w:rsidRDefault="00367723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TS 23.501, there is a definition about reference point representation:</w:t>
      </w:r>
    </w:p>
    <w:p w14:paraId="292A3662" w14:textId="77777777" w:rsidR="00F86F60" w:rsidRDefault="00367723" w:rsidP="00F86F60">
      <w:pPr>
        <w:ind w:left="1298"/>
        <w:rPr>
          <w:rFonts w:eastAsiaTheme="minorEastAsia"/>
          <w:lang w:eastAsia="zh-CN"/>
        </w:rPr>
      </w:pPr>
      <w:proofErr w:type="gramStart"/>
      <w:r w:rsidRPr="00947C64">
        <w:rPr>
          <w:rFonts w:eastAsiaTheme="minorEastAsia"/>
          <w:i/>
          <w:iCs/>
          <w:lang w:eastAsia="zh-CN"/>
        </w:rPr>
        <w:t>A reference point representation,</w:t>
      </w:r>
      <w:proofErr w:type="gramEnd"/>
      <w:r w:rsidRPr="00947C64">
        <w:rPr>
          <w:rFonts w:eastAsiaTheme="minorEastAsia"/>
          <w:i/>
          <w:iCs/>
          <w:lang w:eastAsia="zh-CN"/>
        </w:rPr>
        <w:t xml:space="preserve"> shows the interaction exist between the NF services in the network functions described by point-to-point reference point (e.g. N11) between any two network functions (e.g. AMF and SMF).</w:t>
      </w:r>
    </w:p>
    <w:p w14:paraId="13DD9ABE" w14:textId="0A0DFB55" w:rsidR="00367723" w:rsidRDefault="00367723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the definition, the reference point is between two NFs if there are some interactions.</w:t>
      </w:r>
      <w:r w:rsidR="00F86F6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AIOTF is a new NF which is different from </w:t>
      </w:r>
      <w:r w:rsidR="00F86F60">
        <w:rPr>
          <w:rFonts w:eastAsiaTheme="minorEastAsia"/>
          <w:lang w:eastAsia="zh-CN"/>
        </w:rPr>
        <w:t>AMF</w:t>
      </w:r>
      <w:r w:rsidR="00843429">
        <w:rPr>
          <w:rFonts w:eastAsiaTheme="minorEastAsia"/>
          <w:lang w:eastAsia="zh-CN"/>
        </w:rPr>
        <w:t xml:space="preserve">. There should be a new reference point between AIOTF and </w:t>
      </w:r>
      <w:r w:rsidR="00B45AA1">
        <w:rPr>
          <w:rFonts w:eastAsiaTheme="minorEastAsia" w:hint="eastAsia"/>
          <w:lang w:eastAsia="zh-CN"/>
        </w:rPr>
        <w:t>NG-</w:t>
      </w:r>
      <w:r w:rsidR="00843429">
        <w:rPr>
          <w:rFonts w:eastAsiaTheme="minorEastAsia"/>
          <w:lang w:eastAsia="zh-CN"/>
        </w:rPr>
        <w:t>RAN, which is different from</w:t>
      </w:r>
      <w:r w:rsidR="00AF452B">
        <w:rPr>
          <w:rFonts w:eastAsiaTheme="minorEastAsia"/>
          <w:lang w:eastAsia="zh-CN"/>
        </w:rPr>
        <w:t xml:space="preserve"> N2 which is between AMF and NG-RAN</w:t>
      </w:r>
      <w:r w:rsidR="00B45AA1">
        <w:rPr>
          <w:rFonts w:eastAsiaTheme="minorEastAsia" w:hint="eastAsia"/>
          <w:lang w:eastAsia="zh-CN"/>
        </w:rPr>
        <w:t>.</w:t>
      </w:r>
    </w:p>
    <w:p w14:paraId="004A3FA3" w14:textId="56915796" w:rsidR="003668E0" w:rsidRDefault="003668E0" w:rsidP="00367723">
      <w:pPr>
        <w:rPr>
          <w:rFonts w:eastAsiaTheme="minorEastAsia"/>
          <w:lang w:eastAsia="zh-CN"/>
        </w:rPr>
      </w:pPr>
      <w:r w:rsidRPr="004C4C36">
        <w:rPr>
          <w:rFonts w:eastAsiaTheme="minorEastAsia"/>
          <w:b/>
          <w:bCs/>
          <w:lang w:eastAsia="zh-CN"/>
        </w:rPr>
        <w:t>[Proposal-1]</w:t>
      </w:r>
      <w:r>
        <w:rPr>
          <w:rFonts w:eastAsiaTheme="minorEastAsia"/>
          <w:lang w:eastAsia="zh-CN"/>
        </w:rPr>
        <w:t xml:space="preserve"> </w:t>
      </w:r>
      <w:proofErr w:type="spellStart"/>
      <w:r w:rsidR="004C4C36">
        <w:rPr>
          <w:rFonts w:eastAsiaTheme="minorEastAsia"/>
          <w:lang w:eastAsia="zh-CN"/>
        </w:rPr>
        <w:t>Nx</w:t>
      </w:r>
      <w:proofErr w:type="spellEnd"/>
      <w:r w:rsidR="004C4C36">
        <w:rPr>
          <w:rFonts w:eastAsiaTheme="minorEastAsia"/>
          <w:lang w:eastAsia="zh-CN"/>
        </w:rPr>
        <w:t xml:space="preserve"> should be used instead of N2. The EN can be resolved.</w:t>
      </w:r>
    </w:p>
    <w:p w14:paraId="3FFFEFB6" w14:textId="77777777" w:rsidR="00367723" w:rsidRDefault="00367723" w:rsidP="00294B58"/>
    <w:p w14:paraId="6995F13F" w14:textId="21D66063" w:rsidR="00470AB7" w:rsidRDefault="00467A82" w:rsidP="00294B58">
      <w:pPr>
        <w:rPr>
          <w:rFonts w:eastAsiaTheme="minorEastAsia"/>
          <w:lang w:eastAsia="zh-CN"/>
        </w:rPr>
      </w:pPr>
      <w:r>
        <w:t xml:space="preserve">In </w:t>
      </w:r>
      <w:r w:rsidR="00470AB7">
        <w:rPr>
          <w:rFonts w:eastAsiaTheme="minorEastAsia" w:hint="eastAsia"/>
          <w:lang w:eastAsia="zh-CN"/>
        </w:rPr>
        <w:t xml:space="preserve">the draft TS for Ambient IoT, the reference points are named as </w:t>
      </w:r>
      <w:proofErr w:type="spellStart"/>
      <w:r w:rsidR="00470AB7">
        <w:rPr>
          <w:rFonts w:eastAsiaTheme="minorEastAsia" w:hint="eastAsia"/>
          <w:lang w:eastAsia="zh-CN"/>
        </w:rPr>
        <w:t>Nx</w:t>
      </w:r>
      <w:proofErr w:type="spellEnd"/>
      <w:r w:rsidR="00470AB7">
        <w:rPr>
          <w:rFonts w:eastAsiaTheme="minorEastAsia" w:hint="eastAsia"/>
          <w:lang w:eastAsia="zh-CN"/>
        </w:rPr>
        <w:t xml:space="preserve">, Ny, Na, Nb, Nc, </w:t>
      </w:r>
      <w:r w:rsidR="00470AB7">
        <w:rPr>
          <w:rFonts w:eastAsiaTheme="minorEastAsia"/>
          <w:lang w:eastAsia="zh-CN"/>
        </w:rPr>
        <w:t>……</w:t>
      </w:r>
      <w:r w:rsidR="00470AB7">
        <w:rPr>
          <w:rFonts w:eastAsiaTheme="minorEastAsia" w:hint="eastAsia"/>
          <w:lang w:eastAsia="zh-CN"/>
        </w:rPr>
        <w:t xml:space="preserve"> An EN is also left</w:t>
      </w:r>
      <w:r w:rsidR="00C42E8D">
        <w:rPr>
          <w:rFonts w:eastAsiaTheme="minorEastAsia" w:hint="eastAsia"/>
          <w:lang w:eastAsia="zh-CN"/>
        </w:rPr>
        <w:t xml:space="preserve"> indicating the needs of further updates.</w:t>
      </w:r>
    </w:p>
    <w:p w14:paraId="1EE91D13" w14:textId="77777777" w:rsidR="00C42E8D" w:rsidRDefault="00C42E8D" w:rsidP="00C42E8D">
      <w:pPr>
        <w:pStyle w:val="EditorsNote"/>
      </w:pPr>
      <w:r>
        <w:t>Editor's note:</w:t>
      </w:r>
      <w:r>
        <w:tab/>
        <w:t>The reference point names (e.g. Ny, etc.) need to be finalised.</w:t>
      </w:r>
    </w:p>
    <w:p w14:paraId="69E7B6B9" w14:textId="0BA19E73" w:rsidR="00335F27" w:rsidRDefault="008E584F" w:rsidP="008E584F">
      <w:pPr>
        <w:spacing w:before="120" w:after="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 xml:space="preserve">o </w:t>
      </w:r>
      <w:r w:rsidR="004A4ADA">
        <w:rPr>
          <w:rFonts w:eastAsia="DengXian"/>
          <w:lang w:eastAsia="zh-CN"/>
        </w:rPr>
        <w:t>naming the</w:t>
      </w:r>
      <w:r>
        <w:rPr>
          <w:rFonts w:eastAsia="DengXian"/>
          <w:lang w:eastAsia="zh-CN"/>
        </w:rPr>
        <w:t xml:space="preserve"> new reference points,</w:t>
      </w:r>
      <w:r w:rsidR="008D0815">
        <w:rPr>
          <w:rFonts w:eastAsia="DengXian"/>
          <w:lang w:eastAsia="zh-CN"/>
        </w:rPr>
        <w:t xml:space="preserve"> it is not a good option to use </w:t>
      </w:r>
      <w:proofErr w:type="spellStart"/>
      <w:r w:rsidR="008D0815">
        <w:rPr>
          <w:rFonts w:eastAsia="DengXian"/>
          <w:lang w:eastAsia="zh-CN"/>
        </w:rPr>
        <w:t>Nx</w:t>
      </w:r>
      <w:proofErr w:type="spellEnd"/>
      <w:r w:rsidR="008D0815">
        <w:rPr>
          <w:rFonts w:eastAsia="DengXian"/>
          <w:lang w:eastAsia="zh-CN"/>
        </w:rPr>
        <w:t>, Ny, etc.</w:t>
      </w:r>
      <w:r w:rsidR="00814087">
        <w:rPr>
          <w:rFonts w:eastAsia="DengXian"/>
          <w:lang w:eastAsia="zh-CN"/>
        </w:rPr>
        <w:t xml:space="preserve">, which </w:t>
      </w:r>
      <w:r w:rsidR="008E3D42">
        <w:rPr>
          <w:rFonts w:eastAsia="DengXian"/>
          <w:lang w:eastAsia="zh-CN"/>
        </w:rPr>
        <w:t xml:space="preserve">does not align with </w:t>
      </w:r>
      <w:r w:rsidR="003A621E">
        <w:rPr>
          <w:rFonts w:eastAsia="DengXian"/>
          <w:lang w:eastAsia="zh-CN"/>
        </w:rPr>
        <w:t>reference poi</w:t>
      </w:r>
      <w:r w:rsidR="000A057F">
        <w:rPr>
          <w:rFonts w:eastAsia="DengXian"/>
          <w:lang w:eastAsia="zh-CN"/>
        </w:rPr>
        <w:t xml:space="preserve">nt naming in 5GC. </w:t>
      </w:r>
      <w:r w:rsidR="00EE30BE">
        <w:rPr>
          <w:rFonts w:eastAsia="DengXian"/>
          <w:lang w:eastAsia="zh-CN"/>
        </w:rPr>
        <w:t xml:space="preserve">One </w:t>
      </w:r>
      <w:r w:rsidR="00335F27">
        <w:rPr>
          <w:rFonts w:eastAsia="DengXian"/>
          <w:lang w:eastAsia="zh-CN"/>
        </w:rPr>
        <w:t>option</w:t>
      </w:r>
      <w:r>
        <w:rPr>
          <w:rFonts w:eastAsia="DengXian"/>
          <w:lang w:eastAsia="zh-CN"/>
        </w:rPr>
        <w:t xml:space="preserve"> to </w:t>
      </w:r>
      <w:r w:rsidR="00335F27">
        <w:rPr>
          <w:rFonts w:eastAsia="DengXian"/>
          <w:lang w:eastAsia="zh-CN"/>
        </w:rPr>
        <w:t xml:space="preserve">continue to </w:t>
      </w:r>
      <w:r>
        <w:rPr>
          <w:rFonts w:eastAsia="DengXian"/>
          <w:lang w:eastAsia="zh-CN"/>
        </w:rPr>
        <w:t xml:space="preserve">linear growth the </w:t>
      </w:r>
      <w:r w:rsidR="004A4ADA">
        <w:rPr>
          <w:rFonts w:eastAsia="DengXian"/>
          <w:lang w:eastAsia="zh-CN"/>
        </w:rPr>
        <w:t xml:space="preserve">N </w:t>
      </w:r>
      <w:r>
        <w:rPr>
          <w:rFonts w:eastAsia="DengXian"/>
          <w:lang w:eastAsia="zh-CN"/>
        </w:rPr>
        <w:t>reference point number</w:t>
      </w:r>
      <w:r w:rsidR="0035157D">
        <w:rPr>
          <w:rFonts w:eastAsia="DengXian"/>
          <w:lang w:eastAsia="zh-CN"/>
        </w:rPr>
        <w:t xml:space="preserve"> in </w:t>
      </w:r>
      <w:r w:rsidR="00B20FBB">
        <w:rPr>
          <w:rFonts w:eastAsia="DengXian"/>
          <w:lang w:eastAsia="zh-CN"/>
        </w:rPr>
        <w:t>TS 23.501</w:t>
      </w:r>
      <w:r>
        <w:rPr>
          <w:rFonts w:eastAsia="DengXian"/>
          <w:lang w:eastAsia="zh-CN"/>
        </w:rPr>
        <w:t>.</w:t>
      </w:r>
      <w:r w:rsidR="0035157D">
        <w:rPr>
          <w:rFonts w:eastAsia="DengXian"/>
          <w:lang w:eastAsia="zh-CN"/>
        </w:rPr>
        <w:t xml:space="preserve"> </w:t>
      </w:r>
      <w:r w:rsidR="00A65A39">
        <w:rPr>
          <w:rFonts w:eastAsia="DengXian"/>
          <w:lang w:eastAsia="zh-CN"/>
        </w:rPr>
        <w:t xml:space="preserve">However, </w:t>
      </w:r>
      <w:r w:rsidR="00964A0F">
        <w:rPr>
          <w:rFonts w:eastAsia="DengXian"/>
          <w:lang w:eastAsia="zh-CN"/>
        </w:rPr>
        <w:t xml:space="preserve">considering </w:t>
      </w:r>
      <w:proofErr w:type="spellStart"/>
      <w:r w:rsidR="00964A0F">
        <w:rPr>
          <w:rFonts w:eastAsia="DengXian"/>
          <w:lang w:eastAsia="zh-CN"/>
        </w:rPr>
        <w:t>AIoT</w:t>
      </w:r>
      <w:proofErr w:type="spellEnd"/>
      <w:r w:rsidR="00964A0F">
        <w:rPr>
          <w:rFonts w:eastAsia="DengXian"/>
          <w:lang w:eastAsia="zh-CN"/>
        </w:rPr>
        <w:t xml:space="preserve"> has its own specification (TS 23.369), </w:t>
      </w:r>
      <w:r w:rsidR="00A65A39">
        <w:rPr>
          <w:rFonts w:eastAsia="DengXian"/>
          <w:lang w:eastAsia="zh-CN"/>
        </w:rPr>
        <w:t>a</w:t>
      </w:r>
      <w:r w:rsidR="00692A87">
        <w:rPr>
          <w:rFonts w:eastAsia="DengXian"/>
          <w:lang w:eastAsia="zh-CN"/>
        </w:rPr>
        <w:t xml:space="preserve"> </w:t>
      </w:r>
      <w:r w:rsidR="0035157D">
        <w:rPr>
          <w:rFonts w:eastAsia="DengXian"/>
          <w:lang w:eastAsia="zh-CN"/>
        </w:rPr>
        <w:t>cleaner approach to control t</w:t>
      </w:r>
      <w:r w:rsidR="009C2BE4">
        <w:rPr>
          <w:rFonts w:eastAsia="DengXian"/>
          <w:lang w:eastAsia="zh-CN"/>
        </w:rPr>
        <w:t>he reference point n</w:t>
      </w:r>
      <w:r w:rsidR="00B306C1">
        <w:rPr>
          <w:rFonts w:eastAsia="DengXian"/>
          <w:lang w:eastAsia="zh-CN"/>
        </w:rPr>
        <w:t>ames</w:t>
      </w:r>
      <w:r w:rsidR="009C2BE4">
        <w:rPr>
          <w:rFonts w:eastAsia="DengXian"/>
          <w:lang w:eastAsia="zh-CN"/>
        </w:rPr>
        <w:t xml:space="preserve"> within the </w:t>
      </w:r>
      <w:proofErr w:type="spellStart"/>
      <w:r w:rsidR="009C2BE4">
        <w:rPr>
          <w:rFonts w:eastAsia="DengXian"/>
          <w:lang w:eastAsia="zh-CN"/>
        </w:rPr>
        <w:t>AIoT</w:t>
      </w:r>
      <w:proofErr w:type="spellEnd"/>
      <w:r w:rsidR="009C2BE4">
        <w:rPr>
          <w:rFonts w:eastAsia="DengXian"/>
          <w:lang w:eastAsia="zh-CN"/>
        </w:rPr>
        <w:t xml:space="preserve"> specification</w:t>
      </w:r>
      <w:r w:rsidR="00964A0F">
        <w:rPr>
          <w:rFonts w:eastAsia="DengXian"/>
          <w:lang w:eastAsia="zh-CN"/>
        </w:rPr>
        <w:t xml:space="preserve">, and not to linear growth the N reference point number. </w:t>
      </w:r>
      <w:r w:rsidR="00E13A84">
        <w:rPr>
          <w:rFonts w:eastAsia="DengXian"/>
          <w:lang w:eastAsia="zh-CN"/>
        </w:rPr>
        <w:t xml:space="preserve">It will </w:t>
      </w:r>
      <w:r w:rsidR="00041953">
        <w:rPr>
          <w:rFonts w:eastAsia="DengXian"/>
          <w:lang w:eastAsia="zh-CN"/>
        </w:rPr>
        <w:t xml:space="preserve">make the reference point name more understandable and </w:t>
      </w:r>
      <w:r w:rsidR="003F2029">
        <w:rPr>
          <w:rFonts w:eastAsia="DengXian"/>
          <w:lang w:eastAsia="zh-CN"/>
        </w:rPr>
        <w:t xml:space="preserve">easier to remember. It further </w:t>
      </w:r>
      <w:r w:rsidR="00041953">
        <w:rPr>
          <w:rFonts w:eastAsia="DengXian"/>
          <w:lang w:eastAsia="zh-CN"/>
        </w:rPr>
        <w:t>reduce</w:t>
      </w:r>
      <w:r w:rsidR="003F2029">
        <w:rPr>
          <w:rFonts w:eastAsia="DengXian"/>
          <w:lang w:eastAsia="zh-CN"/>
        </w:rPr>
        <w:t>s</w:t>
      </w:r>
      <w:r w:rsidR="00041953">
        <w:rPr>
          <w:rFonts w:eastAsia="DengXian"/>
          <w:lang w:eastAsia="zh-CN"/>
        </w:rPr>
        <w:t xml:space="preserve"> the possi</w:t>
      </w:r>
      <w:r w:rsidR="003F2029">
        <w:rPr>
          <w:rFonts w:eastAsia="DengXian"/>
          <w:lang w:eastAsia="zh-CN"/>
        </w:rPr>
        <w:t xml:space="preserve">bility of the reference point number conflict with other new features. </w:t>
      </w:r>
      <w:r w:rsidR="00B25917">
        <w:rPr>
          <w:rFonts w:eastAsia="DengXian"/>
          <w:lang w:eastAsia="zh-CN"/>
        </w:rPr>
        <w:t xml:space="preserve">Such approach has been adopted by many features like </w:t>
      </w:r>
      <w:r w:rsidR="009C2BE4">
        <w:rPr>
          <w:rFonts w:eastAsia="DengXian"/>
          <w:lang w:eastAsia="zh-CN"/>
        </w:rPr>
        <w:t xml:space="preserve">LCS, </w:t>
      </w:r>
      <w:proofErr w:type="spellStart"/>
      <w:r w:rsidR="00703CB2">
        <w:rPr>
          <w:rFonts w:eastAsia="DengXian"/>
          <w:lang w:eastAsia="zh-CN"/>
        </w:rPr>
        <w:t>ProSe</w:t>
      </w:r>
      <w:proofErr w:type="spellEnd"/>
      <w:r w:rsidR="00703CB2">
        <w:rPr>
          <w:rFonts w:eastAsia="DengXian"/>
          <w:lang w:eastAsia="zh-CN"/>
        </w:rPr>
        <w:t>, MBS, etc.</w:t>
      </w:r>
    </w:p>
    <w:p w14:paraId="5DDBFF97" w14:textId="73A6FB80" w:rsidR="004A4ADA" w:rsidRDefault="00B25917" w:rsidP="008E584F">
      <w:pPr>
        <w:spacing w:before="120" w:after="0"/>
        <w:rPr>
          <w:rFonts w:eastAsia="DengXian"/>
          <w:lang w:eastAsia="zh-CN"/>
        </w:rPr>
      </w:pPr>
      <w:r w:rsidRPr="00EB7BA9">
        <w:rPr>
          <w:rFonts w:eastAsia="DengXian"/>
          <w:b/>
          <w:bCs/>
          <w:lang w:eastAsia="zh-CN"/>
        </w:rPr>
        <w:t>[Proposal-</w:t>
      </w:r>
      <w:r>
        <w:rPr>
          <w:rFonts w:eastAsia="DengXian"/>
          <w:b/>
          <w:bCs/>
          <w:lang w:eastAsia="zh-CN"/>
        </w:rPr>
        <w:t>2</w:t>
      </w:r>
      <w:r w:rsidRPr="00EB7BA9">
        <w:rPr>
          <w:rFonts w:eastAsia="DengXian"/>
          <w:b/>
          <w:bCs/>
          <w:lang w:eastAsia="zh-CN"/>
        </w:rPr>
        <w:t>]</w:t>
      </w:r>
      <w:r w:rsidRPr="00A553F1">
        <w:rPr>
          <w:rFonts w:eastAsia="DengXian"/>
          <w:lang w:eastAsia="zh-CN"/>
        </w:rPr>
        <w:t xml:space="preserve"> For</w:t>
      </w:r>
      <w:r w:rsidR="005B07BF" w:rsidRPr="00A553F1">
        <w:rPr>
          <w:rFonts w:eastAsia="DengXian"/>
          <w:lang w:eastAsia="zh-CN"/>
        </w:rPr>
        <w:t xml:space="preserve"> the new reference points in </w:t>
      </w:r>
      <w:proofErr w:type="spellStart"/>
      <w:r w:rsidR="005B07BF" w:rsidRPr="00A553F1">
        <w:rPr>
          <w:rFonts w:eastAsia="DengXian"/>
          <w:lang w:eastAsia="zh-CN"/>
        </w:rPr>
        <w:t>AIoT</w:t>
      </w:r>
      <w:proofErr w:type="spellEnd"/>
      <w:r w:rsidR="005B07BF" w:rsidRPr="00A553F1">
        <w:rPr>
          <w:rFonts w:eastAsia="DengXian"/>
          <w:lang w:eastAsia="zh-CN"/>
        </w:rPr>
        <w:t xml:space="preserve">, name them as </w:t>
      </w:r>
      <w:proofErr w:type="spellStart"/>
      <w:r w:rsidR="005B07BF" w:rsidRPr="00A553F1">
        <w:rPr>
          <w:rFonts w:eastAsia="DengXian"/>
          <w:lang w:eastAsia="zh-CN"/>
        </w:rPr>
        <w:t>Naxx</w:t>
      </w:r>
      <w:proofErr w:type="spellEnd"/>
      <w:r w:rsidR="005B07BF" w:rsidRPr="00A553F1">
        <w:rPr>
          <w:rFonts w:eastAsia="DengXian"/>
          <w:lang w:eastAsia="zh-CN"/>
        </w:rPr>
        <w:t>, while “a” stands for “Ambient”.</w:t>
      </w:r>
      <w:r w:rsidR="002C4823" w:rsidRPr="00A553F1">
        <w:rPr>
          <w:rFonts w:eastAsia="DengXian"/>
          <w:lang w:eastAsia="zh-CN"/>
        </w:rPr>
        <w:t xml:space="preserve"> The reference point number can linearly grow inside TS 23.369.</w:t>
      </w:r>
      <w:r w:rsidR="00A553F1" w:rsidRPr="00A553F1">
        <w:rPr>
          <w:rFonts w:eastAsia="DengXian"/>
          <w:lang w:eastAsia="zh-CN"/>
        </w:rPr>
        <w:t xml:space="preserve"> And the EN can be resolved.</w:t>
      </w:r>
    </w:p>
    <w:p w14:paraId="6FE11086" w14:textId="54CE29B6" w:rsidR="00E53AAF" w:rsidRDefault="00E53AAF" w:rsidP="00294B58"/>
    <w:p w14:paraId="1BE1C3F1" w14:textId="69798645" w:rsidR="000C2041" w:rsidRDefault="000C2041" w:rsidP="00294B58">
      <w:r>
        <w:t>The recommended reference points are listed below:</w:t>
      </w:r>
    </w:p>
    <w:p w14:paraId="3DF7E5F4" w14:textId="77777777" w:rsidR="000C2041" w:rsidRPr="009E32AE" w:rsidRDefault="000C2041" w:rsidP="000C2041">
      <w:pPr>
        <w:pStyle w:val="NO"/>
      </w:pPr>
      <w:r w:rsidRPr="009E32AE">
        <w:rPr>
          <w:b/>
        </w:rPr>
        <w:t>N</w:t>
      </w:r>
      <w:r>
        <w:rPr>
          <w:b/>
        </w:rPr>
        <w:t>a1</w:t>
      </w:r>
      <w:r w:rsidRPr="009E32AE">
        <w:rPr>
          <w:b/>
        </w:rPr>
        <w:t>:</w:t>
      </w:r>
      <w:r w:rsidRPr="009E32AE">
        <w:tab/>
        <w:t xml:space="preserve">Reference point between the </w:t>
      </w:r>
      <w:proofErr w:type="spellStart"/>
      <w:r w:rsidRPr="009E32AE">
        <w:t>AIoT</w:t>
      </w:r>
      <w:proofErr w:type="spellEnd"/>
      <w:r w:rsidRPr="009E32AE">
        <w:t xml:space="preserve"> Device and the AIOTF.</w:t>
      </w:r>
    </w:p>
    <w:p w14:paraId="6A3D848D" w14:textId="6823086E" w:rsidR="000C2041" w:rsidRPr="009E32AE" w:rsidRDefault="000C2041" w:rsidP="000C2041">
      <w:pPr>
        <w:pStyle w:val="NO"/>
      </w:pPr>
      <w:r w:rsidRPr="009E32AE">
        <w:rPr>
          <w:b/>
        </w:rPr>
        <w:t>N</w:t>
      </w:r>
      <w:r>
        <w:rPr>
          <w:b/>
        </w:rPr>
        <w:t>a2</w:t>
      </w:r>
      <w:r w:rsidRPr="009E32AE">
        <w:rPr>
          <w:b/>
        </w:rPr>
        <w:t>:</w:t>
      </w:r>
      <w:r w:rsidRPr="009E32AE">
        <w:tab/>
        <w:t xml:space="preserve">Reference point between the </w:t>
      </w:r>
      <w:r w:rsidR="007F0C8F">
        <w:rPr>
          <w:rFonts w:eastAsiaTheme="minorEastAsia" w:hint="eastAsia"/>
          <w:lang w:eastAsia="zh-CN"/>
        </w:rPr>
        <w:t>NG-</w:t>
      </w:r>
      <w:r w:rsidRPr="009E32AE">
        <w:t>RAN and the AIOTF.</w:t>
      </w:r>
    </w:p>
    <w:p w14:paraId="5397DCE7" w14:textId="77777777" w:rsidR="000C2041" w:rsidRPr="009E32AE" w:rsidRDefault="000C2041" w:rsidP="000C2041">
      <w:pPr>
        <w:pStyle w:val="NO"/>
      </w:pPr>
      <w:r w:rsidRPr="009E32AE">
        <w:rPr>
          <w:b/>
        </w:rPr>
        <w:t>Na</w:t>
      </w:r>
      <w:r>
        <w:rPr>
          <w:b/>
        </w:rPr>
        <w:t>3</w:t>
      </w:r>
      <w:r w:rsidRPr="009E32AE">
        <w:rPr>
          <w:b/>
        </w:rPr>
        <w:t>:</w:t>
      </w:r>
      <w:r w:rsidRPr="009E32AE">
        <w:tab/>
        <w:t>Reference point between the AIOTF and the AMF.</w:t>
      </w:r>
    </w:p>
    <w:p w14:paraId="04027EF6" w14:textId="77777777" w:rsidR="000C2041" w:rsidRPr="009E32AE" w:rsidRDefault="000C2041" w:rsidP="000C2041">
      <w:pPr>
        <w:pStyle w:val="NO"/>
      </w:pPr>
      <w:r w:rsidRPr="009E32AE">
        <w:rPr>
          <w:b/>
        </w:rPr>
        <w:t>N</w:t>
      </w:r>
      <w:r>
        <w:rPr>
          <w:b/>
        </w:rPr>
        <w:t>a4</w:t>
      </w:r>
      <w:r w:rsidRPr="009E32AE">
        <w:rPr>
          <w:b/>
        </w:rPr>
        <w:t>:</w:t>
      </w:r>
      <w:r w:rsidRPr="009E32AE">
        <w:tab/>
        <w:t>Reference point between the AIOTF and the NEF.</w:t>
      </w:r>
    </w:p>
    <w:p w14:paraId="6ECD4C33" w14:textId="77777777" w:rsidR="000C2041" w:rsidRDefault="000C2041" w:rsidP="000C2041">
      <w:pPr>
        <w:pStyle w:val="NO"/>
      </w:pPr>
      <w:r w:rsidRPr="009E32AE">
        <w:rPr>
          <w:b/>
        </w:rPr>
        <w:t>N</w:t>
      </w:r>
      <w:r>
        <w:rPr>
          <w:b/>
        </w:rPr>
        <w:t>a5</w:t>
      </w:r>
      <w:r w:rsidRPr="009E32AE">
        <w:rPr>
          <w:b/>
        </w:rPr>
        <w:t>:</w:t>
      </w:r>
      <w:r w:rsidRPr="009E32AE">
        <w:tab/>
        <w:t>Reference point between the AIOTF and the NRF.</w:t>
      </w:r>
    </w:p>
    <w:p w14:paraId="54F14081" w14:textId="77777777" w:rsidR="000C2041" w:rsidRPr="005F0ADD" w:rsidRDefault="000C2041" w:rsidP="000C2041">
      <w:pPr>
        <w:pStyle w:val="NO"/>
      </w:pPr>
      <w:r w:rsidRPr="005F0ADD">
        <w:rPr>
          <w:b/>
        </w:rPr>
        <w:lastRenderedPageBreak/>
        <w:t>N</w:t>
      </w:r>
      <w:r>
        <w:rPr>
          <w:b/>
        </w:rPr>
        <w:t>a6</w:t>
      </w:r>
      <w:r w:rsidRPr="005F0ADD">
        <w:rPr>
          <w:b/>
        </w:rPr>
        <w:t>:</w:t>
      </w:r>
      <w:r w:rsidRPr="005F0ADD">
        <w:tab/>
        <w:t>Reference point between the AIOTF and the ADM.</w:t>
      </w:r>
    </w:p>
    <w:p w14:paraId="464477FE" w14:textId="77777777" w:rsidR="000C2041" w:rsidRPr="005F0ADD" w:rsidRDefault="000C2041" w:rsidP="000C2041">
      <w:pPr>
        <w:pStyle w:val="NO"/>
      </w:pPr>
      <w:r w:rsidRPr="005F0ADD">
        <w:rPr>
          <w:b/>
          <w:bCs/>
        </w:rPr>
        <w:t>N</w:t>
      </w:r>
      <w:r>
        <w:rPr>
          <w:b/>
          <w:bCs/>
        </w:rPr>
        <w:t>a7</w:t>
      </w:r>
      <w:r w:rsidRPr="005F0ADD">
        <w:rPr>
          <w:b/>
          <w:bCs/>
        </w:rPr>
        <w:t>:</w:t>
      </w:r>
      <w:r w:rsidRPr="005F0ADD">
        <w:tab/>
        <w:t>Reference point between the ADM and the UDR.</w:t>
      </w:r>
    </w:p>
    <w:p w14:paraId="4BBC3107" w14:textId="77777777" w:rsidR="000C2041" w:rsidRPr="009E32AE" w:rsidRDefault="000C2041" w:rsidP="000C2041">
      <w:pPr>
        <w:pStyle w:val="NO"/>
      </w:pPr>
      <w:r w:rsidRPr="005F0ADD">
        <w:rPr>
          <w:b/>
          <w:bCs/>
        </w:rPr>
        <w:t>N</w:t>
      </w:r>
      <w:r>
        <w:rPr>
          <w:b/>
          <w:bCs/>
        </w:rPr>
        <w:t>a8</w:t>
      </w:r>
      <w:r w:rsidRPr="005F0ADD">
        <w:rPr>
          <w:b/>
          <w:bCs/>
        </w:rPr>
        <w:t>:</w:t>
      </w:r>
      <w:r w:rsidRPr="005F0ADD">
        <w:tab/>
        <w:t>Reference point between the ADM and the NEF.</w:t>
      </w:r>
    </w:p>
    <w:p w14:paraId="519E38DA" w14:textId="77777777" w:rsidR="000C2041" w:rsidRDefault="000C2041" w:rsidP="00294B58">
      <w:pPr>
        <w:rPr>
          <w:rFonts w:eastAsiaTheme="minorEastAsia"/>
          <w:lang w:eastAsia="zh-CN"/>
        </w:rPr>
      </w:pPr>
    </w:p>
    <w:p w14:paraId="4EDE977C" w14:textId="5D3FC735" w:rsidR="00D51057" w:rsidRPr="00337A64" w:rsidRDefault="00D51057" w:rsidP="00294B5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In clause 4.2.2.1, there are </w:t>
      </w:r>
      <w:r w:rsidR="00A14C7A">
        <w:rPr>
          <w:rFonts w:eastAsiaTheme="minorEastAsia" w:hint="eastAsia"/>
          <w:lang w:eastAsia="zh-CN"/>
        </w:rPr>
        <w:t xml:space="preserve">two </w:t>
      </w:r>
      <w:proofErr w:type="gramStart"/>
      <w:r w:rsidR="00A14C7A">
        <w:rPr>
          <w:rFonts w:eastAsiaTheme="minorEastAsia" w:hint="eastAsia"/>
          <w:lang w:eastAsia="zh-CN"/>
        </w:rPr>
        <w:t>NOTE</w:t>
      </w:r>
      <w:proofErr w:type="gramEnd"/>
    </w:p>
    <w:p w14:paraId="781D9251" w14:textId="77777777" w:rsidR="00D51057" w:rsidRPr="00C0620B" w:rsidRDefault="00D51057" w:rsidP="00D51057">
      <w:pPr>
        <w:pStyle w:val="NO"/>
        <w:rPr>
          <w:i/>
          <w:iCs/>
        </w:rPr>
      </w:pPr>
      <w:r w:rsidRPr="00C0620B">
        <w:rPr>
          <w:i/>
          <w:iCs/>
        </w:rPr>
        <w:t>NOTE 2:</w:t>
      </w:r>
      <w:r w:rsidRPr="00C0620B">
        <w:rPr>
          <w:i/>
          <w:iCs/>
        </w:rPr>
        <w:tab/>
        <w:t>For the sake of clarity of the point-to-point diagrams, the AF and NRF have not been depicted. However, all depicted Network Functions can interact with the UDR, NEF and NRF as necessary.</w:t>
      </w:r>
    </w:p>
    <w:p w14:paraId="21833439" w14:textId="77777777" w:rsidR="00D51057" w:rsidRPr="00C0620B" w:rsidRDefault="00D51057" w:rsidP="00D51057">
      <w:pPr>
        <w:pStyle w:val="NO"/>
        <w:rPr>
          <w:i/>
          <w:iCs/>
        </w:rPr>
      </w:pPr>
      <w:r w:rsidRPr="00C0620B">
        <w:rPr>
          <w:i/>
          <w:iCs/>
        </w:rPr>
        <w:t>NOTE 3:</w:t>
      </w:r>
      <w:r w:rsidRPr="00C0620B">
        <w:rPr>
          <w:i/>
          <w:iCs/>
        </w:rPr>
        <w:tab/>
        <w:t xml:space="preserve">For clarity, </w:t>
      </w:r>
      <w:r w:rsidRPr="00C0620B">
        <w:rPr>
          <w:i/>
          <w:iCs/>
          <w:lang w:eastAsia="zh-CN"/>
        </w:rPr>
        <w:t>the UDR and its connections with other NFs, e.g. ADM, are not depicted in the point-to-point and service-based architecture diagrams</w:t>
      </w:r>
      <w:r w:rsidRPr="00C0620B">
        <w:rPr>
          <w:i/>
          <w:iCs/>
        </w:rPr>
        <w:t>. For more information on the ADM data storage architectures refer to clause 4.5.8.</w:t>
      </w:r>
    </w:p>
    <w:p w14:paraId="48E864FB" w14:textId="4B2CD089" w:rsidR="00901590" w:rsidRDefault="00337A64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discussion so far</w:t>
      </w:r>
      <w:r w:rsidR="004434AC">
        <w:rPr>
          <w:rFonts w:eastAsiaTheme="minorEastAsia"/>
          <w:lang w:eastAsia="zh-CN"/>
        </w:rPr>
        <w:t>, our understanding is:</w:t>
      </w:r>
    </w:p>
    <w:p w14:paraId="37712463" w14:textId="77777777" w:rsidR="00C0620B" w:rsidRDefault="00901590" w:rsidP="00901590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337A64" w:rsidRPr="00901590">
        <w:rPr>
          <w:lang w:eastAsia="zh-CN"/>
        </w:rPr>
        <w:t xml:space="preserve">UDR is expected to be </w:t>
      </w:r>
      <w:r w:rsidR="00DB17C5" w:rsidRPr="00901590">
        <w:rPr>
          <w:lang w:eastAsia="zh-CN"/>
        </w:rPr>
        <w:t xml:space="preserve">interacted with ADM only, but not other NFs in the </w:t>
      </w:r>
      <w:proofErr w:type="spellStart"/>
      <w:r w:rsidR="00DB17C5" w:rsidRPr="00901590">
        <w:rPr>
          <w:lang w:eastAsia="zh-CN"/>
        </w:rPr>
        <w:t>AIoT</w:t>
      </w:r>
      <w:proofErr w:type="spellEnd"/>
      <w:r w:rsidR="00DB17C5" w:rsidRPr="00901590">
        <w:rPr>
          <w:lang w:eastAsia="zh-CN"/>
        </w:rPr>
        <w:t xml:space="preserve"> system architecture. </w:t>
      </w:r>
    </w:p>
    <w:p w14:paraId="6A98899F" w14:textId="7A6CD537" w:rsidR="00D51057" w:rsidRPr="00901590" w:rsidRDefault="00C0620B" w:rsidP="00901590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DB17C5" w:rsidRPr="00901590">
        <w:rPr>
          <w:lang w:eastAsia="zh-CN"/>
        </w:rPr>
        <w:t xml:space="preserve">NEF is expected to be interacted with </w:t>
      </w:r>
      <w:r w:rsidR="00130DCB" w:rsidRPr="00901590">
        <w:rPr>
          <w:lang w:eastAsia="zh-CN"/>
        </w:rPr>
        <w:t xml:space="preserve">AIOTF and ADM, but not </w:t>
      </w:r>
      <w:r w:rsidR="00DB17C5" w:rsidRPr="00901590">
        <w:rPr>
          <w:lang w:eastAsia="zh-CN"/>
        </w:rPr>
        <w:t>any NFs</w:t>
      </w:r>
      <w:r w:rsidR="00130DCB" w:rsidRPr="00901590">
        <w:rPr>
          <w:lang w:eastAsia="zh-CN"/>
        </w:rPr>
        <w:t xml:space="preserve"> as well</w:t>
      </w:r>
      <w:r w:rsidR="00DB17C5" w:rsidRPr="00901590">
        <w:rPr>
          <w:lang w:eastAsia="zh-CN"/>
        </w:rPr>
        <w:t>.</w:t>
      </w:r>
      <w:r w:rsidR="00044603" w:rsidRPr="00901590">
        <w:rPr>
          <w:lang w:eastAsia="zh-CN"/>
        </w:rPr>
        <w:t xml:space="preserve"> </w:t>
      </w:r>
      <w:r w:rsidR="00DD5258" w:rsidRPr="00901590">
        <w:rPr>
          <w:lang w:eastAsia="zh-CN"/>
        </w:rPr>
        <w:t>Such interaction</w:t>
      </w:r>
      <w:r w:rsidR="00901590" w:rsidRPr="00901590">
        <w:rPr>
          <w:lang w:eastAsia="zh-CN"/>
        </w:rPr>
        <w:t>s</w:t>
      </w:r>
      <w:r w:rsidR="00DD5258" w:rsidRPr="00901590">
        <w:rPr>
          <w:lang w:eastAsia="zh-CN"/>
        </w:rPr>
        <w:t xml:space="preserve"> </w:t>
      </w:r>
      <w:proofErr w:type="gramStart"/>
      <w:r w:rsidR="00DD5258" w:rsidRPr="00901590">
        <w:rPr>
          <w:lang w:eastAsia="zh-CN"/>
        </w:rPr>
        <w:t>has</w:t>
      </w:r>
      <w:proofErr w:type="gramEnd"/>
      <w:r w:rsidR="00DD5258" w:rsidRPr="00901590">
        <w:rPr>
          <w:lang w:eastAsia="zh-CN"/>
        </w:rPr>
        <w:t xml:space="preserve"> been reflected in </w:t>
      </w:r>
      <w:r w:rsidR="00901590" w:rsidRPr="00901590">
        <w:rPr>
          <w:lang w:eastAsia="zh-CN"/>
        </w:rPr>
        <w:t>Figure 4.2.2.1-2.</w:t>
      </w:r>
      <w:r w:rsidR="00044603" w:rsidRPr="00901590">
        <w:rPr>
          <w:lang w:eastAsia="zh-CN"/>
        </w:rPr>
        <w:t xml:space="preserve"> </w:t>
      </w:r>
    </w:p>
    <w:p w14:paraId="0E8BC823" w14:textId="3DED2985" w:rsidR="00130DCB" w:rsidRDefault="0010459A" w:rsidP="00294B58">
      <w:pPr>
        <w:rPr>
          <w:rFonts w:eastAsiaTheme="minorEastAsia"/>
          <w:lang w:eastAsia="zh-CN"/>
        </w:rPr>
      </w:pPr>
      <w:r w:rsidRPr="00C0620B">
        <w:rPr>
          <w:rFonts w:eastAsiaTheme="minorEastAsia"/>
          <w:b/>
          <w:bCs/>
          <w:lang w:eastAsia="zh-CN"/>
        </w:rPr>
        <w:t>[Proposal-3]</w:t>
      </w:r>
      <w:r>
        <w:rPr>
          <w:rFonts w:eastAsiaTheme="minorEastAsia"/>
          <w:lang w:eastAsia="zh-CN"/>
        </w:rPr>
        <w:t xml:space="preserve"> Update the NOTEs to capture the information above.</w:t>
      </w:r>
    </w:p>
    <w:p w14:paraId="717A33AE" w14:textId="77777777" w:rsidR="00D51057" w:rsidRPr="00D51057" w:rsidRDefault="00D51057" w:rsidP="00294B58">
      <w:pPr>
        <w:rPr>
          <w:rFonts w:eastAsiaTheme="minorEastAsia"/>
          <w:lang w:eastAsia="zh-CN"/>
        </w:rPr>
      </w:pPr>
    </w:p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1A8E6021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43A4C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132596">
        <w:rPr>
          <w:noProof/>
          <w:lang w:val="en-US"/>
        </w:rPr>
        <w:t>369</w:t>
      </w:r>
      <w:r w:rsidR="002C4823">
        <w:rPr>
          <w:noProof/>
          <w:lang w:val="en-US"/>
        </w:rPr>
        <w:t xml:space="preserve"> v0.2.0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2FB62001" w14:textId="7A814CDB" w:rsidR="000866EE" w:rsidRDefault="000866EE" w:rsidP="000866EE">
      <w:pPr>
        <w:pStyle w:val="Heading3"/>
      </w:pPr>
      <w:bookmarkStart w:id="0" w:name="_Toc188883451"/>
      <w:bookmarkStart w:id="1" w:name="_Toc191462353"/>
      <w:bookmarkStart w:id="2" w:name="_Toc188883452"/>
      <w:bookmarkStart w:id="3" w:name="_Toc191462354"/>
      <w:r w:rsidRPr="005222DB">
        <w:t>4.2.2</w:t>
      </w:r>
      <w:r w:rsidRPr="005222DB">
        <w:tab/>
        <w:t xml:space="preserve">Architecture for </w:t>
      </w:r>
      <w:del w:id="4" w:author="Ericsson" w:date="2025-03-28T21:54:00Z">
        <w:r w:rsidRPr="005222DB" w:rsidDel="007F0C8F">
          <w:delText xml:space="preserve">AIoT </w:delText>
        </w:r>
      </w:del>
      <w:ins w:id="5" w:author="Ericsson" w:date="2025-03-28T21:54:00Z">
        <w:r w:rsidR="007F0C8F">
          <w:rPr>
            <w:rFonts w:eastAsiaTheme="minorEastAsia" w:hint="eastAsia"/>
            <w:lang w:eastAsia="zh-CN"/>
          </w:rPr>
          <w:t>NG-</w:t>
        </w:r>
      </w:ins>
      <w:r w:rsidRPr="005222DB">
        <w:t xml:space="preserve">RAN </w:t>
      </w:r>
      <w:r w:rsidRPr="00A04A7F">
        <w:t>connectivity</w:t>
      </w:r>
      <w:bookmarkEnd w:id="0"/>
      <w:bookmarkEnd w:id="1"/>
    </w:p>
    <w:p w14:paraId="2E7F9B82" w14:textId="77777777" w:rsidR="00EA1797" w:rsidRDefault="00EA1797" w:rsidP="00EA1797">
      <w:pPr>
        <w:pStyle w:val="Heading4"/>
      </w:pPr>
      <w:r>
        <w:t>4.2.2.1</w:t>
      </w:r>
      <w:r>
        <w:tab/>
      </w:r>
      <w:r w:rsidRPr="009E32AE">
        <w:t>General</w:t>
      </w:r>
      <w:bookmarkEnd w:id="2"/>
      <w:bookmarkEnd w:id="3"/>
    </w:p>
    <w:p w14:paraId="707D8412" w14:textId="69CBD091" w:rsidR="00EA1797" w:rsidDel="007F0C8F" w:rsidRDefault="00EA1797" w:rsidP="00EA1797">
      <w:pPr>
        <w:pStyle w:val="EditorsNote"/>
        <w:rPr>
          <w:del w:id="6" w:author="Ericsson" w:date="2025-03-28T21:54:00Z"/>
          <w:rStyle w:val="EditorsNoteCharChar"/>
        </w:rPr>
      </w:pPr>
      <w:del w:id="7" w:author="Ericsson" w:date="2025-03-28T21:54:00Z">
        <w:r w:rsidDel="007F0C8F">
          <w:rPr>
            <w:rStyle w:val="EditorsNoteCharChar"/>
          </w:rPr>
          <w:delText>Editor's note:</w:delText>
        </w:r>
        <w:r w:rsidDel="007F0C8F">
          <w:rPr>
            <w:rStyle w:val="EditorsNoteCharChar"/>
          </w:rPr>
          <w:tab/>
          <w:delText>The term AIoT RAN needs to be aligned with RAN WGs throughout the TS.</w:delText>
        </w:r>
      </w:del>
    </w:p>
    <w:p w14:paraId="1A408913" w14:textId="1977F4CD" w:rsidR="00EA1797" w:rsidDel="007F00A0" w:rsidRDefault="00EA1797" w:rsidP="00EA1797">
      <w:pPr>
        <w:pStyle w:val="EditorsNote"/>
        <w:rPr>
          <w:del w:id="8" w:author="Ericsson" w:date="2025-03-20T00:16:00Z"/>
          <w:rStyle w:val="EditorsNoteCharChar"/>
        </w:rPr>
      </w:pPr>
      <w:del w:id="9" w:author="Ericsson" w:date="2025-03-20T00:16:00Z">
        <w:r w:rsidDel="007F00A0">
          <w:rPr>
            <w:rStyle w:val="EditorsNoteCharChar"/>
          </w:rPr>
          <w:delText>Editor's note:</w:delText>
        </w:r>
        <w:r w:rsidDel="007F00A0">
          <w:rPr>
            <w:rStyle w:val="EditorsNoteCharChar"/>
          </w:rPr>
          <w:tab/>
          <w:delText>Whether the connection to the AIOTF should be Nx or N2 is to be determined.</w:delText>
        </w:r>
      </w:del>
    </w:p>
    <w:p w14:paraId="38D74BFC" w14:textId="57F2E7D3" w:rsidR="00EA1797" w:rsidRPr="009E32AE" w:rsidRDefault="00EA1797" w:rsidP="00EA1797">
      <w:r w:rsidRPr="009E32AE">
        <w:t xml:space="preserve">5GS system architecture for </w:t>
      </w:r>
      <w:proofErr w:type="spellStart"/>
      <w:r w:rsidRPr="009E32AE">
        <w:t>AIoT</w:t>
      </w:r>
      <w:proofErr w:type="spellEnd"/>
      <w:r w:rsidRPr="009E32AE">
        <w:t xml:space="preserve"> supports the following </w:t>
      </w:r>
      <w:del w:id="10" w:author="Ericsson" w:date="2025-03-28T22:00:00Z">
        <w:r w:rsidRPr="009E32AE" w:rsidDel="00016659">
          <w:delText xml:space="preserve">paths </w:delText>
        </w:r>
      </w:del>
      <w:proofErr w:type="spellStart"/>
      <w:ins w:id="11" w:author="Ericsson" w:date="2025-03-28T22:00:00Z">
        <w:r w:rsidR="00016659">
          <w:rPr>
            <w:rFonts w:eastAsiaTheme="minorEastAsia" w:hint="eastAsia"/>
            <w:lang w:eastAsia="zh-CN"/>
          </w:rPr>
          <w:t>connectivities</w:t>
        </w:r>
        <w:proofErr w:type="spellEnd"/>
        <w:r w:rsidR="00016659" w:rsidRPr="009E32AE">
          <w:t xml:space="preserve"> </w:t>
        </w:r>
      </w:ins>
      <w:r w:rsidRPr="009E32AE">
        <w:t xml:space="preserve">to access an </w:t>
      </w:r>
      <w:del w:id="12" w:author="Ericsson" w:date="2025-03-28T21:54:00Z">
        <w:r w:rsidRPr="009E32AE" w:rsidDel="007F0C8F">
          <w:delText xml:space="preserve">AIoT </w:delText>
        </w:r>
      </w:del>
      <w:ins w:id="13" w:author="Ericsson" w:date="2025-03-28T21:54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>RAN:</w:t>
      </w:r>
    </w:p>
    <w:p w14:paraId="368AD139" w14:textId="5BD68B15" w:rsidR="00EA1797" w:rsidRPr="009E32AE" w:rsidRDefault="00EA1797" w:rsidP="00EA1797">
      <w:pPr>
        <w:pStyle w:val="B1"/>
        <w:rPr>
          <w:lang w:eastAsia="ko-KR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Pr="009E32AE">
        <w:t xml:space="preserve">Direct </w:t>
      </w:r>
      <w:r w:rsidRPr="00A04A7F">
        <w:t>C</w:t>
      </w:r>
      <w:r w:rsidRPr="007652DF">
        <w:t>onnectivity</w:t>
      </w:r>
      <w:r w:rsidRPr="009E32AE">
        <w:t xml:space="preserve">: AIOTF communicates with </w:t>
      </w:r>
      <w:del w:id="14" w:author="Ericsson" w:date="2025-03-28T21:55:00Z">
        <w:r w:rsidRPr="009E32AE" w:rsidDel="007F0C8F">
          <w:delText>AI</w:delText>
        </w:r>
        <w:r w:rsidRPr="005F0ADD" w:rsidDel="007F0C8F">
          <w:delText>o</w:delText>
        </w:r>
        <w:r w:rsidRPr="009E32AE" w:rsidDel="007F0C8F">
          <w:delText xml:space="preserve">T </w:delText>
        </w:r>
      </w:del>
      <w:ins w:id="15" w:author="Ericsson" w:date="2025-03-28T21:55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 xml:space="preserve">RAN </w:t>
      </w:r>
      <w:r>
        <w:t>directly</w:t>
      </w:r>
      <w:r w:rsidRPr="009E32AE">
        <w:t>.</w:t>
      </w:r>
    </w:p>
    <w:p w14:paraId="068946E9" w14:textId="79386390" w:rsidR="00EA1797" w:rsidRDefault="00EA1797" w:rsidP="00EA1797">
      <w:pPr>
        <w:pStyle w:val="B1"/>
        <w:rPr>
          <w:lang w:eastAsia="ko-KR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Pr="009E32AE">
        <w:t xml:space="preserve">Indirect </w:t>
      </w:r>
      <w:r w:rsidRPr="00A04A7F">
        <w:t>C</w:t>
      </w:r>
      <w:r w:rsidRPr="00BE3E37">
        <w:t>onnectivity</w:t>
      </w:r>
      <w:r w:rsidRPr="009E32AE">
        <w:t xml:space="preserve"> via AMF:</w:t>
      </w:r>
      <w:r w:rsidRPr="009E32AE">
        <w:rPr>
          <w:rFonts w:eastAsia="DengXian"/>
        </w:rPr>
        <w:t xml:space="preserve"> </w:t>
      </w:r>
      <w:del w:id="16" w:author="Ericsson" w:date="2025-03-28T21:55:00Z">
        <w:r w:rsidRPr="009E32AE" w:rsidDel="007F0C8F">
          <w:rPr>
            <w:rFonts w:eastAsia="DengXian"/>
          </w:rPr>
          <w:delText>AI</w:delText>
        </w:r>
        <w:r w:rsidRPr="005F0ADD" w:rsidDel="007F0C8F">
          <w:rPr>
            <w:rFonts w:eastAsia="DengXian"/>
          </w:rPr>
          <w:delText>o</w:delText>
        </w:r>
        <w:r w:rsidRPr="009E32AE" w:rsidDel="007F0C8F">
          <w:rPr>
            <w:rFonts w:eastAsia="DengXian"/>
          </w:rPr>
          <w:delText xml:space="preserve">T </w:delText>
        </w:r>
      </w:del>
      <w:ins w:id="17" w:author="Ericsson" w:date="2025-03-28T21:55:00Z">
        <w:r w:rsidR="007F0C8F">
          <w:rPr>
            <w:rFonts w:eastAsia="DengXian" w:hint="eastAsia"/>
            <w:lang w:eastAsia="zh-CN"/>
          </w:rPr>
          <w:t>NG-</w:t>
        </w:r>
      </w:ins>
      <w:r w:rsidRPr="009E32AE">
        <w:rPr>
          <w:rFonts w:eastAsia="DengXian"/>
        </w:rPr>
        <w:t>RAN and the AIOTF communicate indirectly via an AMF</w:t>
      </w:r>
      <w:r w:rsidRPr="009E32AE">
        <w:rPr>
          <w:lang w:eastAsia="ko-KR"/>
        </w:rPr>
        <w:t>.</w:t>
      </w:r>
    </w:p>
    <w:p w14:paraId="5B720BE5" w14:textId="77777777" w:rsidR="00EA1797" w:rsidRPr="00A04A7F" w:rsidRDefault="00EA1797" w:rsidP="00EA1797">
      <w:r w:rsidRPr="00A04A7F">
        <w:t xml:space="preserve">Figure 4.2.2.1-1 depicts the complete non-roaming architecture showing the overall 5GS architecture for support of </w:t>
      </w:r>
      <w:proofErr w:type="spellStart"/>
      <w:r w:rsidRPr="00A04A7F">
        <w:t>AIoT</w:t>
      </w:r>
      <w:proofErr w:type="spellEnd"/>
      <w:r w:rsidRPr="00A04A7F">
        <w:t>, including both the Indirect Connectivity and Direct Connectivity.</w:t>
      </w:r>
    </w:p>
    <w:p w14:paraId="413F3352" w14:textId="3E59BD3D" w:rsidR="00EA1797" w:rsidRDefault="00EA1797" w:rsidP="00EA1797">
      <w:pPr>
        <w:pStyle w:val="TH"/>
        <w:rPr>
          <w:ins w:id="18" w:author="Ericsson" w:date="2025-03-20T00:18:00Z"/>
        </w:rPr>
      </w:pPr>
      <w:del w:id="19" w:author="Ericsson" w:date="2025-03-20T00:18:00Z">
        <w:r w:rsidRPr="00A04A7F" w:rsidDel="00D72558">
          <w:object w:dxaOrig="6857" w:dyaOrig="4311" w14:anchorId="277A25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5pt;height:3in" o:ole="">
              <v:imagedata r:id="rId12" o:title=""/>
            </v:shape>
            <o:OLEObject Type="Embed" ProgID="Visio.Drawing.15" ShapeID="_x0000_i1025" DrawAspect="Content" ObjectID="_1804704725" r:id="rId13"/>
          </w:object>
        </w:r>
      </w:del>
    </w:p>
    <w:p w14:paraId="232A64BA" w14:textId="14847B52" w:rsidR="00D72558" w:rsidRPr="00A04A7F" w:rsidRDefault="002B08F5" w:rsidP="00EA1797">
      <w:pPr>
        <w:pStyle w:val="TH"/>
      </w:pPr>
      <w:ins w:id="20" w:author="Ericsson" w:date="2025-03-20T00:18:00Z">
        <w:r w:rsidRPr="00A04A7F">
          <w:object w:dxaOrig="6860" w:dyaOrig="4310" w14:anchorId="23D855B9">
            <v:shape id="_x0000_i1038" type="#_x0000_t75" style="width:344.5pt;height:3in" o:ole="">
              <v:imagedata r:id="rId14" o:title=""/>
            </v:shape>
            <o:OLEObject Type="Embed" ProgID="Visio.Drawing.15" ShapeID="_x0000_i1038" DrawAspect="Content" ObjectID="_1804704726" r:id="rId15"/>
          </w:object>
        </w:r>
      </w:ins>
    </w:p>
    <w:p w14:paraId="30A0B68B" w14:textId="77777777" w:rsidR="00EA1797" w:rsidRPr="00A04A7F" w:rsidRDefault="00EA1797" w:rsidP="00EA1797">
      <w:pPr>
        <w:pStyle w:val="TF"/>
      </w:pPr>
      <w:r w:rsidRPr="00A04A7F">
        <w:t xml:space="preserve">Figure 4.2.2.1-1: Non-roaming </w:t>
      </w:r>
      <w:proofErr w:type="spellStart"/>
      <w:r w:rsidRPr="00A04A7F">
        <w:t>AIoT</w:t>
      </w:r>
      <w:proofErr w:type="spellEnd"/>
      <w:r w:rsidRPr="00A04A7F">
        <w:t xml:space="preserve"> System Architecture</w:t>
      </w:r>
    </w:p>
    <w:p w14:paraId="2087BF99" w14:textId="1AB4A682" w:rsidR="00EA1797" w:rsidRPr="00A04A7F" w:rsidRDefault="00EA1797" w:rsidP="00EA1797">
      <w:pPr>
        <w:pStyle w:val="NO"/>
      </w:pPr>
      <w:r w:rsidRPr="00A04A7F">
        <w:t>NOTE </w:t>
      </w:r>
      <w:r>
        <w:t>1</w:t>
      </w:r>
      <w:r w:rsidRPr="00A32D4E">
        <w:t>:</w:t>
      </w:r>
      <w:r w:rsidRPr="00A32D4E">
        <w:tab/>
      </w:r>
      <w:r w:rsidRPr="00A04A7F">
        <w:t>For the sake of clarity and to depict the complete reference point architecture, the AMF, Na</w:t>
      </w:r>
      <w:ins w:id="21" w:author="Ericsson" w:date="2025-03-20T00:25:00Z">
        <w:r w:rsidR="00CD2908">
          <w:t>2</w:t>
        </w:r>
      </w:ins>
      <w:r w:rsidRPr="00A04A7F">
        <w:t xml:space="preserve"> and N2 as depicted using dashed lines, as all deployments might not use them.</w:t>
      </w:r>
    </w:p>
    <w:p w14:paraId="12CE26E7" w14:textId="77777777" w:rsidR="00EA1797" w:rsidRPr="00A04A7F" w:rsidRDefault="00EA1797" w:rsidP="00EA1797">
      <w:r w:rsidRPr="00A04A7F">
        <w:t xml:space="preserve">Figure 4.2.2.1-2 depicts the complete non-roaming </w:t>
      </w:r>
      <w:proofErr w:type="spellStart"/>
      <w:r w:rsidRPr="00A04A7F">
        <w:t>AIoT</w:t>
      </w:r>
      <w:proofErr w:type="spellEnd"/>
      <w:r w:rsidRPr="00A04A7F">
        <w:t xml:space="preserve"> system architecture, using the reference point representation.</w:t>
      </w:r>
    </w:p>
    <w:p w14:paraId="09B728FD" w14:textId="55EBB1A4" w:rsidR="00EA1797" w:rsidRDefault="00EA1797" w:rsidP="00EA1797">
      <w:pPr>
        <w:pStyle w:val="TH"/>
        <w:rPr>
          <w:ins w:id="22" w:author="Ericsson" w:date="2025-03-20T00:20:00Z"/>
        </w:rPr>
      </w:pPr>
      <w:del w:id="23" w:author="Ericsson" w:date="2025-03-20T00:20:00Z">
        <w:r w:rsidRPr="00A04A7F" w:rsidDel="00BD4C56">
          <w:object w:dxaOrig="4594" w:dyaOrig="4019" w14:anchorId="1407F054">
            <v:shape id="_x0000_i1027" type="#_x0000_t75" style="width:231.5pt;height:200.5pt" o:ole="">
              <v:imagedata r:id="rId16" o:title=""/>
            </v:shape>
            <o:OLEObject Type="Embed" ProgID="Visio.Drawing.15" ShapeID="_x0000_i1027" DrawAspect="Content" ObjectID="_1804704727" r:id="rId17"/>
          </w:object>
        </w:r>
      </w:del>
    </w:p>
    <w:p w14:paraId="5D8E358E" w14:textId="26F77FC4" w:rsidR="006809A9" w:rsidRPr="00A04A7F" w:rsidRDefault="00897784" w:rsidP="00EA1797">
      <w:pPr>
        <w:pStyle w:val="TH"/>
      </w:pPr>
      <w:ins w:id="24" w:author="Ericsson" w:date="2025-03-20T00:20:00Z">
        <w:r w:rsidRPr="00A04A7F">
          <w:object w:dxaOrig="4590" w:dyaOrig="4020" w14:anchorId="3C2ACBB0">
            <v:shape id="_x0000_i1041" type="#_x0000_t75" style="width:237.5pt;height:203pt" o:ole="">
              <v:imagedata r:id="rId18" o:title=""/>
            </v:shape>
            <o:OLEObject Type="Embed" ProgID="Visio.Drawing.15" ShapeID="_x0000_i1041" DrawAspect="Content" ObjectID="_1804704728" r:id="rId19"/>
          </w:object>
        </w:r>
      </w:ins>
    </w:p>
    <w:p w14:paraId="52AC26CF" w14:textId="7644E065" w:rsidR="00EA1797" w:rsidRPr="00A04A7F" w:rsidRDefault="00EA1797" w:rsidP="00EA1797">
      <w:pPr>
        <w:pStyle w:val="TF"/>
      </w:pPr>
      <w:r w:rsidRPr="00A04A7F">
        <w:t xml:space="preserve">Figure 4.2.2.1-2: Non-roaming </w:t>
      </w:r>
      <w:proofErr w:type="spellStart"/>
      <w:r w:rsidRPr="00A04A7F">
        <w:t>AIoT</w:t>
      </w:r>
      <w:proofErr w:type="spellEnd"/>
      <w:r w:rsidRPr="00A04A7F">
        <w:t xml:space="preserve"> System Architecture (</w:t>
      </w:r>
      <w:del w:id="25" w:author="Ericsson" w:date="2025-03-28T21:55:00Z">
        <w:r w:rsidRPr="00A04A7F" w:rsidDel="007F0C8F">
          <w:delText xml:space="preserve">AIoT </w:delText>
        </w:r>
      </w:del>
      <w:r w:rsidRPr="00A04A7F">
        <w:t>RAN Readers) in reference point representation</w:t>
      </w:r>
    </w:p>
    <w:p w14:paraId="3159B62E" w14:textId="7C78E267" w:rsidR="00EA1797" w:rsidRPr="00A04A7F" w:rsidRDefault="00EA1797" w:rsidP="00EA1797">
      <w:pPr>
        <w:pStyle w:val="NO"/>
      </w:pPr>
      <w:r w:rsidRPr="00A04A7F">
        <w:t>NOTE </w:t>
      </w:r>
      <w:r>
        <w:t>2</w:t>
      </w:r>
      <w:r w:rsidRPr="00A04A7F">
        <w:t>:</w:t>
      </w:r>
      <w:r w:rsidRPr="00A04A7F">
        <w:tab/>
        <w:t xml:space="preserve">For the sake of clarity of the point-to-point diagrams, the AF and NRF have not been depicted. However, all depicted Network Functions can interact with the </w:t>
      </w:r>
      <w:del w:id="26" w:author="Ericsson" w:date="2025-03-28T10:51:00Z">
        <w:r w:rsidRPr="00A04A7F" w:rsidDel="00EA7FEF">
          <w:delText xml:space="preserve">UDR, NEF and </w:delText>
        </w:r>
      </w:del>
      <w:r w:rsidRPr="00A04A7F">
        <w:t>NRF as necessary.</w:t>
      </w:r>
    </w:p>
    <w:p w14:paraId="59AEDA87" w14:textId="606EC506" w:rsidR="00EA1797" w:rsidRPr="00A04A7F" w:rsidRDefault="00EA1797" w:rsidP="00EA1797">
      <w:pPr>
        <w:pStyle w:val="NO"/>
      </w:pPr>
      <w:r w:rsidRPr="00A04A7F">
        <w:t>NOTE </w:t>
      </w:r>
      <w:r>
        <w:t>3</w:t>
      </w:r>
      <w:r w:rsidRPr="00A04A7F">
        <w:t>:</w:t>
      </w:r>
      <w:r w:rsidRPr="00A04A7F">
        <w:tab/>
        <w:t xml:space="preserve">For clarity, </w:t>
      </w:r>
      <w:r w:rsidRPr="00A04A7F">
        <w:rPr>
          <w:lang w:eastAsia="zh-CN"/>
        </w:rPr>
        <w:t xml:space="preserve">the UDR and its connections with </w:t>
      </w:r>
      <w:del w:id="27" w:author="Ericsson" w:date="2025-03-28T10:51:00Z">
        <w:r w:rsidRPr="00A04A7F" w:rsidDel="00917A9E">
          <w:rPr>
            <w:lang w:eastAsia="zh-CN"/>
          </w:rPr>
          <w:delText xml:space="preserve">other NFs, e.g. </w:delText>
        </w:r>
      </w:del>
      <w:r w:rsidRPr="00A04A7F">
        <w:rPr>
          <w:lang w:eastAsia="zh-CN"/>
        </w:rPr>
        <w:t>ADM, are not depicted in the point-to-point and service-based architecture diagrams</w:t>
      </w:r>
      <w:r w:rsidRPr="00A04A7F">
        <w:t>. For more information on the ADM data storage architectures refer to clause 4.5.8.</w:t>
      </w:r>
    </w:p>
    <w:p w14:paraId="24024263" w14:textId="7730F839" w:rsidR="00EA1797" w:rsidRPr="00A04A7F" w:rsidRDefault="00EA1797" w:rsidP="00EA1797">
      <w:pPr>
        <w:pStyle w:val="NO"/>
      </w:pPr>
      <w:r w:rsidRPr="00A04A7F">
        <w:t>NOTE </w:t>
      </w:r>
      <w:r>
        <w:t>4</w:t>
      </w:r>
      <w:r w:rsidRPr="00A04A7F">
        <w:t>:</w:t>
      </w:r>
      <w:r w:rsidRPr="00A04A7F">
        <w:tab/>
        <w:t>For the sake of clarity and to depict the complete reference point architecture, the AMF, Na</w:t>
      </w:r>
      <w:ins w:id="28" w:author="Ericsson" w:date="2025-03-20T00:25:00Z">
        <w:r w:rsidR="006A0063">
          <w:t>3</w:t>
        </w:r>
      </w:ins>
      <w:r w:rsidRPr="00A04A7F">
        <w:t>, N2 and N</w:t>
      </w:r>
      <w:ins w:id="29" w:author="Ericsson" w:date="2025-03-20T00:25:00Z">
        <w:r w:rsidR="00CD2908">
          <w:t>a2</w:t>
        </w:r>
      </w:ins>
      <w:del w:id="30" w:author="Ericsson" w:date="2025-03-20T00:25:00Z">
        <w:r w:rsidRPr="00A04A7F" w:rsidDel="00CD2908">
          <w:delText>x</w:delText>
        </w:r>
      </w:del>
      <w:r w:rsidRPr="00A04A7F">
        <w:t xml:space="preserve"> as depicted using dashed lines, as all deployments might not use them.</w:t>
      </w:r>
    </w:p>
    <w:p w14:paraId="05B9A589" w14:textId="77777777" w:rsidR="00EA1797" w:rsidRPr="00A04A7F" w:rsidRDefault="00EA1797" w:rsidP="00EA1797">
      <w:r w:rsidRPr="00A04A7F">
        <w:t xml:space="preserve">The architectures in the following clauses showing parts of the overall </w:t>
      </w:r>
      <w:proofErr w:type="spellStart"/>
      <w:r w:rsidRPr="00A04A7F">
        <w:t>AIoT</w:t>
      </w:r>
      <w:proofErr w:type="spellEnd"/>
      <w:r w:rsidRPr="00A04A7F">
        <w:t xml:space="preserve"> architecture specific to each connectivity option:</w:t>
      </w:r>
    </w:p>
    <w:p w14:paraId="3E103CE1" w14:textId="672D9AA8" w:rsidR="00EA1797" w:rsidRPr="00A04A7F" w:rsidRDefault="00EA1797" w:rsidP="00EA1797">
      <w:pPr>
        <w:pStyle w:val="B1"/>
        <w:rPr>
          <w:lang w:eastAsia="ko-KR"/>
        </w:rPr>
      </w:pPr>
      <w:r w:rsidRPr="00A04A7F">
        <w:rPr>
          <w:lang w:eastAsia="ko-KR"/>
        </w:rPr>
        <w:t>-</w:t>
      </w:r>
      <w:r w:rsidRPr="00A04A7F">
        <w:rPr>
          <w:lang w:eastAsia="ko-KR"/>
        </w:rPr>
        <w:tab/>
      </w:r>
      <w:r w:rsidRPr="00A04A7F">
        <w:t>Direct C</w:t>
      </w:r>
      <w:r w:rsidRPr="00424F79">
        <w:t>onnectivity</w:t>
      </w:r>
      <w:r w:rsidRPr="00A04A7F">
        <w:t>: the AIOTF uses N</w:t>
      </w:r>
      <w:ins w:id="31" w:author="Ericsson" w:date="2025-03-20T00:25:00Z">
        <w:r w:rsidR="006A0063">
          <w:t>a2</w:t>
        </w:r>
      </w:ins>
      <w:del w:id="32" w:author="Ericsson" w:date="2025-03-20T00:25:00Z">
        <w:r w:rsidRPr="00A04A7F" w:rsidDel="006A0063">
          <w:delText>x</w:delText>
        </w:r>
      </w:del>
      <w:r w:rsidRPr="00A04A7F">
        <w:t xml:space="preserve"> to access </w:t>
      </w:r>
      <w:del w:id="33" w:author="Ericsson" w:date="2025-03-28T21:55:00Z">
        <w:r w:rsidRPr="00A04A7F" w:rsidDel="007F0C8F">
          <w:delText xml:space="preserve">AIoT </w:delText>
        </w:r>
      </w:del>
      <w:ins w:id="34" w:author="Ericsson" w:date="2025-03-28T21:55:00Z">
        <w:r w:rsidR="007F0C8F">
          <w:rPr>
            <w:rFonts w:eastAsiaTheme="minorEastAsia" w:hint="eastAsia"/>
            <w:lang w:eastAsia="zh-CN"/>
          </w:rPr>
          <w:t>NG-</w:t>
        </w:r>
      </w:ins>
      <w:proofErr w:type="gramStart"/>
      <w:r w:rsidRPr="00A04A7F">
        <w:t>RAN, and</w:t>
      </w:r>
      <w:proofErr w:type="gramEnd"/>
      <w:r w:rsidRPr="00A04A7F">
        <w:t xml:space="preserve"> is </w:t>
      </w:r>
      <w:r w:rsidRPr="00A04A7F">
        <w:rPr>
          <w:lang w:eastAsia="ko-KR"/>
        </w:rPr>
        <w:t>described in clause</w:t>
      </w:r>
      <w:r w:rsidRPr="00A04A7F">
        <w:rPr>
          <w:rFonts w:eastAsia="SimSun"/>
          <w:lang w:eastAsia="zh-CN"/>
        </w:rPr>
        <w:t> </w:t>
      </w:r>
      <w:r w:rsidRPr="00A04A7F">
        <w:rPr>
          <w:lang w:eastAsia="ko-KR"/>
        </w:rPr>
        <w:t>4.2.2.2</w:t>
      </w:r>
      <w:r w:rsidRPr="00A04A7F">
        <w:t>.</w:t>
      </w:r>
    </w:p>
    <w:p w14:paraId="0FFC61DA" w14:textId="126BFFCD" w:rsidR="00EA1797" w:rsidRPr="00A04A7F" w:rsidRDefault="00EA1797" w:rsidP="00EA1797">
      <w:pPr>
        <w:pStyle w:val="B1"/>
      </w:pPr>
      <w:r w:rsidRPr="00A04A7F">
        <w:rPr>
          <w:lang w:eastAsia="ko-KR"/>
        </w:rPr>
        <w:t>-</w:t>
      </w:r>
      <w:r w:rsidRPr="00A04A7F">
        <w:rPr>
          <w:lang w:eastAsia="ko-KR"/>
        </w:rPr>
        <w:tab/>
      </w:r>
      <w:r w:rsidRPr="00A04A7F">
        <w:t xml:space="preserve">Indirect </w:t>
      </w:r>
      <w:r w:rsidRPr="00424F79">
        <w:t>Connectivity</w:t>
      </w:r>
      <w:r w:rsidRPr="00A04A7F">
        <w:t xml:space="preserve"> via AMF:</w:t>
      </w:r>
      <w:r w:rsidRPr="00A04A7F">
        <w:rPr>
          <w:rFonts w:eastAsia="DengXian"/>
        </w:rPr>
        <w:t xml:space="preserve"> </w:t>
      </w:r>
      <w:r w:rsidRPr="00A04A7F">
        <w:t xml:space="preserve">the AIOTF uses an AMF which uses N2 to access </w:t>
      </w:r>
      <w:del w:id="35" w:author="Ericsson" w:date="2025-03-28T21:55:00Z">
        <w:r w:rsidRPr="00A04A7F" w:rsidDel="007F0C8F">
          <w:delText xml:space="preserve">AIoT </w:delText>
        </w:r>
      </w:del>
      <w:ins w:id="36" w:author="Ericsson" w:date="2025-03-28T21:55:00Z">
        <w:r w:rsidR="007F0C8F">
          <w:rPr>
            <w:rFonts w:eastAsiaTheme="minorEastAsia" w:hint="eastAsia"/>
            <w:lang w:eastAsia="zh-CN"/>
          </w:rPr>
          <w:t>NG-</w:t>
        </w:r>
      </w:ins>
      <w:proofErr w:type="gramStart"/>
      <w:r w:rsidRPr="00A04A7F">
        <w:t xml:space="preserve">RAN, </w:t>
      </w:r>
      <w:r w:rsidRPr="00A04A7F">
        <w:rPr>
          <w:rFonts w:eastAsia="DengXian"/>
        </w:rPr>
        <w:t>and</w:t>
      </w:r>
      <w:proofErr w:type="gramEnd"/>
      <w:r w:rsidRPr="00A04A7F">
        <w:rPr>
          <w:rFonts w:eastAsia="DengXian"/>
        </w:rPr>
        <w:t xml:space="preserve"> is </w:t>
      </w:r>
      <w:r w:rsidRPr="00A04A7F">
        <w:rPr>
          <w:lang w:eastAsia="ko-KR"/>
        </w:rPr>
        <w:t>described in clause</w:t>
      </w:r>
      <w:r w:rsidRPr="00A04A7F">
        <w:rPr>
          <w:rFonts w:eastAsia="SimSun"/>
          <w:lang w:eastAsia="zh-CN"/>
        </w:rPr>
        <w:t> </w:t>
      </w:r>
      <w:r w:rsidRPr="00A04A7F">
        <w:rPr>
          <w:lang w:eastAsia="ko-KR"/>
        </w:rPr>
        <w:t>4.2.2.3.</w:t>
      </w:r>
    </w:p>
    <w:p w14:paraId="6042A110" w14:textId="77777777" w:rsidR="00EA1797" w:rsidRPr="00A32D4E" w:rsidRDefault="00EA1797" w:rsidP="00EA1797">
      <w:pPr>
        <w:pStyle w:val="NO"/>
      </w:pPr>
      <w:r w:rsidRPr="00A04A7F">
        <w:t>NOTE</w:t>
      </w:r>
      <w:r>
        <w:t> 5</w:t>
      </w:r>
      <w:r w:rsidRPr="00A04A7F">
        <w:t>:</w:t>
      </w:r>
      <w:r w:rsidRPr="00A04A7F">
        <w:tab/>
        <w:t>A deployment that only uses, e.g</w:t>
      </w:r>
      <w:r>
        <w:t>.</w:t>
      </w:r>
      <w:r w:rsidRPr="00A04A7F">
        <w:t xml:space="preserve"> the Direct C</w:t>
      </w:r>
      <w:r w:rsidRPr="00424F79">
        <w:t>onnectivity</w:t>
      </w:r>
      <w:r w:rsidRPr="00A04A7F">
        <w:t xml:space="preserve"> only does not need to deploy the NFs, reference points and service-based interfaces associated with the Indirect Connectivity, and vice-versa.</w:t>
      </w:r>
    </w:p>
    <w:p w14:paraId="7729DDD7" w14:textId="3F65FB49" w:rsidR="00EA1797" w:rsidRDefault="00EA1797" w:rsidP="00EA1797">
      <w:pPr>
        <w:pStyle w:val="Heading4"/>
      </w:pPr>
      <w:bookmarkStart w:id="37" w:name="_Toc188883453"/>
      <w:bookmarkStart w:id="38" w:name="_Toc191462355"/>
      <w:r>
        <w:t>4</w:t>
      </w:r>
      <w:r w:rsidRPr="004D3578">
        <w:t>.</w:t>
      </w:r>
      <w:r>
        <w:t>2.2.2</w:t>
      </w:r>
      <w:r w:rsidRPr="004D3578">
        <w:tab/>
      </w:r>
      <w:r>
        <w:t xml:space="preserve">Direct </w:t>
      </w:r>
      <w:r w:rsidRPr="00A04A7F">
        <w:t>connectivity</w:t>
      </w:r>
      <w:r w:rsidRPr="009E32AE">
        <w:t xml:space="preserve"> between AIOTF and </w:t>
      </w:r>
      <w:del w:id="39" w:author="Ericsson" w:date="2025-03-28T21:55:00Z">
        <w:r w:rsidRPr="009E32AE" w:rsidDel="007F0C8F">
          <w:delText>AI</w:delText>
        </w:r>
        <w:r w:rsidDel="007F0C8F">
          <w:delText>o</w:delText>
        </w:r>
        <w:r w:rsidRPr="009E32AE" w:rsidDel="007F0C8F">
          <w:delText xml:space="preserve">T </w:delText>
        </w:r>
      </w:del>
      <w:ins w:id="40" w:author="Ericsson" w:date="2025-03-28T21:55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>RAN</w:t>
      </w:r>
      <w:bookmarkEnd w:id="37"/>
      <w:bookmarkEnd w:id="38"/>
    </w:p>
    <w:p w14:paraId="1C308B0D" w14:textId="75FE48DB" w:rsidR="00EA1797" w:rsidRDefault="00EA1797" w:rsidP="00EA1797">
      <w:r w:rsidRPr="005F0ADD">
        <w:t>I</w:t>
      </w:r>
      <w:r w:rsidRPr="00A04A7F">
        <w:t>n the Direct C</w:t>
      </w:r>
      <w:r w:rsidRPr="00424F79">
        <w:t>onnectivity</w:t>
      </w:r>
      <w:r w:rsidRPr="00A04A7F">
        <w:t xml:space="preserve"> architecture, the AIOTF uses N</w:t>
      </w:r>
      <w:ins w:id="41" w:author="Ericsson" w:date="2025-03-20T00:25:00Z">
        <w:r w:rsidR="006A0063">
          <w:t>a2</w:t>
        </w:r>
      </w:ins>
      <w:del w:id="42" w:author="Ericsson" w:date="2025-03-20T00:25:00Z">
        <w:r w:rsidRPr="00A04A7F" w:rsidDel="006A0063">
          <w:delText>x</w:delText>
        </w:r>
      </w:del>
      <w:r w:rsidRPr="00A04A7F">
        <w:t xml:space="preserve"> to communicate directly with </w:t>
      </w:r>
      <w:del w:id="43" w:author="Ericsson" w:date="2025-03-28T21:55:00Z">
        <w:r w:rsidRPr="00A04A7F" w:rsidDel="007F0C8F">
          <w:delText xml:space="preserve">AIoT </w:delText>
        </w:r>
      </w:del>
      <w:ins w:id="44" w:author="Ericsson" w:date="2025-03-28T21:55:00Z">
        <w:r w:rsidR="007F0C8F">
          <w:rPr>
            <w:rFonts w:eastAsiaTheme="minorEastAsia" w:hint="eastAsia"/>
            <w:lang w:eastAsia="zh-CN"/>
          </w:rPr>
          <w:t>NG-</w:t>
        </w:r>
      </w:ins>
      <w:r w:rsidRPr="00A04A7F">
        <w:t>RAN.</w:t>
      </w:r>
    </w:p>
    <w:p w14:paraId="0D5334A3" w14:textId="208A1BB1" w:rsidR="00EA1797" w:rsidRPr="009E32AE" w:rsidRDefault="00EA1797" w:rsidP="00EA1797">
      <w:r w:rsidRPr="009E32AE">
        <w:lastRenderedPageBreak/>
        <w:t xml:space="preserve">Figure 4.2.2.2-1 depicts the </w:t>
      </w:r>
      <w:proofErr w:type="spellStart"/>
      <w:r w:rsidRPr="009E32AE">
        <w:t>AIoT</w:t>
      </w:r>
      <w:proofErr w:type="spellEnd"/>
      <w:r w:rsidRPr="009E32AE">
        <w:t xml:space="preserve"> architecture</w:t>
      </w:r>
      <w:r w:rsidRPr="005F0ADD">
        <w:t>, using the service-based interfaces,</w:t>
      </w:r>
      <w:r>
        <w:t xml:space="preserve"> </w:t>
      </w:r>
      <w:r w:rsidRPr="009E32AE">
        <w:t>showing</w:t>
      </w:r>
      <w:r w:rsidRPr="008E54FA">
        <w:t xml:space="preserve">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 w:rsidRPr="009E32AE">
        <w:t xml:space="preserve"> AIOTF </w:t>
      </w:r>
      <w:r w:rsidRPr="00A04A7F">
        <w:t>connecting to</w:t>
      </w:r>
      <w:r w:rsidRPr="009E32AE">
        <w:t xml:space="preserve"> </w:t>
      </w:r>
      <w:del w:id="45" w:author="Ericsson" w:date="2025-03-28T21:55:00Z">
        <w:r w:rsidRPr="009E32AE" w:rsidDel="007F0C8F">
          <w:delText xml:space="preserve">AIoT </w:delText>
        </w:r>
      </w:del>
      <w:ins w:id="46" w:author="Ericsson" w:date="2025-03-28T21:55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>RAN</w:t>
      </w:r>
      <w:r>
        <w:t xml:space="preserve"> </w:t>
      </w:r>
      <w:r w:rsidRPr="00A04A7F">
        <w:t>directly</w:t>
      </w:r>
      <w:r w:rsidRPr="009E32AE">
        <w:t>.</w:t>
      </w:r>
      <w:r w:rsidRPr="003772FC">
        <w:t xml:space="preserve"> </w:t>
      </w:r>
      <w:r w:rsidRPr="005F0ADD">
        <w:t xml:space="preserve">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4.2.2.1-1 remain unchanged.</w:t>
      </w:r>
    </w:p>
    <w:p w14:paraId="4C170C8F" w14:textId="537BCCAC" w:rsidR="00EA1797" w:rsidRDefault="00EA1797" w:rsidP="00EA1797">
      <w:pPr>
        <w:pStyle w:val="TH"/>
        <w:rPr>
          <w:ins w:id="47" w:author="Ericsson" w:date="2025-03-20T00:27:00Z"/>
        </w:rPr>
      </w:pPr>
      <w:del w:id="48" w:author="Ericsson" w:date="2025-03-20T00:27:00Z">
        <w:r w:rsidDel="00970D40">
          <w:object w:dxaOrig="4021" w:dyaOrig="3166" w14:anchorId="0F9B805D">
            <v:shape id="_x0000_i1029" type="#_x0000_t75" style="width:200.5pt;height:159.5pt" o:ole="">
              <v:imagedata r:id="rId20" o:title=""/>
            </v:shape>
            <o:OLEObject Type="Embed" ProgID="Visio.Drawing.15" ShapeID="_x0000_i1029" DrawAspect="Content" ObjectID="_1804704729" r:id="rId21"/>
          </w:object>
        </w:r>
      </w:del>
    </w:p>
    <w:p w14:paraId="1E995481" w14:textId="5960BECC" w:rsidR="00970D40" w:rsidRPr="009E32AE" w:rsidRDefault="00686739" w:rsidP="00EA1797">
      <w:pPr>
        <w:pStyle w:val="TH"/>
      </w:pPr>
      <w:ins w:id="49" w:author="Ericsson" w:date="2025-03-20T00:27:00Z">
        <w:r>
          <w:object w:dxaOrig="4021" w:dyaOrig="3170" w14:anchorId="1F8413A4">
            <v:shape id="_x0000_i1044" type="#_x0000_t75" style="width:202.5pt;height:156.5pt" o:ole="">
              <v:imagedata r:id="rId22" o:title=""/>
            </v:shape>
            <o:OLEObject Type="Embed" ProgID="Visio.Drawing.15" ShapeID="_x0000_i1044" DrawAspect="Content" ObjectID="_1804704730" r:id="rId23"/>
          </w:object>
        </w:r>
      </w:ins>
    </w:p>
    <w:p w14:paraId="2B499E65" w14:textId="110A28F8" w:rsidR="00EA1797" w:rsidRPr="009E32AE" w:rsidRDefault="00EA1797" w:rsidP="00EA1797">
      <w:pPr>
        <w:pStyle w:val="TF"/>
      </w:pPr>
      <w:bookmarkStart w:id="50" w:name="_CRFigure4_2_31"/>
      <w:r w:rsidRPr="009E32AE">
        <w:t xml:space="preserve">Figure </w:t>
      </w:r>
      <w:bookmarkEnd w:id="50"/>
      <w:r w:rsidRPr="009E32AE">
        <w:t>4.2.2.</w:t>
      </w:r>
      <w:r>
        <w:t>2</w:t>
      </w:r>
      <w:r w:rsidRPr="009E32AE">
        <w:t xml:space="preserve">-1: </w:t>
      </w:r>
      <w:del w:id="51" w:author="Ericsson" w:date="2025-03-28T21:56:00Z">
        <w:r w:rsidRPr="009E32AE" w:rsidDel="007F0C8F">
          <w:delText xml:space="preserve">AIoT </w:delText>
        </w:r>
      </w:del>
      <w:ins w:id="52" w:author="Ericsson" w:date="2025-03-28T21:56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 xml:space="preserve">RAN </w:t>
      </w:r>
      <w:r>
        <w:t>-</w:t>
      </w:r>
      <w:r w:rsidRPr="009E32AE">
        <w:t xml:space="preserve"> AIOT Direct </w:t>
      </w:r>
      <w:r>
        <w:t>connectivity</w:t>
      </w:r>
      <w:r w:rsidRPr="009E32AE">
        <w:t xml:space="preserve"> Architecture</w:t>
      </w:r>
    </w:p>
    <w:p w14:paraId="424E575E" w14:textId="1B3C31ED" w:rsidR="00EA1797" w:rsidRPr="009E32AE" w:rsidRDefault="00EA1797" w:rsidP="00EA1797">
      <w:r w:rsidRPr="009E32AE">
        <w:t xml:space="preserve">Figure 4.2.2.2-2 depicts the </w:t>
      </w:r>
      <w:proofErr w:type="spellStart"/>
      <w:r w:rsidRPr="009E32AE">
        <w:t>AIoT</w:t>
      </w:r>
      <w:proofErr w:type="spellEnd"/>
      <w:r w:rsidRPr="009E32AE">
        <w:t xml:space="preserve"> architecture, using the reference point representation, showing</w:t>
      </w:r>
      <w:r w:rsidRPr="00DE7A38">
        <w:t xml:space="preserve">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>
        <w:t xml:space="preserve"> </w:t>
      </w:r>
      <w:r w:rsidRPr="009E32AE">
        <w:t xml:space="preserve">AIOTF access </w:t>
      </w:r>
      <w:del w:id="53" w:author="Ericsson" w:date="2025-03-28T21:56:00Z">
        <w:r w:rsidRPr="009E32AE" w:rsidDel="007F0C8F">
          <w:delText xml:space="preserve">AIoT </w:delText>
        </w:r>
      </w:del>
      <w:ins w:id="54" w:author="Ericsson" w:date="2025-03-28T21:56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>RAN.</w:t>
      </w:r>
      <w:r w:rsidRPr="005F0ADD">
        <w:t xml:space="preserve"> 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4.2.2.1-2 remain unchanged.</w:t>
      </w:r>
    </w:p>
    <w:p w14:paraId="527A8059" w14:textId="1D377337" w:rsidR="00EA1797" w:rsidRDefault="00EA1797" w:rsidP="00EA1797">
      <w:pPr>
        <w:pStyle w:val="TH"/>
        <w:rPr>
          <w:ins w:id="55" w:author="Ericsson" w:date="2025-03-20T00:28:00Z"/>
        </w:rPr>
      </w:pPr>
      <w:del w:id="56" w:author="Ericsson" w:date="2025-03-20T00:28:00Z">
        <w:r w:rsidDel="00830382">
          <w:object w:dxaOrig="4021" w:dyaOrig="2611" w14:anchorId="5B982BF4">
            <v:shape id="_x0000_i1031" type="#_x0000_t75" style="width:200.5pt;height:128.5pt" o:ole="">
              <v:imagedata r:id="rId24" o:title=""/>
            </v:shape>
            <o:OLEObject Type="Embed" ProgID="Visio.Drawing.15" ShapeID="_x0000_i1031" DrawAspect="Content" ObjectID="_1804704731" r:id="rId25"/>
          </w:object>
        </w:r>
      </w:del>
    </w:p>
    <w:p w14:paraId="3AC82D5C" w14:textId="3CAA11C9" w:rsidR="00830382" w:rsidRPr="009E32AE" w:rsidRDefault="00686739" w:rsidP="00EA1797">
      <w:pPr>
        <w:pStyle w:val="TH"/>
      </w:pPr>
      <w:ins w:id="57" w:author="Ericsson" w:date="2025-03-20T00:28:00Z">
        <w:r>
          <w:object w:dxaOrig="4021" w:dyaOrig="2611" w14:anchorId="054EAA06">
            <v:shape id="_x0000_i1046" type="#_x0000_t75" style="width:202.5pt;height:127.5pt" o:ole="">
              <v:imagedata r:id="rId26" o:title=""/>
            </v:shape>
            <o:OLEObject Type="Embed" ProgID="Visio.Drawing.15" ShapeID="_x0000_i1046" DrawAspect="Content" ObjectID="_1804704732" r:id="rId27"/>
          </w:object>
        </w:r>
      </w:ins>
    </w:p>
    <w:p w14:paraId="409AAFF2" w14:textId="07A75C71" w:rsidR="00EA1797" w:rsidRPr="009E32AE" w:rsidRDefault="00EA1797" w:rsidP="00EA1797">
      <w:pPr>
        <w:pStyle w:val="TF"/>
      </w:pPr>
      <w:bookmarkStart w:id="58" w:name="_CRFigure4_2_32"/>
      <w:r w:rsidRPr="009E32AE">
        <w:t xml:space="preserve">Figure </w:t>
      </w:r>
      <w:bookmarkEnd w:id="58"/>
      <w:r w:rsidRPr="009E32AE">
        <w:t>4.2</w:t>
      </w:r>
      <w:r w:rsidRPr="009E32AE">
        <w:rPr>
          <w:lang w:eastAsia="zh-CN"/>
        </w:rPr>
        <w:t>.2.2</w:t>
      </w:r>
      <w:r w:rsidRPr="009E32AE">
        <w:t xml:space="preserve">-2: </w:t>
      </w:r>
      <w:del w:id="59" w:author="Ericsson" w:date="2025-03-28T21:56:00Z">
        <w:r w:rsidRPr="009E32AE" w:rsidDel="007F0C8F">
          <w:delText xml:space="preserve">AIoT </w:delText>
        </w:r>
      </w:del>
      <w:ins w:id="60" w:author="Ericsson" w:date="2025-03-28T21:56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 xml:space="preserve">RAN </w:t>
      </w:r>
      <w:r>
        <w:t>-</w:t>
      </w:r>
      <w:r w:rsidRPr="009E32AE">
        <w:t xml:space="preserve"> AIOT Direct </w:t>
      </w:r>
      <w:r>
        <w:t>connectivity</w:t>
      </w:r>
      <w:r w:rsidRPr="009E32AE">
        <w:t xml:space="preserve"> Architecture in reference point representation</w:t>
      </w:r>
    </w:p>
    <w:p w14:paraId="095CBA0C" w14:textId="08BC51AC" w:rsidR="00EA1797" w:rsidRDefault="00EA1797" w:rsidP="00EA1797">
      <w:pPr>
        <w:pStyle w:val="Heading4"/>
      </w:pPr>
      <w:bookmarkStart w:id="61" w:name="_Toc188883454"/>
      <w:bookmarkStart w:id="62" w:name="_Toc191462356"/>
      <w:r>
        <w:t>4</w:t>
      </w:r>
      <w:r w:rsidRPr="004D3578">
        <w:t>.</w:t>
      </w:r>
      <w:r>
        <w:t>2.2.3</w:t>
      </w:r>
      <w:r w:rsidRPr="004D3578">
        <w:tab/>
      </w:r>
      <w:r>
        <w:t xml:space="preserve">Indirect </w:t>
      </w:r>
      <w:r w:rsidRPr="00971FD4">
        <w:t>connectivity</w:t>
      </w:r>
      <w:r w:rsidRPr="009E32AE">
        <w:t xml:space="preserve"> between AIOTF and </w:t>
      </w:r>
      <w:del w:id="63" w:author="Ericsson" w:date="2025-03-28T21:56:00Z">
        <w:r w:rsidRPr="009E32AE" w:rsidDel="007F0C8F">
          <w:delText>AI</w:delText>
        </w:r>
        <w:r w:rsidDel="007F0C8F">
          <w:delText>o</w:delText>
        </w:r>
        <w:r w:rsidRPr="009E32AE" w:rsidDel="007F0C8F">
          <w:delText xml:space="preserve">T </w:delText>
        </w:r>
      </w:del>
      <w:ins w:id="64" w:author="Ericsson" w:date="2025-03-28T21:56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>RAN</w:t>
      </w:r>
      <w:bookmarkEnd w:id="61"/>
      <w:r w:rsidRPr="008859B3">
        <w:t xml:space="preserve"> </w:t>
      </w:r>
      <w:r w:rsidRPr="00971FD4">
        <w:t xml:space="preserve">via </w:t>
      </w:r>
      <w:r w:rsidRPr="00424F79">
        <w:t>an AMF</w:t>
      </w:r>
      <w:bookmarkEnd w:id="62"/>
    </w:p>
    <w:p w14:paraId="455A1DC0" w14:textId="1E2A3430" w:rsidR="00EA1797" w:rsidRPr="009E32AE" w:rsidRDefault="00EA1797" w:rsidP="00EA1797">
      <w:r w:rsidRPr="009E32AE">
        <w:t xml:space="preserve">Figure 4.2.2.3-1 depicts the </w:t>
      </w:r>
      <w:proofErr w:type="spellStart"/>
      <w:r w:rsidRPr="009E32AE">
        <w:t>AIoT</w:t>
      </w:r>
      <w:proofErr w:type="spellEnd"/>
      <w:r w:rsidRPr="009E32AE">
        <w:t xml:space="preserve"> architecture, using the </w:t>
      </w:r>
      <w:r>
        <w:t>service-based interfaces</w:t>
      </w:r>
      <w:r w:rsidRPr="009E32AE" w:rsidDel="002B02C5">
        <w:t xml:space="preserve"> </w:t>
      </w:r>
      <w:r w:rsidRPr="009E32AE">
        <w:t xml:space="preserve">showing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 w:rsidRPr="009E32AE">
        <w:t xml:space="preserve"> AIOTF </w:t>
      </w:r>
      <w:r w:rsidRPr="00971FD4">
        <w:t>connect</w:t>
      </w:r>
      <w:r w:rsidRPr="00424F79">
        <w:t>s</w:t>
      </w:r>
      <w:r w:rsidRPr="00971FD4">
        <w:t xml:space="preserve"> indirectly to</w:t>
      </w:r>
      <w:r w:rsidRPr="009E32AE">
        <w:t xml:space="preserve"> </w:t>
      </w:r>
      <w:del w:id="65" w:author="Ericsson" w:date="2025-03-28T21:56:00Z">
        <w:r w:rsidRPr="009E32AE" w:rsidDel="007F0C8F">
          <w:delText xml:space="preserve">AIoT </w:delText>
        </w:r>
      </w:del>
      <w:ins w:id="66" w:author="Ericsson" w:date="2025-03-28T21:56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>RAN</w:t>
      </w:r>
      <w:r>
        <w:t xml:space="preserve"> </w:t>
      </w:r>
      <w:r w:rsidRPr="009E32AE">
        <w:t>via an AMF.</w:t>
      </w:r>
      <w:r w:rsidRPr="00DB0462">
        <w:t xml:space="preserve"> </w:t>
      </w:r>
      <w:r w:rsidRPr="005F0ADD">
        <w:t xml:space="preserve">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4.2.2.1-1 remain unchanged.</w:t>
      </w:r>
    </w:p>
    <w:p w14:paraId="2D341BDA" w14:textId="013A6AC0" w:rsidR="00EA1797" w:rsidRDefault="00EA1797" w:rsidP="00EA1797">
      <w:pPr>
        <w:pStyle w:val="TH"/>
        <w:rPr>
          <w:ins w:id="67" w:author="Ericsson" w:date="2025-03-20T00:28:00Z"/>
        </w:rPr>
      </w:pPr>
      <w:del w:id="68" w:author="Ericsson" w:date="2025-03-20T00:28:00Z">
        <w:r w:rsidDel="00164922">
          <w:object w:dxaOrig="5161" w:dyaOrig="3166" w14:anchorId="77DB0402">
            <v:shape id="_x0000_i1033" type="#_x0000_t75" style="width:257.5pt;height:159.5pt" o:ole="">
              <v:imagedata r:id="rId28" o:title=""/>
            </v:shape>
            <o:OLEObject Type="Embed" ProgID="Visio.Drawing.15" ShapeID="_x0000_i1033" DrawAspect="Content" ObjectID="_1804704733" r:id="rId29"/>
          </w:object>
        </w:r>
      </w:del>
    </w:p>
    <w:p w14:paraId="3B8764F7" w14:textId="7389AAEB" w:rsidR="00164922" w:rsidRPr="009E32AE" w:rsidRDefault="00016659" w:rsidP="00EA1797">
      <w:pPr>
        <w:pStyle w:val="TH"/>
      </w:pPr>
      <w:ins w:id="69" w:author="Ericsson" w:date="2025-03-20T00:28:00Z">
        <w:r>
          <w:object w:dxaOrig="5160" w:dyaOrig="3170" w14:anchorId="001994D6">
            <v:shape id="_x0000_i1049" type="#_x0000_t75" style="width:257pt;height:159.5pt" o:ole="">
              <v:imagedata r:id="rId30" o:title=""/>
            </v:shape>
            <o:OLEObject Type="Embed" ProgID="Visio.Drawing.15" ShapeID="_x0000_i1049" DrawAspect="Content" ObjectID="_1804704734" r:id="rId31"/>
          </w:object>
        </w:r>
      </w:ins>
    </w:p>
    <w:p w14:paraId="431D5083" w14:textId="4A9E8D12" w:rsidR="00EA1797" w:rsidRPr="009E32AE" w:rsidRDefault="00EA1797" w:rsidP="00EA1797">
      <w:pPr>
        <w:pStyle w:val="TF"/>
      </w:pPr>
      <w:r w:rsidRPr="009E32AE">
        <w:t>Figure 4.2.2.</w:t>
      </w:r>
      <w:r>
        <w:t>3</w:t>
      </w:r>
      <w:r w:rsidRPr="009E32AE">
        <w:t xml:space="preserve">-1: </w:t>
      </w:r>
      <w:del w:id="70" w:author="Ericsson" w:date="2025-03-28T21:56:00Z">
        <w:r w:rsidRPr="009E32AE" w:rsidDel="007F0C8F">
          <w:delText xml:space="preserve">AIoT </w:delText>
        </w:r>
      </w:del>
      <w:ins w:id="71" w:author="Ericsson" w:date="2025-03-28T21:56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 xml:space="preserve">RAN </w:t>
      </w:r>
      <w:r>
        <w:t>-</w:t>
      </w:r>
      <w:r w:rsidRPr="009E32AE">
        <w:t xml:space="preserve"> AIOT Indirect </w:t>
      </w:r>
      <w:r w:rsidRPr="00971FD4">
        <w:t>connectivity</w:t>
      </w:r>
      <w:r w:rsidRPr="009E32AE">
        <w:t xml:space="preserve"> Architecture</w:t>
      </w:r>
    </w:p>
    <w:p w14:paraId="56A69505" w14:textId="32BDC0E9" w:rsidR="00EA1797" w:rsidRPr="009E32AE" w:rsidRDefault="00EA1797" w:rsidP="00EA1797">
      <w:r w:rsidRPr="009E32AE">
        <w:t>Figure 4.2.2.</w:t>
      </w:r>
      <w:r>
        <w:t>3</w:t>
      </w:r>
      <w:r w:rsidRPr="009E32AE">
        <w:t xml:space="preserve">-2 depicts the </w:t>
      </w:r>
      <w:proofErr w:type="spellStart"/>
      <w:r w:rsidRPr="009E32AE">
        <w:t>AIoT</w:t>
      </w:r>
      <w:proofErr w:type="spellEnd"/>
      <w:r w:rsidRPr="009E32AE">
        <w:t xml:space="preserve"> architecture, using the reference point representation showing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 w:rsidRPr="009E32AE">
        <w:t xml:space="preserve"> AIOTF </w:t>
      </w:r>
      <w:r w:rsidRPr="00971FD4">
        <w:t>connect</w:t>
      </w:r>
      <w:r w:rsidRPr="00424F79">
        <w:t>s to</w:t>
      </w:r>
      <w:r w:rsidRPr="009E32AE">
        <w:t xml:space="preserve"> </w:t>
      </w:r>
      <w:del w:id="72" w:author="Ericsson" w:date="2025-03-28T21:56:00Z">
        <w:r w:rsidRPr="009E32AE" w:rsidDel="007F0C8F">
          <w:delText xml:space="preserve">AIoT </w:delText>
        </w:r>
      </w:del>
      <w:ins w:id="73" w:author="Ericsson" w:date="2025-03-28T21:56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>RAN via an AMF.</w:t>
      </w:r>
      <w:r w:rsidRPr="00976218">
        <w:t xml:space="preserve"> </w:t>
      </w:r>
      <w:r w:rsidRPr="005F0ADD">
        <w:t xml:space="preserve">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4.2.2.1-2 remain unchanged</w:t>
      </w:r>
      <w:r>
        <w:t>.</w:t>
      </w:r>
    </w:p>
    <w:p w14:paraId="4FAFBC14" w14:textId="0645D98C" w:rsidR="00EA1797" w:rsidRDefault="00EA1797" w:rsidP="00EA1797">
      <w:pPr>
        <w:pStyle w:val="TH"/>
        <w:rPr>
          <w:ins w:id="74" w:author="Ericsson" w:date="2025-03-20T00:28:00Z"/>
        </w:rPr>
      </w:pPr>
      <w:del w:id="75" w:author="Ericsson" w:date="2025-03-20T00:29:00Z">
        <w:r w:rsidDel="000C2041">
          <w:object w:dxaOrig="4590" w:dyaOrig="2611" w14:anchorId="2835AECC">
            <v:shape id="_x0000_i1035" type="#_x0000_t75" style="width:231.5pt;height:128.5pt" o:ole="">
              <v:imagedata r:id="rId32" o:title=""/>
            </v:shape>
            <o:OLEObject Type="Embed" ProgID="Visio.Drawing.15" ShapeID="_x0000_i1035" DrawAspect="Content" ObjectID="_1804704735" r:id="rId33"/>
          </w:object>
        </w:r>
      </w:del>
    </w:p>
    <w:p w14:paraId="4093E346" w14:textId="41AFD9B4" w:rsidR="000C2041" w:rsidRPr="009E32AE" w:rsidRDefault="00016659" w:rsidP="00EA1797">
      <w:pPr>
        <w:pStyle w:val="TH"/>
      </w:pPr>
      <w:ins w:id="76" w:author="Ericsson" w:date="2025-03-20T00:28:00Z">
        <w:r>
          <w:object w:dxaOrig="4590" w:dyaOrig="2611" w14:anchorId="1D0FFFC0">
            <v:shape id="_x0000_i1051" type="#_x0000_t75" style="width:231.5pt;height:128.5pt" o:ole="">
              <v:imagedata r:id="rId34" o:title=""/>
            </v:shape>
            <o:OLEObject Type="Embed" ProgID="Visio.Drawing.15" ShapeID="_x0000_i1051" DrawAspect="Content" ObjectID="_1804704736" r:id="rId35"/>
          </w:object>
        </w:r>
      </w:ins>
    </w:p>
    <w:p w14:paraId="23CF2E3F" w14:textId="5518E964" w:rsidR="00EA1797" w:rsidRDefault="00EA1797" w:rsidP="00EA1797">
      <w:pPr>
        <w:pStyle w:val="TF"/>
      </w:pPr>
      <w:r w:rsidRPr="009E32AE">
        <w:t>Figure 4.2</w:t>
      </w:r>
      <w:r w:rsidRPr="009E32AE">
        <w:rPr>
          <w:lang w:eastAsia="zh-CN"/>
        </w:rPr>
        <w:t>.2.</w:t>
      </w:r>
      <w:r>
        <w:rPr>
          <w:lang w:eastAsia="zh-CN"/>
        </w:rPr>
        <w:t>3</w:t>
      </w:r>
      <w:r w:rsidRPr="009E32AE">
        <w:t xml:space="preserve">-2: </w:t>
      </w:r>
      <w:del w:id="77" w:author="Ericsson" w:date="2025-03-28T21:56:00Z">
        <w:r w:rsidRPr="009E32AE" w:rsidDel="007F0C8F">
          <w:delText xml:space="preserve">AIoT </w:delText>
        </w:r>
      </w:del>
      <w:ins w:id="78" w:author="Ericsson" w:date="2025-03-28T21:56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 xml:space="preserve">RAN </w:t>
      </w:r>
      <w:r>
        <w:t>-</w:t>
      </w:r>
      <w:r w:rsidRPr="009E32AE">
        <w:t xml:space="preserve"> AIOT Indirect </w:t>
      </w:r>
      <w:r w:rsidRPr="00971FD4">
        <w:t>connectivity</w:t>
      </w:r>
      <w:r w:rsidRPr="009E32AE">
        <w:t xml:space="preserve"> Architecture in reference point representation</w:t>
      </w:r>
    </w:p>
    <w:p w14:paraId="1415D4ED" w14:textId="77777777" w:rsidR="00A124AD" w:rsidRDefault="00A124AD" w:rsidP="00A124AD">
      <w:pPr>
        <w:pStyle w:val="EditorsNote"/>
        <w:rPr>
          <w:rFonts w:eastAsiaTheme="minorEastAsia"/>
          <w:lang w:eastAsia="zh-CN"/>
        </w:rPr>
      </w:pPr>
    </w:p>
    <w:p w14:paraId="249651C1" w14:textId="77777777" w:rsidR="00A124AD" w:rsidRPr="006775B5" w:rsidRDefault="00A124AD" w:rsidP="00A1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eastAsiaTheme="minorEastAsia" w:hAnsi="Arial" w:cs="Arial" w:hint="eastAsia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5E2DFEB3" w14:textId="77777777" w:rsidR="00EA1797" w:rsidRDefault="00EA1797" w:rsidP="00EA1797">
      <w:pPr>
        <w:pStyle w:val="Heading2"/>
      </w:pPr>
      <w:bookmarkStart w:id="79" w:name="_Toc188883455"/>
      <w:bookmarkStart w:id="80" w:name="_Toc191462357"/>
      <w:r>
        <w:t>4</w:t>
      </w:r>
      <w:r w:rsidRPr="004D3578">
        <w:t>.</w:t>
      </w:r>
      <w:r>
        <w:t>3</w:t>
      </w:r>
      <w:r w:rsidRPr="004D3578">
        <w:tab/>
      </w:r>
      <w:r>
        <w:t>Reference points</w:t>
      </w:r>
      <w:bookmarkEnd w:id="79"/>
      <w:bookmarkEnd w:id="80"/>
    </w:p>
    <w:p w14:paraId="259114BC" w14:textId="60231979" w:rsidR="00EA1797" w:rsidDel="007E399B" w:rsidRDefault="00EA1797" w:rsidP="00EA1797">
      <w:pPr>
        <w:pStyle w:val="EditorsNote"/>
        <w:rPr>
          <w:del w:id="81" w:author="Ericsson" w:date="2025-03-20T00:17:00Z"/>
        </w:rPr>
      </w:pPr>
      <w:del w:id="82" w:author="Ericsson" w:date="2025-03-20T00:17:00Z">
        <w:r w:rsidDel="007E399B">
          <w:delText>Editor's note:</w:delText>
        </w:r>
        <w:r w:rsidDel="007E399B">
          <w:tab/>
          <w:delText>The reference point names (e.g. Ny, etc.) need to be finalised.</w:delText>
        </w:r>
      </w:del>
    </w:p>
    <w:p w14:paraId="49D545DD" w14:textId="77777777" w:rsidR="00EA1797" w:rsidRPr="009E32AE" w:rsidRDefault="00EA1797" w:rsidP="00EA1797">
      <w:r w:rsidRPr="009E32AE">
        <w:t xml:space="preserve">The </w:t>
      </w:r>
      <w:proofErr w:type="spellStart"/>
      <w:r w:rsidRPr="009E32AE">
        <w:t>AIoT</w:t>
      </w:r>
      <w:proofErr w:type="spellEnd"/>
      <w:r w:rsidRPr="009E32AE">
        <w:t xml:space="preserve"> Architecture contains the following reference points:</w:t>
      </w:r>
    </w:p>
    <w:p w14:paraId="15E619C3" w14:textId="1AF3E37E" w:rsidR="00EA1797" w:rsidRPr="009E32AE" w:rsidRDefault="00EA1797" w:rsidP="00EA1797">
      <w:pPr>
        <w:pStyle w:val="NO"/>
      </w:pPr>
      <w:r w:rsidRPr="009E32AE">
        <w:rPr>
          <w:b/>
        </w:rPr>
        <w:t>N</w:t>
      </w:r>
      <w:ins w:id="83" w:author="Ericsson" w:date="2025-03-20T00:17:00Z">
        <w:r w:rsidR="007E399B">
          <w:rPr>
            <w:b/>
          </w:rPr>
          <w:t>a1</w:t>
        </w:r>
      </w:ins>
      <w:del w:id="84" w:author="Ericsson" w:date="2025-03-20T00:17:00Z">
        <w:r w:rsidRPr="009E32AE" w:rsidDel="007E399B">
          <w:rPr>
            <w:b/>
          </w:rPr>
          <w:delText>y</w:delText>
        </w:r>
      </w:del>
      <w:r w:rsidRPr="009E32AE">
        <w:rPr>
          <w:b/>
        </w:rPr>
        <w:t>:</w:t>
      </w:r>
      <w:r w:rsidRPr="009E32AE">
        <w:tab/>
        <w:t xml:space="preserve">Reference point between the </w:t>
      </w:r>
      <w:proofErr w:type="spellStart"/>
      <w:r w:rsidRPr="009E32AE">
        <w:t>AIoT</w:t>
      </w:r>
      <w:proofErr w:type="spellEnd"/>
      <w:r w:rsidRPr="009E32AE">
        <w:t xml:space="preserve"> Device and the AIOTF.</w:t>
      </w:r>
    </w:p>
    <w:p w14:paraId="37770596" w14:textId="43A9E0B5" w:rsidR="00EA1797" w:rsidRPr="009E32AE" w:rsidRDefault="00EA1797" w:rsidP="00EA1797">
      <w:pPr>
        <w:pStyle w:val="NO"/>
      </w:pPr>
      <w:r w:rsidRPr="009E32AE">
        <w:rPr>
          <w:b/>
        </w:rPr>
        <w:t>N</w:t>
      </w:r>
      <w:ins w:id="85" w:author="Ericsson" w:date="2025-03-20T00:17:00Z">
        <w:r w:rsidR="007E399B">
          <w:rPr>
            <w:b/>
          </w:rPr>
          <w:t>a2</w:t>
        </w:r>
      </w:ins>
      <w:del w:id="86" w:author="Ericsson" w:date="2025-03-20T00:17:00Z">
        <w:r w:rsidRPr="009E32AE" w:rsidDel="007E399B">
          <w:rPr>
            <w:b/>
          </w:rPr>
          <w:delText>x</w:delText>
        </w:r>
      </w:del>
      <w:r w:rsidRPr="009E32AE">
        <w:rPr>
          <w:b/>
        </w:rPr>
        <w:t>:</w:t>
      </w:r>
      <w:r w:rsidRPr="009E32AE">
        <w:tab/>
        <w:t xml:space="preserve">Reference point between the </w:t>
      </w:r>
      <w:del w:id="87" w:author="Ericsson" w:date="2025-03-28T21:57:00Z">
        <w:r w:rsidRPr="009E32AE" w:rsidDel="007F0C8F">
          <w:delText xml:space="preserve">AIoT </w:delText>
        </w:r>
      </w:del>
      <w:ins w:id="88" w:author="Ericsson" w:date="2025-03-28T21:57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>RAN and the AIOTF.</w:t>
      </w:r>
    </w:p>
    <w:p w14:paraId="6C1E2AB9" w14:textId="77777777" w:rsidR="00EA1797" w:rsidRPr="009E32AE" w:rsidRDefault="00EA1797" w:rsidP="00EA1797">
      <w:r w:rsidRPr="009E32AE">
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</w:t>
      </w:r>
      <w:proofErr w:type="gramStart"/>
      <w:r w:rsidRPr="009E32AE">
        <w:t>in order to</w:t>
      </w:r>
      <w:proofErr w:type="gramEnd"/>
      <w:r w:rsidRPr="009E32AE">
        <w:t xml:space="preserve"> realize a particular system procedure.</w:t>
      </w:r>
    </w:p>
    <w:p w14:paraId="5C59F63D" w14:textId="6B793DBE" w:rsidR="00EA1797" w:rsidRPr="009E32AE" w:rsidRDefault="00EA1797" w:rsidP="00EA1797">
      <w:pPr>
        <w:pStyle w:val="NO"/>
      </w:pPr>
      <w:r w:rsidRPr="009E32AE">
        <w:rPr>
          <w:b/>
        </w:rPr>
        <w:t>Na</w:t>
      </w:r>
      <w:ins w:id="89" w:author="Ericsson" w:date="2025-03-20T00:17:00Z">
        <w:r w:rsidR="007E399B">
          <w:rPr>
            <w:b/>
          </w:rPr>
          <w:t>3</w:t>
        </w:r>
      </w:ins>
      <w:r w:rsidRPr="009E32AE">
        <w:rPr>
          <w:b/>
        </w:rPr>
        <w:t>:</w:t>
      </w:r>
      <w:r w:rsidRPr="009E32AE">
        <w:tab/>
        <w:t>Reference point between the AIOTF and the AMF.</w:t>
      </w:r>
    </w:p>
    <w:p w14:paraId="024865E5" w14:textId="6BD0646E" w:rsidR="00EA1797" w:rsidRPr="009E32AE" w:rsidRDefault="00EA1797" w:rsidP="00EA1797">
      <w:pPr>
        <w:pStyle w:val="NO"/>
      </w:pPr>
      <w:r w:rsidRPr="009E32AE">
        <w:rPr>
          <w:b/>
        </w:rPr>
        <w:t>N</w:t>
      </w:r>
      <w:ins w:id="90" w:author="Ericsson" w:date="2025-03-20T00:17:00Z">
        <w:r w:rsidR="007E399B">
          <w:rPr>
            <w:b/>
          </w:rPr>
          <w:t>a4</w:t>
        </w:r>
      </w:ins>
      <w:del w:id="91" w:author="Ericsson" w:date="2025-03-20T00:17:00Z">
        <w:r w:rsidRPr="009E32AE" w:rsidDel="007E399B">
          <w:rPr>
            <w:b/>
          </w:rPr>
          <w:delText>b</w:delText>
        </w:r>
      </w:del>
      <w:r w:rsidRPr="009E32AE">
        <w:rPr>
          <w:b/>
        </w:rPr>
        <w:t>:</w:t>
      </w:r>
      <w:r w:rsidRPr="009E32AE">
        <w:tab/>
        <w:t>Reference point between the AIOTF and the NEF.</w:t>
      </w:r>
    </w:p>
    <w:p w14:paraId="2E79AC9A" w14:textId="5413A5D7" w:rsidR="00EA1797" w:rsidRDefault="00EA1797" w:rsidP="00EA1797">
      <w:pPr>
        <w:pStyle w:val="NO"/>
      </w:pPr>
      <w:r w:rsidRPr="009E32AE">
        <w:rPr>
          <w:b/>
        </w:rPr>
        <w:t>N</w:t>
      </w:r>
      <w:ins w:id="92" w:author="Ericsson" w:date="2025-03-20T00:17:00Z">
        <w:r w:rsidR="007E399B">
          <w:rPr>
            <w:b/>
          </w:rPr>
          <w:t>a5</w:t>
        </w:r>
      </w:ins>
      <w:del w:id="93" w:author="Ericsson" w:date="2025-03-20T00:17:00Z">
        <w:r w:rsidRPr="009E32AE" w:rsidDel="007E399B">
          <w:rPr>
            <w:b/>
          </w:rPr>
          <w:delText>c</w:delText>
        </w:r>
      </w:del>
      <w:r w:rsidRPr="009E32AE">
        <w:rPr>
          <w:b/>
        </w:rPr>
        <w:t>:</w:t>
      </w:r>
      <w:r w:rsidRPr="009E32AE">
        <w:tab/>
        <w:t>Reference point between the AIOTF and the NRF.</w:t>
      </w:r>
    </w:p>
    <w:p w14:paraId="0CDF6272" w14:textId="3868DC18" w:rsidR="00EA1797" w:rsidRPr="005F0ADD" w:rsidRDefault="00EA1797" w:rsidP="00EA1797">
      <w:pPr>
        <w:pStyle w:val="NO"/>
      </w:pPr>
      <w:r w:rsidRPr="005F0ADD">
        <w:rPr>
          <w:b/>
        </w:rPr>
        <w:t>N</w:t>
      </w:r>
      <w:ins w:id="94" w:author="Ericsson" w:date="2025-03-20T00:17:00Z">
        <w:r w:rsidR="007E399B">
          <w:rPr>
            <w:b/>
          </w:rPr>
          <w:t>a6</w:t>
        </w:r>
      </w:ins>
      <w:del w:id="95" w:author="Ericsson" w:date="2025-03-20T00:17:00Z">
        <w:r w:rsidRPr="005F0ADD" w:rsidDel="007E399B">
          <w:rPr>
            <w:b/>
          </w:rPr>
          <w:delText>d</w:delText>
        </w:r>
      </w:del>
      <w:r w:rsidRPr="005F0ADD">
        <w:rPr>
          <w:b/>
        </w:rPr>
        <w:t>:</w:t>
      </w:r>
      <w:r w:rsidRPr="005F0ADD">
        <w:tab/>
        <w:t>Reference point between the AIOTF and the ADM.</w:t>
      </w:r>
    </w:p>
    <w:p w14:paraId="70D0795E" w14:textId="389A4BE6" w:rsidR="00EA1797" w:rsidRPr="005F0ADD" w:rsidRDefault="00EA1797" w:rsidP="00EA1797">
      <w:pPr>
        <w:pStyle w:val="NO"/>
      </w:pPr>
      <w:r w:rsidRPr="005F0ADD">
        <w:rPr>
          <w:b/>
          <w:bCs/>
        </w:rPr>
        <w:t>N</w:t>
      </w:r>
      <w:ins w:id="96" w:author="Ericsson" w:date="2025-03-20T00:17:00Z">
        <w:r w:rsidR="007E399B">
          <w:rPr>
            <w:b/>
            <w:bCs/>
          </w:rPr>
          <w:t>a7</w:t>
        </w:r>
      </w:ins>
      <w:del w:id="97" w:author="Ericsson" w:date="2025-03-20T00:17:00Z">
        <w:r w:rsidRPr="005F0ADD" w:rsidDel="007E399B">
          <w:rPr>
            <w:b/>
            <w:bCs/>
          </w:rPr>
          <w:delText>e</w:delText>
        </w:r>
      </w:del>
      <w:r w:rsidRPr="005F0ADD">
        <w:rPr>
          <w:b/>
          <w:bCs/>
        </w:rPr>
        <w:t>:</w:t>
      </w:r>
      <w:r w:rsidRPr="005F0ADD">
        <w:tab/>
        <w:t>Reference point between the ADM and the UDR.</w:t>
      </w:r>
    </w:p>
    <w:p w14:paraId="08CCEFB5" w14:textId="6F25543D" w:rsidR="00EA1797" w:rsidRPr="009E32AE" w:rsidRDefault="00EA1797" w:rsidP="00EA1797">
      <w:pPr>
        <w:pStyle w:val="NO"/>
      </w:pPr>
      <w:r w:rsidRPr="005F0ADD">
        <w:rPr>
          <w:b/>
          <w:bCs/>
        </w:rPr>
        <w:t>N</w:t>
      </w:r>
      <w:ins w:id="98" w:author="Ericsson" w:date="2025-03-20T00:17:00Z">
        <w:r w:rsidR="007E399B">
          <w:rPr>
            <w:b/>
            <w:bCs/>
          </w:rPr>
          <w:t>a8</w:t>
        </w:r>
      </w:ins>
      <w:del w:id="99" w:author="Ericsson" w:date="2025-03-20T00:17:00Z">
        <w:r w:rsidRPr="005F0ADD" w:rsidDel="007E399B">
          <w:rPr>
            <w:b/>
            <w:bCs/>
          </w:rPr>
          <w:delText>f</w:delText>
        </w:r>
      </w:del>
      <w:r w:rsidRPr="005F0ADD">
        <w:rPr>
          <w:b/>
          <w:bCs/>
        </w:rPr>
        <w:t>:</w:t>
      </w:r>
      <w:r w:rsidRPr="005F0ADD">
        <w:tab/>
        <w:t>Reference point between the ADM and the NEF.</w:t>
      </w:r>
    </w:p>
    <w:p w14:paraId="39149D3D" w14:textId="77777777" w:rsidR="00EA1797" w:rsidRPr="009E32AE" w:rsidRDefault="00EA1797" w:rsidP="00EA1797">
      <w:pPr>
        <w:rPr>
          <w:lang w:eastAsia="ko-KR"/>
        </w:rPr>
      </w:pPr>
      <w:r w:rsidRPr="009E32AE">
        <w:rPr>
          <w:lang w:eastAsia="ko-KR"/>
        </w:rPr>
        <w:t>In addition to the relevant reference points defined in TS 23.501 [</w:t>
      </w:r>
      <w:r>
        <w:rPr>
          <w:lang w:eastAsia="ko-KR"/>
        </w:rPr>
        <w:t>3</w:t>
      </w:r>
      <w:r w:rsidRPr="009E32AE">
        <w:rPr>
          <w:lang w:eastAsia="ko-KR"/>
        </w:rPr>
        <w:t xml:space="preserve">], </w:t>
      </w:r>
      <w:r w:rsidRPr="009E32AE">
        <w:t xml:space="preserve">in the case of </w:t>
      </w:r>
      <w:r w:rsidRPr="009E32AE">
        <w:rPr>
          <w:noProof/>
          <w:lang w:eastAsia="ko-KR"/>
        </w:rPr>
        <w:t>AIoT, these reference points are as follows:</w:t>
      </w:r>
    </w:p>
    <w:p w14:paraId="66E1069F" w14:textId="7E4A7A08" w:rsidR="00EA1797" w:rsidRPr="009E32AE" w:rsidRDefault="00EA1797" w:rsidP="00EA1797">
      <w:pPr>
        <w:pStyle w:val="NO"/>
      </w:pPr>
      <w:r w:rsidRPr="009E32AE">
        <w:rPr>
          <w:b/>
        </w:rPr>
        <w:t>N2:</w:t>
      </w:r>
      <w:r w:rsidRPr="009E32AE">
        <w:tab/>
        <w:t xml:space="preserve">Reference point between the </w:t>
      </w:r>
      <w:del w:id="100" w:author="Ericsson" w:date="2025-03-28T21:57:00Z">
        <w:r w:rsidRPr="009E32AE" w:rsidDel="007F0C8F">
          <w:delText xml:space="preserve">AIoT </w:delText>
        </w:r>
      </w:del>
      <w:ins w:id="101" w:author="Ericsson" w:date="2025-03-28T21:57:00Z">
        <w:r w:rsidR="007F0C8F">
          <w:rPr>
            <w:rFonts w:eastAsiaTheme="minorEastAsia" w:hint="eastAsia"/>
            <w:lang w:eastAsia="zh-CN"/>
          </w:rPr>
          <w:t>NG-</w:t>
        </w:r>
      </w:ins>
      <w:r w:rsidRPr="009E32AE">
        <w:t>RAN and the AMF.</w:t>
      </w:r>
    </w:p>
    <w:p w14:paraId="61C7FD51" w14:textId="77777777" w:rsidR="00EA1797" w:rsidRPr="00927EFA" w:rsidRDefault="00EA1797" w:rsidP="00EA1797">
      <w:pPr>
        <w:pStyle w:val="NO"/>
      </w:pPr>
      <w:r w:rsidRPr="009E32AE">
        <w:rPr>
          <w:b/>
        </w:rPr>
        <w:t>N33:</w:t>
      </w:r>
      <w:r w:rsidRPr="00927EFA">
        <w:tab/>
        <w:t>Reference point between NEF and AF.</w:t>
      </w:r>
    </w:p>
    <w:p w14:paraId="59580953" w14:textId="77777777" w:rsidR="00824198" w:rsidRDefault="00824198" w:rsidP="00405F48">
      <w:pPr>
        <w:pStyle w:val="EditorsNote"/>
        <w:rPr>
          <w:rFonts w:eastAsiaTheme="minorEastAsia"/>
          <w:lang w:eastAsia="zh-CN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36"/>
      <w:headerReference w:type="default" r:id="rId37"/>
      <w:footerReference w:type="default" r:id="rId3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D6A27" w14:textId="77777777" w:rsidR="00CF182B" w:rsidRDefault="00CF182B">
      <w:r>
        <w:separator/>
      </w:r>
    </w:p>
    <w:p w14:paraId="39AE2552" w14:textId="77777777" w:rsidR="00CF182B" w:rsidRDefault="00CF182B"/>
  </w:endnote>
  <w:endnote w:type="continuationSeparator" w:id="0">
    <w:p w14:paraId="2595C9E0" w14:textId="77777777" w:rsidR="00CF182B" w:rsidRDefault="00CF182B">
      <w:r>
        <w:continuationSeparator/>
      </w:r>
    </w:p>
    <w:p w14:paraId="7E6E67E5" w14:textId="77777777" w:rsidR="00CF182B" w:rsidRDefault="00CF182B"/>
  </w:endnote>
  <w:endnote w:type="continuationNotice" w:id="1">
    <w:p w14:paraId="1EE45945" w14:textId="77777777" w:rsidR="00CF182B" w:rsidRDefault="00CF18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AA42E" w14:textId="77777777" w:rsidR="00CF182B" w:rsidRDefault="00CF182B">
      <w:r>
        <w:separator/>
      </w:r>
    </w:p>
    <w:p w14:paraId="3E99533A" w14:textId="77777777" w:rsidR="00CF182B" w:rsidRDefault="00CF182B"/>
  </w:footnote>
  <w:footnote w:type="continuationSeparator" w:id="0">
    <w:p w14:paraId="66D52F98" w14:textId="77777777" w:rsidR="00CF182B" w:rsidRDefault="00CF182B">
      <w:r>
        <w:continuationSeparator/>
      </w:r>
    </w:p>
    <w:p w14:paraId="1B8FD22E" w14:textId="77777777" w:rsidR="00CF182B" w:rsidRDefault="00CF182B"/>
  </w:footnote>
  <w:footnote w:type="continuationNotice" w:id="1">
    <w:p w14:paraId="5E5B47B2" w14:textId="77777777" w:rsidR="00CF182B" w:rsidRDefault="00CF18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4044A2"/>
    <w:multiLevelType w:val="hybridMultilevel"/>
    <w:tmpl w:val="F892B0B8"/>
    <w:lvl w:ilvl="0" w:tplc="7D8CE6C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83A28"/>
    <w:multiLevelType w:val="hybridMultilevel"/>
    <w:tmpl w:val="AA18E038"/>
    <w:lvl w:ilvl="0" w:tplc="9B885B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2"/>
  </w:num>
  <w:num w:numId="2" w16cid:durableId="2101632998">
    <w:abstractNumId w:val="20"/>
  </w:num>
  <w:num w:numId="3" w16cid:durableId="122501508">
    <w:abstractNumId w:val="12"/>
  </w:num>
  <w:num w:numId="4" w16cid:durableId="1167549109">
    <w:abstractNumId w:val="17"/>
  </w:num>
  <w:num w:numId="5" w16cid:durableId="1939366152">
    <w:abstractNumId w:val="28"/>
  </w:num>
  <w:num w:numId="6" w16cid:durableId="92868721">
    <w:abstractNumId w:val="38"/>
  </w:num>
  <w:num w:numId="7" w16cid:durableId="1784349296">
    <w:abstractNumId w:val="21"/>
  </w:num>
  <w:num w:numId="8" w16cid:durableId="2067221785">
    <w:abstractNumId w:val="27"/>
  </w:num>
  <w:num w:numId="9" w16cid:durableId="1203982642">
    <w:abstractNumId w:val="35"/>
  </w:num>
  <w:num w:numId="10" w16cid:durableId="475217957">
    <w:abstractNumId w:val="40"/>
  </w:num>
  <w:num w:numId="11" w16cid:durableId="1075974180">
    <w:abstractNumId w:val="23"/>
  </w:num>
  <w:num w:numId="12" w16cid:durableId="1171792298">
    <w:abstractNumId w:val="10"/>
  </w:num>
  <w:num w:numId="13" w16cid:durableId="200166569">
    <w:abstractNumId w:val="15"/>
  </w:num>
  <w:num w:numId="14" w16cid:durableId="1867329961">
    <w:abstractNumId w:val="24"/>
  </w:num>
  <w:num w:numId="15" w16cid:durableId="965693701">
    <w:abstractNumId w:val="29"/>
  </w:num>
  <w:num w:numId="16" w16cid:durableId="1441684389">
    <w:abstractNumId w:val="16"/>
  </w:num>
  <w:num w:numId="17" w16cid:durableId="1938445269">
    <w:abstractNumId w:val="34"/>
  </w:num>
  <w:num w:numId="18" w16cid:durableId="735131776">
    <w:abstractNumId w:val="26"/>
  </w:num>
  <w:num w:numId="19" w16cid:durableId="1192916697">
    <w:abstractNumId w:val="31"/>
  </w:num>
  <w:num w:numId="20" w16cid:durableId="424885347">
    <w:abstractNumId w:val="33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2"/>
  </w:num>
  <w:num w:numId="32" w16cid:durableId="434520479">
    <w:abstractNumId w:val="25"/>
  </w:num>
  <w:num w:numId="33" w16cid:durableId="1223953471">
    <w:abstractNumId w:val="19"/>
  </w:num>
  <w:num w:numId="34" w16cid:durableId="1823112336">
    <w:abstractNumId w:val="13"/>
  </w:num>
  <w:num w:numId="35" w16cid:durableId="1270549732">
    <w:abstractNumId w:val="14"/>
  </w:num>
  <w:num w:numId="36" w16cid:durableId="491334810">
    <w:abstractNumId w:val="37"/>
  </w:num>
  <w:num w:numId="37" w16cid:durableId="848904929">
    <w:abstractNumId w:val="30"/>
  </w:num>
  <w:num w:numId="38" w16cid:durableId="1390691111">
    <w:abstractNumId w:val="39"/>
  </w:num>
  <w:num w:numId="39" w16cid:durableId="154490497">
    <w:abstractNumId w:val="41"/>
  </w:num>
  <w:num w:numId="40" w16cid:durableId="1964922839">
    <w:abstractNumId w:val="18"/>
  </w:num>
  <w:num w:numId="41" w16cid:durableId="1852643744">
    <w:abstractNumId w:val="36"/>
  </w:num>
  <w:num w:numId="42" w16cid:durableId="854415940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60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50DA"/>
    <w:rsid w:val="000153C3"/>
    <w:rsid w:val="00016659"/>
    <w:rsid w:val="00016A41"/>
    <w:rsid w:val="00017807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71F7"/>
    <w:rsid w:val="00037A3C"/>
    <w:rsid w:val="00040438"/>
    <w:rsid w:val="0004077D"/>
    <w:rsid w:val="00040B51"/>
    <w:rsid w:val="00040C90"/>
    <w:rsid w:val="00040CC2"/>
    <w:rsid w:val="000410CE"/>
    <w:rsid w:val="00041953"/>
    <w:rsid w:val="00041E56"/>
    <w:rsid w:val="00041F7E"/>
    <w:rsid w:val="00041FA7"/>
    <w:rsid w:val="00043303"/>
    <w:rsid w:val="00043A2E"/>
    <w:rsid w:val="00044075"/>
    <w:rsid w:val="00044603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4BBA"/>
    <w:rsid w:val="000559CF"/>
    <w:rsid w:val="00056F95"/>
    <w:rsid w:val="0005715C"/>
    <w:rsid w:val="000607A8"/>
    <w:rsid w:val="00060F24"/>
    <w:rsid w:val="0006110A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322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80DB1"/>
    <w:rsid w:val="00080F7F"/>
    <w:rsid w:val="00081B89"/>
    <w:rsid w:val="000824C3"/>
    <w:rsid w:val="000830D4"/>
    <w:rsid w:val="00084E41"/>
    <w:rsid w:val="000852B4"/>
    <w:rsid w:val="000852C9"/>
    <w:rsid w:val="0008565B"/>
    <w:rsid w:val="00085B2B"/>
    <w:rsid w:val="00085FC7"/>
    <w:rsid w:val="0008626E"/>
    <w:rsid w:val="000866EE"/>
    <w:rsid w:val="00086929"/>
    <w:rsid w:val="00090D4D"/>
    <w:rsid w:val="0009113A"/>
    <w:rsid w:val="00091443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3D0"/>
    <w:rsid w:val="000965B7"/>
    <w:rsid w:val="000A057F"/>
    <w:rsid w:val="000A1CE9"/>
    <w:rsid w:val="000A20B7"/>
    <w:rsid w:val="000A2385"/>
    <w:rsid w:val="000A2981"/>
    <w:rsid w:val="000A2B97"/>
    <w:rsid w:val="000A4642"/>
    <w:rsid w:val="000A5BE0"/>
    <w:rsid w:val="000A7329"/>
    <w:rsid w:val="000A75B1"/>
    <w:rsid w:val="000B103E"/>
    <w:rsid w:val="000B131F"/>
    <w:rsid w:val="000B1493"/>
    <w:rsid w:val="000B2FFE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13A3"/>
    <w:rsid w:val="000C1799"/>
    <w:rsid w:val="000C2041"/>
    <w:rsid w:val="000C29D7"/>
    <w:rsid w:val="000C2CB4"/>
    <w:rsid w:val="000C32E9"/>
    <w:rsid w:val="000C52FE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6712"/>
    <w:rsid w:val="000D70EA"/>
    <w:rsid w:val="000E0A21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59A"/>
    <w:rsid w:val="00104CDA"/>
    <w:rsid w:val="001059D1"/>
    <w:rsid w:val="00105F74"/>
    <w:rsid w:val="0010678C"/>
    <w:rsid w:val="0010795D"/>
    <w:rsid w:val="00107A82"/>
    <w:rsid w:val="00107E22"/>
    <w:rsid w:val="00110662"/>
    <w:rsid w:val="00110723"/>
    <w:rsid w:val="00111E3C"/>
    <w:rsid w:val="00112BF1"/>
    <w:rsid w:val="0011387E"/>
    <w:rsid w:val="00113BBA"/>
    <w:rsid w:val="001142B0"/>
    <w:rsid w:val="00114F2E"/>
    <w:rsid w:val="001150B2"/>
    <w:rsid w:val="001158A3"/>
    <w:rsid w:val="00116016"/>
    <w:rsid w:val="001174BB"/>
    <w:rsid w:val="00120763"/>
    <w:rsid w:val="0012113A"/>
    <w:rsid w:val="00121764"/>
    <w:rsid w:val="00121A78"/>
    <w:rsid w:val="00122017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0DCB"/>
    <w:rsid w:val="00131081"/>
    <w:rsid w:val="00131ADF"/>
    <w:rsid w:val="00131D3C"/>
    <w:rsid w:val="00132596"/>
    <w:rsid w:val="00133861"/>
    <w:rsid w:val="00133D90"/>
    <w:rsid w:val="0013518E"/>
    <w:rsid w:val="00136292"/>
    <w:rsid w:val="00136DF8"/>
    <w:rsid w:val="001378CD"/>
    <w:rsid w:val="00137A15"/>
    <w:rsid w:val="0014053E"/>
    <w:rsid w:val="0014061E"/>
    <w:rsid w:val="0014072B"/>
    <w:rsid w:val="00140AC7"/>
    <w:rsid w:val="00140F03"/>
    <w:rsid w:val="001412C9"/>
    <w:rsid w:val="00141776"/>
    <w:rsid w:val="00142A26"/>
    <w:rsid w:val="00143B38"/>
    <w:rsid w:val="00144B18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E11"/>
    <w:rsid w:val="001568BF"/>
    <w:rsid w:val="00156945"/>
    <w:rsid w:val="00156F67"/>
    <w:rsid w:val="00156FE0"/>
    <w:rsid w:val="00157772"/>
    <w:rsid w:val="00161001"/>
    <w:rsid w:val="001616A1"/>
    <w:rsid w:val="00161B39"/>
    <w:rsid w:val="0016229A"/>
    <w:rsid w:val="00163C76"/>
    <w:rsid w:val="00163E01"/>
    <w:rsid w:val="0016409A"/>
    <w:rsid w:val="00164807"/>
    <w:rsid w:val="00164922"/>
    <w:rsid w:val="001673CA"/>
    <w:rsid w:val="00167AF3"/>
    <w:rsid w:val="00170A7C"/>
    <w:rsid w:val="0017138B"/>
    <w:rsid w:val="00171C4B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508"/>
    <w:rsid w:val="001806F6"/>
    <w:rsid w:val="00182258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2D4A"/>
    <w:rsid w:val="00193556"/>
    <w:rsid w:val="00193C28"/>
    <w:rsid w:val="001940BC"/>
    <w:rsid w:val="001963FC"/>
    <w:rsid w:val="0019666E"/>
    <w:rsid w:val="00196A82"/>
    <w:rsid w:val="00196B2A"/>
    <w:rsid w:val="0019723A"/>
    <w:rsid w:val="001A022E"/>
    <w:rsid w:val="001A0FD2"/>
    <w:rsid w:val="001A153A"/>
    <w:rsid w:val="001A239C"/>
    <w:rsid w:val="001A2EB7"/>
    <w:rsid w:val="001A3A47"/>
    <w:rsid w:val="001A3A7D"/>
    <w:rsid w:val="001A3FB4"/>
    <w:rsid w:val="001A42E4"/>
    <w:rsid w:val="001A56A8"/>
    <w:rsid w:val="001A5C81"/>
    <w:rsid w:val="001A609C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EBE"/>
    <w:rsid w:val="001B7514"/>
    <w:rsid w:val="001C0A43"/>
    <w:rsid w:val="001C0B87"/>
    <w:rsid w:val="001C17E1"/>
    <w:rsid w:val="001C1BE7"/>
    <w:rsid w:val="001C488F"/>
    <w:rsid w:val="001C50F0"/>
    <w:rsid w:val="001C6359"/>
    <w:rsid w:val="001C74D2"/>
    <w:rsid w:val="001C77F4"/>
    <w:rsid w:val="001D0433"/>
    <w:rsid w:val="001D06A4"/>
    <w:rsid w:val="001D0CEB"/>
    <w:rsid w:val="001D1200"/>
    <w:rsid w:val="001D1FB4"/>
    <w:rsid w:val="001D2DF9"/>
    <w:rsid w:val="001D5B23"/>
    <w:rsid w:val="001E0DF5"/>
    <w:rsid w:val="001E1118"/>
    <w:rsid w:val="001E125D"/>
    <w:rsid w:val="001E1527"/>
    <w:rsid w:val="001E1F34"/>
    <w:rsid w:val="001E3CCF"/>
    <w:rsid w:val="001E4DFF"/>
    <w:rsid w:val="001E5C9E"/>
    <w:rsid w:val="001E714F"/>
    <w:rsid w:val="001E7AA2"/>
    <w:rsid w:val="001F0B5B"/>
    <w:rsid w:val="001F0F75"/>
    <w:rsid w:val="001F1523"/>
    <w:rsid w:val="001F1E67"/>
    <w:rsid w:val="001F2899"/>
    <w:rsid w:val="001F3203"/>
    <w:rsid w:val="001F320F"/>
    <w:rsid w:val="001F381B"/>
    <w:rsid w:val="001F3B4A"/>
    <w:rsid w:val="001F4582"/>
    <w:rsid w:val="001F478B"/>
    <w:rsid w:val="001F4D77"/>
    <w:rsid w:val="001F4E37"/>
    <w:rsid w:val="001F5984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5037"/>
    <w:rsid w:val="0020545B"/>
    <w:rsid w:val="00207D87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D76"/>
    <w:rsid w:val="00225C39"/>
    <w:rsid w:val="0022711B"/>
    <w:rsid w:val="00230A69"/>
    <w:rsid w:val="00232A66"/>
    <w:rsid w:val="00233A50"/>
    <w:rsid w:val="00234ACF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512"/>
    <w:rsid w:val="00242A2F"/>
    <w:rsid w:val="002431C9"/>
    <w:rsid w:val="0024488D"/>
    <w:rsid w:val="00245058"/>
    <w:rsid w:val="002453A8"/>
    <w:rsid w:val="0024593C"/>
    <w:rsid w:val="002464B3"/>
    <w:rsid w:val="00246DE7"/>
    <w:rsid w:val="0024781C"/>
    <w:rsid w:val="00247A8A"/>
    <w:rsid w:val="00247CAC"/>
    <w:rsid w:val="00247D8B"/>
    <w:rsid w:val="00247FFA"/>
    <w:rsid w:val="00250064"/>
    <w:rsid w:val="0025120A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1E1"/>
    <w:rsid w:val="0027499D"/>
    <w:rsid w:val="00274EB6"/>
    <w:rsid w:val="002756C1"/>
    <w:rsid w:val="0027574A"/>
    <w:rsid w:val="00275FD2"/>
    <w:rsid w:val="0028020F"/>
    <w:rsid w:val="002804F9"/>
    <w:rsid w:val="00280862"/>
    <w:rsid w:val="00281104"/>
    <w:rsid w:val="00281F13"/>
    <w:rsid w:val="00282E1C"/>
    <w:rsid w:val="00284572"/>
    <w:rsid w:val="00285692"/>
    <w:rsid w:val="0028575A"/>
    <w:rsid w:val="00285E0B"/>
    <w:rsid w:val="00286417"/>
    <w:rsid w:val="0028786F"/>
    <w:rsid w:val="00287A12"/>
    <w:rsid w:val="00287B41"/>
    <w:rsid w:val="002902D9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4C2"/>
    <w:rsid w:val="002A3C41"/>
    <w:rsid w:val="002A6F90"/>
    <w:rsid w:val="002A7929"/>
    <w:rsid w:val="002B039C"/>
    <w:rsid w:val="002B08F5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B62CC"/>
    <w:rsid w:val="002C02DE"/>
    <w:rsid w:val="002C05B8"/>
    <w:rsid w:val="002C06A7"/>
    <w:rsid w:val="002C071F"/>
    <w:rsid w:val="002C0D31"/>
    <w:rsid w:val="002C12F3"/>
    <w:rsid w:val="002C154F"/>
    <w:rsid w:val="002C17E8"/>
    <w:rsid w:val="002C1DD2"/>
    <w:rsid w:val="002C2E2C"/>
    <w:rsid w:val="002C3289"/>
    <w:rsid w:val="002C42F2"/>
    <w:rsid w:val="002C4823"/>
    <w:rsid w:val="002C58C6"/>
    <w:rsid w:val="002C5CD6"/>
    <w:rsid w:val="002C61F2"/>
    <w:rsid w:val="002C6CD3"/>
    <w:rsid w:val="002C6F50"/>
    <w:rsid w:val="002C7BE7"/>
    <w:rsid w:val="002D0CC3"/>
    <w:rsid w:val="002D1CCB"/>
    <w:rsid w:val="002D2752"/>
    <w:rsid w:val="002D27D5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25EF"/>
    <w:rsid w:val="002F400D"/>
    <w:rsid w:val="002F40D1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62A3"/>
    <w:rsid w:val="00307349"/>
    <w:rsid w:val="00307748"/>
    <w:rsid w:val="00310368"/>
    <w:rsid w:val="00310B0A"/>
    <w:rsid w:val="0031175D"/>
    <w:rsid w:val="003118BB"/>
    <w:rsid w:val="00312459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2DBA"/>
    <w:rsid w:val="00322E01"/>
    <w:rsid w:val="003246FC"/>
    <w:rsid w:val="00324F09"/>
    <w:rsid w:val="00325BE6"/>
    <w:rsid w:val="003264F1"/>
    <w:rsid w:val="00327CA6"/>
    <w:rsid w:val="00331F83"/>
    <w:rsid w:val="00333279"/>
    <w:rsid w:val="003338BB"/>
    <w:rsid w:val="003349DF"/>
    <w:rsid w:val="00335835"/>
    <w:rsid w:val="00335D2E"/>
    <w:rsid w:val="00335F27"/>
    <w:rsid w:val="00336383"/>
    <w:rsid w:val="00337A64"/>
    <w:rsid w:val="00340BE8"/>
    <w:rsid w:val="0034141F"/>
    <w:rsid w:val="003414A6"/>
    <w:rsid w:val="00344D92"/>
    <w:rsid w:val="00345147"/>
    <w:rsid w:val="00345264"/>
    <w:rsid w:val="00345E94"/>
    <w:rsid w:val="003463B5"/>
    <w:rsid w:val="00346876"/>
    <w:rsid w:val="00347802"/>
    <w:rsid w:val="0034785B"/>
    <w:rsid w:val="0035070B"/>
    <w:rsid w:val="00350918"/>
    <w:rsid w:val="0035157D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C57"/>
    <w:rsid w:val="003624E9"/>
    <w:rsid w:val="00363BB4"/>
    <w:rsid w:val="00364C69"/>
    <w:rsid w:val="00364E24"/>
    <w:rsid w:val="00365211"/>
    <w:rsid w:val="003655BA"/>
    <w:rsid w:val="0036622B"/>
    <w:rsid w:val="003663B9"/>
    <w:rsid w:val="003668E0"/>
    <w:rsid w:val="00367039"/>
    <w:rsid w:val="0036751D"/>
    <w:rsid w:val="00367599"/>
    <w:rsid w:val="00367723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773AF"/>
    <w:rsid w:val="00380137"/>
    <w:rsid w:val="0038035D"/>
    <w:rsid w:val="003804B4"/>
    <w:rsid w:val="00380A07"/>
    <w:rsid w:val="00380E74"/>
    <w:rsid w:val="00383F2D"/>
    <w:rsid w:val="003843D5"/>
    <w:rsid w:val="00384CFC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21E"/>
    <w:rsid w:val="003A69B6"/>
    <w:rsid w:val="003A6AB2"/>
    <w:rsid w:val="003A7348"/>
    <w:rsid w:val="003B00A0"/>
    <w:rsid w:val="003B020E"/>
    <w:rsid w:val="003B2E77"/>
    <w:rsid w:val="003B2F4F"/>
    <w:rsid w:val="003B34A9"/>
    <w:rsid w:val="003B3C85"/>
    <w:rsid w:val="003B50D6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14D7"/>
    <w:rsid w:val="003D3280"/>
    <w:rsid w:val="003D334E"/>
    <w:rsid w:val="003D4052"/>
    <w:rsid w:val="003D45D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704E"/>
    <w:rsid w:val="003E7535"/>
    <w:rsid w:val="003E7907"/>
    <w:rsid w:val="003E7B49"/>
    <w:rsid w:val="003F17CD"/>
    <w:rsid w:val="003F1EA3"/>
    <w:rsid w:val="003F2029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308C"/>
    <w:rsid w:val="00413490"/>
    <w:rsid w:val="00413AFE"/>
    <w:rsid w:val="00413F2E"/>
    <w:rsid w:val="00414353"/>
    <w:rsid w:val="004147F2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20761"/>
    <w:rsid w:val="004220E4"/>
    <w:rsid w:val="00422FC5"/>
    <w:rsid w:val="00423BDB"/>
    <w:rsid w:val="00423F36"/>
    <w:rsid w:val="0042449E"/>
    <w:rsid w:val="00425E09"/>
    <w:rsid w:val="004268FC"/>
    <w:rsid w:val="004270E3"/>
    <w:rsid w:val="00427D1B"/>
    <w:rsid w:val="0043031B"/>
    <w:rsid w:val="00434A33"/>
    <w:rsid w:val="00434BDE"/>
    <w:rsid w:val="00435C32"/>
    <w:rsid w:val="004361FA"/>
    <w:rsid w:val="004372AA"/>
    <w:rsid w:val="004401E7"/>
    <w:rsid w:val="00440568"/>
    <w:rsid w:val="00440861"/>
    <w:rsid w:val="004416C5"/>
    <w:rsid w:val="0044189F"/>
    <w:rsid w:val="00441C32"/>
    <w:rsid w:val="00441E13"/>
    <w:rsid w:val="00443252"/>
    <w:rsid w:val="004434AC"/>
    <w:rsid w:val="004438D7"/>
    <w:rsid w:val="00443F2F"/>
    <w:rsid w:val="004452BF"/>
    <w:rsid w:val="00445C14"/>
    <w:rsid w:val="004478B2"/>
    <w:rsid w:val="00450048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6763A"/>
    <w:rsid w:val="00467A82"/>
    <w:rsid w:val="00470732"/>
    <w:rsid w:val="00470AB7"/>
    <w:rsid w:val="00470CA4"/>
    <w:rsid w:val="00472002"/>
    <w:rsid w:val="00472142"/>
    <w:rsid w:val="0047347D"/>
    <w:rsid w:val="00473C41"/>
    <w:rsid w:val="00473E7A"/>
    <w:rsid w:val="004745FD"/>
    <w:rsid w:val="00474882"/>
    <w:rsid w:val="004752B2"/>
    <w:rsid w:val="00475F4F"/>
    <w:rsid w:val="0047617C"/>
    <w:rsid w:val="00477234"/>
    <w:rsid w:val="004774B4"/>
    <w:rsid w:val="0048058A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86886"/>
    <w:rsid w:val="00487CCE"/>
    <w:rsid w:val="00491877"/>
    <w:rsid w:val="00494686"/>
    <w:rsid w:val="0049476B"/>
    <w:rsid w:val="00494EA4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ADA"/>
    <w:rsid w:val="004A4BB5"/>
    <w:rsid w:val="004A5520"/>
    <w:rsid w:val="004A57A6"/>
    <w:rsid w:val="004A5BEF"/>
    <w:rsid w:val="004B08B3"/>
    <w:rsid w:val="004B0D5D"/>
    <w:rsid w:val="004B28C5"/>
    <w:rsid w:val="004B28FE"/>
    <w:rsid w:val="004B2B94"/>
    <w:rsid w:val="004B3A9A"/>
    <w:rsid w:val="004B58AE"/>
    <w:rsid w:val="004B5ECF"/>
    <w:rsid w:val="004B7262"/>
    <w:rsid w:val="004B7992"/>
    <w:rsid w:val="004B7CB0"/>
    <w:rsid w:val="004B7F5D"/>
    <w:rsid w:val="004C01CA"/>
    <w:rsid w:val="004C025E"/>
    <w:rsid w:val="004C04D2"/>
    <w:rsid w:val="004C0BB0"/>
    <w:rsid w:val="004C1E48"/>
    <w:rsid w:val="004C2A9C"/>
    <w:rsid w:val="004C45F5"/>
    <w:rsid w:val="004C4C36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21C2"/>
    <w:rsid w:val="004E2B35"/>
    <w:rsid w:val="004E37E1"/>
    <w:rsid w:val="004E4A9B"/>
    <w:rsid w:val="004E4DCD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B36"/>
    <w:rsid w:val="00510668"/>
    <w:rsid w:val="005108F7"/>
    <w:rsid w:val="00512FC2"/>
    <w:rsid w:val="00513B2B"/>
    <w:rsid w:val="00514BDB"/>
    <w:rsid w:val="00514D5C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4196"/>
    <w:rsid w:val="00526628"/>
    <w:rsid w:val="00527F42"/>
    <w:rsid w:val="005304F4"/>
    <w:rsid w:val="00530D6B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150E"/>
    <w:rsid w:val="00552EDB"/>
    <w:rsid w:val="0055392F"/>
    <w:rsid w:val="00554C55"/>
    <w:rsid w:val="00555F6C"/>
    <w:rsid w:val="00556068"/>
    <w:rsid w:val="00556D04"/>
    <w:rsid w:val="00557F73"/>
    <w:rsid w:val="00557F99"/>
    <w:rsid w:val="00561203"/>
    <w:rsid w:val="00561209"/>
    <w:rsid w:val="005612D1"/>
    <w:rsid w:val="005641FA"/>
    <w:rsid w:val="0056459E"/>
    <w:rsid w:val="005654A6"/>
    <w:rsid w:val="005657E5"/>
    <w:rsid w:val="00566A66"/>
    <w:rsid w:val="00567317"/>
    <w:rsid w:val="005677BE"/>
    <w:rsid w:val="00571A9B"/>
    <w:rsid w:val="00572A2D"/>
    <w:rsid w:val="00573C90"/>
    <w:rsid w:val="005746B5"/>
    <w:rsid w:val="00574A05"/>
    <w:rsid w:val="00574D52"/>
    <w:rsid w:val="0057683F"/>
    <w:rsid w:val="00576F70"/>
    <w:rsid w:val="00577C3B"/>
    <w:rsid w:val="005803E5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07BF"/>
    <w:rsid w:val="005B1082"/>
    <w:rsid w:val="005B278B"/>
    <w:rsid w:val="005B2BD0"/>
    <w:rsid w:val="005B39D5"/>
    <w:rsid w:val="005B3FB9"/>
    <w:rsid w:val="005B49B5"/>
    <w:rsid w:val="005B4AD6"/>
    <w:rsid w:val="005B5C77"/>
    <w:rsid w:val="005B605D"/>
    <w:rsid w:val="005B6969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14E"/>
    <w:rsid w:val="005D1078"/>
    <w:rsid w:val="005D1751"/>
    <w:rsid w:val="005D2A0C"/>
    <w:rsid w:val="005D369B"/>
    <w:rsid w:val="005D38FE"/>
    <w:rsid w:val="005D48A6"/>
    <w:rsid w:val="005D59C7"/>
    <w:rsid w:val="005D6828"/>
    <w:rsid w:val="005D76D7"/>
    <w:rsid w:val="005D7B6A"/>
    <w:rsid w:val="005E0279"/>
    <w:rsid w:val="005E05FD"/>
    <w:rsid w:val="005E1AB9"/>
    <w:rsid w:val="005E28BC"/>
    <w:rsid w:val="005E2C1F"/>
    <w:rsid w:val="005E3DF9"/>
    <w:rsid w:val="005E3E97"/>
    <w:rsid w:val="005E449C"/>
    <w:rsid w:val="005E4B3C"/>
    <w:rsid w:val="005E562A"/>
    <w:rsid w:val="005E6DAE"/>
    <w:rsid w:val="005E7A4A"/>
    <w:rsid w:val="005F0231"/>
    <w:rsid w:val="005F0326"/>
    <w:rsid w:val="005F08C9"/>
    <w:rsid w:val="005F209C"/>
    <w:rsid w:val="005F23C8"/>
    <w:rsid w:val="005F302E"/>
    <w:rsid w:val="005F327B"/>
    <w:rsid w:val="005F33AF"/>
    <w:rsid w:val="005F3633"/>
    <w:rsid w:val="005F5128"/>
    <w:rsid w:val="005F59D9"/>
    <w:rsid w:val="005F5F93"/>
    <w:rsid w:val="005F6945"/>
    <w:rsid w:val="005F698B"/>
    <w:rsid w:val="005F6DCF"/>
    <w:rsid w:val="005F73E8"/>
    <w:rsid w:val="005F76E9"/>
    <w:rsid w:val="00601B2D"/>
    <w:rsid w:val="00601CC9"/>
    <w:rsid w:val="006033E7"/>
    <w:rsid w:val="00603BD5"/>
    <w:rsid w:val="00603FD0"/>
    <w:rsid w:val="00605104"/>
    <w:rsid w:val="00605243"/>
    <w:rsid w:val="00605BCB"/>
    <w:rsid w:val="0060622A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842"/>
    <w:rsid w:val="00624FCE"/>
    <w:rsid w:val="00625CD7"/>
    <w:rsid w:val="0062620F"/>
    <w:rsid w:val="006265FE"/>
    <w:rsid w:val="00626E78"/>
    <w:rsid w:val="006278F1"/>
    <w:rsid w:val="00627A3D"/>
    <w:rsid w:val="006310A0"/>
    <w:rsid w:val="006315EE"/>
    <w:rsid w:val="00631719"/>
    <w:rsid w:val="0063274E"/>
    <w:rsid w:val="00632F1F"/>
    <w:rsid w:val="00634F99"/>
    <w:rsid w:val="00635AB9"/>
    <w:rsid w:val="00636B44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76C3"/>
    <w:rsid w:val="00650056"/>
    <w:rsid w:val="0065165C"/>
    <w:rsid w:val="00651D13"/>
    <w:rsid w:val="006525FF"/>
    <w:rsid w:val="0065339E"/>
    <w:rsid w:val="006542BF"/>
    <w:rsid w:val="00655FA7"/>
    <w:rsid w:val="006565B1"/>
    <w:rsid w:val="00656A2D"/>
    <w:rsid w:val="006613A4"/>
    <w:rsid w:val="00661EDA"/>
    <w:rsid w:val="0066251F"/>
    <w:rsid w:val="00663F65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CFE"/>
    <w:rsid w:val="00674CCA"/>
    <w:rsid w:val="006809A9"/>
    <w:rsid w:val="006810AB"/>
    <w:rsid w:val="00682526"/>
    <w:rsid w:val="0068264E"/>
    <w:rsid w:val="00682F7D"/>
    <w:rsid w:val="006833A7"/>
    <w:rsid w:val="006839CA"/>
    <w:rsid w:val="00683D10"/>
    <w:rsid w:val="00684304"/>
    <w:rsid w:val="00686451"/>
    <w:rsid w:val="00686739"/>
    <w:rsid w:val="00687720"/>
    <w:rsid w:val="00687A8A"/>
    <w:rsid w:val="00690612"/>
    <w:rsid w:val="00690B18"/>
    <w:rsid w:val="00691090"/>
    <w:rsid w:val="00691976"/>
    <w:rsid w:val="006919D3"/>
    <w:rsid w:val="00692A87"/>
    <w:rsid w:val="00692A94"/>
    <w:rsid w:val="00692CBA"/>
    <w:rsid w:val="006934FB"/>
    <w:rsid w:val="006960D1"/>
    <w:rsid w:val="00696865"/>
    <w:rsid w:val="0069689F"/>
    <w:rsid w:val="0069690B"/>
    <w:rsid w:val="00696998"/>
    <w:rsid w:val="006974E6"/>
    <w:rsid w:val="006A0063"/>
    <w:rsid w:val="006A0995"/>
    <w:rsid w:val="006A0C12"/>
    <w:rsid w:val="006A2C65"/>
    <w:rsid w:val="006A3DDC"/>
    <w:rsid w:val="006A4B39"/>
    <w:rsid w:val="006A542F"/>
    <w:rsid w:val="006A60D5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0C4"/>
    <w:rsid w:val="006C383E"/>
    <w:rsid w:val="006C3CC9"/>
    <w:rsid w:val="006C5747"/>
    <w:rsid w:val="006C6427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1BF9"/>
    <w:rsid w:val="006E2754"/>
    <w:rsid w:val="006E3142"/>
    <w:rsid w:val="006E3C16"/>
    <w:rsid w:val="006E493E"/>
    <w:rsid w:val="006E4A64"/>
    <w:rsid w:val="006E4CC6"/>
    <w:rsid w:val="006E64AD"/>
    <w:rsid w:val="006F0412"/>
    <w:rsid w:val="006F0544"/>
    <w:rsid w:val="006F079E"/>
    <w:rsid w:val="006F217F"/>
    <w:rsid w:val="006F2B6F"/>
    <w:rsid w:val="006F2BEF"/>
    <w:rsid w:val="006F2E66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66BD"/>
    <w:rsid w:val="006F7205"/>
    <w:rsid w:val="0070039B"/>
    <w:rsid w:val="007009DC"/>
    <w:rsid w:val="00702D37"/>
    <w:rsid w:val="00703CB2"/>
    <w:rsid w:val="00704663"/>
    <w:rsid w:val="00705F89"/>
    <w:rsid w:val="0070648A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A2C"/>
    <w:rsid w:val="0071720A"/>
    <w:rsid w:val="00717D60"/>
    <w:rsid w:val="007201AD"/>
    <w:rsid w:val="007205A7"/>
    <w:rsid w:val="007209F3"/>
    <w:rsid w:val="007210AD"/>
    <w:rsid w:val="00721A8F"/>
    <w:rsid w:val="00722AC2"/>
    <w:rsid w:val="00722D02"/>
    <w:rsid w:val="00722F8D"/>
    <w:rsid w:val="00722FE5"/>
    <w:rsid w:val="00725EC2"/>
    <w:rsid w:val="007266D9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2CE"/>
    <w:rsid w:val="007375A8"/>
    <w:rsid w:val="00737642"/>
    <w:rsid w:val="007403DF"/>
    <w:rsid w:val="00740DC9"/>
    <w:rsid w:val="007410C3"/>
    <w:rsid w:val="007411EC"/>
    <w:rsid w:val="007424F1"/>
    <w:rsid w:val="007426A5"/>
    <w:rsid w:val="007428DA"/>
    <w:rsid w:val="007433E9"/>
    <w:rsid w:val="007445FE"/>
    <w:rsid w:val="00744900"/>
    <w:rsid w:val="00744FCE"/>
    <w:rsid w:val="007476B3"/>
    <w:rsid w:val="007503E0"/>
    <w:rsid w:val="00750961"/>
    <w:rsid w:val="00750C98"/>
    <w:rsid w:val="007518AE"/>
    <w:rsid w:val="00752F6A"/>
    <w:rsid w:val="00753689"/>
    <w:rsid w:val="00754C4F"/>
    <w:rsid w:val="00756755"/>
    <w:rsid w:val="00757207"/>
    <w:rsid w:val="00757565"/>
    <w:rsid w:val="0076013E"/>
    <w:rsid w:val="0076063E"/>
    <w:rsid w:val="00761053"/>
    <w:rsid w:val="00762063"/>
    <w:rsid w:val="00762143"/>
    <w:rsid w:val="00762A9C"/>
    <w:rsid w:val="00763692"/>
    <w:rsid w:val="00763E75"/>
    <w:rsid w:val="0076419C"/>
    <w:rsid w:val="00764640"/>
    <w:rsid w:val="0076645D"/>
    <w:rsid w:val="0076702C"/>
    <w:rsid w:val="0076782A"/>
    <w:rsid w:val="00767C2D"/>
    <w:rsid w:val="0077042B"/>
    <w:rsid w:val="007712FD"/>
    <w:rsid w:val="00772D92"/>
    <w:rsid w:val="00773228"/>
    <w:rsid w:val="00773BC3"/>
    <w:rsid w:val="00773C34"/>
    <w:rsid w:val="00774DD6"/>
    <w:rsid w:val="00775B4C"/>
    <w:rsid w:val="007809B4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70F7"/>
    <w:rsid w:val="007A7FC0"/>
    <w:rsid w:val="007B085A"/>
    <w:rsid w:val="007B1D42"/>
    <w:rsid w:val="007B1F16"/>
    <w:rsid w:val="007B2021"/>
    <w:rsid w:val="007B2ECC"/>
    <w:rsid w:val="007B3378"/>
    <w:rsid w:val="007B352F"/>
    <w:rsid w:val="007B5FD9"/>
    <w:rsid w:val="007B63AA"/>
    <w:rsid w:val="007B6816"/>
    <w:rsid w:val="007B7EBF"/>
    <w:rsid w:val="007B7ED9"/>
    <w:rsid w:val="007C1086"/>
    <w:rsid w:val="007C128B"/>
    <w:rsid w:val="007C2972"/>
    <w:rsid w:val="007C3DDB"/>
    <w:rsid w:val="007C4A3B"/>
    <w:rsid w:val="007C4A64"/>
    <w:rsid w:val="007C5D94"/>
    <w:rsid w:val="007C5E11"/>
    <w:rsid w:val="007C71BB"/>
    <w:rsid w:val="007C75CA"/>
    <w:rsid w:val="007D1079"/>
    <w:rsid w:val="007D1320"/>
    <w:rsid w:val="007D13D1"/>
    <w:rsid w:val="007D13D5"/>
    <w:rsid w:val="007D154A"/>
    <w:rsid w:val="007D21FF"/>
    <w:rsid w:val="007D3431"/>
    <w:rsid w:val="007D4832"/>
    <w:rsid w:val="007D4A0E"/>
    <w:rsid w:val="007D572B"/>
    <w:rsid w:val="007D771D"/>
    <w:rsid w:val="007D7DBD"/>
    <w:rsid w:val="007E00BC"/>
    <w:rsid w:val="007E177C"/>
    <w:rsid w:val="007E25E7"/>
    <w:rsid w:val="007E3570"/>
    <w:rsid w:val="007E399B"/>
    <w:rsid w:val="007E49AA"/>
    <w:rsid w:val="007E4BF3"/>
    <w:rsid w:val="007E5287"/>
    <w:rsid w:val="007E605A"/>
    <w:rsid w:val="007E69CC"/>
    <w:rsid w:val="007E6FB0"/>
    <w:rsid w:val="007F00A0"/>
    <w:rsid w:val="007F0496"/>
    <w:rsid w:val="007F0C8F"/>
    <w:rsid w:val="007F0D82"/>
    <w:rsid w:val="007F0DCB"/>
    <w:rsid w:val="007F1E68"/>
    <w:rsid w:val="007F20F1"/>
    <w:rsid w:val="007F210F"/>
    <w:rsid w:val="007F2AC2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4551"/>
    <w:rsid w:val="00805B03"/>
    <w:rsid w:val="00807E74"/>
    <w:rsid w:val="008103FE"/>
    <w:rsid w:val="0081087F"/>
    <w:rsid w:val="00811981"/>
    <w:rsid w:val="0081245E"/>
    <w:rsid w:val="00812CCD"/>
    <w:rsid w:val="00814087"/>
    <w:rsid w:val="00814809"/>
    <w:rsid w:val="008154DE"/>
    <w:rsid w:val="00816537"/>
    <w:rsid w:val="00816FCD"/>
    <w:rsid w:val="00817A47"/>
    <w:rsid w:val="008218D6"/>
    <w:rsid w:val="00821AE8"/>
    <w:rsid w:val="00821B04"/>
    <w:rsid w:val="00821F7E"/>
    <w:rsid w:val="008224A6"/>
    <w:rsid w:val="00822C6A"/>
    <w:rsid w:val="00824198"/>
    <w:rsid w:val="008252D8"/>
    <w:rsid w:val="00825910"/>
    <w:rsid w:val="008273A1"/>
    <w:rsid w:val="008274BB"/>
    <w:rsid w:val="00827C59"/>
    <w:rsid w:val="00827F93"/>
    <w:rsid w:val="00830382"/>
    <w:rsid w:val="00830B16"/>
    <w:rsid w:val="00830CDB"/>
    <w:rsid w:val="008314D2"/>
    <w:rsid w:val="008318AB"/>
    <w:rsid w:val="0083274C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429"/>
    <w:rsid w:val="00843760"/>
    <w:rsid w:val="008441F8"/>
    <w:rsid w:val="008449F4"/>
    <w:rsid w:val="00844B8F"/>
    <w:rsid w:val="00844F60"/>
    <w:rsid w:val="0084515B"/>
    <w:rsid w:val="0084609E"/>
    <w:rsid w:val="0085106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771E"/>
    <w:rsid w:val="008703E9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108C"/>
    <w:rsid w:val="0088211C"/>
    <w:rsid w:val="0088283A"/>
    <w:rsid w:val="00882B11"/>
    <w:rsid w:val="00883477"/>
    <w:rsid w:val="00883EB3"/>
    <w:rsid w:val="00884656"/>
    <w:rsid w:val="0088596E"/>
    <w:rsid w:val="008863E7"/>
    <w:rsid w:val="0088668F"/>
    <w:rsid w:val="008872E1"/>
    <w:rsid w:val="008879DA"/>
    <w:rsid w:val="00887CA5"/>
    <w:rsid w:val="008907FD"/>
    <w:rsid w:val="00890F18"/>
    <w:rsid w:val="008917D0"/>
    <w:rsid w:val="00892063"/>
    <w:rsid w:val="00893F00"/>
    <w:rsid w:val="008941FF"/>
    <w:rsid w:val="0089645C"/>
    <w:rsid w:val="00897053"/>
    <w:rsid w:val="00897784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17A8"/>
    <w:rsid w:val="008B2EF7"/>
    <w:rsid w:val="008B483E"/>
    <w:rsid w:val="008B5F00"/>
    <w:rsid w:val="008B60E9"/>
    <w:rsid w:val="008B62AB"/>
    <w:rsid w:val="008C0992"/>
    <w:rsid w:val="008C188F"/>
    <w:rsid w:val="008C1970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815"/>
    <w:rsid w:val="008D092C"/>
    <w:rsid w:val="008D170E"/>
    <w:rsid w:val="008D1B17"/>
    <w:rsid w:val="008D1DB6"/>
    <w:rsid w:val="008D2D20"/>
    <w:rsid w:val="008D5668"/>
    <w:rsid w:val="008D632C"/>
    <w:rsid w:val="008E0416"/>
    <w:rsid w:val="008E0EB6"/>
    <w:rsid w:val="008E1EED"/>
    <w:rsid w:val="008E2C98"/>
    <w:rsid w:val="008E3D19"/>
    <w:rsid w:val="008E3D42"/>
    <w:rsid w:val="008E4308"/>
    <w:rsid w:val="008E584F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286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90"/>
    <w:rsid w:val="009015B4"/>
    <w:rsid w:val="00901851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B1"/>
    <w:rsid w:val="009151B8"/>
    <w:rsid w:val="0091584C"/>
    <w:rsid w:val="00916A9E"/>
    <w:rsid w:val="00916C88"/>
    <w:rsid w:val="009173A0"/>
    <w:rsid w:val="00917A9E"/>
    <w:rsid w:val="0092375A"/>
    <w:rsid w:val="00923A7D"/>
    <w:rsid w:val="00926056"/>
    <w:rsid w:val="0092647E"/>
    <w:rsid w:val="00926B89"/>
    <w:rsid w:val="00927C1B"/>
    <w:rsid w:val="00930375"/>
    <w:rsid w:val="00930E05"/>
    <w:rsid w:val="009312F0"/>
    <w:rsid w:val="00934371"/>
    <w:rsid w:val="00934470"/>
    <w:rsid w:val="00934C2E"/>
    <w:rsid w:val="00935157"/>
    <w:rsid w:val="00935344"/>
    <w:rsid w:val="0093554B"/>
    <w:rsid w:val="0093589E"/>
    <w:rsid w:val="0093615C"/>
    <w:rsid w:val="00936A73"/>
    <w:rsid w:val="00936D93"/>
    <w:rsid w:val="00937D45"/>
    <w:rsid w:val="009403B2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47C64"/>
    <w:rsid w:val="00950198"/>
    <w:rsid w:val="00950B60"/>
    <w:rsid w:val="009516BF"/>
    <w:rsid w:val="00951BDD"/>
    <w:rsid w:val="00952A9B"/>
    <w:rsid w:val="00953235"/>
    <w:rsid w:val="00953437"/>
    <w:rsid w:val="00953C09"/>
    <w:rsid w:val="0095413B"/>
    <w:rsid w:val="0095460C"/>
    <w:rsid w:val="009549C1"/>
    <w:rsid w:val="00954C21"/>
    <w:rsid w:val="0095559B"/>
    <w:rsid w:val="00955785"/>
    <w:rsid w:val="00956B82"/>
    <w:rsid w:val="0095721F"/>
    <w:rsid w:val="009572DA"/>
    <w:rsid w:val="009576FB"/>
    <w:rsid w:val="00957828"/>
    <w:rsid w:val="00961022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A0F"/>
    <w:rsid w:val="00964FE8"/>
    <w:rsid w:val="009654CB"/>
    <w:rsid w:val="009659CC"/>
    <w:rsid w:val="00965CF4"/>
    <w:rsid w:val="009668D0"/>
    <w:rsid w:val="0096741F"/>
    <w:rsid w:val="009700B6"/>
    <w:rsid w:val="00970D40"/>
    <w:rsid w:val="009710B1"/>
    <w:rsid w:val="00972044"/>
    <w:rsid w:val="009733CA"/>
    <w:rsid w:val="0097505A"/>
    <w:rsid w:val="00975CE0"/>
    <w:rsid w:val="009761CF"/>
    <w:rsid w:val="00976391"/>
    <w:rsid w:val="009772F8"/>
    <w:rsid w:val="009807B3"/>
    <w:rsid w:val="00980867"/>
    <w:rsid w:val="009814E8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52E9"/>
    <w:rsid w:val="00995E59"/>
    <w:rsid w:val="009964C9"/>
    <w:rsid w:val="00996972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6603"/>
    <w:rsid w:val="009A71EE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0D1"/>
    <w:rsid w:val="009C12AB"/>
    <w:rsid w:val="009C14ED"/>
    <w:rsid w:val="009C1998"/>
    <w:rsid w:val="009C2BE4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61"/>
    <w:rsid w:val="009D534A"/>
    <w:rsid w:val="009D5459"/>
    <w:rsid w:val="009E051A"/>
    <w:rsid w:val="009E09D9"/>
    <w:rsid w:val="009E25C4"/>
    <w:rsid w:val="009E3D1F"/>
    <w:rsid w:val="009E3D4D"/>
    <w:rsid w:val="009E4297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7C8"/>
    <w:rsid w:val="009F4F45"/>
    <w:rsid w:val="009F57A4"/>
    <w:rsid w:val="009F5B1D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33A4"/>
    <w:rsid w:val="00A0368C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4AD"/>
    <w:rsid w:val="00A12779"/>
    <w:rsid w:val="00A131A8"/>
    <w:rsid w:val="00A13480"/>
    <w:rsid w:val="00A1368F"/>
    <w:rsid w:val="00A13C1C"/>
    <w:rsid w:val="00A13C82"/>
    <w:rsid w:val="00A1416A"/>
    <w:rsid w:val="00A14C7A"/>
    <w:rsid w:val="00A151DD"/>
    <w:rsid w:val="00A1569B"/>
    <w:rsid w:val="00A166AA"/>
    <w:rsid w:val="00A17EAF"/>
    <w:rsid w:val="00A20CB1"/>
    <w:rsid w:val="00A210AA"/>
    <w:rsid w:val="00A21470"/>
    <w:rsid w:val="00A22337"/>
    <w:rsid w:val="00A228E4"/>
    <w:rsid w:val="00A23625"/>
    <w:rsid w:val="00A23868"/>
    <w:rsid w:val="00A23BBA"/>
    <w:rsid w:val="00A23F49"/>
    <w:rsid w:val="00A2467B"/>
    <w:rsid w:val="00A24F28"/>
    <w:rsid w:val="00A251F2"/>
    <w:rsid w:val="00A2573B"/>
    <w:rsid w:val="00A25C93"/>
    <w:rsid w:val="00A25F3B"/>
    <w:rsid w:val="00A27543"/>
    <w:rsid w:val="00A30505"/>
    <w:rsid w:val="00A31398"/>
    <w:rsid w:val="00A31639"/>
    <w:rsid w:val="00A31D3C"/>
    <w:rsid w:val="00A32335"/>
    <w:rsid w:val="00A34195"/>
    <w:rsid w:val="00A35836"/>
    <w:rsid w:val="00A3594F"/>
    <w:rsid w:val="00A35FA2"/>
    <w:rsid w:val="00A36010"/>
    <w:rsid w:val="00A36832"/>
    <w:rsid w:val="00A4028C"/>
    <w:rsid w:val="00A411E9"/>
    <w:rsid w:val="00A42794"/>
    <w:rsid w:val="00A43593"/>
    <w:rsid w:val="00A438D9"/>
    <w:rsid w:val="00A43A4C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3564"/>
    <w:rsid w:val="00A53F27"/>
    <w:rsid w:val="00A54949"/>
    <w:rsid w:val="00A553F1"/>
    <w:rsid w:val="00A55E0A"/>
    <w:rsid w:val="00A5645D"/>
    <w:rsid w:val="00A56BCD"/>
    <w:rsid w:val="00A60363"/>
    <w:rsid w:val="00A61063"/>
    <w:rsid w:val="00A6237E"/>
    <w:rsid w:val="00A62702"/>
    <w:rsid w:val="00A62ECF"/>
    <w:rsid w:val="00A63160"/>
    <w:rsid w:val="00A643FF"/>
    <w:rsid w:val="00A64C7B"/>
    <w:rsid w:val="00A65A39"/>
    <w:rsid w:val="00A65A7D"/>
    <w:rsid w:val="00A65FB9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0673"/>
    <w:rsid w:val="00A8265C"/>
    <w:rsid w:val="00A83682"/>
    <w:rsid w:val="00A8447E"/>
    <w:rsid w:val="00A86847"/>
    <w:rsid w:val="00A86B4F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69E"/>
    <w:rsid w:val="00A96D7B"/>
    <w:rsid w:val="00A96E57"/>
    <w:rsid w:val="00A9719F"/>
    <w:rsid w:val="00A971BA"/>
    <w:rsid w:val="00A97CE6"/>
    <w:rsid w:val="00A97E40"/>
    <w:rsid w:val="00AA0654"/>
    <w:rsid w:val="00AA11D6"/>
    <w:rsid w:val="00AA126A"/>
    <w:rsid w:val="00AA170E"/>
    <w:rsid w:val="00AA21AE"/>
    <w:rsid w:val="00AA3334"/>
    <w:rsid w:val="00AA41C0"/>
    <w:rsid w:val="00AA4796"/>
    <w:rsid w:val="00AA49BE"/>
    <w:rsid w:val="00AA5491"/>
    <w:rsid w:val="00AA57C5"/>
    <w:rsid w:val="00AA5E5D"/>
    <w:rsid w:val="00AA6730"/>
    <w:rsid w:val="00AA67B2"/>
    <w:rsid w:val="00AA68DE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468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199"/>
    <w:rsid w:val="00AD1948"/>
    <w:rsid w:val="00AD2BB5"/>
    <w:rsid w:val="00AD395E"/>
    <w:rsid w:val="00AD442F"/>
    <w:rsid w:val="00AD4A0B"/>
    <w:rsid w:val="00AD575F"/>
    <w:rsid w:val="00AD66C5"/>
    <w:rsid w:val="00AD67C7"/>
    <w:rsid w:val="00AE053B"/>
    <w:rsid w:val="00AE1CA8"/>
    <w:rsid w:val="00AE1D73"/>
    <w:rsid w:val="00AE2732"/>
    <w:rsid w:val="00AE51ED"/>
    <w:rsid w:val="00AE58A6"/>
    <w:rsid w:val="00AE62E4"/>
    <w:rsid w:val="00AE6C6F"/>
    <w:rsid w:val="00AE7A72"/>
    <w:rsid w:val="00AF0293"/>
    <w:rsid w:val="00AF0655"/>
    <w:rsid w:val="00AF1DE7"/>
    <w:rsid w:val="00AF3346"/>
    <w:rsid w:val="00AF3B3F"/>
    <w:rsid w:val="00AF3EBA"/>
    <w:rsid w:val="00AF452B"/>
    <w:rsid w:val="00AF4A9B"/>
    <w:rsid w:val="00AF4CFF"/>
    <w:rsid w:val="00AF4D83"/>
    <w:rsid w:val="00AF501B"/>
    <w:rsid w:val="00AF574A"/>
    <w:rsid w:val="00AF7393"/>
    <w:rsid w:val="00B00D33"/>
    <w:rsid w:val="00B0128C"/>
    <w:rsid w:val="00B0285E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1EFB"/>
    <w:rsid w:val="00B14249"/>
    <w:rsid w:val="00B15CB4"/>
    <w:rsid w:val="00B15D04"/>
    <w:rsid w:val="00B1622F"/>
    <w:rsid w:val="00B164C6"/>
    <w:rsid w:val="00B17779"/>
    <w:rsid w:val="00B20063"/>
    <w:rsid w:val="00B20DD5"/>
    <w:rsid w:val="00B20E9E"/>
    <w:rsid w:val="00B20FBB"/>
    <w:rsid w:val="00B21492"/>
    <w:rsid w:val="00B22ED3"/>
    <w:rsid w:val="00B24F30"/>
    <w:rsid w:val="00B25917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06C1"/>
    <w:rsid w:val="00B3212C"/>
    <w:rsid w:val="00B32CA9"/>
    <w:rsid w:val="00B32DC3"/>
    <w:rsid w:val="00B34011"/>
    <w:rsid w:val="00B3593E"/>
    <w:rsid w:val="00B367F4"/>
    <w:rsid w:val="00B369A9"/>
    <w:rsid w:val="00B37C46"/>
    <w:rsid w:val="00B40963"/>
    <w:rsid w:val="00B41DDA"/>
    <w:rsid w:val="00B43417"/>
    <w:rsid w:val="00B435BF"/>
    <w:rsid w:val="00B438A2"/>
    <w:rsid w:val="00B444C8"/>
    <w:rsid w:val="00B44FFE"/>
    <w:rsid w:val="00B45AA1"/>
    <w:rsid w:val="00B464DA"/>
    <w:rsid w:val="00B4657F"/>
    <w:rsid w:val="00B471C9"/>
    <w:rsid w:val="00B4739E"/>
    <w:rsid w:val="00B47691"/>
    <w:rsid w:val="00B4781C"/>
    <w:rsid w:val="00B5096F"/>
    <w:rsid w:val="00B50BB0"/>
    <w:rsid w:val="00B51FF2"/>
    <w:rsid w:val="00B526DA"/>
    <w:rsid w:val="00B526DF"/>
    <w:rsid w:val="00B52A83"/>
    <w:rsid w:val="00B5315C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361C"/>
    <w:rsid w:val="00B65079"/>
    <w:rsid w:val="00B65B08"/>
    <w:rsid w:val="00B66A44"/>
    <w:rsid w:val="00B66BA1"/>
    <w:rsid w:val="00B702BB"/>
    <w:rsid w:val="00B71376"/>
    <w:rsid w:val="00B71A93"/>
    <w:rsid w:val="00B71E39"/>
    <w:rsid w:val="00B72CC6"/>
    <w:rsid w:val="00B73CCA"/>
    <w:rsid w:val="00B741F2"/>
    <w:rsid w:val="00B75989"/>
    <w:rsid w:val="00B75F17"/>
    <w:rsid w:val="00B76518"/>
    <w:rsid w:val="00B777AC"/>
    <w:rsid w:val="00B77B34"/>
    <w:rsid w:val="00B80166"/>
    <w:rsid w:val="00B80C4C"/>
    <w:rsid w:val="00B80DC6"/>
    <w:rsid w:val="00B81E96"/>
    <w:rsid w:val="00B82343"/>
    <w:rsid w:val="00B82678"/>
    <w:rsid w:val="00B8312C"/>
    <w:rsid w:val="00B85847"/>
    <w:rsid w:val="00B90A18"/>
    <w:rsid w:val="00B90A1F"/>
    <w:rsid w:val="00B91779"/>
    <w:rsid w:val="00B91E98"/>
    <w:rsid w:val="00B92093"/>
    <w:rsid w:val="00B932D2"/>
    <w:rsid w:val="00B944BA"/>
    <w:rsid w:val="00B9467E"/>
    <w:rsid w:val="00B95DC8"/>
    <w:rsid w:val="00B9643B"/>
    <w:rsid w:val="00BA00DE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3F8"/>
    <w:rsid w:val="00BB0C50"/>
    <w:rsid w:val="00BB16F4"/>
    <w:rsid w:val="00BB2751"/>
    <w:rsid w:val="00BB3C2D"/>
    <w:rsid w:val="00BB4C83"/>
    <w:rsid w:val="00BB51D0"/>
    <w:rsid w:val="00BB5B6F"/>
    <w:rsid w:val="00BB69FE"/>
    <w:rsid w:val="00BC01C2"/>
    <w:rsid w:val="00BC1830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D0133"/>
    <w:rsid w:val="00BD0F71"/>
    <w:rsid w:val="00BD1573"/>
    <w:rsid w:val="00BD2553"/>
    <w:rsid w:val="00BD265B"/>
    <w:rsid w:val="00BD2EAF"/>
    <w:rsid w:val="00BD3756"/>
    <w:rsid w:val="00BD472D"/>
    <w:rsid w:val="00BD4C56"/>
    <w:rsid w:val="00BD4F47"/>
    <w:rsid w:val="00BD5BCA"/>
    <w:rsid w:val="00BD6585"/>
    <w:rsid w:val="00BD7843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3A1"/>
    <w:rsid w:val="00BF707D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C49"/>
    <w:rsid w:val="00C0620B"/>
    <w:rsid w:val="00C0676D"/>
    <w:rsid w:val="00C06875"/>
    <w:rsid w:val="00C10329"/>
    <w:rsid w:val="00C107BF"/>
    <w:rsid w:val="00C1090C"/>
    <w:rsid w:val="00C1170A"/>
    <w:rsid w:val="00C136AA"/>
    <w:rsid w:val="00C137F5"/>
    <w:rsid w:val="00C13AF1"/>
    <w:rsid w:val="00C13E04"/>
    <w:rsid w:val="00C14C14"/>
    <w:rsid w:val="00C14C9D"/>
    <w:rsid w:val="00C14FDB"/>
    <w:rsid w:val="00C158D6"/>
    <w:rsid w:val="00C15F47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4FBC"/>
    <w:rsid w:val="00C2512D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46B7"/>
    <w:rsid w:val="00C34C12"/>
    <w:rsid w:val="00C34CDB"/>
    <w:rsid w:val="00C34F3A"/>
    <w:rsid w:val="00C36359"/>
    <w:rsid w:val="00C36979"/>
    <w:rsid w:val="00C36B67"/>
    <w:rsid w:val="00C36E24"/>
    <w:rsid w:val="00C37160"/>
    <w:rsid w:val="00C37257"/>
    <w:rsid w:val="00C37ECD"/>
    <w:rsid w:val="00C40177"/>
    <w:rsid w:val="00C42557"/>
    <w:rsid w:val="00C42E8D"/>
    <w:rsid w:val="00C433AE"/>
    <w:rsid w:val="00C43418"/>
    <w:rsid w:val="00C43604"/>
    <w:rsid w:val="00C4361F"/>
    <w:rsid w:val="00C43F56"/>
    <w:rsid w:val="00C44C38"/>
    <w:rsid w:val="00C45400"/>
    <w:rsid w:val="00C45A3F"/>
    <w:rsid w:val="00C46228"/>
    <w:rsid w:val="00C4660C"/>
    <w:rsid w:val="00C47B3F"/>
    <w:rsid w:val="00C500C1"/>
    <w:rsid w:val="00C52444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917"/>
    <w:rsid w:val="00C55D25"/>
    <w:rsid w:val="00C569CE"/>
    <w:rsid w:val="00C578D2"/>
    <w:rsid w:val="00C612C9"/>
    <w:rsid w:val="00C61578"/>
    <w:rsid w:val="00C61B3A"/>
    <w:rsid w:val="00C634D4"/>
    <w:rsid w:val="00C6362B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A4D"/>
    <w:rsid w:val="00C71E0D"/>
    <w:rsid w:val="00C7263C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2EA7"/>
    <w:rsid w:val="00CA4704"/>
    <w:rsid w:val="00CA4B83"/>
    <w:rsid w:val="00CA531A"/>
    <w:rsid w:val="00CA59F0"/>
    <w:rsid w:val="00CA5B19"/>
    <w:rsid w:val="00CA6A05"/>
    <w:rsid w:val="00CA6BA6"/>
    <w:rsid w:val="00CA6C2F"/>
    <w:rsid w:val="00CA7003"/>
    <w:rsid w:val="00CB061B"/>
    <w:rsid w:val="00CB0ABF"/>
    <w:rsid w:val="00CB0BCD"/>
    <w:rsid w:val="00CB10C3"/>
    <w:rsid w:val="00CB285D"/>
    <w:rsid w:val="00CB3938"/>
    <w:rsid w:val="00CB3F50"/>
    <w:rsid w:val="00CB4474"/>
    <w:rsid w:val="00CB449C"/>
    <w:rsid w:val="00CB529A"/>
    <w:rsid w:val="00CB54A3"/>
    <w:rsid w:val="00CB5657"/>
    <w:rsid w:val="00CB56F9"/>
    <w:rsid w:val="00CB61BF"/>
    <w:rsid w:val="00CB72A8"/>
    <w:rsid w:val="00CC04B6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276C"/>
    <w:rsid w:val="00CD27F3"/>
    <w:rsid w:val="00CD2908"/>
    <w:rsid w:val="00CD2EC3"/>
    <w:rsid w:val="00CD39F8"/>
    <w:rsid w:val="00CD4A81"/>
    <w:rsid w:val="00CD4B24"/>
    <w:rsid w:val="00CD502F"/>
    <w:rsid w:val="00CD6F50"/>
    <w:rsid w:val="00CD761C"/>
    <w:rsid w:val="00CD799D"/>
    <w:rsid w:val="00CE034E"/>
    <w:rsid w:val="00CE14C8"/>
    <w:rsid w:val="00CE14E7"/>
    <w:rsid w:val="00CE34A4"/>
    <w:rsid w:val="00CE5757"/>
    <w:rsid w:val="00CE6084"/>
    <w:rsid w:val="00CE682B"/>
    <w:rsid w:val="00CE73D7"/>
    <w:rsid w:val="00CE73F2"/>
    <w:rsid w:val="00CE75A3"/>
    <w:rsid w:val="00CE7938"/>
    <w:rsid w:val="00CF0032"/>
    <w:rsid w:val="00CF1311"/>
    <w:rsid w:val="00CF182B"/>
    <w:rsid w:val="00CF1BB6"/>
    <w:rsid w:val="00CF2277"/>
    <w:rsid w:val="00CF2575"/>
    <w:rsid w:val="00CF2DBC"/>
    <w:rsid w:val="00CF2E5E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45D"/>
    <w:rsid w:val="00D035A6"/>
    <w:rsid w:val="00D03F5C"/>
    <w:rsid w:val="00D0487D"/>
    <w:rsid w:val="00D048B6"/>
    <w:rsid w:val="00D04A02"/>
    <w:rsid w:val="00D05D12"/>
    <w:rsid w:val="00D066D1"/>
    <w:rsid w:val="00D07514"/>
    <w:rsid w:val="00D12C49"/>
    <w:rsid w:val="00D12C94"/>
    <w:rsid w:val="00D1331A"/>
    <w:rsid w:val="00D1334E"/>
    <w:rsid w:val="00D133A7"/>
    <w:rsid w:val="00D1382A"/>
    <w:rsid w:val="00D1496F"/>
    <w:rsid w:val="00D14B24"/>
    <w:rsid w:val="00D15F1B"/>
    <w:rsid w:val="00D1621C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A63"/>
    <w:rsid w:val="00D26EA7"/>
    <w:rsid w:val="00D27255"/>
    <w:rsid w:val="00D27516"/>
    <w:rsid w:val="00D27A9C"/>
    <w:rsid w:val="00D31DC4"/>
    <w:rsid w:val="00D328F9"/>
    <w:rsid w:val="00D32CAC"/>
    <w:rsid w:val="00D3371A"/>
    <w:rsid w:val="00D33A80"/>
    <w:rsid w:val="00D34199"/>
    <w:rsid w:val="00D34676"/>
    <w:rsid w:val="00D35B84"/>
    <w:rsid w:val="00D35E69"/>
    <w:rsid w:val="00D3627F"/>
    <w:rsid w:val="00D36CCD"/>
    <w:rsid w:val="00D40041"/>
    <w:rsid w:val="00D42D99"/>
    <w:rsid w:val="00D4330C"/>
    <w:rsid w:val="00D43959"/>
    <w:rsid w:val="00D448A4"/>
    <w:rsid w:val="00D4537D"/>
    <w:rsid w:val="00D458D4"/>
    <w:rsid w:val="00D46838"/>
    <w:rsid w:val="00D469AD"/>
    <w:rsid w:val="00D46AB4"/>
    <w:rsid w:val="00D46E60"/>
    <w:rsid w:val="00D47A5E"/>
    <w:rsid w:val="00D51057"/>
    <w:rsid w:val="00D529A9"/>
    <w:rsid w:val="00D52E2D"/>
    <w:rsid w:val="00D52F33"/>
    <w:rsid w:val="00D52F34"/>
    <w:rsid w:val="00D55084"/>
    <w:rsid w:val="00D557E4"/>
    <w:rsid w:val="00D55C6F"/>
    <w:rsid w:val="00D56B38"/>
    <w:rsid w:val="00D579EB"/>
    <w:rsid w:val="00D614D5"/>
    <w:rsid w:val="00D6339A"/>
    <w:rsid w:val="00D64BFB"/>
    <w:rsid w:val="00D64D03"/>
    <w:rsid w:val="00D710EE"/>
    <w:rsid w:val="00D7132C"/>
    <w:rsid w:val="00D71368"/>
    <w:rsid w:val="00D72284"/>
    <w:rsid w:val="00D72558"/>
    <w:rsid w:val="00D732DF"/>
    <w:rsid w:val="00D733BE"/>
    <w:rsid w:val="00D737B9"/>
    <w:rsid w:val="00D738BB"/>
    <w:rsid w:val="00D73C79"/>
    <w:rsid w:val="00D74657"/>
    <w:rsid w:val="00D75F7D"/>
    <w:rsid w:val="00D765CA"/>
    <w:rsid w:val="00D80624"/>
    <w:rsid w:val="00D80820"/>
    <w:rsid w:val="00D80AF2"/>
    <w:rsid w:val="00D81E3B"/>
    <w:rsid w:val="00D82F56"/>
    <w:rsid w:val="00D83241"/>
    <w:rsid w:val="00D841E6"/>
    <w:rsid w:val="00D84DCF"/>
    <w:rsid w:val="00D9022E"/>
    <w:rsid w:val="00D902CA"/>
    <w:rsid w:val="00D90A60"/>
    <w:rsid w:val="00D939EC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109"/>
    <w:rsid w:val="00DA3AEF"/>
    <w:rsid w:val="00DA4A95"/>
    <w:rsid w:val="00DA4BED"/>
    <w:rsid w:val="00DA593C"/>
    <w:rsid w:val="00DA5C7E"/>
    <w:rsid w:val="00DA5E2A"/>
    <w:rsid w:val="00DA618C"/>
    <w:rsid w:val="00DA7CBD"/>
    <w:rsid w:val="00DB17C5"/>
    <w:rsid w:val="00DB1C5D"/>
    <w:rsid w:val="00DB218A"/>
    <w:rsid w:val="00DB284E"/>
    <w:rsid w:val="00DB322D"/>
    <w:rsid w:val="00DB38B6"/>
    <w:rsid w:val="00DB3E8F"/>
    <w:rsid w:val="00DB42ED"/>
    <w:rsid w:val="00DB4D35"/>
    <w:rsid w:val="00DB5B57"/>
    <w:rsid w:val="00DB62FF"/>
    <w:rsid w:val="00DB6FED"/>
    <w:rsid w:val="00DC05E2"/>
    <w:rsid w:val="00DC0A91"/>
    <w:rsid w:val="00DC1357"/>
    <w:rsid w:val="00DC18DB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7A6A"/>
    <w:rsid w:val="00DC7AAD"/>
    <w:rsid w:val="00DC7DA7"/>
    <w:rsid w:val="00DC7E89"/>
    <w:rsid w:val="00DD1FA5"/>
    <w:rsid w:val="00DD2131"/>
    <w:rsid w:val="00DD2B73"/>
    <w:rsid w:val="00DD47B2"/>
    <w:rsid w:val="00DD4A8B"/>
    <w:rsid w:val="00DD5258"/>
    <w:rsid w:val="00DD5764"/>
    <w:rsid w:val="00DD5B62"/>
    <w:rsid w:val="00DD5DC0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093"/>
    <w:rsid w:val="00DF7AE0"/>
    <w:rsid w:val="00E01743"/>
    <w:rsid w:val="00E01BFB"/>
    <w:rsid w:val="00E01E30"/>
    <w:rsid w:val="00E04CEE"/>
    <w:rsid w:val="00E04DF6"/>
    <w:rsid w:val="00E05D7F"/>
    <w:rsid w:val="00E06BF5"/>
    <w:rsid w:val="00E06CF7"/>
    <w:rsid w:val="00E0753B"/>
    <w:rsid w:val="00E0784B"/>
    <w:rsid w:val="00E07AAF"/>
    <w:rsid w:val="00E07F98"/>
    <w:rsid w:val="00E10CF7"/>
    <w:rsid w:val="00E11684"/>
    <w:rsid w:val="00E12CCB"/>
    <w:rsid w:val="00E13A84"/>
    <w:rsid w:val="00E13BF6"/>
    <w:rsid w:val="00E14663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44CB"/>
    <w:rsid w:val="00E34DD8"/>
    <w:rsid w:val="00E3608C"/>
    <w:rsid w:val="00E36422"/>
    <w:rsid w:val="00E36B3B"/>
    <w:rsid w:val="00E36BA8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50E82"/>
    <w:rsid w:val="00E52155"/>
    <w:rsid w:val="00E535D8"/>
    <w:rsid w:val="00E53AAF"/>
    <w:rsid w:val="00E54D1D"/>
    <w:rsid w:val="00E55670"/>
    <w:rsid w:val="00E55CA3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B67"/>
    <w:rsid w:val="00E65C22"/>
    <w:rsid w:val="00E66871"/>
    <w:rsid w:val="00E6696D"/>
    <w:rsid w:val="00E67CC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80FAD"/>
    <w:rsid w:val="00E81533"/>
    <w:rsid w:val="00E82726"/>
    <w:rsid w:val="00E82993"/>
    <w:rsid w:val="00E8347A"/>
    <w:rsid w:val="00E8348F"/>
    <w:rsid w:val="00E83FED"/>
    <w:rsid w:val="00E84E20"/>
    <w:rsid w:val="00E8578D"/>
    <w:rsid w:val="00E879AF"/>
    <w:rsid w:val="00E91093"/>
    <w:rsid w:val="00E91498"/>
    <w:rsid w:val="00E91691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1153"/>
    <w:rsid w:val="00EA1797"/>
    <w:rsid w:val="00EA17E6"/>
    <w:rsid w:val="00EA1D56"/>
    <w:rsid w:val="00EA28B3"/>
    <w:rsid w:val="00EA28CE"/>
    <w:rsid w:val="00EA2B05"/>
    <w:rsid w:val="00EA3201"/>
    <w:rsid w:val="00EA34FE"/>
    <w:rsid w:val="00EA3F7C"/>
    <w:rsid w:val="00EA4289"/>
    <w:rsid w:val="00EA43C7"/>
    <w:rsid w:val="00EA4F84"/>
    <w:rsid w:val="00EA5A46"/>
    <w:rsid w:val="00EA5B04"/>
    <w:rsid w:val="00EA5ECB"/>
    <w:rsid w:val="00EA7F26"/>
    <w:rsid w:val="00EA7FEF"/>
    <w:rsid w:val="00EB0711"/>
    <w:rsid w:val="00EB09DB"/>
    <w:rsid w:val="00EB14E4"/>
    <w:rsid w:val="00EB164E"/>
    <w:rsid w:val="00EB183F"/>
    <w:rsid w:val="00EB25FE"/>
    <w:rsid w:val="00EB33D4"/>
    <w:rsid w:val="00EB63C5"/>
    <w:rsid w:val="00EB7363"/>
    <w:rsid w:val="00EB7941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1F4A"/>
    <w:rsid w:val="00EE2FD9"/>
    <w:rsid w:val="00EE30BE"/>
    <w:rsid w:val="00EE30F3"/>
    <w:rsid w:val="00EE42CC"/>
    <w:rsid w:val="00EE4366"/>
    <w:rsid w:val="00EE43B1"/>
    <w:rsid w:val="00EE4662"/>
    <w:rsid w:val="00EE4787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0E"/>
    <w:rsid w:val="00F01F2A"/>
    <w:rsid w:val="00F02431"/>
    <w:rsid w:val="00F02727"/>
    <w:rsid w:val="00F03889"/>
    <w:rsid w:val="00F048E0"/>
    <w:rsid w:val="00F0628A"/>
    <w:rsid w:val="00F0699E"/>
    <w:rsid w:val="00F07A65"/>
    <w:rsid w:val="00F1002C"/>
    <w:rsid w:val="00F10EFE"/>
    <w:rsid w:val="00F113A2"/>
    <w:rsid w:val="00F117CA"/>
    <w:rsid w:val="00F12167"/>
    <w:rsid w:val="00F123CF"/>
    <w:rsid w:val="00F128BE"/>
    <w:rsid w:val="00F13ACB"/>
    <w:rsid w:val="00F151BF"/>
    <w:rsid w:val="00F15527"/>
    <w:rsid w:val="00F15688"/>
    <w:rsid w:val="00F157E3"/>
    <w:rsid w:val="00F15869"/>
    <w:rsid w:val="00F15F5D"/>
    <w:rsid w:val="00F1676A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2028"/>
    <w:rsid w:val="00F2234C"/>
    <w:rsid w:val="00F22CEE"/>
    <w:rsid w:val="00F2358C"/>
    <w:rsid w:val="00F23B28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653"/>
    <w:rsid w:val="00F279A3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5355"/>
    <w:rsid w:val="00F354B1"/>
    <w:rsid w:val="00F358B2"/>
    <w:rsid w:val="00F36872"/>
    <w:rsid w:val="00F36E18"/>
    <w:rsid w:val="00F40B63"/>
    <w:rsid w:val="00F429BE"/>
    <w:rsid w:val="00F42C75"/>
    <w:rsid w:val="00F44AF0"/>
    <w:rsid w:val="00F44BFB"/>
    <w:rsid w:val="00F45049"/>
    <w:rsid w:val="00F45B9A"/>
    <w:rsid w:val="00F46295"/>
    <w:rsid w:val="00F466E5"/>
    <w:rsid w:val="00F4677B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733"/>
    <w:rsid w:val="00F55950"/>
    <w:rsid w:val="00F56302"/>
    <w:rsid w:val="00F566A0"/>
    <w:rsid w:val="00F56BB9"/>
    <w:rsid w:val="00F56F6F"/>
    <w:rsid w:val="00F57144"/>
    <w:rsid w:val="00F61070"/>
    <w:rsid w:val="00F62AA2"/>
    <w:rsid w:val="00F62FE9"/>
    <w:rsid w:val="00F63592"/>
    <w:rsid w:val="00F640F7"/>
    <w:rsid w:val="00F64A9D"/>
    <w:rsid w:val="00F64B9B"/>
    <w:rsid w:val="00F651EE"/>
    <w:rsid w:val="00F65A1B"/>
    <w:rsid w:val="00F65C25"/>
    <w:rsid w:val="00F65C8E"/>
    <w:rsid w:val="00F66C8A"/>
    <w:rsid w:val="00F67522"/>
    <w:rsid w:val="00F67578"/>
    <w:rsid w:val="00F67C3F"/>
    <w:rsid w:val="00F709A4"/>
    <w:rsid w:val="00F709F6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4102"/>
    <w:rsid w:val="00F8430C"/>
    <w:rsid w:val="00F85923"/>
    <w:rsid w:val="00F861C4"/>
    <w:rsid w:val="00F862F1"/>
    <w:rsid w:val="00F86F60"/>
    <w:rsid w:val="00F877DB"/>
    <w:rsid w:val="00F901CA"/>
    <w:rsid w:val="00F90242"/>
    <w:rsid w:val="00F90AD9"/>
    <w:rsid w:val="00F934BB"/>
    <w:rsid w:val="00F93893"/>
    <w:rsid w:val="00F944E5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1849"/>
    <w:rsid w:val="00FB1D80"/>
    <w:rsid w:val="00FB20E7"/>
    <w:rsid w:val="00FB2293"/>
    <w:rsid w:val="00FB5464"/>
    <w:rsid w:val="00FB54EC"/>
    <w:rsid w:val="00FB6862"/>
    <w:rsid w:val="00FB6C2B"/>
    <w:rsid w:val="00FB6D54"/>
    <w:rsid w:val="00FC1B87"/>
    <w:rsid w:val="00FC1FD3"/>
    <w:rsid w:val="00FC21CD"/>
    <w:rsid w:val="00FC2C86"/>
    <w:rsid w:val="00FC34C6"/>
    <w:rsid w:val="00FC3B5A"/>
    <w:rsid w:val="00FC4B23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5EB8"/>
    <w:rsid w:val="00FD69E4"/>
    <w:rsid w:val="00FD7686"/>
    <w:rsid w:val="00FE0644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ntTable" Target="fontTable.xml"/><Relationship Id="rId21" Type="http://schemas.openxmlformats.org/officeDocument/2006/relationships/package" Target="embeddings/Microsoft_Visio_Drawing4.vsdx"/><Relationship Id="rId34" Type="http://schemas.openxmlformats.org/officeDocument/2006/relationships/image" Target="media/image12.emf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8.vsdx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2.xml"/><Relationship Id="rId40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9.emf"/><Relationship Id="rId36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31" Type="http://schemas.openxmlformats.org/officeDocument/2006/relationships/package" Target="embeddings/Microsoft_Visio_Drawing9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0.emf"/><Relationship Id="rId35" Type="http://schemas.openxmlformats.org/officeDocument/2006/relationships/package" Target="embeddings/Microsoft_Visio_Drawing11.vsdx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openxmlformats.org/officeDocument/2006/relationships/package" Target="embeddings/Microsoft_Visio_Drawing10.vsdx"/><Relationship Id="rId3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8</Pages>
  <Words>1388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30</cp:revision>
  <cp:lastPrinted>2018-08-14T07:59:00Z</cp:lastPrinted>
  <dcterms:created xsi:type="dcterms:W3CDTF">2025-03-22T14:33:00Z</dcterms:created>
  <dcterms:modified xsi:type="dcterms:W3CDTF">2025-03-28T14:00:00Z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