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1C08D17F"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837FE8">
        <w:rPr>
          <w:rFonts w:ascii="Arial" w:eastAsia="Arial Unicode MS" w:hAnsi="Arial" w:cs="Arial" w:hint="eastAsia"/>
          <w:b/>
          <w:bCs/>
          <w:sz w:val="24"/>
          <w:lang w:eastAsia="zh-CN"/>
        </w:rPr>
        <w:t>8</w:t>
      </w:r>
      <w:r w:rsidRPr="0046289C">
        <w:rPr>
          <w:rFonts w:ascii="Arial" w:eastAsia="Arial Unicode MS" w:hAnsi="Arial" w:cs="Arial"/>
          <w:b/>
          <w:bCs/>
          <w:sz w:val="24"/>
        </w:rPr>
        <w:tab/>
      </w:r>
      <w:r w:rsidR="00795FFE" w:rsidRPr="00795FFE">
        <w:rPr>
          <w:rFonts w:ascii="Arial" w:eastAsia="Arial Unicode MS" w:hAnsi="Arial" w:cs="Arial"/>
          <w:b/>
          <w:bCs/>
          <w:sz w:val="24"/>
        </w:rPr>
        <w:t>S2-</w:t>
      </w:r>
      <w:r w:rsidR="00247B79" w:rsidRPr="00247B79">
        <w:rPr>
          <w:rFonts w:ascii="Arial" w:eastAsia="Arial Unicode MS" w:hAnsi="Arial" w:cs="Arial"/>
          <w:b/>
          <w:bCs/>
          <w:sz w:val="24"/>
        </w:rPr>
        <w:t>2503195</w:t>
      </w:r>
    </w:p>
    <w:p w14:paraId="7EB5C9AE" w14:textId="4412CBBD" w:rsidR="00A24F28" w:rsidRPr="00927C1B" w:rsidRDefault="00837FE8"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Goteborg</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470AB7">
        <w:rPr>
          <w:rFonts w:ascii="Arial" w:eastAsia="Arial Unicode MS" w:hAnsi="Arial" w:cs="Arial" w:hint="eastAsia"/>
          <w:b/>
          <w:bCs/>
          <w:sz w:val="24"/>
          <w:lang w:eastAsia="zh-CN"/>
        </w:rPr>
        <w:t xml:space="preserve"> </w:t>
      </w:r>
      <w:r w:rsidR="006033E7">
        <w:rPr>
          <w:rFonts w:ascii="Arial" w:eastAsia="Arial Unicode MS" w:hAnsi="Arial" w:cs="Arial" w:hint="eastAsia"/>
          <w:b/>
          <w:bCs/>
          <w:sz w:val="24"/>
          <w:lang w:eastAsia="zh-CN"/>
        </w:rPr>
        <w:t>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470AB7">
        <w:rPr>
          <w:rFonts w:ascii="Arial" w:eastAsia="Arial Unicode MS" w:hAnsi="Arial" w:cs="Arial" w:hint="eastAsia"/>
          <w:b/>
          <w:bCs/>
          <w:sz w:val="24"/>
          <w:lang w:eastAsia="zh-CN"/>
        </w:rPr>
        <w:t>1</w:t>
      </w:r>
      <w:r w:rsidR="006033E7">
        <w:rPr>
          <w:rFonts w:ascii="Arial" w:eastAsia="Arial Unicode MS" w:hAnsi="Arial" w:cs="Arial" w:hint="eastAsia"/>
          <w:b/>
          <w:bCs/>
          <w:sz w:val="24"/>
          <w:lang w:eastAsia="zh-CN"/>
        </w:rPr>
        <w:t>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91DB29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1511D2BC"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24AD">
        <w:rPr>
          <w:rFonts w:ascii="Arial" w:hAnsi="Arial" w:cs="Arial"/>
          <w:b/>
        </w:rPr>
        <w:t xml:space="preserve">Clause </w:t>
      </w:r>
      <w:r w:rsidR="00E8626D">
        <w:rPr>
          <w:rFonts w:ascii="Arial" w:hAnsi="Arial" w:cs="Arial"/>
          <w:b/>
        </w:rPr>
        <w:t>5.X</w:t>
      </w:r>
      <w:r w:rsidR="00A124AD">
        <w:rPr>
          <w:rFonts w:ascii="Arial" w:hAnsi="Arial" w:cs="Arial"/>
          <w:b/>
        </w:rPr>
        <w:t xml:space="preserve">: </w:t>
      </w:r>
      <w:r w:rsidR="0027585F">
        <w:rPr>
          <w:rFonts w:ascii="Arial" w:hAnsi="Arial" w:cs="Arial"/>
          <w:b/>
        </w:rPr>
        <w:t xml:space="preserve">ADM </w:t>
      </w:r>
      <w:r w:rsidR="00E8626D">
        <w:rPr>
          <w:rFonts w:ascii="Arial" w:hAnsi="Arial" w:cs="Arial"/>
          <w:b/>
        </w:rPr>
        <w:t>Discovery and Selection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3DC750A2"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701F" w:rsidRPr="00D64D03">
        <w:rPr>
          <w:rFonts w:ascii="Arial" w:eastAsia="Batang" w:hAnsi="Arial" w:cs="Arial"/>
          <w:b/>
          <w:color w:val="auto"/>
          <w:lang w:eastAsia="ar-SA"/>
        </w:rPr>
        <w:t>AmbientIoT</w:t>
      </w:r>
      <w:r w:rsidR="00A53F27">
        <w:rPr>
          <w:rFonts w:ascii="Arial" w:eastAsia="Batang" w:hAnsi="Arial" w:cs="Arial"/>
          <w:b/>
          <w:color w:val="auto"/>
          <w:lang w:eastAsia="ar-SA"/>
        </w:rPr>
        <w:t>-ARC</w:t>
      </w:r>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7791EA73"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pCR </w:t>
      </w:r>
      <w:r w:rsidR="00470AB7">
        <w:rPr>
          <w:rFonts w:ascii="Arial" w:eastAsiaTheme="minorEastAsia" w:hAnsi="Arial" w:cs="Arial" w:hint="eastAsia"/>
          <w:i/>
          <w:lang w:eastAsia="zh-CN"/>
        </w:rPr>
        <w:t xml:space="preserve">proposes </w:t>
      </w:r>
      <w:r w:rsidR="0027585F">
        <w:rPr>
          <w:rFonts w:ascii="Arial" w:eastAsiaTheme="minorEastAsia" w:hAnsi="Arial" w:cs="Arial"/>
          <w:i/>
          <w:lang w:eastAsia="zh-CN"/>
        </w:rPr>
        <w:t>ADM</w:t>
      </w:r>
      <w:r w:rsidR="00E8626D">
        <w:rPr>
          <w:rFonts w:ascii="Arial" w:eastAsiaTheme="minorEastAsia" w:hAnsi="Arial" w:cs="Arial"/>
          <w:i/>
          <w:lang w:eastAsia="zh-CN"/>
        </w:rPr>
        <w:t xml:space="preserve"> discovery and selection mechanism</w:t>
      </w:r>
      <w:r w:rsidR="00924344">
        <w:rPr>
          <w:rFonts w:ascii="Arial" w:eastAsiaTheme="minorEastAsia" w:hAnsi="Arial" w:cs="Arial"/>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56F9F8A" w14:textId="77777777" w:rsidR="0070648A" w:rsidRDefault="0070648A" w:rsidP="00294B58"/>
    <w:p w14:paraId="117D7957" w14:textId="21747C14" w:rsidR="0036746A" w:rsidRDefault="00177690" w:rsidP="00367723">
      <w:pPr>
        <w:rPr>
          <w:rFonts w:eastAsiaTheme="minorEastAsia"/>
          <w:lang w:eastAsia="zh-CN"/>
        </w:rPr>
      </w:pPr>
      <w:r>
        <w:rPr>
          <w:rFonts w:eastAsiaTheme="minorEastAsia"/>
          <w:lang w:eastAsia="zh-CN"/>
        </w:rPr>
        <w:t xml:space="preserve">In general, </w:t>
      </w:r>
      <w:r w:rsidR="00CF6E3F">
        <w:rPr>
          <w:rFonts w:eastAsiaTheme="minorEastAsia"/>
          <w:lang w:eastAsia="zh-CN"/>
        </w:rPr>
        <w:t xml:space="preserve">for each feature, when a new NF is introduced, the NF discovery and selection is described in </w:t>
      </w:r>
      <w:r w:rsidR="0078651E">
        <w:rPr>
          <w:rFonts w:eastAsiaTheme="minorEastAsia"/>
          <w:lang w:eastAsia="zh-CN"/>
        </w:rPr>
        <w:t xml:space="preserve">clause </w:t>
      </w:r>
      <w:r w:rsidR="006B0977">
        <w:rPr>
          <w:rFonts w:eastAsiaTheme="minorEastAsia"/>
          <w:lang w:eastAsia="zh-CN"/>
        </w:rPr>
        <w:t xml:space="preserve">6.3 of TS 23.501 or in </w:t>
      </w:r>
      <w:r w:rsidR="00CF6E3F">
        <w:rPr>
          <w:rFonts w:eastAsiaTheme="minorEastAsia"/>
          <w:lang w:eastAsia="zh-CN"/>
        </w:rPr>
        <w:t>a new clause</w:t>
      </w:r>
      <w:r w:rsidR="006B0977">
        <w:rPr>
          <w:rFonts w:eastAsiaTheme="minorEastAsia"/>
          <w:lang w:eastAsia="zh-CN"/>
        </w:rPr>
        <w:t xml:space="preserve"> of the specification of the feature.</w:t>
      </w:r>
    </w:p>
    <w:p w14:paraId="6F800D63" w14:textId="60FD2DDE" w:rsidR="002A0F55" w:rsidRDefault="006B0977" w:rsidP="00367723">
      <w:pPr>
        <w:rPr>
          <w:rFonts w:eastAsiaTheme="minorEastAsia"/>
          <w:lang w:eastAsia="zh-CN"/>
        </w:rPr>
      </w:pPr>
      <w:r w:rsidRPr="006B0977">
        <w:rPr>
          <w:rFonts w:eastAsiaTheme="minorEastAsia"/>
          <w:b/>
          <w:bCs/>
          <w:lang w:eastAsia="zh-CN"/>
        </w:rPr>
        <w:t>[Proposal-1]</w:t>
      </w:r>
      <w:r>
        <w:rPr>
          <w:rFonts w:eastAsiaTheme="minorEastAsia"/>
          <w:lang w:eastAsia="zh-CN"/>
        </w:rPr>
        <w:t xml:space="preserve"> Introduce clause 5.X for </w:t>
      </w:r>
      <w:r w:rsidR="00225037">
        <w:rPr>
          <w:rFonts w:eastAsiaTheme="minorEastAsia"/>
          <w:lang w:eastAsia="zh-CN"/>
        </w:rPr>
        <w:t>ADM</w:t>
      </w:r>
      <w:r>
        <w:rPr>
          <w:rFonts w:eastAsiaTheme="minorEastAsia"/>
          <w:lang w:eastAsia="zh-CN"/>
        </w:rPr>
        <w:t xml:space="preserve"> discovery and selection</w:t>
      </w:r>
      <w:r w:rsidR="00225037">
        <w:rPr>
          <w:rFonts w:eastAsiaTheme="minorEastAsia"/>
          <w:lang w:eastAsia="zh-CN"/>
        </w:rPr>
        <w:t>.</w:t>
      </w:r>
      <w:r w:rsidR="001A43F1">
        <w:rPr>
          <w:rFonts w:eastAsiaTheme="minorEastAsia"/>
          <w:lang w:eastAsia="zh-CN"/>
        </w:rPr>
        <w:t xml:space="preserve"> </w:t>
      </w:r>
    </w:p>
    <w:p w14:paraId="68746AD7" w14:textId="3F0A266F" w:rsidR="00306BA7" w:rsidRDefault="00306BA7" w:rsidP="00367723">
      <w:pPr>
        <w:rPr>
          <w:rFonts w:eastAsiaTheme="minorEastAsia"/>
          <w:lang w:eastAsia="zh-CN"/>
        </w:rPr>
      </w:pPr>
      <w:r>
        <w:rPr>
          <w:rFonts w:eastAsiaTheme="minorEastAsia"/>
          <w:lang w:eastAsia="zh-CN"/>
        </w:rPr>
        <w:t xml:space="preserve">When the AIOTF needs to </w:t>
      </w:r>
      <w:r>
        <w:rPr>
          <w:lang w:eastAsia="zh-CN"/>
        </w:rPr>
        <w:t xml:space="preserve">retrieve </w:t>
      </w:r>
      <w:r w:rsidR="009F3022">
        <w:rPr>
          <w:lang w:eastAsia="zh-CN"/>
        </w:rPr>
        <w:t xml:space="preserve">or update </w:t>
      </w:r>
      <w:r>
        <w:rPr>
          <w:lang w:eastAsia="zh-CN"/>
        </w:rPr>
        <w:t xml:space="preserve">the device profile data, </w:t>
      </w:r>
      <w:r w:rsidR="00D30E87">
        <w:rPr>
          <w:lang w:eastAsia="zh-CN"/>
        </w:rPr>
        <w:t xml:space="preserve">the retrieval </w:t>
      </w:r>
      <w:r w:rsidR="009F3022">
        <w:rPr>
          <w:lang w:eastAsia="zh-CN"/>
        </w:rPr>
        <w:t xml:space="preserve">or update </w:t>
      </w:r>
      <w:r w:rsidR="00D30E87">
        <w:rPr>
          <w:lang w:eastAsia="zh-CN"/>
        </w:rPr>
        <w:t xml:space="preserve">operation is performed in the ADM. In this case, the AIOTF needs to perform </w:t>
      </w:r>
      <w:r w:rsidR="00886154">
        <w:rPr>
          <w:lang w:eastAsia="zh-CN"/>
        </w:rPr>
        <w:t>ADM discovery and selection.</w:t>
      </w:r>
    </w:p>
    <w:p w14:paraId="36E55B4A" w14:textId="4C87BFAB" w:rsidR="009D463F" w:rsidRDefault="009D463F" w:rsidP="00367723">
      <w:pPr>
        <w:rPr>
          <w:rFonts w:eastAsiaTheme="minorEastAsia"/>
          <w:lang w:eastAsia="zh-CN"/>
        </w:rPr>
      </w:pPr>
      <w:r>
        <w:rPr>
          <w:rFonts w:eastAsiaTheme="minorEastAsia"/>
          <w:lang w:eastAsia="zh-CN"/>
        </w:rPr>
        <w:t>When the AIoT Device</w:t>
      </w:r>
      <w:r w:rsidR="007242C4">
        <w:rPr>
          <w:rFonts w:eastAsiaTheme="minorEastAsia"/>
          <w:lang w:eastAsia="zh-CN"/>
        </w:rPr>
        <w:t xml:space="preserve"> ID information indicates individual AIoT device(s), the NEF may further query ADM to get the last serving AIOTF information as an optimization, assuming the AIoT device(s) are likely to be served by the last known AIOTF if they stay in the same area.</w:t>
      </w:r>
      <w:r w:rsidR="004B33E8">
        <w:rPr>
          <w:rFonts w:eastAsiaTheme="minorEastAsia"/>
          <w:lang w:eastAsia="zh-CN"/>
        </w:rPr>
        <w:t xml:space="preserve"> In this case, the NEF needs to perform </w:t>
      </w:r>
      <w:r w:rsidR="004E5157">
        <w:rPr>
          <w:rFonts w:eastAsiaTheme="minorEastAsia"/>
          <w:lang w:eastAsia="zh-CN"/>
        </w:rPr>
        <w:t>ADM discovery and selection.</w:t>
      </w:r>
    </w:p>
    <w:p w14:paraId="241A8E68" w14:textId="185F5640" w:rsidR="00886154" w:rsidRDefault="00886154" w:rsidP="00367723">
      <w:pPr>
        <w:rPr>
          <w:rFonts w:eastAsiaTheme="minorEastAsia"/>
          <w:lang w:eastAsia="zh-CN"/>
        </w:rPr>
      </w:pPr>
      <w:r>
        <w:rPr>
          <w:rFonts w:eastAsiaTheme="minorEastAsia"/>
          <w:lang w:eastAsia="zh-CN"/>
        </w:rPr>
        <w:t xml:space="preserve">When the ADM discovery and selection is performed, the AIOTF or the NEF query NRF or check local configuration. </w:t>
      </w:r>
    </w:p>
    <w:p w14:paraId="654992C2" w14:textId="0377920F" w:rsidR="006B0977" w:rsidRDefault="007242C4" w:rsidP="00367723">
      <w:pPr>
        <w:rPr>
          <w:rFonts w:eastAsiaTheme="minorEastAsia"/>
          <w:lang w:eastAsia="zh-CN"/>
        </w:rPr>
      </w:pPr>
      <w:r w:rsidRPr="006B0977">
        <w:rPr>
          <w:rFonts w:eastAsiaTheme="minorEastAsia"/>
          <w:b/>
          <w:bCs/>
          <w:lang w:eastAsia="zh-CN"/>
        </w:rPr>
        <w:t>[Proposal-</w:t>
      </w:r>
      <w:r w:rsidR="003336A9">
        <w:rPr>
          <w:rFonts w:eastAsiaTheme="minorEastAsia"/>
          <w:b/>
          <w:bCs/>
          <w:lang w:eastAsia="zh-CN"/>
        </w:rPr>
        <w:t>2</w:t>
      </w:r>
      <w:r w:rsidRPr="006B0977">
        <w:rPr>
          <w:rFonts w:eastAsiaTheme="minorEastAsia"/>
          <w:b/>
          <w:bCs/>
          <w:lang w:eastAsia="zh-CN"/>
        </w:rPr>
        <w:t>]</w:t>
      </w:r>
      <w:r>
        <w:rPr>
          <w:rFonts w:eastAsiaTheme="minorEastAsia"/>
          <w:lang w:eastAsia="zh-CN"/>
        </w:rPr>
        <w:t xml:space="preserve"> </w:t>
      </w:r>
      <w:r w:rsidR="006E2AEA">
        <w:rPr>
          <w:rFonts w:eastAsiaTheme="minorEastAsia"/>
          <w:lang w:eastAsia="zh-CN"/>
        </w:rPr>
        <w:t>C</w:t>
      </w:r>
      <w:r>
        <w:rPr>
          <w:rFonts w:eastAsiaTheme="minorEastAsia"/>
          <w:lang w:eastAsia="zh-CN"/>
        </w:rPr>
        <w:t>apture the description above in clause 5.X</w:t>
      </w:r>
      <w:r w:rsidR="006A58FD">
        <w:rPr>
          <w:rFonts w:eastAsiaTheme="minorEastAsia"/>
          <w:lang w:eastAsia="zh-CN"/>
        </w:rPr>
        <w:t>.</w:t>
      </w:r>
    </w:p>
    <w:p w14:paraId="19F4EB39" w14:textId="77777777" w:rsidR="00EC2963" w:rsidRDefault="00480013" w:rsidP="00480013">
      <w:pPr>
        <w:rPr>
          <w:rFonts w:eastAsiaTheme="minorEastAsia"/>
          <w:lang w:eastAsia="zh-CN"/>
        </w:rPr>
      </w:pPr>
      <w:r>
        <w:rPr>
          <w:rFonts w:eastAsiaTheme="minorEastAsia"/>
          <w:lang w:eastAsia="zh-CN"/>
        </w:rPr>
        <w:t xml:space="preserve">Regarding the factors to be considered for ADM selection, it hasn’t been discussed in SA2. </w:t>
      </w:r>
      <w:r w:rsidR="00CD2666">
        <w:rPr>
          <w:rFonts w:eastAsiaTheme="minorEastAsia"/>
          <w:lang w:eastAsia="zh-CN"/>
        </w:rPr>
        <w:t xml:space="preserve">It hasn’t been discussed whether the network identifier granularity is sufficient or there are needs of having permanent device ID range granularity. </w:t>
      </w:r>
      <w:r w:rsidR="00EC2963">
        <w:rPr>
          <w:rFonts w:eastAsiaTheme="minorEastAsia"/>
          <w:lang w:eastAsia="zh-CN"/>
        </w:rPr>
        <w:t>Therefore, it is proposed to have an EN for the factors to be considered for ADM selection.</w:t>
      </w:r>
    </w:p>
    <w:p w14:paraId="022E265B" w14:textId="08B937F3" w:rsidR="00480013" w:rsidRDefault="00EC2963" w:rsidP="00367723">
      <w:pPr>
        <w:rPr>
          <w:rFonts w:eastAsiaTheme="minorEastAsia"/>
          <w:lang w:eastAsia="zh-CN"/>
        </w:rPr>
      </w:pPr>
      <w:r w:rsidRPr="006B0977">
        <w:rPr>
          <w:rFonts w:eastAsiaTheme="minorEastAsia"/>
          <w:b/>
          <w:bCs/>
          <w:lang w:eastAsia="zh-CN"/>
        </w:rPr>
        <w:t>[Proposal-</w:t>
      </w:r>
      <w:r>
        <w:rPr>
          <w:rFonts w:eastAsiaTheme="minorEastAsia"/>
          <w:b/>
          <w:bCs/>
          <w:lang w:eastAsia="zh-CN"/>
        </w:rPr>
        <w:t>3</w:t>
      </w:r>
      <w:r w:rsidRPr="006B0977">
        <w:rPr>
          <w:rFonts w:eastAsiaTheme="minorEastAsia"/>
          <w:b/>
          <w:bCs/>
          <w:lang w:eastAsia="zh-CN"/>
        </w:rPr>
        <w:t>]</w:t>
      </w:r>
      <w:r>
        <w:rPr>
          <w:rFonts w:eastAsiaTheme="minorEastAsia"/>
          <w:lang w:eastAsia="zh-CN"/>
        </w:rPr>
        <w:t xml:space="preserve"> </w:t>
      </w:r>
      <w:r w:rsidR="006A58FD">
        <w:rPr>
          <w:rFonts w:eastAsiaTheme="minorEastAsia"/>
          <w:lang w:eastAsia="zh-CN"/>
        </w:rPr>
        <w:t>Factors for ADM selection are FFS</w:t>
      </w:r>
      <w:r>
        <w:rPr>
          <w:rFonts w:eastAsiaTheme="minorEastAsia"/>
          <w:lang w:eastAsia="zh-CN"/>
        </w:rPr>
        <w:t>.</w:t>
      </w:r>
    </w:p>
    <w:p w14:paraId="596FFF7E" w14:textId="4DB657A2" w:rsidR="006E2AEA" w:rsidRDefault="006E2AEA" w:rsidP="00367723">
      <w:pPr>
        <w:rPr>
          <w:rFonts w:eastAsiaTheme="minorEastAsia"/>
          <w:lang w:eastAsia="zh-CN"/>
        </w:rPr>
      </w:pPr>
      <w:r>
        <w:rPr>
          <w:rFonts w:eastAsiaTheme="minorEastAsia"/>
          <w:lang w:eastAsia="zh-CN"/>
        </w:rPr>
        <w:t xml:space="preserve">In clause </w:t>
      </w:r>
      <w:r w:rsidR="0008002A">
        <w:rPr>
          <w:rFonts w:eastAsiaTheme="minorEastAsia"/>
          <w:lang w:eastAsia="zh-CN"/>
        </w:rPr>
        <w:t>7.5.1, the service operations provided by the AF is listed in the table below:</w:t>
      </w:r>
    </w:p>
    <w:p w14:paraId="79821370" w14:textId="77777777" w:rsidR="006E2AEA" w:rsidRPr="00403BBC" w:rsidRDefault="006E2AEA" w:rsidP="006E2AEA">
      <w:pPr>
        <w:pStyle w:val="TH"/>
      </w:pPr>
      <w:r w:rsidRPr="00403BBC">
        <w:t>Table 7.5</w:t>
      </w:r>
      <w:r>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6E2AEA" w:rsidRPr="00403BBC" w14:paraId="1CE7862E" w14:textId="77777777" w:rsidTr="00B517F1">
        <w:trPr>
          <w:jc w:val="center"/>
        </w:trPr>
        <w:tc>
          <w:tcPr>
            <w:tcW w:w="2498" w:type="dxa"/>
            <w:tcBorders>
              <w:bottom w:val="single" w:sz="4" w:space="0" w:color="auto"/>
            </w:tcBorders>
          </w:tcPr>
          <w:p w14:paraId="0E309E83" w14:textId="77777777" w:rsidR="006E2AEA" w:rsidRPr="00403BBC" w:rsidRDefault="006E2AEA" w:rsidP="00B517F1">
            <w:pPr>
              <w:pStyle w:val="TAH"/>
              <w:rPr>
                <w:rFonts w:eastAsia="SimSun"/>
              </w:rPr>
            </w:pPr>
            <w:r w:rsidRPr="00403BBC">
              <w:rPr>
                <w:rFonts w:eastAsia="SimSun"/>
              </w:rPr>
              <w:t>NF service name</w:t>
            </w:r>
          </w:p>
        </w:tc>
        <w:tc>
          <w:tcPr>
            <w:tcW w:w="2897" w:type="dxa"/>
          </w:tcPr>
          <w:p w14:paraId="7A3DAD93" w14:textId="77777777" w:rsidR="006E2AEA" w:rsidRPr="00403BBC" w:rsidRDefault="006E2AEA" w:rsidP="00B517F1">
            <w:pPr>
              <w:pStyle w:val="TAH"/>
              <w:rPr>
                <w:rFonts w:eastAsia="SimSun"/>
              </w:rPr>
            </w:pPr>
            <w:r w:rsidRPr="00403BBC">
              <w:rPr>
                <w:rFonts w:eastAsia="SimSun"/>
                <w:lang w:eastAsia="zh-CN"/>
              </w:rPr>
              <w:t>Service Operations</w:t>
            </w:r>
          </w:p>
        </w:tc>
        <w:tc>
          <w:tcPr>
            <w:tcW w:w="1977" w:type="dxa"/>
          </w:tcPr>
          <w:p w14:paraId="2B38E421" w14:textId="77777777" w:rsidR="006E2AEA" w:rsidRPr="00403BBC" w:rsidRDefault="006E2AEA" w:rsidP="00B517F1">
            <w:pPr>
              <w:pStyle w:val="TAH"/>
              <w:rPr>
                <w:rFonts w:eastAsia="SimSun"/>
              </w:rPr>
            </w:pPr>
            <w:r w:rsidRPr="00403BBC">
              <w:rPr>
                <w:rFonts w:eastAsia="SimSun"/>
                <w:lang w:eastAsia="zh-CN"/>
              </w:rPr>
              <w:t>Operation Semantics</w:t>
            </w:r>
          </w:p>
        </w:tc>
        <w:tc>
          <w:tcPr>
            <w:tcW w:w="1701" w:type="dxa"/>
          </w:tcPr>
          <w:p w14:paraId="4094860D" w14:textId="77777777" w:rsidR="006E2AEA" w:rsidRPr="00403BBC" w:rsidRDefault="006E2AEA" w:rsidP="00B517F1">
            <w:pPr>
              <w:pStyle w:val="TAH"/>
              <w:rPr>
                <w:rFonts w:eastAsia="SimSun"/>
              </w:rPr>
            </w:pPr>
            <w:r w:rsidRPr="00403BBC">
              <w:rPr>
                <w:rFonts w:eastAsia="SimSun"/>
              </w:rPr>
              <w:t>Example Consumer(s)</w:t>
            </w:r>
          </w:p>
        </w:tc>
      </w:tr>
      <w:tr w:rsidR="006E2AEA" w:rsidRPr="00403BBC" w14:paraId="51778EB0" w14:textId="77777777" w:rsidTr="00B517F1">
        <w:trPr>
          <w:jc w:val="center"/>
        </w:trPr>
        <w:tc>
          <w:tcPr>
            <w:tcW w:w="2498" w:type="dxa"/>
            <w:tcBorders>
              <w:bottom w:val="nil"/>
            </w:tcBorders>
            <w:shd w:val="clear" w:color="auto" w:fill="auto"/>
          </w:tcPr>
          <w:p w14:paraId="791343F0" w14:textId="77777777" w:rsidR="006E2AEA" w:rsidRPr="00403BBC" w:rsidRDefault="006E2AEA" w:rsidP="00B517F1">
            <w:pPr>
              <w:pStyle w:val="TAL"/>
              <w:rPr>
                <w:rFonts w:eastAsia="DengXian"/>
                <w:lang w:eastAsia="zh-CN"/>
              </w:rPr>
            </w:pPr>
            <w:r w:rsidRPr="00403BBC">
              <w:rPr>
                <w:rFonts w:eastAsia="DengXian"/>
                <w:lang w:eastAsia="zh-CN"/>
              </w:rPr>
              <w:t>Nadm_DM</w:t>
            </w:r>
          </w:p>
        </w:tc>
        <w:tc>
          <w:tcPr>
            <w:tcW w:w="2897" w:type="dxa"/>
          </w:tcPr>
          <w:p w14:paraId="732234FC" w14:textId="77777777" w:rsidR="006E2AEA" w:rsidRPr="00403BBC" w:rsidRDefault="006E2AEA" w:rsidP="00B517F1">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0257AFD8" w14:textId="77777777" w:rsidR="006E2AEA" w:rsidRPr="00403BBC" w:rsidRDefault="006E2AEA" w:rsidP="00B517F1">
            <w:pPr>
              <w:pStyle w:val="TAL"/>
              <w:rPr>
                <w:rFonts w:eastAsia="SimSun"/>
                <w:lang w:eastAsia="zh-CN"/>
              </w:rPr>
            </w:pPr>
            <w:r w:rsidRPr="00403BBC">
              <w:rPr>
                <w:rFonts w:eastAsia="Yu Mincho"/>
              </w:rPr>
              <w:t>Request/Response</w:t>
            </w:r>
          </w:p>
        </w:tc>
        <w:tc>
          <w:tcPr>
            <w:tcW w:w="1701" w:type="dxa"/>
          </w:tcPr>
          <w:p w14:paraId="7901B487" w14:textId="77777777" w:rsidR="006E2AEA" w:rsidRPr="00403BBC" w:rsidRDefault="006E2AEA" w:rsidP="00B517F1">
            <w:pPr>
              <w:pStyle w:val="TAL"/>
              <w:rPr>
                <w:rFonts w:eastAsia="DengXian"/>
                <w:lang w:eastAsia="zh-CN"/>
              </w:rPr>
            </w:pPr>
            <w:r w:rsidRPr="00403BBC">
              <w:rPr>
                <w:rFonts w:eastAsia="DengXian"/>
                <w:lang w:eastAsia="zh-CN"/>
              </w:rPr>
              <w:t>AIOTF</w:t>
            </w:r>
          </w:p>
        </w:tc>
      </w:tr>
      <w:tr w:rsidR="006E2AEA" w:rsidRPr="00403BBC" w14:paraId="571CE187" w14:textId="77777777" w:rsidTr="00B517F1">
        <w:trPr>
          <w:jc w:val="center"/>
        </w:trPr>
        <w:tc>
          <w:tcPr>
            <w:tcW w:w="2498" w:type="dxa"/>
            <w:tcBorders>
              <w:top w:val="nil"/>
              <w:bottom w:val="single" w:sz="4" w:space="0" w:color="auto"/>
            </w:tcBorders>
            <w:shd w:val="clear" w:color="auto" w:fill="auto"/>
          </w:tcPr>
          <w:p w14:paraId="72A9D937" w14:textId="77777777" w:rsidR="006E2AEA" w:rsidRPr="00403BBC" w:rsidRDefault="006E2AEA" w:rsidP="00B517F1">
            <w:pPr>
              <w:pStyle w:val="TAL"/>
            </w:pPr>
          </w:p>
        </w:tc>
        <w:tc>
          <w:tcPr>
            <w:tcW w:w="2897" w:type="dxa"/>
          </w:tcPr>
          <w:p w14:paraId="78FF06AB" w14:textId="77777777" w:rsidR="006E2AEA" w:rsidRPr="00403BBC" w:rsidRDefault="006E2AEA" w:rsidP="00B517F1">
            <w:pPr>
              <w:pStyle w:val="TAL"/>
              <w:rPr>
                <w:rFonts w:eastAsia="SimSun"/>
                <w:lang w:eastAsia="zh-CN"/>
              </w:rPr>
            </w:pPr>
            <w:r w:rsidRPr="00403BBC">
              <w:t>Update</w:t>
            </w:r>
          </w:p>
        </w:tc>
        <w:tc>
          <w:tcPr>
            <w:tcW w:w="1977" w:type="dxa"/>
          </w:tcPr>
          <w:p w14:paraId="6AAFB957" w14:textId="77777777" w:rsidR="006E2AEA" w:rsidRPr="00403BBC" w:rsidRDefault="006E2AEA" w:rsidP="00B517F1">
            <w:pPr>
              <w:pStyle w:val="TAL"/>
              <w:rPr>
                <w:rFonts w:eastAsia="SimSun"/>
                <w:lang w:eastAsia="zh-CN"/>
              </w:rPr>
            </w:pPr>
            <w:r w:rsidRPr="00403BBC">
              <w:rPr>
                <w:rFonts w:eastAsia="Yu Mincho"/>
              </w:rPr>
              <w:t>Request/Response</w:t>
            </w:r>
          </w:p>
        </w:tc>
        <w:tc>
          <w:tcPr>
            <w:tcW w:w="1701" w:type="dxa"/>
          </w:tcPr>
          <w:p w14:paraId="72663C1C" w14:textId="77777777" w:rsidR="006E2AEA" w:rsidRPr="00403BBC" w:rsidRDefault="006E2AEA" w:rsidP="00B517F1">
            <w:pPr>
              <w:pStyle w:val="TAL"/>
              <w:rPr>
                <w:rFonts w:eastAsia="SimSun"/>
                <w:lang w:eastAsia="zh-CN"/>
              </w:rPr>
            </w:pPr>
            <w:r w:rsidRPr="00403BBC">
              <w:rPr>
                <w:rFonts w:eastAsia="SimSun"/>
                <w:lang w:eastAsia="zh-CN"/>
              </w:rPr>
              <w:t>AIOTF</w:t>
            </w:r>
          </w:p>
        </w:tc>
      </w:tr>
    </w:tbl>
    <w:p w14:paraId="519E38DA" w14:textId="072EB62C" w:rsidR="000C2041" w:rsidRDefault="000C2041" w:rsidP="00294B58"/>
    <w:p w14:paraId="35C6E2A3" w14:textId="19D39603" w:rsidR="0008002A" w:rsidRDefault="0008002A" w:rsidP="00294B58">
      <w:r>
        <w:t>The NEF is missing as an example consumer for the Query service operation.</w:t>
      </w:r>
    </w:p>
    <w:p w14:paraId="4AD3702E" w14:textId="3BD8C565" w:rsidR="0008002A" w:rsidRDefault="0008002A" w:rsidP="00294B58">
      <w:r w:rsidRPr="006B0977">
        <w:rPr>
          <w:rFonts w:eastAsiaTheme="minorEastAsia"/>
          <w:b/>
          <w:bCs/>
          <w:lang w:eastAsia="zh-CN"/>
        </w:rPr>
        <w:t>[Proposal-</w:t>
      </w:r>
      <w:r w:rsidR="006A58FD">
        <w:rPr>
          <w:rFonts w:eastAsiaTheme="minorEastAsia"/>
          <w:b/>
          <w:bCs/>
          <w:lang w:eastAsia="zh-CN"/>
        </w:rPr>
        <w:t>4</w:t>
      </w:r>
      <w:r w:rsidRPr="006B0977">
        <w:rPr>
          <w:rFonts w:eastAsiaTheme="minorEastAsia"/>
          <w:b/>
          <w:bCs/>
          <w:lang w:eastAsia="zh-CN"/>
        </w:rPr>
        <w:t>]</w:t>
      </w:r>
      <w:r>
        <w:rPr>
          <w:rFonts w:eastAsiaTheme="minorEastAsia"/>
          <w:b/>
          <w:bCs/>
          <w:lang w:eastAsia="zh-CN"/>
        </w:rPr>
        <w:t xml:space="preserve"> </w:t>
      </w:r>
      <w:r w:rsidRPr="0008002A">
        <w:rPr>
          <w:rFonts w:eastAsiaTheme="minorEastAsia"/>
          <w:lang w:eastAsia="zh-CN"/>
        </w:rPr>
        <w:t>Update the table to include the NEF as an example consumer.</w:t>
      </w:r>
    </w:p>
    <w:p w14:paraId="090241DC" w14:textId="77777777" w:rsidR="0008002A" w:rsidRDefault="0008002A" w:rsidP="00294B58"/>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2CF3E5E8"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247B79">
        <w:rPr>
          <w:noProof/>
          <w:lang w:val="en-US"/>
        </w:rPr>
        <w:t>S</w:t>
      </w:r>
      <w:r>
        <w:rPr>
          <w:noProof/>
          <w:lang w:val="en-US"/>
        </w:rPr>
        <w:t xml:space="preserve"> </w:t>
      </w:r>
      <w:r w:rsidRPr="006E2BCE">
        <w:rPr>
          <w:noProof/>
          <w:lang w:val="en-US"/>
        </w:rPr>
        <w:t>23.</w:t>
      </w:r>
      <w:r w:rsidR="00C55447">
        <w:rPr>
          <w:noProof/>
          <w:lang w:val="en-US"/>
        </w:rPr>
        <w:t xml:space="preserve">369 </w:t>
      </w:r>
      <w:r w:rsidR="002C4823">
        <w:rPr>
          <w:noProof/>
          <w:lang w:val="en-US"/>
        </w:rPr>
        <w:t>v0.2.0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1456AF9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2A553E92" w14:textId="77777777" w:rsidR="00D04E41" w:rsidRPr="00AA2930" w:rsidRDefault="00D04E41" w:rsidP="00D04E41">
      <w:pPr>
        <w:pStyle w:val="Heading2"/>
        <w:rPr>
          <w:ins w:id="0" w:author="Ericsson" w:date="2025-03-26T15:50:00Z"/>
          <w:lang w:eastAsia="zh-CN"/>
        </w:rPr>
      </w:pPr>
      <w:bookmarkStart w:id="1" w:name="_Toc58920605"/>
      <w:bookmarkStart w:id="2" w:name="_Toc178074858"/>
      <w:ins w:id="3" w:author="Ericsson" w:date="2025-03-26T15:50:00Z">
        <w:r w:rsidRPr="00AA2930">
          <w:rPr>
            <w:lang w:eastAsia="zh-CN"/>
          </w:rPr>
          <w:t>5.</w:t>
        </w:r>
        <w:r>
          <w:rPr>
            <w:lang w:eastAsia="zh-CN"/>
          </w:rPr>
          <w:t>X</w:t>
        </w:r>
        <w:r w:rsidRPr="00AA2930">
          <w:rPr>
            <w:lang w:eastAsia="zh-CN"/>
          </w:rPr>
          <w:tab/>
        </w:r>
        <w:r>
          <w:rPr>
            <w:lang w:eastAsia="zh-CN"/>
          </w:rPr>
          <w:t>ADM</w:t>
        </w:r>
        <w:r w:rsidRPr="00AA2930">
          <w:rPr>
            <w:lang w:eastAsia="zh-CN"/>
          </w:rPr>
          <w:t xml:space="preserve"> Discovery and Selection</w:t>
        </w:r>
        <w:bookmarkEnd w:id="1"/>
        <w:bookmarkEnd w:id="2"/>
      </w:ins>
    </w:p>
    <w:p w14:paraId="56FF2025" w14:textId="469997FB" w:rsidR="00215364" w:rsidRDefault="000C5EC5" w:rsidP="00D04E41">
      <w:pPr>
        <w:rPr>
          <w:ins w:id="4" w:author="Ericsson" w:date="2025-03-27T20:27:00Z"/>
          <w:lang w:eastAsia="zh-CN"/>
        </w:rPr>
      </w:pPr>
      <w:ins w:id="5" w:author="Ericsson" w:date="2025-03-28T17:22:00Z">
        <w:r>
          <w:rPr>
            <w:lang w:eastAsia="zh-CN"/>
          </w:rPr>
          <w:t xml:space="preserve">The </w:t>
        </w:r>
      </w:ins>
      <w:ins w:id="6" w:author="Ericsson" w:date="2025-03-26T15:50:00Z">
        <w:r w:rsidR="00D04E41">
          <w:rPr>
            <w:lang w:eastAsia="zh-CN"/>
          </w:rPr>
          <w:t>ADM discovery and</w:t>
        </w:r>
        <w:r w:rsidR="00D04E41" w:rsidRPr="00AA2930">
          <w:rPr>
            <w:lang w:eastAsia="zh-CN"/>
          </w:rPr>
          <w:t xml:space="preserve"> selection function is supported by the </w:t>
        </w:r>
        <w:r w:rsidR="00D04E41">
          <w:rPr>
            <w:lang w:eastAsia="zh-CN"/>
          </w:rPr>
          <w:t>AIOTF</w:t>
        </w:r>
        <w:r w:rsidR="00D04E41" w:rsidRPr="00AA2930">
          <w:rPr>
            <w:lang w:eastAsia="zh-CN"/>
          </w:rPr>
          <w:t xml:space="preserve"> to determine an </w:t>
        </w:r>
        <w:r w:rsidR="00D04E41">
          <w:rPr>
            <w:lang w:eastAsia="zh-CN"/>
          </w:rPr>
          <w:t xml:space="preserve">ADM </w:t>
        </w:r>
      </w:ins>
      <w:ins w:id="7" w:author="Ericsson" w:date="2025-03-28T20:42:00Z">
        <w:r w:rsidR="008D0966">
          <w:rPr>
            <w:lang w:eastAsia="zh-CN"/>
          </w:rPr>
          <w:t xml:space="preserve">instance </w:t>
        </w:r>
      </w:ins>
      <w:ins w:id="8" w:author="Ericsson" w:date="2025-03-26T15:50:00Z">
        <w:r w:rsidR="00D04E41">
          <w:rPr>
            <w:lang w:eastAsia="zh-CN"/>
          </w:rPr>
          <w:t>to retrieve the device profile data</w:t>
        </w:r>
      </w:ins>
      <w:ins w:id="9" w:author="Ericsson" w:date="2025-03-28T20:39:00Z">
        <w:r w:rsidR="00DE1D90">
          <w:rPr>
            <w:lang w:eastAsia="zh-CN"/>
          </w:rPr>
          <w:t xml:space="preserve"> or update the last known AIOTF for the </w:t>
        </w:r>
      </w:ins>
      <w:ins w:id="10" w:author="Ericsson" w:date="2025-03-28T20:40:00Z">
        <w:r w:rsidR="00A72A3F">
          <w:rPr>
            <w:lang w:eastAsia="zh-CN"/>
          </w:rPr>
          <w:t xml:space="preserve">AIoT </w:t>
        </w:r>
      </w:ins>
      <w:ins w:id="11" w:author="Ericsson" w:date="2025-03-28T20:39:00Z">
        <w:r w:rsidR="00DE1D90">
          <w:rPr>
            <w:lang w:eastAsia="zh-CN"/>
          </w:rPr>
          <w:t>device</w:t>
        </w:r>
      </w:ins>
      <w:ins w:id="12" w:author="Ericsson" w:date="2025-03-26T15:50:00Z">
        <w:r w:rsidR="00D04E41">
          <w:rPr>
            <w:lang w:eastAsia="zh-CN"/>
          </w:rPr>
          <w:t>.</w:t>
        </w:r>
      </w:ins>
    </w:p>
    <w:p w14:paraId="234E2AB4" w14:textId="61CB801F" w:rsidR="00D04E41" w:rsidRDefault="00D04E41" w:rsidP="00D04E41">
      <w:pPr>
        <w:rPr>
          <w:ins w:id="13" w:author="Ericsson" w:date="2025-03-26T15:50:00Z"/>
          <w:lang w:eastAsia="zh-CN"/>
        </w:rPr>
      </w:pPr>
      <w:ins w:id="14" w:author="Ericsson" w:date="2025-03-26T15:50:00Z">
        <w:r>
          <w:rPr>
            <w:lang w:eastAsia="zh-CN"/>
          </w:rPr>
          <w:t>The ADM discovery and selection function is also supported by the NEF to determine an ADM to get the last known AIOTF for the AIoT device.</w:t>
        </w:r>
      </w:ins>
    </w:p>
    <w:p w14:paraId="08C8EFB2" w14:textId="671AD28E" w:rsidR="00D04E41" w:rsidRDefault="00D04E41" w:rsidP="00D04E41">
      <w:pPr>
        <w:rPr>
          <w:ins w:id="15" w:author="Ericsson" w:date="2025-03-26T15:50:00Z"/>
          <w:lang w:eastAsia="zh-CN"/>
        </w:rPr>
      </w:pPr>
      <w:ins w:id="16" w:author="Ericsson" w:date="2025-03-26T15:50:00Z">
        <w:r>
          <w:rPr>
            <w:lang w:eastAsia="zh-CN"/>
          </w:rPr>
          <w:t>When the ADM discover</w:t>
        </w:r>
      </w:ins>
      <w:ins w:id="17" w:author="Ericsson" w:date="2025-03-28T20:42:00Z">
        <w:r w:rsidR="007240E2">
          <w:rPr>
            <w:lang w:eastAsia="zh-CN"/>
          </w:rPr>
          <w:t>y</w:t>
        </w:r>
      </w:ins>
      <w:ins w:id="18" w:author="Ericsson" w:date="2025-03-26T15:50:00Z">
        <w:r>
          <w:rPr>
            <w:lang w:eastAsia="zh-CN"/>
          </w:rPr>
          <w:t xml:space="preserve"> and selection is performed, the AIOTF or the NEF </w:t>
        </w:r>
        <w:r w:rsidRPr="00A26F60">
          <w:rPr>
            <w:lang w:eastAsia="zh-CN"/>
          </w:rPr>
          <w:t xml:space="preserve">utilize the NRF to discover </w:t>
        </w:r>
      </w:ins>
      <w:ins w:id="19" w:author="Ericsson" w:date="2025-03-28T20:42:00Z">
        <w:r w:rsidR="00A56FAC">
          <w:rPr>
            <w:lang w:eastAsia="zh-CN"/>
          </w:rPr>
          <w:t xml:space="preserve">an </w:t>
        </w:r>
      </w:ins>
      <w:ins w:id="20" w:author="Ericsson" w:date="2025-03-26T15:50:00Z">
        <w:r>
          <w:rPr>
            <w:lang w:eastAsia="zh-CN"/>
          </w:rPr>
          <w:t>ADM</w:t>
        </w:r>
        <w:r w:rsidRPr="00A26F60">
          <w:rPr>
            <w:lang w:eastAsia="zh-CN"/>
          </w:rPr>
          <w:t xml:space="preserve"> instance </w:t>
        </w:r>
        <w:r>
          <w:rPr>
            <w:lang w:eastAsia="zh-CN"/>
          </w:rPr>
          <w:t xml:space="preserve">or </w:t>
        </w:r>
      </w:ins>
      <w:ins w:id="21" w:author="Ericsson" w:date="2025-03-26T16:01:00Z">
        <w:r w:rsidR="00264836">
          <w:rPr>
            <w:lang w:eastAsia="zh-CN"/>
          </w:rPr>
          <w:t xml:space="preserve">select </w:t>
        </w:r>
      </w:ins>
      <w:ins w:id="22" w:author="Ericsson" w:date="2025-03-27T20:26:00Z">
        <w:r w:rsidR="004701C5" w:rsidRPr="00DF0578">
          <w:rPr>
            <w:lang w:eastAsia="zh-CN"/>
          </w:rPr>
          <w:t>an ADM</w:t>
        </w:r>
        <w:r w:rsidR="004701C5">
          <w:rPr>
            <w:lang w:eastAsia="zh-CN"/>
          </w:rPr>
          <w:t xml:space="preserve"> </w:t>
        </w:r>
      </w:ins>
      <w:ins w:id="23" w:author="Ericsson" w:date="2025-03-28T20:42:00Z">
        <w:r w:rsidR="00A56FAC">
          <w:rPr>
            <w:lang w:eastAsia="zh-CN"/>
          </w:rPr>
          <w:t xml:space="preserve">instance </w:t>
        </w:r>
      </w:ins>
      <w:ins w:id="24" w:author="Ericsson" w:date="2025-03-26T15:50:00Z">
        <w:r>
          <w:rPr>
            <w:lang w:eastAsia="zh-CN"/>
          </w:rPr>
          <w:t xml:space="preserve">based on local configuration in the AIOTF or the NEF. </w:t>
        </w:r>
      </w:ins>
    </w:p>
    <w:p w14:paraId="69F8C82A" w14:textId="5A4924CB" w:rsidR="00D04E41" w:rsidRDefault="00D04E41" w:rsidP="00D04E41">
      <w:pPr>
        <w:pStyle w:val="EditorsNote"/>
        <w:rPr>
          <w:ins w:id="25" w:author="Ericsson" w:date="2025-03-26T15:50:00Z"/>
          <w:lang w:eastAsia="zh-CN"/>
        </w:rPr>
      </w:pPr>
      <w:ins w:id="26" w:author="Ericsson" w:date="2025-03-26T15:50:00Z">
        <w:r>
          <w:rPr>
            <w:lang w:eastAsia="zh-CN"/>
          </w:rPr>
          <w:t xml:space="preserve">Editor’s Note: </w:t>
        </w:r>
      </w:ins>
      <w:ins w:id="27" w:author="Ericsson" w:date="2025-03-28T17:23:00Z">
        <w:r w:rsidR="002777FB">
          <w:rPr>
            <w:lang w:eastAsia="zh-CN"/>
          </w:rPr>
          <w:tab/>
          <w:t xml:space="preserve">The factors for the ADM selection are </w:t>
        </w:r>
      </w:ins>
      <w:ins w:id="28" w:author="Ericsson" w:date="2025-03-26T15:50:00Z">
        <w:r>
          <w:rPr>
            <w:lang w:eastAsia="zh-CN"/>
          </w:rPr>
          <w:t>FFS.</w:t>
        </w:r>
      </w:ins>
    </w:p>
    <w:p w14:paraId="68CE112A" w14:textId="77777777" w:rsidR="00D04E41" w:rsidRDefault="00D04E41" w:rsidP="0053610F">
      <w:pPr>
        <w:pStyle w:val="EditorsNote"/>
        <w:rPr>
          <w:lang w:eastAsia="zh-CN"/>
        </w:rPr>
      </w:pPr>
    </w:p>
    <w:p w14:paraId="0A204027" w14:textId="7909EF6F" w:rsidR="00D554CD" w:rsidRPr="006775B5" w:rsidRDefault="00D554CD" w:rsidP="00D554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57BC3639" w14:textId="77777777" w:rsidR="00D04E41" w:rsidRDefault="00D04E41" w:rsidP="00D04E41">
      <w:pPr>
        <w:pStyle w:val="Heading3"/>
      </w:pPr>
      <w:bookmarkStart w:id="29" w:name="_Toc191462410"/>
      <w:r w:rsidRPr="00B34560">
        <w:t>7.</w:t>
      </w:r>
      <w:r>
        <w:t>5</w:t>
      </w:r>
      <w:r w:rsidRPr="00B34560">
        <w:t>.1</w:t>
      </w:r>
      <w:r w:rsidRPr="00B34560">
        <w:tab/>
        <w:t>Genera</w:t>
      </w:r>
      <w:r>
        <w:t>l</w:t>
      </w:r>
      <w:bookmarkEnd w:id="29"/>
    </w:p>
    <w:p w14:paraId="6A7901F2" w14:textId="77777777" w:rsidR="00D04E41" w:rsidRPr="00403BBC" w:rsidRDefault="00D04E41" w:rsidP="00D04E41">
      <w:r w:rsidRPr="00403BBC">
        <w:t xml:space="preserve">The following table shows the </w:t>
      </w:r>
      <w:r w:rsidRPr="00403BBC">
        <w:rPr>
          <w:rFonts w:eastAsia="DengXian"/>
          <w:lang w:eastAsia="zh-CN"/>
        </w:rPr>
        <w:t>Nadm_DM</w:t>
      </w:r>
      <w:r w:rsidRPr="00403BBC">
        <w:rPr>
          <w:lang w:eastAsia="zh-CN"/>
        </w:rPr>
        <w:t xml:space="preserve"> </w:t>
      </w:r>
      <w:r w:rsidRPr="00403BBC">
        <w:t>Service and Service Operations.</w:t>
      </w:r>
    </w:p>
    <w:p w14:paraId="3F4C8791" w14:textId="77777777" w:rsidR="00D04E41" w:rsidRPr="00403BBC" w:rsidRDefault="00D04E41" w:rsidP="00D04E41">
      <w:pPr>
        <w:pStyle w:val="TH"/>
      </w:pPr>
      <w:r w:rsidRPr="00403BBC">
        <w:t>Table 7.5</w:t>
      </w:r>
      <w:r>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D04E41" w:rsidRPr="00403BBC" w14:paraId="6DCC06AE" w14:textId="77777777" w:rsidTr="00B517F1">
        <w:trPr>
          <w:jc w:val="center"/>
        </w:trPr>
        <w:tc>
          <w:tcPr>
            <w:tcW w:w="2498" w:type="dxa"/>
            <w:tcBorders>
              <w:bottom w:val="single" w:sz="4" w:space="0" w:color="auto"/>
            </w:tcBorders>
          </w:tcPr>
          <w:p w14:paraId="75F999AB" w14:textId="77777777" w:rsidR="00D04E41" w:rsidRPr="00403BBC" w:rsidRDefault="00D04E41" w:rsidP="00B517F1">
            <w:pPr>
              <w:pStyle w:val="TAH"/>
              <w:rPr>
                <w:rFonts w:eastAsia="SimSun"/>
              </w:rPr>
            </w:pPr>
            <w:r w:rsidRPr="00403BBC">
              <w:rPr>
                <w:rFonts w:eastAsia="SimSun"/>
              </w:rPr>
              <w:t>NF service name</w:t>
            </w:r>
          </w:p>
        </w:tc>
        <w:tc>
          <w:tcPr>
            <w:tcW w:w="2897" w:type="dxa"/>
          </w:tcPr>
          <w:p w14:paraId="038926B7" w14:textId="77777777" w:rsidR="00D04E41" w:rsidRPr="00403BBC" w:rsidRDefault="00D04E41" w:rsidP="00B517F1">
            <w:pPr>
              <w:pStyle w:val="TAH"/>
              <w:rPr>
                <w:rFonts w:eastAsia="SimSun"/>
              </w:rPr>
            </w:pPr>
            <w:r w:rsidRPr="00403BBC">
              <w:rPr>
                <w:rFonts w:eastAsia="SimSun"/>
                <w:lang w:eastAsia="zh-CN"/>
              </w:rPr>
              <w:t>Service Operations</w:t>
            </w:r>
          </w:p>
        </w:tc>
        <w:tc>
          <w:tcPr>
            <w:tcW w:w="1977" w:type="dxa"/>
          </w:tcPr>
          <w:p w14:paraId="3F9EFC0B" w14:textId="77777777" w:rsidR="00D04E41" w:rsidRPr="00403BBC" w:rsidRDefault="00D04E41" w:rsidP="00B517F1">
            <w:pPr>
              <w:pStyle w:val="TAH"/>
              <w:rPr>
                <w:rFonts w:eastAsia="SimSun"/>
              </w:rPr>
            </w:pPr>
            <w:r w:rsidRPr="00403BBC">
              <w:rPr>
                <w:rFonts w:eastAsia="SimSun"/>
                <w:lang w:eastAsia="zh-CN"/>
              </w:rPr>
              <w:t>Operation Semantics</w:t>
            </w:r>
          </w:p>
        </w:tc>
        <w:tc>
          <w:tcPr>
            <w:tcW w:w="1701" w:type="dxa"/>
          </w:tcPr>
          <w:p w14:paraId="5138095D" w14:textId="77777777" w:rsidR="00D04E41" w:rsidRPr="00403BBC" w:rsidRDefault="00D04E41" w:rsidP="00B517F1">
            <w:pPr>
              <w:pStyle w:val="TAH"/>
              <w:rPr>
                <w:rFonts w:eastAsia="SimSun"/>
              </w:rPr>
            </w:pPr>
            <w:r w:rsidRPr="00403BBC">
              <w:rPr>
                <w:rFonts w:eastAsia="SimSun"/>
              </w:rPr>
              <w:t>Example Consumer(s)</w:t>
            </w:r>
          </w:p>
        </w:tc>
      </w:tr>
      <w:tr w:rsidR="00D04E41" w:rsidRPr="00403BBC" w14:paraId="746B4B0B" w14:textId="77777777" w:rsidTr="00B517F1">
        <w:trPr>
          <w:jc w:val="center"/>
        </w:trPr>
        <w:tc>
          <w:tcPr>
            <w:tcW w:w="2498" w:type="dxa"/>
            <w:tcBorders>
              <w:bottom w:val="nil"/>
            </w:tcBorders>
            <w:shd w:val="clear" w:color="auto" w:fill="auto"/>
          </w:tcPr>
          <w:p w14:paraId="47292F81" w14:textId="77777777" w:rsidR="00D04E41" w:rsidRPr="00403BBC" w:rsidRDefault="00D04E41" w:rsidP="00B517F1">
            <w:pPr>
              <w:pStyle w:val="TAL"/>
              <w:rPr>
                <w:rFonts w:eastAsia="DengXian"/>
                <w:lang w:eastAsia="zh-CN"/>
              </w:rPr>
            </w:pPr>
            <w:r w:rsidRPr="00403BBC">
              <w:rPr>
                <w:rFonts w:eastAsia="DengXian"/>
                <w:lang w:eastAsia="zh-CN"/>
              </w:rPr>
              <w:t>Nadm_DM</w:t>
            </w:r>
          </w:p>
        </w:tc>
        <w:tc>
          <w:tcPr>
            <w:tcW w:w="2897" w:type="dxa"/>
          </w:tcPr>
          <w:p w14:paraId="12105017" w14:textId="77777777" w:rsidR="00D04E41" w:rsidRPr="00403BBC" w:rsidRDefault="00D04E41" w:rsidP="00B517F1">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16DD4F3C" w14:textId="77777777" w:rsidR="00D04E41" w:rsidRPr="00403BBC" w:rsidRDefault="00D04E41" w:rsidP="00B517F1">
            <w:pPr>
              <w:pStyle w:val="TAL"/>
              <w:rPr>
                <w:rFonts w:eastAsia="SimSun"/>
                <w:lang w:eastAsia="zh-CN"/>
              </w:rPr>
            </w:pPr>
            <w:r w:rsidRPr="00403BBC">
              <w:rPr>
                <w:rFonts w:eastAsia="Yu Mincho"/>
              </w:rPr>
              <w:t>Request/Response</w:t>
            </w:r>
          </w:p>
        </w:tc>
        <w:tc>
          <w:tcPr>
            <w:tcW w:w="1701" w:type="dxa"/>
          </w:tcPr>
          <w:p w14:paraId="43357236" w14:textId="5C236D60" w:rsidR="00D04E41" w:rsidRPr="00403BBC" w:rsidRDefault="00D04E41" w:rsidP="00B517F1">
            <w:pPr>
              <w:pStyle w:val="TAL"/>
              <w:rPr>
                <w:rFonts w:eastAsia="DengXian"/>
                <w:lang w:eastAsia="zh-CN"/>
              </w:rPr>
            </w:pPr>
            <w:r w:rsidRPr="00403BBC">
              <w:rPr>
                <w:rFonts w:eastAsia="DengXian"/>
                <w:lang w:eastAsia="zh-CN"/>
              </w:rPr>
              <w:t>AIOTF</w:t>
            </w:r>
            <w:ins w:id="30" w:author="Ericsson" w:date="2025-03-26T15:49:00Z">
              <w:r>
                <w:rPr>
                  <w:rFonts w:eastAsia="DengXian"/>
                  <w:lang w:eastAsia="zh-CN"/>
                </w:rPr>
                <w:t>, NEF</w:t>
              </w:r>
            </w:ins>
          </w:p>
        </w:tc>
      </w:tr>
      <w:tr w:rsidR="00D04E41" w:rsidRPr="00403BBC" w14:paraId="6E40A003" w14:textId="77777777" w:rsidTr="00B517F1">
        <w:trPr>
          <w:jc w:val="center"/>
        </w:trPr>
        <w:tc>
          <w:tcPr>
            <w:tcW w:w="2498" w:type="dxa"/>
            <w:tcBorders>
              <w:top w:val="nil"/>
              <w:bottom w:val="single" w:sz="4" w:space="0" w:color="auto"/>
            </w:tcBorders>
            <w:shd w:val="clear" w:color="auto" w:fill="auto"/>
          </w:tcPr>
          <w:p w14:paraId="532AE57F" w14:textId="77777777" w:rsidR="00D04E41" w:rsidRPr="00403BBC" w:rsidRDefault="00D04E41" w:rsidP="00B517F1">
            <w:pPr>
              <w:pStyle w:val="TAL"/>
            </w:pPr>
          </w:p>
        </w:tc>
        <w:tc>
          <w:tcPr>
            <w:tcW w:w="2897" w:type="dxa"/>
          </w:tcPr>
          <w:p w14:paraId="2FB326C2" w14:textId="77777777" w:rsidR="00D04E41" w:rsidRPr="00403BBC" w:rsidRDefault="00D04E41" w:rsidP="00B517F1">
            <w:pPr>
              <w:pStyle w:val="TAL"/>
              <w:rPr>
                <w:rFonts w:eastAsia="SimSun"/>
                <w:lang w:eastAsia="zh-CN"/>
              </w:rPr>
            </w:pPr>
            <w:r w:rsidRPr="00403BBC">
              <w:t>Update</w:t>
            </w:r>
          </w:p>
        </w:tc>
        <w:tc>
          <w:tcPr>
            <w:tcW w:w="1977" w:type="dxa"/>
          </w:tcPr>
          <w:p w14:paraId="06E2B05B" w14:textId="77777777" w:rsidR="00D04E41" w:rsidRPr="00403BBC" w:rsidRDefault="00D04E41" w:rsidP="00B517F1">
            <w:pPr>
              <w:pStyle w:val="TAL"/>
              <w:rPr>
                <w:rFonts w:eastAsia="SimSun"/>
                <w:lang w:eastAsia="zh-CN"/>
              </w:rPr>
            </w:pPr>
            <w:r w:rsidRPr="00403BBC">
              <w:rPr>
                <w:rFonts w:eastAsia="Yu Mincho"/>
              </w:rPr>
              <w:t>Request/Response</w:t>
            </w:r>
          </w:p>
        </w:tc>
        <w:tc>
          <w:tcPr>
            <w:tcW w:w="1701" w:type="dxa"/>
          </w:tcPr>
          <w:p w14:paraId="4194384C" w14:textId="77777777" w:rsidR="00D04E41" w:rsidRPr="00403BBC" w:rsidRDefault="00D04E41" w:rsidP="00B517F1">
            <w:pPr>
              <w:pStyle w:val="TAL"/>
              <w:rPr>
                <w:rFonts w:eastAsia="SimSun"/>
                <w:lang w:eastAsia="zh-CN"/>
              </w:rPr>
            </w:pPr>
            <w:r w:rsidRPr="00403BBC">
              <w:rPr>
                <w:rFonts w:eastAsia="SimSun"/>
                <w:lang w:eastAsia="zh-CN"/>
              </w:rPr>
              <w:t>AIOTF</w:t>
            </w:r>
          </w:p>
        </w:tc>
      </w:tr>
    </w:tbl>
    <w:p w14:paraId="42C8ECB5" w14:textId="77777777" w:rsidR="00D554CD" w:rsidRPr="00C14A41" w:rsidRDefault="00D554CD" w:rsidP="00AA2930">
      <w:pPr>
        <w:rPr>
          <w:lang w:eastAsia="zh-CN"/>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8FA02" w14:textId="77777777" w:rsidR="002752F7" w:rsidRDefault="002752F7">
      <w:r>
        <w:separator/>
      </w:r>
    </w:p>
    <w:p w14:paraId="6D9C00E1" w14:textId="77777777" w:rsidR="002752F7" w:rsidRDefault="002752F7"/>
  </w:endnote>
  <w:endnote w:type="continuationSeparator" w:id="0">
    <w:p w14:paraId="2584ADA9" w14:textId="77777777" w:rsidR="002752F7" w:rsidRDefault="002752F7">
      <w:r>
        <w:continuationSeparator/>
      </w:r>
    </w:p>
    <w:p w14:paraId="6E0704CF" w14:textId="77777777" w:rsidR="002752F7" w:rsidRDefault="002752F7"/>
  </w:endnote>
  <w:endnote w:type="continuationNotice" w:id="1">
    <w:p w14:paraId="0C7CE224" w14:textId="77777777" w:rsidR="002752F7" w:rsidRDefault="002752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1ECCD" w14:textId="77777777" w:rsidR="002752F7" w:rsidRDefault="002752F7">
      <w:r>
        <w:separator/>
      </w:r>
    </w:p>
    <w:p w14:paraId="2DC64279" w14:textId="77777777" w:rsidR="002752F7" w:rsidRDefault="002752F7"/>
  </w:footnote>
  <w:footnote w:type="continuationSeparator" w:id="0">
    <w:p w14:paraId="1C93BEF7" w14:textId="77777777" w:rsidR="002752F7" w:rsidRDefault="002752F7">
      <w:r>
        <w:continuationSeparator/>
      </w:r>
    </w:p>
    <w:p w14:paraId="6B11C320" w14:textId="77777777" w:rsidR="002752F7" w:rsidRDefault="002752F7"/>
  </w:footnote>
  <w:footnote w:type="continuationNotice" w:id="1">
    <w:p w14:paraId="3AB7E9ED" w14:textId="77777777" w:rsidR="002752F7" w:rsidRDefault="002752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374C7B"/>
    <w:multiLevelType w:val="hybridMultilevel"/>
    <w:tmpl w:val="EF78909A"/>
    <w:lvl w:ilvl="0" w:tplc="A0B0197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2"/>
  </w:num>
  <w:num w:numId="2" w16cid:durableId="2101632998">
    <w:abstractNumId w:val="19"/>
  </w:num>
  <w:num w:numId="3" w16cid:durableId="122501508">
    <w:abstractNumId w:val="11"/>
  </w:num>
  <w:num w:numId="4" w16cid:durableId="1167549109">
    <w:abstractNumId w:val="16"/>
  </w:num>
  <w:num w:numId="5" w16cid:durableId="1939366152">
    <w:abstractNumId w:val="27"/>
  </w:num>
  <w:num w:numId="6" w16cid:durableId="92868721">
    <w:abstractNumId w:val="37"/>
  </w:num>
  <w:num w:numId="7" w16cid:durableId="1784349296">
    <w:abstractNumId w:val="20"/>
  </w:num>
  <w:num w:numId="8" w16cid:durableId="2067221785">
    <w:abstractNumId w:val="26"/>
  </w:num>
  <w:num w:numId="9" w16cid:durableId="1203982642">
    <w:abstractNumId w:val="35"/>
  </w:num>
  <w:num w:numId="10" w16cid:durableId="475217957">
    <w:abstractNumId w:val="39"/>
  </w:num>
  <w:num w:numId="11" w16cid:durableId="1075974180">
    <w:abstractNumId w:val="22"/>
  </w:num>
  <w:num w:numId="12" w16cid:durableId="1171792298">
    <w:abstractNumId w:val="10"/>
  </w:num>
  <w:num w:numId="13" w16cid:durableId="200166569">
    <w:abstractNumId w:val="14"/>
  </w:num>
  <w:num w:numId="14" w16cid:durableId="1867329961">
    <w:abstractNumId w:val="23"/>
  </w:num>
  <w:num w:numId="15" w16cid:durableId="965693701">
    <w:abstractNumId w:val="28"/>
  </w:num>
  <w:num w:numId="16" w16cid:durableId="1441684389">
    <w:abstractNumId w:val="15"/>
  </w:num>
  <w:num w:numId="17" w16cid:durableId="1938445269">
    <w:abstractNumId w:val="34"/>
  </w:num>
  <w:num w:numId="18" w16cid:durableId="735131776">
    <w:abstractNumId w:val="25"/>
  </w:num>
  <w:num w:numId="19" w16cid:durableId="1192916697">
    <w:abstractNumId w:val="31"/>
  </w:num>
  <w:num w:numId="20" w16cid:durableId="424885347">
    <w:abstractNumId w:val="33"/>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1"/>
  </w:num>
  <w:num w:numId="32" w16cid:durableId="434520479">
    <w:abstractNumId w:val="24"/>
  </w:num>
  <w:num w:numId="33" w16cid:durableId="1223953471">
    <w:abstractNumId w:val="18"/>
  </w:num>
  <w:num w:numId="34" w16cid:durableId="1823112336">
    <w:abstractNumId w:val="12"/>
  </w:num>
  <w:num w:numId="35" w16cid:durableId="1270549732">
    <w:abstractNumId w:val="13"/>
  </w:num>
  <w:num w:numId="36" w16cid:durableId="491334810">
    <w:abstractNumId w:val="36"/>
  </w:num>
  <w:num w:numId="37" w16cid:durableId="848904929">
    <w:abstractNumId w:val="30"/>
  </w:num>
  <w:num w:numId="38" w16cid:durableId="1390691111">
    <w:abstractNumId w:val="38"/>
  </w:num>
  <w:num w:numId="39" w16cid:durableId="154490497">
    <w:abstractNumId w:val="40"/>
  </w:num>
  <w:num w:numId="40" w16cid:durableId="1964922839">
    <w:abstractNumId w:val="17"/>
  </w:num>
  <w:num w:numId="41" w16cid:durableId="402147474">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426"/>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3565"/>
    <w:rsid w:val="00024628"/>
    <w:rsid w:val="00024798"/>
    <w:rsid w:val="000268FB"/>
    <w:rsid w:val="00027058"/>
    <w:rsid w:val="00027B9C"/>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953"/>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599"/>
    <w:rsid w:val="00056F95"/>
    <w:rsid w:val="0005715C"/>
    <w:rsid w:val="000607A8"/>
    <w:rsid w:val="00060EE2"/>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322"/>
    <w:rsid w:val="00071CC8"/>
    <w:rsid w:val="00071FAE"/>
    <w:rsid w:val="00072E57"/>
    <w:rsid w:val="00073048"/>
    <w:rsid w:val="0007338E"/>
    <w:rsid w:val="000739A4"/>
    <w:rsid w:val="00073BD4"/>
    <w:rsid w:val="00074480"/>
    <w:rsid w:val="00074AF3"/>
    <w:rsid w:val="0007536B"/>
    <w:rsid w:val="00075D9C"/>
    <w:rsid w:val="0008002A"/>
    <w:rsid w:val="00080DB1"/>
    <w:rsid w:val="00080F7F"/>
    <w:rsid w:val="00081B89"/>
    <w:rsid w:val="000824C3"/>
    <w:rsid w:val="000830D4"/>
    <w:rsid w:val="00084E41"/>
    <w:rsid w:val="00084F1E"/>
    <w:rsid w:val="000852B4"/>
    <w:rsid w:val="000852C9"/>
    <w:rsid w:val="0008565B"/>
    <w:rsid w:val="00085B2B"/>
    <w:rsid w:val="00085FC7"/>
    <w:rsid w:val="0008626E"/>
    <w:rsid w:val="000866EE"/>
    <w:rsid w:val="00086929"/>
    <w:rsid w:val="00090D4D"/>
    <w:rsid w:val="0009113A"/>
    <w:rsid w:val="00091443"/>
    <w:rsid w:val="0009166B"/>
    <w:rsid w:val="00091BA0"/>
    <w:rsid w:val="00091FEC"/>
    <w:rsid w:val="000920F3"/>
    <w:rsid w:val="00093796"/>
    <w:rsid w:val="000946ED"/>
    <w:rsid w:val="0009483A"/>
    <w:rsid w:val="00094AED"/>
    <w:rsid w:val="00095219"/>
    <w:rsid w:val="00095AD3"/>
    <w:rsid w:val="00095B70"/>
    <w:rsid w:val="000963D0"/>
    <w:rsid w:val="000965B7"/>
    <w:rsid w:val="000A057F"/>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6489"/>
    <w:rsid w:val="000B77DD"/>
    <w:rsid w:val="000B79B7"/>
    <w:rsid w:val="000C0426"/>
    <w:rsid w:val="000C05C6"/>
    <w:rsid w:val="000C13A3"/>
    <w:rsid w:val="000C1799"/>
    <w:rsid w:val="000C2041"/>
    <w:rsid w:val="000C29D7"/>
    <w:rsid w:val="000C2CB4"/>
    <w:rsid w:val="000C32E9"/>
    <w:rsid w:val="000C52FE"/>
    <w:rsid w:val="000C5EC5"/>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6712"/>
    <w:rsid w:val="000D70EA"/>
    <w:rsid w:val="000E0A21"/>
    <w:rsid w:val="000E4366"/>
    <w:rsid w:val="000E44F6"/>
    <w:rsid w:val="000E4D8D"/>
    <w:rsid w:val="000E6E21"/>
    <w:rsid w:val="000E735B"/>
    <w:rsid w:val="000F0450"/>
    <w:rsid w:val="000F06D8"/>
    <w:rsid w:val="000F0C3E"/>
    <w:rsid w:val="000F0EE9"/>
    <w:rsid w:val="000F1996"/>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3BBA"/>
    <w:rsid w:val="001142B0"/>
    <w:rsid w:val="00114F2E"/>
    <w:rsid w:val="001150B2"/>
    <w:rsid w:val="001158A3"/>
    <w:rsid w:val="00116016"/>
    <w:rsid w:val="00116A60"/>
    <w:rsid w:val="001174BB"/>
    <w:rsid w:val="00120763"/>
    <w:rsid w:val="0012113A"/>
    <w:rsid w:val="00121764"/>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3861"/>
    <w:rsid w:val="00133D90"/>
    <w:rsid w:val="001341E4"/>
    <w:rsid w:val="0013518E"/>
    <w:rsid w:val="001354A6"/>
    <w:rsid w:val="00136292"/>
    <w:rsid w:val="00136DF8"/>
    <w:rsid w:val="001378CD"/>
    <w:rsid w:val="00137A15"/>
    <w:rsid w:val="0014053E"/>
    <w:rsid w:val="0014061E"/>
    <w:rsid w:val="0014072B"/>
    <w:rsid w:val="00140AC7"/>
    <w:rsid w:val="00140F03"/>
    <w:rsid w:val="001412C9"/>
    <w:rsid w:val="00141776"/>
    <w:rsid w:val="00142A26"/>
    <w:rsid w:val="00142CFF"/>
    <w:rsid w:val="00143B38"/>
    <w:rsid w:val="001446A9"/>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945"/>
    <w:rsid w:val="00156F67"/>
    <w:rsid w:val="00156FE0"/>
    <w:rsid w:val="00157178"/>
    <w:rsid w:val="00157772"/>
    <w:rsid w:val="00161001"/>
    <w:rsid w:val="001616A1"/>
    <w:rsid w:val="00161B39"/>
    <w:rsid w:val="0016229A"/>
    <w:rsid w:val="00163C76"/>
    <w:rsid w:val="00163E01"/>
    <w:rsid w:val="0016409A"/>
    <w:rsid w:val="00164807"/>
    <w:rsid w:val="00164922"/>
    <w:rsid w:val="001673CA"/>
    <w:rsid w:val="00167AF3"/>
    <w:rsid w:val="00170A7C"/>
    <w:rsid w:val="0017138B"/>
    <w:rsid w:val="00171C4B"/>
    <w:rsid w:val="001736B5"/>
    <w:rsid w:val="00173A57"/>
    <w:rsid w:val="001750EF"/>
    <w:rsid w:val="001763DD"/>
    <w:rsid w:val="001765B4"/>
    <w:rsid w:val="00176CD0"/>
    <w:rsid w:val="0017769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2D4A"/>
    <w:rsid w:val="00193556"/>
    <w:rsid w:val="00193C28"/>
    <w:rsid w:val="001940BC"/>
    <w:rsid w:val="00195D45"/>
    <w:rsid w:val="001963FC"/>
    <w:rsid w:val="0019666E"/>
    <w:rsid w:val="0019675A"/>
    <w:rsid w:val="00196A82"/>
    <w:rsid w:val="00196B2A"/>
    <w:rsid w:val="0019723A"/>
    <w:rsid w:val="001A022E"/>
    <w:rsid w:val="001A0FD2"/>
    <w:rsid w:val="001A153A"/>
    <w:rsid w:val="001A239C"/>
    <w:rsid w:val="001A2EB7"/>
    <w:rsid w:val="001A3A47"/>
    <w:rsid w:val="001A3A7D"/>
    <w:rsid w:val="001A3FB4"/>
    <w:rsid w:val="001A42E4"/>
    <w:rsid w:val="001A43F1"/>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3CCF"/>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501"/>
    <w:rsid w:val="001F5984"/>
    <w:rsid w:val="001F6930"/>
    <w:rsid w:val="001F6AA4"/>
    <w:rsid w:val="001F7878"/>
    <w:rsid w:val="00200C7B"/>
    <w:rsid w:val="00201759"/>
    <w:rsid w:val="002021FC"/>
    <w:rsid w:val="00203B9D"/>
    <w:rsid w:val="002043CF"/>
    <w:rsid w:val="002043DE"/>
    <w:rsid w:val="00205037"/>
    <w:rsid w:val="0020545B"/>
    <w:rsid w:val="00207D87"/>
    <w:rsid w:val="00207F20"/>
    <w:rsid w:val="002102F5"/>
    <w:rsid w:val="002104A0"/>
    <w:rsid w:val="00210EE5"/>
    <w:rsid w:val="002113F8"/>
    <w:rsid w:val="00211565"/>
    <w:rsid w:val="0021166F"/>
    <w:rsid w:val="002122C3"/>
    <w:rsid w:val="00212A86"/>
    <w:rsid w:val="002133DD"/>
    <w:rsid w:val="00213806"/>
    <w:rsid w:val="0021395C"/>
    <w:rsid w:val="002149CC"/>
    <w:rsid w:val="00214A95"/>
    <w:rsid w:val="00215364"/>
    <w:rsid w:val="0021576A"/>
    <w:rsid w:val="00215B76"/>
    <w:rsid w:val="00216039"/>
    <w:rsid w:val="002174DF"/>
    <w:rsid w:val="00217A4A"/>
    <w:rsid w:val="0022058E"/>
    <w:rsid w:val="00220AEB"/>
    <w:rsid w:val="00221F47"/>
    <w:rsid w:val="00223641"/>
    <w:rsid w:val="00223D76"/>
    <w:rsid w:val="00225037"/>
    <w:rsid w:val="00225C39"/>
    <w:rsid w:val="0022711B"/>
    <w:rsid w:val="00230A69"/>
    <w:rsid w:val="00232A66"/>
    <w:rsid w:val="00233A50"/>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B79"/>
    <w:rsid w:val="00247CAC"/>
    <w:rsid w:val="00247D8B"/>
    <w:rsid w:val="00247FFA"/>
    <w:rsid w:val="00250064"/>
    <w:rsid w:val="0025120A"/>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4836"/>
    <w:rsid w:val="00264B34"/>
    <w:rsid w:val="002657DD"/>
    <w:rsid w:val="00265FB6"/>
    <w:rsid w:val="0026702E"/>
    <w:rsid w:val="00267FC8"/>
    <w:rsid w:val="002707A8"/>
    <w:rsid w:val="00270D4F"/>
    <w:rsid w:val="00271A3E"/>
    <w:rsid w:val="00272E73"/>
    <w:rsid w:val="00273AF8"/>
    <w:rsid w:val="00273D31"/>
    <w:rsid w:val="002741E1"/>
    <w:rsid w:val="0027499D"/>
    <w:rsid w:val="00274EB6"/>
    <w:rsid w:val="002752F7"/>
    <w:rsid w:val="002756C1"/>
    <w:rsid w:val="0027574A"/>
    <w:rsid w:val="0027585F"/>
    <w:rsid w:val="00275FD2"/>
    <w:rsid w:val="002777FB"/>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0794"/>
    <w:rsid w:val="002A0F55"/>
    <w:rsid w:val="002A150A"/>
    <w:rsid w:val="002A2F3C"/>
    <w:rsid w:val="002A34C2"/>
    <w:rsid w:val="002A3C41"/>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C02DE"/>
    <w:rsid w:val="002C05B8"/>
    <w:rsid w:val="002C06A7"/>
    <w:rsid w:val="002C071F"/>
    <w:rsid w:val="002C0D31"/>
    <w:rsid w:val="002C12F3"/>
    <w:rsid w:val="002C17E8"/>
    <w:rsid w:val="002C1DD2"/>
    <w:rsid w:val="002C2E2C"/>
    <w:rsid w:val="002C3289"/>
    <w:rsid w:val="002C42F2"/>
    <w:rsid w:val="002C4823"/>
    <w:rsid w:val="002C58C6"/>
    <w:rsid w:val="002C5CD6"/>
    <w:rsid w:val="002C61F2"/>
    <w:rsid w:val="002C6CD3"/>
    <w:rsid w:val="002C6F50"/>
    <w:rsid w:val="002C7BE7"/>
    <w:rsid w:val="002D0CC3"/>
    <w:rsid w:val="002D1CCB"/>
    <w:rsid w:val="002D2752"/>
    <w:rsid w:val="002D27D5"/>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E7EB2"/>
    <w:rsid w:val="002F0809"/>
    <w:rsid w:val="002F0C12"/>
    <w:rsid w:val="002F25EF"/>
    <w:rsid w:val="002F3099"/>
    <w:rsid w:val="002F400D"/>
    <w:rsid w:val="002F40D1"/>
    <w:rsid w:val="002F4B59"/>
    <w:rsid w:val="002F4F84"/>
    <w:rsid w:val="002F5879"/>
    <w:rsid w:val="002F5B8B"/>
    <w:rsid w:val="002F681F"/>
    <w:rsid w:val="002F6CEF"/>
    <w:rsid w:val="002F7117"/>
    <w:rsid w:val="002F7A8F"/>
    <w:rsid w:val="002F7F76"/>
    <w:rsid w:val="0030069C"/>
    <w:rsid w:val="00301264"/>
    <w:rsid w:val="0030127B"/>
    <w:rsid w:val="00301754"/>
    <w:rsid w:val="00302B99"/>
    <w:rsid w:val="003034B2"/>
    <w:rsid w:val="00304052"/>
    <w:rsid w:val="003048BC"/>
    <w:rsid w:val="003062A3"/>
    <w:rsid w:val="00306BA7"/>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32F"/>
    <w:rsid w:val="003246FC"/>
    <w:rsid w:val="00324F09"/>
    <w:rsid w:val="00325BE6"/>
    <w:rsid w:val="003264F1"/>
    <w:rsid w:val="00327CA6"/>
    <w:rsid w:val="00331F83"/>
    <w:rsid w:val="00333279"/>
    <w:rsid w:val="003336A9"/>
    <w:rsid w:val="003338BB"/>
    <w:rsid w:val="003349DF"/>
    <w:rsid w:val="00335835"/>
    <w:rsid w:val="00335D2E"/>
    <w:rsid w:val="00335F27"/>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157D"/>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3D57"/>
    <w:rsid w:val="00364C69"/>
    <w:rsid w:val="00364E24"/>
    <w:rsid w:val="00365211"/>
    <w:rsid w:val="003655BA"/>
    <w:rsid w:val="0036622B"/>
    <w:rsid w:val="003663B9"/>
    <w:rsid w:val="003668E0"/>
    <w:rsid w:val="00367039"/>
    <w:rsid w:val="0036746A"/>
    <w:rsid w:val="0036751D"/>
    <w:rsid w:val="00367599"/>
    <w:rsid w:val="00367723"/>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3D5"/>
    <w:rsid w:val="00384CFC"/>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21E"/>
    <w:rsid w:val="003A69B6"/>
    <w:rsid w:val="003A6AB2"/>
    <w:rsid w:val="003A7348"/>
    <w:rsid w:val="003B00A0"/>
    <w:rsid w:val="003B020E"/>
    <w:rsid w:val="003B0E3F"/>
    <w:rsid w:val="003B2E77"/>
    <w:rsid w:val="003B2F4F"/>
    <w:rsid w:val="003B34A9"/>
    <w:rsid w:val="003B3C85"/>
    <w:rsid w:val="003B50D6"/>
    <w:rsid w:val="003B59D6"/>
    <w:rsid w:val="003B7948"/>
    <w:rsid w:val="003C02B3"/>
    <w:rsid w:val="003C599D"/>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343E"/>
    <w:rsid w:val="003E3BE1"/>
    <w:rsid w:val="003E3F49"/>
    <w:rsid w:val="003E704E"/>
    <w:rsid w:val="003E7535"/>
    <w:rsid w:val="003E7907"/>
    <w:rsid w:val="003E7B49"/>
    <w:rsid w:val="003F17CD"/>
    <w:rsid w:val="003F1EA3"/>
    <w:rsid w:val="003F2029"/>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20761"/>
    <w:rsid w:val="004220E4"/>
    <w:rsid w:val="00422FC5"/>
    <w:rsid w:val="00423BDB"/>
    <w:rsid w:val="00423F36"/>
    <w:rsid w:val="0042449E"/>
    <w:rsid w:val="00425E09"/>
    <w:rsid w:val="004268FC"/>
    <w:rsid w:val="004270E3"/>
    <w:rsid w:val="00427D1B"/>
    <w:rsid w:val="0043031B"/>
    <w:rsid w:val="00434A33"/>
    <w:rsid w:val="00434BDE"/>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4A7F"/>
    <w:rsid w:val="00465AD0"/>
    <w:rsid w:val="00466150"/>
    <w:rsid w:val="0046763A"/>
    <w:rsid w:val="00467A82"/>
    <w:rsid w:val="004701C5"/>
    <w:rsid w:val="00470732"/>
    <w:rsid w:val="00470786"/>
    <w:rsid w:val="00470AB7"/>
    <w:rsid w:val="00470CA4"/>
    <w:rsid w:val="00472002"/>
    <w:rsid w:val="00472142"/>
    <w:rsid w:val="0047347D"/>
    <w:rsid w:val="00473529"/>
    <w:rsid w:val="00473C41"/>
    <w:rsid w:val="00473E7A"/>
    <w:rsid w:val="004745FD"/>
    <w:rsid w:val="00474882"/>
    <w:rsid w:val="004752B2"/>
    <w:rsid w:val="00475609"/>
    <w:rsid w:val="00475F4F"/>
    <w:rsid w:val="0047617C"/>
    <w:rsid w:val="00477234"/>
    <w:rsid w:val="004774B4"/>
    <w:rsid w:val="00480013"/>
    <w:rsid w:val="0048058A"/>
    <w:rsid w:val="0048176D"/>
    <w:rsid w:val="00481CD8"/>
    <w:rsid w:val="004821D9"/>
    <w:rsid w:val="0048268B"/>
    <w:rsid w:val="00482DD7"/>
    <w:rsid w:val="00482F42"/>
    <w:rsid w:val="00483322"/>
    <w:rsid w:val="00483E3C"/>
    <w:rsid w:val="00485470"/>
    <w:rsid w:val="004862C2"/>
    <w:rsid w:val="0048675E"/>
    <w:rsid w:val="00486886"/>
    <w:rsid w:val="00487CCE"/>
    <w:rsid w:val="00491877"/>
    <w:rsid w:val="00494686"/>
    <w:rsid w:val="0049476B"/>
    <w:rsid w:val="00494EA4"/>
    <w:rsid w:val="00497372"/>
    <w:rsid w:val="00497F5A"/>
    <w:rsid w:val="004A11B0"/>
    <w:rsid w:val="004A1D6F"/>
    <w:rsid w:val="004A2679"/>
    <w:rsid w:val="004A28DB"/>
    <w:rsid w:val="004A36EC"/>
    <w:rsid w:val="004A4199"/>
    <w:rsid w:val="004A4830"/>
    <w:rsid w:val="004A4ADA"/>
    <w:rsid w:val="004A4BB5"/>
    <w:rsid w:val="004A5520"/>
    <w:rsid w:val="004A57A6"/>
    <w:rsid w:val="004A5BEF"/>
    <w:rsid w:val="004B08B3"/>
    <w:rsid w:val="004B0D5D"/>
    <w:rsid w:val="004B28C5"/>
    <w:rsid w:val="004B28FE"/>
    <w:rsid w:val="004B33E8"/>
    <w:rsid w:val="004B3A9A"/>
    <w:rsid w:val="004B58AE"/>
    <w:rsid w:val="004B5ECF"/>
    <w:rsid w:val="004B7262"/>
    <w:rsid w:val="004B7992"/>
    <w:rsid w:val="004B7CB0"/>
    <w:rsid w:val="004B7F5D"/>
    <w:rsid w:val="004C01CA"/>
    <w:rsid w:val="004C025E"/>
    <w:rsid w:val="004C04D2"/>
    <w:rsid w:val="004C0BB0"/>
    <w:rsid w:val="004C2A9C"/>
    <w:rsid w:val="004C3760"/>
    <w:rsid w:val="004C45F5"/>
    <w:rsid w:val="004C4C36"/>
    <w:rsid w:val="004C531F"/>
    <w:rsid w:val="004C6763"/>
    <w:rsid w:val="004C6ACF"/>
    <w:rsid w:val="004C71FF"/>
    <w:rsid w:val="004C738E"/>
    <w:rsid w:val="004D0285"/>
    <w:rsid w:val="004D0CAD"/>
    <w:rsid w:val="004D1566"/>
    <w:rsid w:val="004D1D31"/>
    <w:rsid w:val="004D1D8B"/>
    <w:rsid w:val="004D2EF8"/>
    <w:rsid w:val="004D3690"/>
    <w:rsid w:val="004D63EC"/>
    <w:rsid w:val="004D64F8"/>
    <w:rsid w:val="004D6700"/>
    <w:rsid w:val="004D7598"/>
    <w:rsid w:val="004D77DD"/>
    <w:rsid w:val="004E0F29"/>
    <w:rsid w:val="004E1409"/>
    <w:rsid w:val="004E144D"/>
    <w:rsid w:val="004E1498"/>
    <w:rsid w:val="004E21C2"/>
    <w:rsid w:val="004E2B35"/>
    <w:rsid w:val="004E37E1"/>
    <w:rsid w:val="004E4A9B"/>
    <w:rsid w:val="004E4DCD"/>
    <w:rsid w:val="004E5157"/>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3DC4"/>
    <w:rsid w:val="005348AA"/>
    <w:rsid w:val="00535204"/>
    <w:rsid w:val="00535C60"/>
    <w:rsid w:val="0053610F"/>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150E"/>
    <w:rsid w:val="00551C4B"/>
    <w:rsid w:val="00552EDB"/>
    <w:rsid w:val="00552FCE"/>
    <w:rsid w:val="0055392F"/>
    <w:rsid w:val="00554C55"/>
    <w:rsid w:val="00555608"/>
    <w:rsid w:val="00555F6C"/>
    <w:rsid w:val="00556068"/>
    <w:rsid w:val="00556D04"/>
    <w:rsid w:val="00557F73"/>
    <w:rsid w:val="00557F99"/>
    <w:rsid w:val="00561203"/>
    <w:rsid w:val="00561209"/>
    <w:rsid w:val="005612D1"/>
    <w:rsid w:val="005641FA"/>
    <w:rsid w:val="0056459E"/>
    <w:rsid w:val="005654A6"/>
    <w:rsid w:val="005657E5"/>
    <w:rsid w:val="00566A66"/>
    <w:rsid w:val="00567317"/>
    <w:rsid w:val="005677BE"/>
    <w:rsid w:val="00571A9B"/>
    <w:rsid w:val="00572A2D"/>
    <w:rsid w:val="00573C90"/>
    <w:rsid w:val="005746B5"/>
    <w:rsid w:val="00574A05"/>
    <w:rsid w:val="00574D52"/>
    <w:rsid w:val="0057555D"/>
    <w:rsid w:val="0057683F"/>
    <w:rsid w:val="00576F70"/>
    <w:rsid w:val="00577C3B"/>
    <w:rsid w:val="005803E5"/>
    <w:rsid w:val="00581C35"/>
    <w:rsid w:val="00582750"/>
    <w:rsid w:val="005827C3"/>
    <w:rsid w:val="00582896"/>
    <w:rsid w:val="00582D40"/>
    <w:rsid w:val="00582EAC"/>
    <w:rsid w:val="00583173"/>
    <w:rsid w:val="005834F3"/>
    <w:rsid w:val="0058381B"/>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07BF"/>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57B9"/>
    <w:rsid w:val="005E6DAE"/>
    <w:rsid w:val="005E7A4A"/>
    <w:rsid w:val="005F0231"/>
    <w:rsid w:val="005F0326"/>
    <w:rsid w:val="005F08C9"/>
    <w:rsid w:val="005F209C"/>
    <w:rsid w:val="005F23C8"/>
    <w:rsid w:val="005F2DED"/>
    <w:rsid w:val="005F302E"/>
    <w:rsid w:val="005F327B"/>
    <w:rsid w:val="005F33AF"/>
    <w:rsid w:val="005F3633"/>
    <w:rsid w:val="005F5128"/>
    <w:rsid w:val="005F59D9"/>
    <w:rsid w:val="005F5F93"/>
    <w:rsid w:val="005F6945"/>
    <w:rsid w:val="005F698B"/>
    <w:rsid w:val="005F6DCF"/>
    <w:rsid w:val="005F73E8"/>
    <w:rsid w:val="005F76E9"/>
    <w:rsid w:val="00601B2D"/>
    <w:rsid w:val="00601CC9"/>
    <w:rsid w:val="006033E7"/>
    <w:rsid w:val="00603BD5"/>
    <w:rsid w:val="00603FD0"/>
    <w:rsid w:val="00605104"/>
    <w:rsid w:val="00605243"/>
    <w:rsid w:val="00605BCB"/>
    <w:rsid w:val="0060622A"/>
    <w:rsid w:val="00611B09"/>
    <w:rsid w:val="00611DA0"/>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842"/>
    <w:rsid w:val="00624FCE"/>
    <w:rsid w:val="00625CD7"/>
    <w:rsid w:val="0062620F"/>
    <w:rsid w:val="006265FE"/>
    <w:rsid w:val="00626E78"/>
    <w:rsid w:val="006278F1"/>
    <w:rsid w:val="00627A3D"/>
    <w:rsid w:val="006310A0"/>
    <w:rsid w:val="006315EE"/>
    <w:rsid w:val="00631719"/>
    <w:rsid w:val="0063274E"/>
    <w:rsid w:val="00632F1F"/>
    <w:rsid w:val="00634F99"/>
    <w:rsid w:val="00635AB9"/>
    <w:rsid w:val="00636B44"/>
    <w:rsid w:val="00640010"/>
    <w:rsid w:val="00640176"/>
    <w:rsid w:val="0064130B"/>
    <w:rsid w:val="0064146B"/>
    <w:rsid w:val="00642055"/>
    <w:rsid w:val="006423E4"/>
    <w:rsid w:val="00643BB7"/>
    <w:rsid w:val="00643E6A"/>
    <w:rsid w:val="00644664"/>
    <w:rsid w:val="00644B01"/>
    <w:rsid w:val="00646281"/>
    <w:rsid w:val="006462C1"/>
    <w:rsid w:val="006465AB"/>
    <w:rsid w:val="006476C3"/>
    <w:rsid w:val="00650056"/>
    <w:rsid w:val="0065165C"/>
    <w:rsid w:val="00651D13"/>
    <w:rsid w:val="00652308"/>
    <w:rsid w:val="006525FF"/>
    <w:rsid w:val="0065339E"/>
    <w:rsid w:val="006542BF"/>
    <w:rsid w:val="006543E5"/>
    <w:rsid w:val="00655FA7"/>
    <w:rsid w:val="006565B1"/>
    <w:rsid w:val="00656A2D"/>
    <w:rsid w:val="006613A4"/>
    <w:rsid w:val="00661EDA"/>
    <w:rsid w:val="0066251F"/>
    <w:rsid w:val="00663F65"/>
    <w:rsid w:val="006643CF"/>
    <w:rsid w:val="00665688"/>
    <w:rsid w:val="0066598F"/>
    <w:rsid w:val="00666995"/>
    <w:rsid w:val="0066757F"/>
    <w:rsid w:val="006701F5"/>
    <w:rsid w:val="00670D34"/>
    <w:rsid w:val="0067183A"/>
    <w:rsid w:val="00671D64"/>
    <w:rsid w:val="00672D14"/>
    <w:rsid w:val="00673CFE"/>
    <w:rsid w:val="00674CCA"/>
    <w:rsid w:val="006809A9"/>
    <w:rsid w:val="006810AB"/>
    <w:rsid w:val="00682526"/>
    <w:rsid w:val="0068264E"/>
    <w:rsid w:val="00682F7D"/>
    <w:rsid w:val="006833A7"/>
    <w:rsid w:val="006839CA"/>
    <w:rsid w:val="00683D10"/>
    <w:rsid w:val="00684304"/>
    <w:rsid w:val="00685044"/>
    <w:rsid w:val="00686451"/>
    <w:rsid w:val="00687720"/>
    <w:rsid w:val="00687A8A"/>
    <w:rsid w:val="00690612"/>
    <w:rsid w:val="00690B18"/>
    <w:rsid w:val="00691090"/>
    <w:rsid w:val="00691976"/>
    <w:rsid w:val="006919D3"/>
    <w:rsid w:val="00692A87"/>
    <w:rsid w:val="00692A94"/>
    <w:rsid w:val="00692CBA"/>
    <w:rsid w:val="006934FB"/>
    <w:rsid w:val="006960D1"/>
    <w:rsid w:val="00696865"/>
    <w:rsid w:val="0069689F"/>
    <w:rsid w:val="0069690B"/>
    <w:rsid w:val="00696998"/>
    <w:rsid w:val="006974E6"/>
    <w:rsid w:val="006A0063"/>
    <w:rsid w:val="006A0995"/>
    <w:rsid w:val="006A0C12"/>
    <w:rsid w:val="006A2C65"/>
    <w:rsid w:val="006A3DDC"/>
    <w:rsid w:val="006A4B39"/>
    <w:rsid w:val="006A542F"/>
    <w:rsid w:val="006A58FD"/>
    <w:rsid w:val="006A60D5"/>
    <w:rsid w:val="006A6DF0"/>
    <w:rsid w:val="006A770B"/>
    <w:rsid w:val="006B02B8"/>
    <w:rsid w:val="006B043A"/>
    <w:rsid w:val="006B0977"/>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5747"/>
    <w:rsid w:val="006C6427"/>
    <w:rsid w:val="006C6A6B"/>
    <w:rsid w:val="006C6C32"/>
    <w:rsid w:val="006C6F4F"/>
    <w:rsid w:val="006C70F0"/>
    <w:rsid w:val="006C7993"/>
    <w:rsid w:val="006C7A84"/>
    <w:rsid w:val="006D1207"/>
    <w:rsid w:val="006D1DC6"/>
    <w:rsid w:val="006D2EFC"/>
    <w:rsid w:val="006D35B2"/>
    <w:rsid w:val="006D3AE5"/>
    <w:rsid w:val="006D3BEA"/>
    <w:rsid w:val="006D41D1"/>
    <w:rsid w:val="006D472F"/>
    <w:rsid w:val="006D4855"/>
    <w:rsid w:val="006D5301"/>
    <w:rsid w:val="006D6005"/>
    <w:rsid w:val="006D6044"/>
    <w:rsid w:val="006D6B03"/>
    <w:rsid w:val="006E1BF9"/>
    <w:rsid w:val="006E2754"/>
    <w:rsid w:val="006E2AEA"/>
    <w:rsid w:val="006E3142"/>
    <w:rsid w:val="006E3C16"/>
    <w:rsid w:val="006E493E"/>
    <w:rsid w:val="006E4A64"/>
    <w:rsid w:val="006E4CC6"/>
    <w:rsid w:val="006E64AD"/>
    <w:rsid w:val="006F0412"/>
    <w:rsid w:val="006F0544"/>
    <w:rsid w:val="006F079E"/>
    <w:rsid w:val="006F217F"/>
    <w:rsid w:val="006F2B6F"/>
    <w:rsid w:val="006F2BEF"/>
    <w:rsid w:val="006F2E66"/>
    <w:rsid w:val="006F383F"/>
    <w:rsid w:val="006F4480"/>
    <w:rsid w:val="006F44BF"/>
    <w:rsid w:val="006F4A7D"/>
    <w:rsid w:val="006F4B97"/>
    <w:rsid w:val="006F4C4E"/>
    <w:rsid w:val="006F4C5E"/>
    <w:rsid w:val="006F4D8E"/>
    <w:rsid w:val="006F5DD0"/>
    <w:rsid w:val="006F66BD"/>
    <w:rsid w:val="006F7205"/>
    <w:rsid w:val="0070039B"/>
    <w:rsid w:val="007009DC"/>
    <w:rsid w:val="00702D37"/>
    <w:rsid w:val="00703CB2"/>
    <w:rsid w:val="00704663"/>
    <w:rsid w:val="00705F89"/>
    <w:rsid w:val="0070648A"/>
    <w:rsid w:val="0070668F"/>
    <w:rsid w:val="00706881"/>
    <w:rsid w:val="007077AE"/>
    <w:rsid w:val="007103D8"/>
    <w:rsid w:val="00711BF6"/>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40E2"/>
    <w:rsid w:val="007242C4"/>
    <w:rsid w:val="00725EC2"/>
    <w:rsid w:val="007266D9"/>
    <w:rsid w:val="00726AC2"/>
    <w:rsid w:val="00726CD5"/>
    <w:rsid w:val="00730B98"/>
    <w:rsid w:val="00731050"/>
    <w:rsid w:val="007325A8"/>
    <w:rsid w:val="00733998"/>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900"/>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71F"/>
    <w:rsid w:val="00762A9C"/>
    <w:rsid w:val="00763692"/>
    <w:rsid w:val="00763E75"/>
    <w:rsid w:val="0076419C"/>
    <w:rsid w:val="00764640"/>
    <w:rsid w:val="0076645D"/>
    <w:rsid w:val="0076702C"/>
    <w:rsid w:val="0076782A"/>
    <w:rsid w:val="00767C2D"/>
    <w:rsid w:val="0077042B"/>
    <w:rsid w:val="007712FD"/>
    <w:rsid w:val="00772D92"/>
    <w:rsid w:val="00773187"/>
    <w:rsid w:val="00773228"/>
    <w:rsid w:val="00773BC3"/>
    <w:rsid w:val="00773C34"/>
    <w:rsid w:val="00774DD6"/>
    <w:rsid w:val="00775B4C"/>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51E"/>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7EBF"/>
    <w:rsid w:val="007B7ED9"/>
    <w:rsid w:val="007C1086"/>
    <w:rsid w:val="007C128B"/>
    <w:rsid w:val="007C2972"/>
    <w:rsid w:val="007C3DDB"/>
    <w:rsid w:val="007C4A3B"/>
    <w:rsid w:val="007C4A64"/>
    <w:rsid w:val="007C5D94"/>
    <w:rsid w:val="007C5E11"/>
    <w:rsid w:val="007C71BB"/>
    <w:rsid w:val="007C75CA"/>
    <w:rsid w:val="007D1079"/>
    <w:rsid w:val="007D1320"/>
    <w:rsid w:val="007D13D1"/>
    <w:rsid w:val="007D13D5"/>
    <w:rsid w:val="007D154A"/>
    <w:rsid w:val="007D21FF"/>
    <w:rsid w:val="007D3431"/>
    <w:rsid w:val="007D4832"/>
    <w:rsid w:val="007D4A0E"/>
    <w:rsid w:val="007D572B"/>
    <w:rsid w:val="007D771D"/>
    <w:rsid w:val="007D7DBD"/>
    <w:rsid w:val="007E00BC"/>
    <w:rsid w:val="007E177C"/>
    <w:rsid w:val="007E25E7"/>
    <w:rsid w:val="007E3570"/>
    <w:rsid w:val="007E399B"/>
    <w:rsid w:val="007E49AA"/>
    <w:rsid w:val="007E4BF3"/>
    <w:rsid w:val="007E5287"/>
    <w:rsid w:val="007E605A"/>
    <w:rsid w:val="007E69CC"/>
    <w:rsid w:val="007E6FB0"/>
    <w:rsid w:val="007F00A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33A5"/>
    <w:rsid w:val="00804551"/>
    <w:rsid w:val="00805B03"/>
    <w:rsid w:val="00807E74"/>
    <w:rsid w:val="008103FE"/>
    <w:rsid w:val="0081087F"/>
    <w:rsid w:val="00811981"/>
    <w:rsid w:val="0081245E"/>
    <w:rsid w:val="00812CCD"/>
    <w:rsid w:val="00814087"/>
    <w:rsid w:val="00814809"/>
    <w:rsid w:val="008154DE"/>
    <w:rsid w:val="00816537"/>
    <w:rsid w:val="00816FCD"/>
    <w:rsid w:val="00817A47"/>
    <w:rsid w:val="00821410"/>
    <w:rsid w:val="008218D6"/>
    <w:rsid w:val="00821AE8"/>
    <w:rsid w:val="00821B04"/>
    <w:rsid w:val="00821F7E"/>
    <w:rsid w:val="008224A6"/>
    <w:rsid w:val="00822C6A"/>
    <w:rsid w:val="00824198"/>
    <w:rsid w:val="008252D8"/>
    <w:rsid w:val="00825910"/>
    <w:rsid w:val="008273A1"/>
    <w:rsid w:val="008274BB"/>
    <w:rsid w:val="00827C59"/>
    <w:rsid w:val="00827F93"/>
    <w:rsid w:val="00830382"/>
    <w:rsid w:val="00830B16"/>
    <w:rsid w:val="00830CDB"/>
    <w:rsid w:val="008314D2"/>
    <w:rsid w:val="008318AB"/>
    <w:rsid w:val="0083274C"/>
    <w:rsid w:val="008334BF"/>
    <w:rsid w:val="00833B95"/>
    <w:rsid w:val="00833CAC"/>
    <w:rsid w:val="00834754"/>
    <w:rsid w:val="00834A3B"/>
    <w:rsid w:val="0083534B"/>
    <w:rsid w:val="00837072"/>
    <w:rsid w:val="0083744C"/>
    <w:rsid w:val="00837FE8"/>
    <w:rsid w:val="00840AD2"/>
    <w:rsid w:val="00840EED"/>
    <w:rsid w:val="00842C2E"/>
    <w:rsid w:val="00843429"/>
    <w:rsid w:val="00843760"/>
    <w:rsid w:val="008441F8"/>
    <w:rsid w:val="008449F4"/>
    <w:rsid w:val="00844B8F"/>
    <w:rsid w:val="00844F60"/>
    <w:rsid w:val="0084515B"/>
    <w:rsid w:val="0084609E"/>
    <w:rsid w:val="00846C13"/>
    <w:rsid w:val="0085106B"/>
    <w:rsid w:val="008512DA"/>
    <w:rsid w:val="00851E9D"/>
    <w:rsid w:val="00852CDD"/>
    <w:rsid w:val="0085303D"/>
    <w:rsid w:val="008537DD"/>
    <w:rsid w:val="00853AE3"/>
    <w:rsid w:val="00854794"/>
    <w:rsid w:val="00854869"/>
    <w:rsid w:val="008551E5"/>
    <w:rsid w:val="008552AA"/>
    <w:rsid w:val="00855C36"/>
    <w:rsid w:val="00855F5B"/>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771E"/>
    <w:rsid w:val="008703E9"/>
    <w:rsid w:val="00872977"/>
    <w:rsid w:val="00872C22"/>
    <w:rsid w:val="00872F30"/>
    <w:rsid w:val="008735AA"/>
    <w:rsid w:val="008735C7"/>
    <w:rsid w:val="00873EFD"/>
    <w:rsid w:val="008758EA"/>
    <w:rsid w:val="00875D07"/>
    <w:rsid w:val="00876472"/>
    <w:rsid w:val="00876CD9"/>
    <w:rsid w:val="00876EB8"/>
    <w:rsid w:val="00880AA1"/>
    <w:rsid w:val="00880B08"/>
    <w:rsid w:val="00880CA4"/>
    <w:rsid w:val="00880DF4"/>
    <w:rsid w:val="0088108C"/>
    <w:rsid w:val="0088211C"/>
    <w:rsid w:val="0088283A"/>
    <w:rsid w:val="00882B11"/>
    <w:rsid w:val="00883477"/>
    <w:rsid w:val="00883EB3"/>
    <w:rsid w:val="00884656"/>
    <w:rsid w:val="0088596E"/>
    <w:rsid w:val="00886154"/>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815"/>
    <w:rsid w:val="008D092C"/>
    <w:rsid w:val="008D0966"/>
    <w:rsid w:val="008D151E"/>
    <w:rsid w:val="008D170E"/>
    <w:rsid w:val="008D1B17"/>
    <w:rsid w:val="008D1DB6"/>
    <w:rsid w:val="008D2D20"/>
    <w:rsid w:val="008D5668"/>
    <w:rsid w:val="008D632C"/>
    <w:rsid w:val="008E0416"/>
    <w:rsid w:val="008E0EB6"/>
    <w:rsid w:val="008E1EED"/>
    <w:rsid w:val="008E2C98"/>
    <w:rsid w:val="008E3D19"/>
    <w:rsid w:val="008E3D42"/>
    <w:rsid w:val="008E4308"/>
    <w:rsid w:val="008E584F"/>
    <w:rsid w:val="008E614A"/>
    <w:rsid w:val="008E6704"/>
    <w:rsid w:val="008E760A"/>
    <w:rsid w:val="008E76A6"/>
    <w:rsid w:val="008F0B57"/>
    <w:rsid w:val="008F197C"/>
    <w:rsid w:val="008F1B42"/>
    <w:rsid w:val="008F1CFA"/>
    <w:rsid w:val="008F207D"/>
    <w:rsid w:val="008F23C9"/>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84C"/>
    <w:rsid w:val="00916A9E"/>
    <w:rsid w:val="00916C88"/>
    <w:rsid w:val="009173A0"/>
    <w:rsid w:val="0092375A"/>
    <w:rsid w:val="00923A7D"/>
    <w:rsid w:val="00924344"/>
    <w:rsid w:val="00926056"/>
    <w:rsid w:val="0092647E"/>
    <w:rsid w:val="0092698C"/>
    <w:rsid w:val="00926B89"/>
    <w:rsid w:val="00927C1B"/>
    <w:rsid w:val="00930375"/>
    <w:rsid w:val="00930E05"/>
    <w:rsid w:val="009312F0"/>
    <w:rsid w:val="00934371"/>
    <w:rsid w:val="00934470"/>
    <w:rsid w:val="00934C2E"/>
    <w:rsid w:val="00935157"/>
    <w:rsid w:val="00935344"/>
    <w:rsid w:val="009353CB"/>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47C64"/>
    <w:rsid w:val="00950198"/>
    <w:rsid w:val="00950B60"/>
    <w:rsid w:val="009516BF"/>
    <w:rsid w:val="00951BDD"/>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1022"/>
    <w:rsid w:val="00962926"/>
    <w:rsid w:val="00962DEB"/>
    <w:rsid w:val="00963AAB"/>
    <w:rsid w:val="00963B35"/>
    <w:rsid w:val="00963DF9"/>
    <w:rsid w:val="00964324"/>
    <w:rsid w:val="00964509"/>
    <w:rsid w:val="0096452F"/>
    <w:rsid w:val="009645FD"/>
    <w:rsid w:val="009646AF"/>
    <w:rsid w:val="00964A0F"/>
    <w:rsid w:val="00964FE8"/>
    <w:rsid w:val="009654CB"/>
    <w:rsid w:val="009659CC"/>
    <w:rsid w:val="00965CF4"/>
    <w:rsid w:val="009668D0"/>
    <w:rsid w:val="0096741F"/>
    <w:rsid w:val="00967FAB"/>
    <w:rsid w:val="009700B6"/>
    <w:rsid w:val="00970D40"/>
    <w:rsid w:val="009710B1"/>
    <w:rsid w:val="00972044"/>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B9"/>
    <w:rsid w:val="00993749"/>
    <w:rsid w:val="0099408D"/>
    <w:rsid w:val="00994AC6"/>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6C88"/>
    <w:rsid w:val="009A6DE2"/>
    <w:rsid w:val="009A71EE"/>
    <w:rsid w:val="009B0EE5"/>
    <w:rsid w:val="009B14ED"/>
    <w:rsid w:val="009B19E3"/>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BE4"/>
    <w:rsid w:val="009C2D8C"/>
    <w:rsid w:val="009C3FC7"/>
    <w:rsid w:val="009C4B2E"/>
    <w:rsid w:val="009C4BA7"/>
    <w:rsid w:val="009C5C95"/>
    <w:rsid w:val="009C5D57"/>
    <w:rsid w:val="009C609B"/>
    <w:rsid w:val="009C6293"/>
    <w:rsid w:val="009C660F"/>
    <w:rsid w:val="009C68C4"/>
    <w:rsid w:val="009C68D1"/>
    <w:rsid w:val="009C75DB"/>
    <w:rsid w:val="009D01C2"/>
    <w:rsid w:val="009D123E"/>
    <w:rsid w:val="009D150B"/>
    <w:rsid w:val="009D192B"/>
    <w:rsid w:val="009D193B"/>
    <w:rsid w:val="009D239B"/>
    <w:rsid w:val="009D2E6B"/>
    <w:rsid w:val="009D361F"/>
    <w:rsid w:val="009D3A4F"/>
    <w:rsid w:val="009D463F"/>
    <w:rsid w:val="009D4761"/>
    <w:rsid w:val="009D534A"/>
    <w:rsid w:val="009D5459"/>
    <w:rsid w:val="009E02C5"/>
    <w:rsid w:val="009E051A"/>
    <w:rsid w:val="009E09D9"/>
    <w:rsid w:val="009E0E79"/>
    <w:rsid w:val="009E25C4"/>
    <w:rsid w:val="009E3D1F"/>
    <w:rsid w:val="009E3D4D"/>
    <w:rsid w:val="009E4297"/>
    <w:rsid w:val="009E4567"/>
    <w:rsid w:val="009E4944"/>
    <w:rsid w:val="009E5815"/>
    <w:rsid w:val="009E5AD2"/>
    <w:rsid w:val="009E5CD8"/>
    <w:rsid w:val="009E5E33"/>
    <w:rsid w:val="009F00BC"/>
    <w:rsid w:val="009F0561"/>
    <w:rsid w:val="009F0BD4"/>
    <w:rsid w:val="009F1A58"/>
    <w:rsid w:val="009F1B24"/>
    <w:rsid w:val="009F1DF2"/>
    <w:rsid w:val="009F3022"/>
    <w:rsid w:val="009F47C8"/>
    <w:rsid w:val="009F4F45"/>
    <w:rsid w:val="009F57A4"/>
    <w:rsid w:val="009F5B1D"/>
    <w:rsid w:val="009F7205"/>
    <w:rsid w:val="009F79B5"/>
    <w:rsid w:val="009F7C8A"/>
    <w:rsid w:val="009F7EF8"/>
    <w:rsid w:val="00A005ED"/>
    <w:rsid w:val="00A00D82"/>
    <w:rsid w:val="00A00F30"/>
    <w:rsid w:val="00A0236F"/>
    <w:rsid w:val="00A0240B"/>
    <w:rsid w:val="00A033A4"/>
    <w:rsid w:val="00A0368C"/>
    <w:rsid w:val="00A0368E"/>
    <w:rsid w:val="00A03EBF"/>
    <w:rsid w:val="00A0477C"/>
    <w:rsid w:val="00A0509F"/>
    <w:rsid w:val="00A05A6B"/>
    <w:rsid w:val="00A07106"/>
    <w:rsid w:val="00A10BDE"/>
    <w:rsid w:val="00A1136E"/>
    <w:rsid w:val="00A118D1"/>
    <w:rsid w:val="00A124AD"/>
    <w:rsid w:val="00A12779"/>
    <w:rsid w:val="00A131A8"/>
    <w:rsid w:val="00A13480"/>
    <w:rsid w:val="00A1368F"/>
    <w:rsid w:val="00A13C1C"/>
    <w:rsid w:val="00A13C82"/>
    <w:rsid w:val="00A1416A"/>
    <w:rsid w:val="00A1425C"/>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F28"/>
    <w:rsid w:val="00A251F2"/>
    <w:rsid w:val="00A2573B"/>
    <w:rsid w:val="00A25C93"/>
    <w:rsid w:val="00A25F3B"/>
    <w:rsid w:val="00A26F60"/>
    <w:rsid w:val="00A27543"/>
    <w:rsid w:val="00A27C98"/>
    <w:rsid w:val="00A30505"/>
    <w:rsid w:val="00A31398"/>
    <w:rsid w:val="00A31639"/>
    <w:rsid w:val="00A31D3C"/>
    <w:rsid w:val="00A32335"/>
    <w:rsid w:val="00A34195"/>
    <w:rsid w:val="00A35836"/>
    <w:rsid w:val="00A3594F"/>
    <w:rsid w:val="00A35FA2"/>
    <w:rsid w:val="00A36010"/>
    <w:rsid w:val="00A36832"/>
    <w:rsid w:val="00A4028C"/>
    <w:rsid w:val="00A411E9"/>
    <w:rsid w:val="00A42794"/>
    <w:rsid w:val="00A42819"/>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3F27"/>
    <w:rsid w:val="00A54949"/>
    <w:rsid w:val="00A553F1"/>
    <w:rsid w:val="00A55E0A"/>
    <w:rsid w:val="00A5645D"/>
    <w:rsid w:val="00A56BCD"/>
    <w:rsid w:val="00A56FAC"/>
    <w:rsid w:val="00A60363"/>
    <w:rsid w:val="00A61063"/>
    <w:rsid w:val="00A6237E"/>
    <w:rsid w:val="00A62702"/>
    <w:rsid w:val="00A62ECF"/>
    <w:rsid w:val="00A63160"/>
    <w:rsid w:val="00A643FF"/>
    <w:rsid w:val="00A64C7B"/>
    <w:rsid w:val="00A65A39"/>
    <w:rsid w:val="00A65A7D"/>
    <w:rsid w:val="00A65FB9"/>
    <w:rsid w:val="00A66AAC"/>
    <w:rsid w:val="00A66AFD"/>
    <w:rsid w:val="00A67645"/>
    <w:rsid w:val="00A72A3F"/>
    <w:rsid w:val="00A73B63"/>
    <w:rsid w:val="00A7456F"/>
    <w:rsid w:val="00A746AE"/>
    <w:rsid w:val="00A74961"/>
    <w:rsid w:val="00A76903"/>
    <w:rsid w:val="00A7757A"/>
    <w:rsid w:val="00A80673"/>
    <w:rsid w:val="00A8265C"/>
    <w:rsid w:val="00A83682"/>
    <w:rsid w:val="00A8447E"/>
    <w:rsid w:val="00A86847"/>
    <w:rsid w:val="00A86B4F"/>
    <w:rsid w:val="00A9026C"/>
    <w:rsid w:val="00A90D2B"/>
    <w:rsid w:val="00A9186F"/>
    <w:rsid w:val="00A9190D"/>
    <w:rsid w:val="00A92D85"/>
    <w:rsid w:val="00A935D7"/>
    <w:rsid w:val="00A93620"/>
    <w:rsid w:val="00A94865"/>
    <w:rsid w:val="00A964DC"/>
    <w:rsid w:val="00A9669E"/>
    <w:rsid w:val="00A96A5F"/>
    <w:rsid w:val="00A96D7B"/>
    <w:rsid w:val="00A96E57"/>
    <w:rsid w:val="00A9719F"/>
    <w:rsid w:val="00A971BA"/>
    <w:rsid w:val="00A97CE6"/>
    <w:rsid w:val="00A97E40"/>
    <w:rsid w:val="00AA0654"/>
    <w:rsid w:val="00AA11D6"/>
    <w:rsid w:val="00AA126A"/>
    <w:rsid w:val="00AA170E"/>
    <w:rsid w:val="00AA21AE"/>
    <w:rsid w:val="00AA2930"/>
    <w:rsid w:val="00AA3334"/>
    <w:rsid w:val="00AA41C0"/>
    <w:rsid w:val="00AA4796"/>
    <w:rsid w:val="00AA49BE"/>
    <w:rsid w:val="00AA5491"/>
    <w:rsid w:val="00AA57C5"/>
    <w:rsid w:val="00AA5E5D"/>
    <w:rsid w:val="00AA6730"/>
    <w:rsid w:val="00AA67B2"/>
    <w:rsid w:val="00AA68DE"/>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1DE7"/>
    <w:rsid w:val="00AF3346"/>
    <w:rsid w:val="00AF3B3F"/>
    <w:rsid w:val="00AF3EBA"/>
    <w:rsid w:val="00AF452B"/>
    <w:rsid w:val="00AF4A9B"/>
    <w:rsid w:val="00AF4CFF"/>
    <w:rsid w:val="00AF4D83"/>
    <w:rsid w:val="00AF501B"/>
    <w:rsid w:val="00AF574A"/>
    <w:rsid w:val="00AF7393"/>
    <w:rsid w:val="00B00D33"/>
    <w:rsid w:val="00B0128C"/>
    <w:rsid w:val="00B0285E"/>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0F5A"/>
    <w:rsid w:val="00B11EFB"/>
    <w:rsid w:val="00B14249"/>
    <w:rsid w:val="00B15CB4"/>
    <w:rsid w:val="00B15D04"/>
    <w:rsid w:val="00B1622F"/>
    <w:rsid w:val="00B164C6"/>
    <w:rsid w:val="00B17779"/>
    <w:rsid w:val="00B20063"/>
    <w:rsid w:val="00B20DD5"/>
    <w:rsid w:val="00B20E9E"/>
    <w:rsid w:val="00B20FBB"/>
    <w:rsid w:val="00B20FE9"/>
    <w:rsid w:val="00B21492"/>
    <w:rsid w:val="00B22ED3"/>
    <w:rsid w:val="00B24F30"/>
    <w:rsid w:val="00B25917"/>
    <w:rsid w:val="00B25925"/>
    <w:rsid w:val="00B25D0E"/>
    <w:rsid w:val="00B25EB4"/>
    <w:rsid w:val="00B25F1A"/>
    <w:rsid w:val="00B26143"/>
    <w:rsid w:val="00B264FD"/>
    <w:rsid w:val="00B26B65"/>
    <w:rsid w:val="00B272D5"/>
    <w:rsid w:val="00B272E2"/>
    <w:rsid w:val="00B300BA"/>
    <w:rsid w:val="00B306C1"/>
    <w:rsid w:val="00B3212C"/>
    <w:rsid w:val="00B32CA9"/>
    <w:rsid w:val="00B32DC3"/>
    <w:rsid w:val="00B34011"/>
    <w:rsid w:val="00B3593E"/>
    <w:rsid w:val="00B367F4"/>
    <w:rsid w:val="00B369A9"/>
    <w:rsid w:val="00B37C46"/>
    <w:rsid w:val="00B40963"/>
    <w:rsid w:val="00B41DDA"/>
    <w:rsid w:val="00B43417"/>
    <w:rsid w:val="00B435BF"/>
    <w:rsid w:val="00B438A2"/>
    <w:rsid w:val="00B444C8"/>
    <w:rsid w:val="00B44FFE"/>
    <w:rsid w:val="00B464DA"/>
    <w:rsid w:val="00B4657F"/>
    <w:rsid w:val="00B471C9"/>
    <w:rsid w:val="00B4739E"/>
    <w:rsid w:val="00B47691"/>
    <w:rsid w:val="00B4781C"/>
    <w:rsid w:val="00B5096F"/>
    <w:rsid w:val="00B50BB0"/>
    <w:rsid w:val="00B51FF2"/>
    <w:rsid w:val="00B526DA"/>
    <w:rsid w:val="00B526DF"/>
    <w:rsid w:val="00B52A83"/>
    <w:rsid w:val="00B5315C"/>
    <w:rsid w:val="00B54B45"/>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C4C"/>
    <w:rsid w:val="00B80DC6"/>
    <w:rsid w:val="00B81E96"/>
    <w:rsid w:val="00B8214F"/>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830"/>
    <w:rsid w:val="00BC19AC"/>
    <w:rsid w:val="00BC1E44"/>
    <w:rsid w:val="00BC23D0"/>
    <w:rsid w:val="00BC2519"/>
    <w:rsid w:val="00BC3455"/>
    <w:rsid w:val="00BC34D0"/>
    <w:rsid w:val="00BC4F73"/>
    <w:rsid w:val="00BC59A3"/>
    <w:rsid w:val="00BC6169"/>
    <w:rsid w:val="00BD0133"/>
    <w:rsid w:val="00BD0F71"/>
    <w:rsid w:val="00BD1573"/>
    <w:rsid w:val="00BD2553"/>
    <w:rsid w:val="00BD265B"/>
    <w:rsid w:val="00BD2EAF"/>
    <w:rsid w:val="00BD3756"/>
    <w:rsid w:val="00BD472D"/>
    <w:rsid w:val="00BD4C56"/>
    <w:rsid w:val="00BD4F47"/>
    <w:rsid w:val="00BD5BCA"/>
    <w:rsid w:val="00BD6585"/>
    <w:rsid w:val="00BD7843"/>
    <w:rsid w:val="00BE0FB0"/>
    <w:rsid w:val="00BE1A5A"/>
    <w:rsid w:val="00BE231E"/>
    <w:rsid w:val="00BE256F"/>
    <w:rsid w:val="00BE2828"/>
    <w:rsid w:val="00BE2B0A"/>
    <w:rsid w:val="00BE3468"/>
    <w:rsid w:val="00BE3F6B"/>
    <w:rsid w:val="00BE42F2"/>
    <w:rsid w:val="00BE602E"/>
    <w:rsid w:val="00BE7103"/>
    <w:rsid w:val="00BE7519"/>
    <w:rsid w:val="00BE7F17"/>
    <w:rsid w:val="00BE7FD8"/>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A41"/>
    <w:rsid w:val="00C14C14"/>
    <w:rsid w:val="00C14C9D"/>
    <w:rsid w:val="00C14FDB"/>
    <w:rsid w:val="00C158D6"/>
    <w:rsid w:val="00C15F47"/>
    <w:rsid w:val="00C15F84"/>
    <w:rsid w:val="00C16A47"/>
    <w:rsid w:val="00C17433"/>
    <w:rsid w:val="00C2083F"/>
    <w:rsid w:val="00C20DDF"/>
    <w:rsid w:val="00C215AE"/>
    <w:rsid w:val="00C217DD"/>
    <w:rsid w:val="00C21B0B"/>
    <w:rsid w:val="00C21C81"/>
    <w:rsid w:val="00C22434"/>
    <w:rsid w:val="00C22B4A"/>
    <w:rsid w:val="00C22BC2"/>
    <w:rsid w:val="00C248DE"/>
    <w:rsid w:val="00C24FBC"/>
    <w:rsid w:val="00C2512D"/>
    <w:rsid w:val="00C25FDC"/>
    <w:rsid w:val="00C260B7"/>
    <w:rsid w:val="00C26D12"/>
    <w:rsid w:val="00C2736C"/>
    <w:rsid w:val="00C27B02"/>
    <w:rsid w:val="00C30CB4"/>
    <w:rsid w:val="00C3209E"/>
    <w:rsid w:val="00C3212E"/>
    <w:rsid w:val="00C3271D"/>
    <w:rsid w:val="00C346B7"/>
    <w:rsid w:val="00C34C12"/>
    <w:rsid w:val="00C34CDB"/>
    <w:rsid w:val="00C34F3A"/>
    <w:rsid w:val="00C36359"/>
    <w:rsid w:val="00C36979"/>
    <w:rsid w:val="00C36B67"/>
    <w:rsid w:val="00C36DC8"/>
    <w:rsid w:val="00C36E24"/>
    <w:rsid w:val="00C37160"/>
    <w:rsid w:val="00C37257"/>
    <w:rsid w:val="00C37ECD"/>
    <w:rsid w:val="00C40177"/>
    <w:rsid w:val="00C42557"/>
    <w:rsid w:val="00C42E8D"/>
    <w:rsid w:val="00C433AE"/>
    <w:rsid w:val="00C43418"/>
    <w:rsid w:val="00C43604"/>
    <w:rsid w:val="00C4361F"/>
    <w:rsid w:val="00C43F56"/>
    <w:rsid w:val="00C44C38"/>
    <w:rsid w:val="00C45400"/>
    <w:rsid w:val="00C45A3F"/>
    <w:rsid w:val="00C46228"/>
    <w:rsid w:val="00C4660C"/>
    <w:rsid w:val="00C47B3F"/>
    <w:rsid w:val="00C500C1"/>
    <w:rsid w:val="00C52444"/>
    <w:rsid w:val="00C529D7"/>
    <w:rsid w:val="00C52C13"/>
    <w:rsid w:val="00C530DD"/>
    <w:rsid w:val="00C53298"/>
    <w:rsid w:val="00C541F2"/>
    <w:rsid w:val="00C54376"/>
    <w:rsid w:val="00C548C2"/>
    <w:rsid w:val="00C5511B"/>
    <w:rsid w:val="00C55399"/>
    <w:rsid w:val="00C55447"/>
    <w:rsid w:val="00C55917"/>
    <w:rsid w:val="00C55D25"/>
    <w:rsid w:val="00C569CE"/>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A4D"/>
    <w:rsid w:val="00C71E0D"/>
    <w:rsid w:val="00C7263C"/>
    <w:rsid w:val="00C737A9"/>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4FDA"/>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4704"/>
    <w:rsid w:val="00CA4B83"/>
    <w:rsid w:val="00CA531A"/>
    <w:rsid w:val="00CA59F0"/>
    <w:rsid w:val="00CA5B19"/>
    <w:rsid w:val="00CA6A05"/>
    <w:rsid w:val="00CA6BA6"/>
    <w:rsid w:val="00CA6C2F"/>
    <w:rsid w:val="00CA7003"/>
    <w:rsid w:val="00CB061B"/>
    <w:rsid w:val="00CB0ABF"/>
    <w:rsid w:val="00CB0BCD"/>
    <w:rsid w:val="00CB103B"/>
    <w:rsid w:val="00CB10C3"/>
    <w:rsid w:val="00CB285D"/>
    <w:rsid w:val="00CB3938"/>
    <w:rsid w:val="00CB3F50"/>
    <w:rsid w:val="00CB4474"/>
    <w:rsid w:val="00CB449C"/>
    <w:rsid w:val="00CB529A"/>
    <w:rsid w:val="00CB54A3"/>
    <w:rsid w:val="00CB5657"/>
    <w:rsid w:val="00CB56F9"/>
    <w:rsid w:val="00CB61BF"/>
    <w:rsid w:val="00CB72A8"/>
    <w:rsid w:val="00CC04B6"/>
    <w:rsid w:val="00CC14A5"/>
    <w:rsid w:val="00CC2320"/>
    <w:rsid w:val="00CC2796"/>
    <w:rsid w:val="00CC2CB6"/>
    <w:rsid w:val="00CC3816"/>
    <w:rsid w:val="00CC3C76"/>
    <w:rsid w:val="00CC3CAD"/>
    <w:rsid w:val="00CC77FF"/>
    <w:rsid w:val="00CC780F"/>
    <w:rsid w:val="00CC7F9E"/>
    <w:rsid w:val="00CD02B7"/>
    <w:rsid w:val="00CD0E9E"/>
    <w:rsid w:val="00CD1BC1"/>
    <w:rsid w:val="00CD2666"/>
    <w:rsid w:val="00CD276C"/>
    <w:rsid w:val="00CD27F3"/>
    <w:rsid w:val="00CD2908"/>
    <w:rsid w:val="00CD2EC3"/>
    <w:rsid w:val="00CD392C"/>
    <w:rsid w:val="00CD39F8"/>
    <w:rsid w:val="00CD4A81"/>
    <w:rsid w:val="00CD4B24"/>
    <w:rsid w:val="00CD502F"/>
    <w:rsid w:val="00CD6F50"/>
    <w:rsid w:val="00CD761C"/>
    <w:rsid w:val="00CD799D"/>
    <w:rsid w:val="00CE034E"/>
    <w:rsid w:val="00CE14C8"/>
    <w:rsid w:val="00CE14E7"/>
    <w:rsid w:val="00CE34A4"/>
    <w:rsid w:val="00CE5757"/>
    <w:rsid w:val="00CE6084"/>
    <w:rsid w:val="00CE682B"/>
    <w:rsid w:val="00CE73D7"/>
    <w:rsid w:val="00CE73F2"/>
    <w:rsid w:val="00CE75A3"/>
    <w:rsid w:val="00CE7938"/>
    <w:rsid w:val="00CF0032"/>
    <w:rsid w:val="00CF1311"/>
    <w:rsid w:val="00CF1BB6"/>
    <w:rsid w:val="00CF2277"/>
    <w:rsid w:val="00CF2575"/>
    <w:rsid w:val="00CF2DBC"/>
    <w:rsid w:val="00CF2E5E"/>
    <w:rsid w:val="00CF3D97"/>
    <w:rsid w:val="00CF3E36"/>
    <w:rsid w:val="00CF41E5"/>
    <w:rsid w:val="00CF467F"/>
    <w:rsid w:val="00CF5694"/>
    <w:rsid w:val="00CF571A"/>
    <w:rsid w:val="00CF5721"/>
    <w:rsid w:val="00CF65AA"/>
    <w:rsid w:val="00CF6E3F"/>
    <w:rsid w:val="00CF7310"/>
    <w:rsid w:val="00CF788B"/>
    <w:rsid w:val="00D0045D"/>
    <w:rsid w:val="00D011DA"/>
    <w:rsid w:val="00D035A6"/>
    <w:rsid w:val="00D03F5C"/>
    <w:rsid w:val="00D0487D"/>
    <w:rsid w:val="00D048B6"/>
    <w:rsid w:val="00D04A02"/>
    <w:rsid w:val="00D04E41"/>
    <w:rsid w:val="00D05D12"/>
    <w:rsid w:val="00D066D1"/>
    <w:rsid w:val="00D07514"/>
    <w:rsid w:val="00D12C49"/>
    <w:rsid w:val="00D12C94"/>
    <w:rsid w:val="00D1331A"/>
    <w:rsid w:val="00D1334E"/>
    <w:rsid w:val="00D133A7"/>
    <w:rsid w:val="00D1370E"/>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0E87"/>
    <w:rsid w:val="00D31DC4"/>
    <w:rsid w:val="00D328F9"/>
    <w:rsid w:val="00D32CAC"/>
    <w:rsid w:val="00D3371A"/>
    <w:rsid w:val="00D33A80"/>
    <w:rsid w:val="00D34199"/>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9A9"/>
    <w:rsid w:val="00D52E2D"/>
    <w:rsid w:val="00D52F33"/>
    <w:rsid w:val="00D52F34"/>
    <w:rsid w:val="00D55084"/>
    <w:rsid w:val="00D554CD"/>
    <w:rsid w:val="00D557E4"/>
    <w:rsid w:val="00D55C6F"/>
    <w:rsid w:val="00D56B38"/>
    <w:rsid w:val="00D579EB"/>
    <w:rsid w:val="00D57C5A"/>
    <w:rsid w:val="00D614D5"/>
    <w:rsid w:val="00D6339A"/>
    <w:rsid w:val="00D64BFB"/>
    <w:rsid w:val="00D64D03"/>
    <w:rsid w:val="00D710EE"/>
    <w:rsid w:val="00D7132C"/>
    <w:rsid w:val="00D71368"/>
    <w:rsid w:val="00D72284"/>
    <w:rsid w:val="00D72558"/>
    <w:rsid w:val="00D732DF"/>
    <w:rsid w:val="00D733BE"/>
    <w:rsid w:val="00D737B9"/>
    <w:rsid w:val="00D738BB"/>
    <w:rsid w:val="00D73C79"/>
    <w:rsid w:val="00D74657"/>
    <w:rsid w:val="00D75F7D"/>
    <w:rsid w:val="00D765CA"/>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F7B"/>
    <w:rsid w:val="00DA1289"/>
    <w:rsid w:val="00DA2184"/>
    <w:rsid w:val="00DA29D5"/>
    <w:rsid w:val="00DA2AA6"/>
    <w:rsid w:val="00DA2B1A"/>
    <w:rsid w:val="00DA3109"/>
    <w:rsid w:val="00DA3AEF"/>
    <w:rsid w:val="00DA4A95"/>
    <w:rsid w:val="00DA4BED"/>
    <w:rsid w:val="00DA593C"/>
    <w:rsid w:val="00DA5C7E"/>
    <w:rsid w:val="00DA5E2A"/>
    <w:rsid w:val="00DA618C"/>
    <w:rsid w:val="00DA7CBD"/>
    <w:rsid w:val="00DB1C5D"/>
    <w:rsid w:val="00DB218A"/>
    <w:rsid w:val="00DB284E"/>
    <w:rsid w:val="00DB322D"/>
    <w:rsid w:val="00DB38B6"/>
    <w:rsid w:val="00DB3E8F"/>
    <w:rsid w:val="00DB42ED"/>
    <w:rsid w:val="00DB4D35"/>
    <w:rsid w:val="00DB5B57"/>
    <w:rsid w:val="00DB62FF"/>
    <w:rsid w:val="00DB6C91"/>
    <w:rsid w:val="00DB6FED"/>
    <w:rsid w:val="00DC05E2"/>
    <w:rsid w:val="00DC0A91"/>
    <w:rsid w:val="00DC1357"/>
    <w:rsid w:val="00DC18DB"/>
    <w:rsid w:val="00DC3105"/>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47B2"/>
    <w:rsid w:val="00DD4A8B"/>
    <w:rsid w:val="00DD5764"/>
    <w:rsid w:val="00DD5B62"/>
    <w:rsid w:val="00DD5DC0"/>
    <w:rsid w:val="00DD6A08"/>
    <w:rsid w:val="00DE1873"/>
    <w:rsid w:val="00DE1D90"/>
    <w:rsid w:val="00DE21DC"/>
    <w:rsid w:val="00DE2B7E"/>
    <w:rsid w:val="00DE30C8"/>
    <w:rsid w:val="00DE325F"/>
    <w:rsid w:val="00DE39E0"/>
    <w:rsid w:val="00DE4468"/>
    <w:rsid w:val="00DE4D23"/>
    <w:rsid w:val="00DE4FE3"/>
    <w:rsid w:val="00DE55A3"/>
    <w:rsid w:val="00DE6447"/>
    <w:rsid w:val="00DE7993"/>
    <w:rsid w:val="00DF0578"/>
    <w:rsid w:val="00DF1A53"/>
    <w:rsid w:val="00DF2D71"/>
    <w:rsid w:val="00DF2E05"/>
    <w:rsid w:val="00DF46C9"/>
    <w:rsid w:val="00DF54A8"/>
    <w:rsid w:val="00DF56F1"/>
    <w:rsid w:val="00DF58BC"/>
    <w:rsid w:val="00DF5F95"/>
    <w:rsid w:val="00DF65BD"/>
    <w:rsid w:val="00DF6E9D"/>
    <w:rsid w:val="00DF7093"/>
    <w:rsid w:val="00DF7AE0"/>
    <w:rsid w:val="00E01743"/>
    <w:rsid w:val="00E01BFB"/>
    <w:rsid w:val="00E01E30"/>
    <w:rsid w:val="00E04AB7"/>
    <w:rsid w:val="00E04CEE"/>
    <w:rsid w:val="00E04DF6"/>
    <w:rsid w:val="00E05D7F"/>
    <w:rsid w:val="00E06BF5"/>
    <w:rsid w:val="00E06CF7"/>
    <w:rsid w:val="00E0753B"/>
    <w:rsid w:val="00E0784B"/>
    <w:rsid w:val="00E07AAF"/>
    <w:rsid w:val="00E07F98"/>
    <w:rsid w:val="00E10CF7"/>
    <w:rsid w:val="00E11684"/>
    <w:rsid w:val="00E12CCB"/>
    <w:rsid w:val="00E13A84"/>
    <w:rsid w:val="00E13BF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37C"/>
    <w:rsid w:val="00E37807"/>
    <w:rsid w:val="00E37B0A"/>
    <w:rsid w:val="00E400A9"/>
    <w:rsid w:val="00E40310"/>
    <w:rsid w:val="00E41059"/>
    <w:rsid w:val="00E4178A"/>
    <w:rsid w:val="00E41B93"/>
    <w:rsid w:val="00E4287B"/>
    <w:rsid w:val="00E450E1"/>
    <w:rsid w:val="00E45525"/>
    <w:rsid w:val="00E46062"/>
    <w:rsid w:val="00E46ECD"/>
    <w:rsid w:val="00E46FFA"/>
    <w:rsid w:val="00E47632"/>
    <w:rsid w:val="00E50E82"/>
    <w:rsid w:val="00E52155"/>
    <w:rsid w:val="00E535D8"/>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4B9"/>
    <w:rsid w:val="00E84E20"/>
    <w:rsid w:val="00E8578D"/>
    <w:rsid w:val="00E8626D"/>
    <w:rsid w:val="00E879AF"/>
    <w:rsid w:val="00E90118"/>
    <w:rsid w:val="00E90C92"/>
    <w:rsid w:val="00E91093"/>
    <w:rsid w:val="00E91498"/>
    <w:rsid w:val="00E91691"/>
    <w:rsid w:val="00E92C8C"/>
    <w:rsid w:val="00E94931"/>
    <w:rsid w:val="00E95424"/>
    <w:rsid w:val="00E958DD"/>
    <w:rsid w:val="00E95A08"/>
    <w:rsid w:val="00E95BA9"/>
    <w:rsid w:val="00E9637F"/>
    <w:rsid w:val="00E976FD"/>
    <w:rsid w:val="00EA0602"/>
    <w:rsid w:val="00EA0C70"/>
    <w:rsid w:val="00EA1153"/>
    <w:rsid w:val="00EA1797"/>
    <w:rsid w:val="00EA17E6"/>
    <w:rsid w:val="00EA1D56"/>
    <w:rsid w:val="00EA28B3"/>
    <w:rsid w:val="00EA28CE"/>
    <w:rsid w:val="00EA2B05"/>
    <w:rsid w:val="00EA3201"/>
    <w:rsid w:val="00EA34FE"/>
    <w:rsid w:val="00EA3F7C"/>
    <w:rsid w:val="00EA4289"/>
    <w:rsid w:val="00EA43C7"/>
    <w:rsid w:val="00EA46B7"/>
    <w:rsid w:val="00EA4F84"/>
    <w:rsid w:val="00EA5A46"/>
    <w:rsid w:val="00EA5B04"/>
    <w:rsid w:val="00EA5ECB"/>
    <w:rsid w:val="00EA7F26"/>
    <w:rsid w:val="00EB0711"/>
    <w:rsid w:val="00EB09DB"/>
    <w:rsid w:val="00EB14E4"/>
    <w:rsid w:val="00EB164E"/>
    <w:rsid w:val="00EB183F"/>
    <w:rsid w:val="00EB25FE"/>
    <w:rsid w:val="00EB33D4"/>
    <w:rsid w:val="00EB63C5"/>
    <w:rsid w:val="00EB7363"/>
    <w:rsid w:val="00EB7941"/>
    <w:rsid w:val="00EC09DF"/>
    <w:rsid w:val="00EC1440"/>
    <w:rsid w:val="00EC1D40"/>
    <w:rsid w:val="00EC22E1"/>
    <w:rsid w:val="00EC2963"/>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1F4A"/>
    <w:rsid w:val="00EE2FD9"/>
    <w:rsid w:val="00EE30BE"/>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48E0"/>
    <w:rsid w:val="00F0628A"/>
    <w:rsid w:val="00F0699E"/>
    <w:rsid w:val="00F07A65"/>
    <w:rsid w:val="00F1002C"/>
    <w:rsid w:val="00F10EFE"/>
    <w:rsid w:val="00F113A2"/>
    <w:rsid w:val="00F117CA"/>
    <w:rsid w:val="00F12167"/>
    <w:rsid w:val="00F123CF"/>
    <w:rsid w:val="00F128BE"/>
    <w:rsid w:val="00F13ACB"/>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2028"/>
    <w:rsid w:val="00F2234C"/>
    <w:rsid w:val="00F22CEE"/>
    <w:rsid w:val="00F2358C"/>
    <w:rsid w:val="00F23B28"/>
    <w:rsid w:val="00F24223"/>
    <w:rsid w:val="00F2422D"/>
    <w:rsid w:val="00F25BB8"/>
    <w:rsid w:val="00F25F12"/>
    <w:rsid w:val="00F261CF"/>
    <w:rsid w:val="00F266B9"/>
    <w:rsid w:val="00F27115"/>
    <w:rsid w:val="00F27276"/>
    <w:rsid w:val="00F2729A"/>
    <w:rsid w:val="00F272D8"/>
    <w:rsid w:val="00F27653"/>
    <w:rsid w:val="00F279A3"/>
    <w:rsid w:val="00F3030B"/>
    <w:rsid w:val="00F30844"/>
    <w:rsid w:val="00F30A3A"/>
    <w:rsid w:val="00F30C17"/>
    <w:rsid w:val="00F318BF"/>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37700"/>
    <w:rsid w:val="00F40B63"/>
    <w:rsid w:val="00F429BE"/>
    <w:rsid w:val="00F42C75"/>
    <w:rsid w:val="00F44AF0"/>
    <w:rsid w:val="00F44BFB"/>
    <w:rsid w:val="00F45049"/>
    <w:rsid w:val="00F45B9A"/>
    <w:rsid w:val="00F46295"/>
    <w:rsid w:val="00F466E5"/>
    <w:rsid w:val="00F4677B"/>
    <w:rsid w:val="00F4738E"/>
    <w:rsid w:val="00F51C3D"/>
    <w:rsid w:val="00F51F96"/>
    <w:rsid w:val="00F523EF"/>
    <w:rsid w:val="00F52BF4"/>
    <w:rsid w:val="00F53417"/>
    <w:rsid w:val="00F549D1"/>
    <w:rsid w:val="00F550D1"/>
    <w:rsid w:val="00F55732"/>
    <w:rsid w:val="00F55733"/>
    <w:rsid w:val="00F55950"/>
    <w:rsid w:val="00F56302"/>
    <w:rsid w:val="00F566A0"/>
    <w:rsid w:val="00F56BB9"/>
    <w:rsid w:val="00F56F6F"/>
    <w:rsid w:val="00F57144"/>
    <w:rsid w:val="00F61070"/>
    <w:rsid w:val="00F62AA2"/>
    <w:rsid w:val="00F62FE9"/>
    <w:rsid w:val="00F63592"/>
    <w:rsid w:val="00F640F7"/>
    <w:rsid w:val="00F64A9D"/>
    <w:rsid w:val="00F64B9B"/>
    <w:rsid w:val="00F651EE"/>
    <w:rsid w:val="00F65A1B"/>
    <w:rsid w:val="00F65C25"/>
    <w:rsid w:val="00F65C8E"/>
    <w:rsid w:val="00F66C8A"/>
    <w:rsid w:val="00F67522"/>
    <w:rsid w:val="00F67578"/>
    <w:rsid w:val="00F67C3F"/>
    <w:rsid w:val="00F709A4"/>
    <w:rsid w:val="00F709F6"/>
    <w:rsid w:val="00F71727"/>
    <w:rsid w:val="00F72B8D"/>
    <w:rsid w:val="00F72C86"/>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6F60"/>
    <w:rsid w:val="00F877DB"/>
    <w:rsid w:val="00F901CA"/>
    <w:rsid w:val="00F90242"/>
    <w:rsid w:val="00F90AD9"/>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1FE1"/>
    <w:rsid w:val="00FA217D"/>
    <w:rsid w:val="00FA31FF"/>
    <w:rsid w:val="00FA3CAF"/>
    <w:rsid w:val="00FA43EE"/>
    <w:rsid w:val="00FA4FD0"/>
    <w:rsid w:val="00FA73F2"/>
    <w:rsid w:val="00FB0E95"/>
    <w:rsid w:val="00FB1849"/>
    <w:rsid w:val="00FB1D80"/>
    <w:rsid w:val="00FB20E7"/>
    <w:rsid w:val="00FB2293"/>
    <w:rsid w:val="00FB5464"/>
    <w:rsid w:val="00FB54EC"/>
    <w:rsid w:val="00FB6862"/>
    <w:rsid w:val="00FB6C2B"/>
    <w:rsid w:val="00FB6D54"/>
    <w:rsid w:val="00FC106E"/>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1F7B"/>
    <w:rsid w:val="00FE2C72"/>
    <w:rsid w:val="00FE367E"/>
    <w:rsid w:val="00FE45E9"/>
    <w:rsid w:val="00FE4F22"/>
    <w:rsid w:val="00FE5F90"/>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8976279">
      <w:bodyDiv w:val="1"/>
      <w:marLeft w:val="0"/>
      <w:marRight w:val="0"/>
      <w:marTop w:val="0"/>
      <w:marBottom w:val="0"/>
      <w:divBdr>
        <w:top w:val="none" w:sz="0" w:space="0" w:color="auto"/>
        <w:left w:val="none" w:sz="0" w:space="0" w:color="auto"/>
        <w:bottom w:val="none" w:sz="0" w:space="0" w:color="auto"/>
        <w:right w:val="none" w:sz="0" w:space="0" w:color="auto"/>
      </w:divBdr>
    </w:div>
    <w:div w:id="2346351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75799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714155223">
      <w:bodyDiv w:val="1"/>
      <w:marLeft w:val="0"/>
      <w:marRight w:val="0"/>
      <w:marTop w:val="0"/>
      <w:marBottom w:val="0"/>
      <w:divBdr>
        <w:top w:val="none" w:sz="0" w:space="0" w:color="auto"/>
        <w:left w:val="none" w:sz="0" w:space="0" w:color="auto"/>
        <w:bottom w:val="none" w:sz="0" w:space="0" w:color="auto"/>
        <w:right w:val="none" w:sz="0" w:space="0" w:color="auto"/>
      </w:divBdr>
    </w:div>
    <w:div w:id="722800489">
      <w:bodyDiv w:val="1"/>
      <w:marLeft w:val="0"/>
      <w:marRight w:val="0"/>
      <w:marTop w:val="0"/>
      <w:marBottom w:val="0"/>
      <w:divBdr>
        <w:top w:val="none" w:sz="0" w:space="0" w:color="auto"/>
        <w:left w:val="none" w:sz="0" w:space="0" w:color="auto"/>
        <w:bottom w:val="none" w:sz="0" w:space="0" w:color="auto"/>
        <w:right w:val="none" w:sz="0" w:space="0" w:color="auto"/>
      </w:divBdr>
    </w:div>
    <w:div w:id="81803843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75249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25213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3542219">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322125044">
      <w:bodyDiv w:val="1"/>
      <w:marLeft w:val="0"/>
      <w:marRight w:val="0"/>
      <w:marTop w:val="0"/>
      <w:marBottom w:val="0"/>
      <w:divBdr>
        <w:top w:val="none" w:sz="0" w:space="0" w:color="auto"/>
        <w:left w:val="none" w:sz="0" w:space="0" w:color="auto"/>
        <w:bottom w:val="none" w:sz="0" w:space="0" w:color="auto"/>
        <w:right w:val="none" w:sz="0" w:space="0" w:color="auto"/>
      </w:divBdr>
    </w:div>
    <w:div w:id="1334453145">
      <w:bodyDiv w:val="1"/>
      <w:marLeft w:val="0"/>
      <w:marRight w:val="0"/>
      <w:marTop w:val="0"/>
      <w:marBottom w:val="0"/>
      <w:divBdr>
        <w:top w:val="none" w:sz="0" w:space="0" w:color="auto"/>
        <w:left w:val="none" w:sz="0" w:space="0" w:color="auto"/>
        <w:bottom w:val="none" w:sz="0" w:space="0" w:color="auto"/>
        <w:right w:val="none" w:sz="0" w:space="0" w:color="auto"/>
      </w:divBdr>
    </w:div>
    <w:div w:id="1395855383">
      <w:bodyDiv w:val="1"/>
      <w:marLeft w:val="0"/>
      <w:marRight w:val="0"/>
      <w:marTop w:val="0"/>
      <w:marBottom w:val="0"/>
      <w:divBdr>
        <w:top w:val="none" w:sz="0" w:space="0" w:color="auto"/>
        <w:left w:val="none" w:sz="0" w:space="0" w:color="auto"/>
        <w:bottom w:val="none" w:sz="0" w:space="0" w:color="auto"/>
        <w:right w:val="none" w:sz="0" w:space="0" w:color="auto"/>
      </w:divBdr>
    </w:div>
    <w:div w:id="1446459025">
      <w:bodyDiv w:val="1"/>
      <w:marLeft w:val="0"/>
      <w:marRight w:val="0"/>
      <w:marTop w:val="0"/>
      <w:marBottom w:val="0"/>
      <w:divBdr>
        <w:top w:val="none" w:sz="0" w:space="0" w:color="auto"/>
        <w:left w:val="none" w:sz="0" w:space="0" w:color="auto"/>
        <w:bottom w:val="none" w:sz="0" w:space="0" w:color="auto"/>
        <w:right w:val="none" w:sz="0" w:space="0" w:color="auto"/>
      </w:divBdr>
    </w:div>
    <w:div w:id="149359565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730418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507018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0456110">
      <w:bodyDiv w:val="1"/>
      <w:marLeft w:val="0"/>
      <w:marRight w:val="0"/>
      <w:marTop w:val="0"/>
      <w:marBottom w:val="0"/>
      <w:divBdr>
        <w:top w:val="none" w:sz="0" w:space="0" w:color="auto"/>
        <w:left w:val="none" w:sz="0" w:space="0" w:color="auto"/>
        <w:bottom w:val="none" w:sz="0" w:space="0" w:color="auto"/>
        <w:right w:val="none" w:sz="0" w:space="0" w:color="auto"/>
      </w:divBdr>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936619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003269864">
      <w:bodyDiv w:val="1"/>
      <w:marLeft w:val="0"/>
      <w:marRight w:val="0"/>
      <w:marTop w:val="0"/>
      <w:marBottom w:val="0"/>
      <w:divBdr>
        <w:top w:val="none" w:sz="0" w:space="0" w:color="auto"/>
        <w:left w:val="none" w:sz="0" w:space="0" w:color="auto"/>
        <w:bottom w:val="none" w:sz="0" w:space="0" w:color="auto"/>
        <w:right w:val="none" w:sz="0" w:space="0" w:color="auto"/>
      </w:divBdr>
    </w:div>
    <w:div w:id="20376543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3000</TotalTime>
  <Pages>2</Pages>
  <Words>527</Words>
  <Characters>2647</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903</cp:revision>
  <cp:lastPrinted>2018-08-14T07:59:00Z</cp:lastPrinted>
  <dcterms:created xsi:type="dcterms:W3CDTF">2024-08-31T04:10:00Z</dcterms:created>
  <dcterms:modified xsi:type="dcterms:W3CDTF">2025-03-28T16:22:00Z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