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D8754" w14:textId="453A6BCA" w:rsidR="00073A99" w:rsidRPr="00073A99" w:rsidRDefault="00760BBA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TSG-SA</w:t>
      </w:r>
      <w:r w:rsidR="00974A70">
        <w:rPr>
          <w:rFonts w:cs="Arial"/>
          <w:b/>
          <w:noProof/>
          <w:sz w:val="24"/>
        </w:rPr>
        <w:t xml:space="preserve"> WG2 Meeting #1</w:t>
      </w:r>
      <w:r w:rsidR="006E608A">
        <w:rPr>
          <w:rFonts w:cs="Arial"/>
          <w:b/>
          <w:noProof/>
          <w:sz w:val="24"/>
        </w:rPr>
        <w:t>68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6E608A">
        <w:rPr>
          <w:rFonts w:cs="Arial"/>
          <w:b/>
          <w:noProof/>
          <w:sz w:val="24"/>
        </w:rPr>
        <w:t>250</w:t>
      </w:r>
      <w:r w:rsidR="00073A99">
        <w:rPr>
          <w:rFonts w:cs="Arial"/>
          <w:b/>
          <w:noProof/>
          <w:sz w:val="24"/>
        </w:rPr>
        <w:t>3123</w:t>
      </w:r>
    </w:p>
    <w:p w14:paraId="00890AF0" w14:textId="7677FEB6" w:rsidR="00974A70" w:rsidRDefault="006E608A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7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11</w:t>
      </w:r>
      <w:r w:rsidR="00BC5F1D" w:rsidRPr="006E608A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2025</w:t>
      </w:r>
      <w:r w:rsidR="006307B3">
        <w:rPr>
          <w:rFonts w:cs="Arial"/>
          <w:b/>
          <w:bCs/>
          <w:sz w:val="24"/>
        </w:rPr>
        <w:t>, Goteborg, Sweden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9AAEA0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76894">
        <w:rPr>
          <w:rFonts w:ascii="Arial" w:hAnsi="Arial" w:cs="Arial"/>
          <w:b/>
        </w:rPr>
        <w:t>China Telecom</w:t>
      </w:r>
      <w:r w:rsidR="00073A99">
        <w:rPr>
          <w:rFonts w:ascii="Arial" w:hAnsi="Arial" w:cs="Arial"/>
          <w:b/>
        </w:rPr>
        <w:t>, Lenovo</w:t>
      </w:r>
      <w:bookmarkStart w:id="1" w:name="_GoBack"/>
      <w:bookmarkEnd w:id="1"/>
      <w:r w:rsidR="00E16F79">
        <w:rPr>
          <w:rFonts w:ascii="Arial" w:hAnsi="Arial" w:cs="Arial"/>
          <w:b/>
        </w:rPr>
        <w:t xml:space="preserve"> (R</w:t>
      </w:r>
      <w:r w:rsidR="00CA0C1D">
        <w:rPr>
          <w:rFonts w:ascii="Arial" w:hAnsi="Arial" w:cs="Arial"/>
          <w:b/>
        </w:rPr>
        <w:t>apporteur)</w:t>
      </w:r>
    </w:p>
    <w:p w14:paraId="0F18C97F" w14:textId="0579B31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760BBA">
        <w:rPr>
          <w:rFonts w:ascii="Arial" w:hAnsi="Arial" w:cs="Arial"/>
          <w:b/>
        </w:rPr>
        <w:t>EnergySys_Ph2</w:t>
      </w:r>
      <w:r w:rsidR="00CA0C1D" w:rsidRPr="00CA0C1D">
        <w:rPr>
          <w:rFonts w:ascii="Arial" w:hAnsi="Arial" w:cs="Arial"/>
          <w:b/>
        </w:rPr>
        <w:t xml:space="preserve"> TR</w:t>
      </w:r>
      <w:r w:rsidR="00760BBA">
        <w:rPr>
          <w:rFonts w:ascii="Arial" w:hAnsi="Arial" w:cs="Arial"/>
          <w:b/>
        </w:rPr>
        <w:t>23.700-67</w:t>
      </w:r>
      <w:r w:rsidR="00CA0C1D" w:rsidRPr="00CA0C1D">
        <w:rPr>
          <w:rFonts w:ascii="Arial" w:hAnsi="Arial" w:cs="Arial"/>
          <w:b/>
        </w:rPr>
        <w:t xml:space="preserve"> </w:t>
      </w:r>
      <w:r w:rsidR="002A366B">
        <w:rPr>
          <w:rFonts w:ascii="Arial" w:hAnsi="Arial" w:cs="Arial"/>
          <w:b/>
        </w:rPr>
        <w:t>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159A35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60BBA">
        <w:rPr>
          <w:rFonts w:ascii="Arial" w:hAnsi="Arial" w:cs="Arial"/>
          <w:b/>
        </w:rPr>
        <w:t>20.4.1</w:t>
      </w:r>
    </w:p>
    <w:p w14:paraId="713A04D7" w14:textId="50BDF8C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60BBA" w:rsidRPr="00CA0C1D">
        <w:rPr>
          <w:rFonts w:ascii="Arial" w:hAnsi="Arial" w:cs="Arial"/>
          <w:b/>
        </w:rPr>
        <w:t>FS_</w:t>
      </w:r>
      <w:r w:rsidR="00760BBA">
        <w:rPr>
          <w:rFonts w:ascii="Arial" w:hAnsi="Arial" w:cs="Arial"/>
          <w:b/>
        </w:rPr>
        <w:t>EnergySys_Ph2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760BBA">
        <w:rPr>
          <w:rFonts w:ascii="Arial" w:hAnsi="Arial" w:cs="Arial"/>
          <w:b/>
        </w:rPr>
        <w:t>20</w:t>
      </w:r>
    </w:p>
    <w:p w14:paraId="59D8A9FC" w14:textId="1B21D277" w:rsidR="0073440A" w:rsidRDefault="00F22D2E" w:rsidP="00D42197">
      <w:pPr>
        <w:rPr>
          <w:rFonts w:ascii="Arial" w:hAnsi="Arial" w:cs="Arial"/>
          <w:i/>
        </w:rPr>
      </w:pPr>
      <w:r w:rsidRPr="002C45D6">
        <w:rPr>
          <w:rFonts w:ascii="Arial" w:hAnsi="Arial" w:cs="Arial"/>
          <w:b/>
        </w:rPr>
        <w:t>Abstract</w:t>
      </w:r>
      <w:r w:rsidRPr="002C45D6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B85BB2">
        <w:rPr>
          <w:rFonts w:ascii="Arial" w:hAnsi="Arial" w:cs="Arial"/>
          <w:i/>
        </w:rPr>
        <w:t xml:space="preserve">Scope description for </w:t>
      </w:r>
      <w:r w:rsidR="00E610B4" w:rsidRPr="00DA13CE">
        <w:rPr>
          <w:rFonts w:ascii="Arial" w:hAnsi="Arial" w:cs="Arial"/>
          <w:i/>
        </w:rPr>
        <w:t>TR23.700-</w:t>
      </w:r>
      <w:r w:rsidR="00760BBA">
        <w:rPr>
          <w:rFonts w:ascii="Arial" w:hAnsi="Arial" w:cs="Arial"/>
          <w:i/>
        </w:rPr>
        <w:t>67</w:t>
      </w:r>
      <w:r w:rsidR="00B85BB2">
        <w:rPr>
          <w:rFonts w:ascii="Arial" w:hAnsi="Arial" w:cs="Arial"/>
          <w:i/>
        </w:rPr>
        <w:t>.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46B10C79" w:rsidR="00007082" w:rsidRPr="00007082" w:rsidRDefault="00BC57D9" w:rsidP="00007082">
      <w:r>
        <w:t>The scope of TR23.700-</w:t>
      </w:r>
      <w:r w:rsidR="006307B3">
        <w:t>67</w:t>
      </w:r>
      <w:r>
        <w:t xml:space="preserve"> is based on SID SP-</w:t>
      </w:r>
      <w:r w:rsidR="006307B3">
        <w:t>250417</w:t>
      </w:r>
      <w:r>
        <w:t xml:space="preserve"> of </w:t>
      </w:r>
      <w:r w:rsidR="006307B3" w:rsidRPr="006307B3">
        <w:t>FS_EnergySys_Ph2</w:t>
      </w:r>
      <w: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1CD779EF" w14:textId="318947EE" w:rsidR="00DA13CE" w:rsidRPr="00E16F79" w:rsidRDefault="000C06A7" w:rsidP="00420457">
      <w:pPr>
        <w:rPr>
          <w:rFonts w:ascii="Arial" w:eastAsia="Yu Mincho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974A70" w:rsidRPr="00DA13CE">
        <w:rPr>
          <w:rFonts w:ascii="Arial" w:hAnsi="Arial" w:cs="Arial"/>
          <w:b/>
        </w:rPr>
        <w:t>TR 23.</w:t>
      </w:r>
      <w:r w:rsidR="00E610B4" w:rsidRPr="00DA13CE">
        <w:rPr>
          <w:rFonts w:ascii="Arial" w:hAnsi="Arial" w:cs="Arial"/>
          <w:b/>
        </w:rPr>
        <w:t>700-</w:t>
      </w:r>
      <w:r w:rsidR="006307B3">
        <w:rPr>
          <w:rFonts w:ascii="Arial" w:hAnsi="Arial" w:cs="Arial"/>
          <w:b/>
        </w:rPr>
        <w:t>67</w:t>
      </w:r>
      <w:r w:rsidR="00E610B4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>on</w:t>
      </w:r>
      <w:r w:rsidR="006307B3" w:rsidRPr="006307B3">
        <w:rPr>
          <w:rFonts w:ascii="Arial" w:hAnsi="Arial" w:cs="Arial"/>
          <w:b/>
        </w:rPr>
        <w:t xml:space="preserve"> </w:t>
      </w:r>
      <w:r w:rsidR="006307B3" w:rsidRPr="00CA0C1D">
        <w:rPr>
          <w:rFonts w:ascii="Arial" w:hAnsi="Arial" w:cs="Arial"/>
          <w:b/>
        </w:rPr>
        <w:t>FS_</w:t>
      </w:r>
      <w:r w:rsidR="006307B3">
        <w:rPr>
          <w:rFonts w:ascii="Arial" w:hAnsi="Arial" w:cs="Arial"/>
          <w:b/>
        </w:rPr>
        <w:t>EnergySys_Ph2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687110">
        <w:rPr>
          <w:rFonts w:ascii="Arial" w:hAnsi="Arial" w:cs="Arial"/>
          <w:b/>
        </w:rPr>
        <w:t>.</w:t>
      </w:r>
    </w:p>
    <w:p w14:paraId="438B878E" w14:textId="1D454D0E" w:rsidR="00DA13CE" w:rsidRPr="00DA13CE" w:rsidRDefault="00DA13CE" w:rsidP="00DA1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First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7FBE121" w14:textId="77777777" w:rsidR="00DA13CE" w:rsidRPr="005A2371" w:rsidRDefault="00DA13CE" w:rsidP="00DA13CE">
      <w:pPr>
        <w:pStyle w:val="1"/>
      </w:pPr>
      <w:bookmarkStart w:id="3" w:name="_Toc92785007"/>
      <w:bookmarkStart w:id="4" w:name="_Toc22214897"/>
      <w:bookmarkStart w:id="5" w:name="_Toc23254030"/>
      <w:bookmarkEnd w:id="2"/>
      <w:r w:rsidRPr="005A2371">
        <w:t>1</w:t>
      </w:r>
      <w:r w:rsidRPr="005A2371">
        <w:tab/>
        <w:t>Scope</w:t>
      </w:r>
      <w:bookmarkEnd w:id="3"/>
    </w:p>
    <w:bookmarkEnd w:id="4"/>
    <w:bookmarkEnd w:id="5"/>
    <w:p w14:paraId="1EB29340" w14:textId="0F77E5CC" w:rsidR="002C5F5A" w:rsidRPr="005A2371" w:rsidDel="002C5F5A" w:rsidRDefault="002C5F5A" w:rsidP="002C5F5A">
      <w:pPr>
        <w:pStyle w:val="EditorsNote"/>
        <w:rPr>
          <w:del w:id="6" w:author="China Telecom" w:date="2025-03-24T11:43:00Z"/>
          <w:lang w:val="en-US"/>
        </w:rPr>
      </w:pPr>
      <w:del w:id="7" w:author="China Telecom" w:date="2025-03-24T11:43:00Z">
        <w:r w:rsidRPr="005A2371" w:rsidDel="002C5F5A">
          <w:delText>Editor's note:</w:delText>
        </w:r>
        <w:r w:rsidRPr="005A2371" w:rsidDel="002C5F5A">
          <w:tab/>
        </w:r>
        <w:r w:rsidRPr="005A2371" w:rsidDel="002C5F5A">
          <w:rPr>
            <w:lang w:val="en-US"/>
          </w:rPr>
          <w:delText>This clause will describe the scope for t</w:delText>
        </w:r>
        <w:r w:rsidRPr="005A2371" w:rsidDel="002C5F5A">
          <w:rPr>
            <w:rFonts w:hint="eastAsia"/>
            <w:lang w:val="en-US" w:eastAsia="zh-CN"/>
          </w:rPr>
          <w:delText>his study item</w:delText>
        </w:r>
        <w:r w:rsidRPr="005A2371" w:rsidDel="002C5F5A">
          <w:rPr>
            <w:lang w:val="en-US"/>
          </w:rPr>
          <w:delText>.</w:delText>
        </w:r>
      </w:del>
    </w:p>
    <w:p w14:paraId="63EEC489" w14:textId="3392A51D" w:rsidR="002C5F5A" w:rsidRDefault="002C5F5A" w:rsidP="002C5F5A">
      <w:pPr>
        <w:rPr>
          <w:ins w:id="8" w:author="China Telecom" w:date="2025-03-24T11:43:00Z"/>
          <w:lang w:eastAsia="ko-KR"/>
        </w:rPr>
      </w:pPr>
      <w:del w:id="9" w:author="China Telecom" w:date="2025-03-24T11:43:00Z">
        <w:r w:rsidRPr="004D3578" w:rsidDel="002C5F5A">
          <w:delText>The present document …</w:delText>
        </w:r>
      </w:del>
      <w:ins w:id="10" w:author="China Telecom" w:date="2025-03-24T11:43:00Z">
        <w:r>
          <w:t xml:space="preserve">This Technical Report </w:t>
        </w:r>
        <w:r>
          <w:rPr>
            <w:rFonts w:hint="eastAsia"/>
            <w:lang w:eastAsia="zh-CN"/>
          </w:rPr>
          <w:t>investigate</w:t>
        </w:r>
        <w:r>
          <w:rPr>
            <w:lang w:eastAsia="zh-CN"/>
          </w:rPr>
          <w:t xml:space="preserve">s the enhancements on 5GS to improve energy efficiency and energy saving in the network, </w:t>
        </w:r>
        <w:r w:rsidRPr="008C747D">
          <w:rPr>
            <w:rFonts w:hint="eastAsia"/>
            <w:lang w:eastAsia="ko-KR"/>
          </w:rPr>
          <w:t xml:space="preserve">taking the </w:t>
        </w:r>
        <w:r w:rsidRPr="008C747D">
          <w:t>EnergyServ</w:t>
        </w:r>
        <w:r>
          <w:t xml:space="preserve">_Ph2 </w:t>
        </w:r>
        <w:r w:rsidRPr="008C747D">
          <w:t xml:space="preserve">requirements </w:t>
        </w:r>
      </w:ins>
      <w:ins w:id="11" w:author="China Telecom" w:date="2025-03-24T11:44:00Z">
        <w:r>
          <w:t xml:space="preserve">in </w:t>
        </w:r>
      </w:ins>
      <w:ins w:id="12" w:author="China Telecom" w:date="2025-03-24T11:43:00Z">
        <w:r>
          <w:t xml:space="preserve">TS 22.261[x] </w:t>
        </w:r>
        <w:r w:rsidRPr="008C747D">
          <w:t xml:space="preserve">into consideration, </w:t>
        </w:r>
        <w:r w:rsidRPr="008C747D">
          <w:rPr>
            <w:lang w:eastAsia="ko-KR"/>
          </w:rPr>
          <w:t>for the following aspects:</w:t>
        </w:r>
      </w:ins>
    </w:p>
    <w:p w14:paraId="59F6ACD6" w14:textId="77777777" w:rsidR="002C5F5A" w:rsidRDefault="002C5F5A" w:rsidP="002C5F5A">
      <w:pPr>
        <w:pStyle w:val="B1"/>
        <w:rPr>
          <w:ins w:id="13" w:author="China Telecom" w:date="2025-03-24T11:43:00Z"/>
          <w:lang w:val="en-US" w:eastAsia="zh-CN"/>
        </w:rPr>
      </w:pPr>
      <w:ins w:id="14" w:author="China Telecom" w:date="2025-03-24T11:43:00Z">
        <w:r w:rsidRPr="00DE1361">
          <w:t>-</w:t>
        </w:r>
        <w:r w:rsidRPr="00DE1361">
          <w:tab/>
        </w:r>
        <w:r w:rsidRPr="002C5F5A">
          <w:rPr>
            <w:lang w:val="en-US" w:eastAsia="zh-CN"/>
          </w:rPr>
          <w:t>Whether and how to enhance the collection, determination and exposure of energy</w:t>
        </w:r>
        <w:r>
          <w:rPr>
            <w:lang w:val="en-US" w:eastAsia="zh-CN"/>
          </w:rPr>
          <w:t xml:space="preserve"> related information in the 5GS;</w:t>
        </w:r>
      </w:ins>
    </w:p>
    <w:p w14:paraId="115BFF37" w14:textId="77777777" w:rsidR="002C5F5A" w:rsidRDefault="002C5F5A" w:rsidP="002C5F5A">
      <w:pPr>
        <w:pStyle w:val="B1"/>
        <w:rPr>
          <w:ins w:id="15" w:author="China Telecom" w:date="2025-03-24T11:45:00Z"/>
        </w:rPr>
      </w:pPr>
      <w:ins w:id="16" w:author="China Telecom" w:date="2025-03-24T11:43:00Z">
        <w:r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</w:r>
        <w:r w:rsidRPr="008C747D">
          <w:t>Whether and how to support service adjustments for the UE to enable energy saving</w:t>
        </w:r>
        <w:r>
          <w:t>;</w:t>
        </w:r>
      </w:ins>
    </w:p>
    <w:p w14:paraId="346BD89F" w14:textId="617016AD" w:rsidR="002C5F5A" w:rsidRDefault="002C5F5A" w:rsidP="002C5F5A">
      <w:pPr>
        <w:pStyle w:val="B1"/>
      </w:pPr>
      <w:ins w:id="17" w:author="China Telecom" w:date="2025-03-24T11:45:00Z">
        <w:r>
          <w:t>-</w:t>
        </w:r>
        <w:r>
          <w:tab/>
        </w:r>
      </w:ins>
      <w:ins w:id="18" w:author="China Telecom" w:date="2025-03-24T11:43:00Z">
        <w:r w:rsidRPr="008C747D">
          <w:t>Whether and how to support NF (re)selection and/or UP path adjustment based on energy related information</w:t>
        </w:r>
        <w:r>
          <w:t>.</w:t>
        </w:r>
      </w:ins>
    </w:p>
    <w:p w14:paraId="71AF6EC4" w14:textId="5E0034C7" w:rsidR="002C5F5A" w:rsidRPr="00DA13CE" w:rsidRDefault="002C5F5A" w:rsidP="002C5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CAA0A86" w14:textId="77777777" w:rsidR="002C5F5A" w:rsidRPr="004D3578" w:rsidRDefault="002C5F5A" w:rsidP="002C5F5A">
      <w:pPr>
        <w:pStyle w:val="1"/>
      </w:pPr>
      <w:bookmarkStart w:id="19" w:name="_Toc193705186"/>
      <w:r w:rsidRPr="004D3578">
        <w:t>2</w:t>
      </w:r>
      <w:r w:rsidRPr="004D3578">
        <w:tab/>
        <w:t>References</w:t>
      </w:r>
      <w:bookmarkEnd w:id="19"/>
    </w:p>
    <w:p w14:paraId="22629FF5" w14:textId="77777777" w:rsidR="002C5F5A" w:rsidRPr="004D3578" w:rsidRDefault="002C5F5A" w:rsidP="002C5F5A">
      <w:r w:rsidRPr="004D3578">
        <w:t>The following documents contain provisions which, through reference in this text, constitute provisions of the present document.</w:t>
      </w:r>
    </w:p>
    <w:p w14:paraId="3C9F356C" w14:textId="77777777" w:rsidR="002C5F5A" w:rsidRPr="004D3578" w:rsidRDefault="002C5F5A" w:rsidP="002C5F5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2D14BA6" w14:textId="77777777" w:rsidR="002C5F5A" w:rsidRPr="004D3578" w:rsidRDefault="002C5F5A" w:rsidP="002C5F5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24FE9DB" w14:textId="77777777" w:rsidR="002C5F5A" w:rsidRPr="004D3578" w:rsidRDefault="002C5F5A" w:rsidP="002C5F5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CB6C7E" w14:textId="77777777" w:rsidR="002C5F5A" w:rsidRDefault="002C5F5A" w:rsidP="002C5F5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0E1A61" w14:textId="77777777" w:rsidR="002C5F5A" w:rsidRPr="003B7B43" w:rsidRDefault="002C5F5A" w:rsidP="002C5F5A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0116D7C7" w14:textId="77777777" w:rsidR="002C5F5A" w:rsidRPr="003B7B43" w:rsidRDefault="002C5F5A" w:rsidP="002C5F5A">
      <w:pPr>
        <w:pStyle w:val="EX"/>
      </w:pPr>
      <w:r w:rsidRPr="003B7B43">
        <w:lastRenderedPageBreak/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6460AD48" w14:textId="7A1B35B4" w:rsidR="002C5F5A" w:rsidRDefault="002C5F5A" w:rsidP="002C5F5A">
      <w:pPr>
        <w:pStyle w:val="EX"/>
        <w:rPr>
          <w:ins w:id="20" w:author="China Telecom" w:date="2025-03-24T11:46:00Z"/>
        </w:rPr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00E828D7" w14:textId="0FAD465D" w:rsidR="002C5F5A" w:rsidRPr="00221F09" w:rsidRDefault="002C5F5A" w:rsidP="002C5F5A">
      <w:pPr>
        <w:pStyle w:val="EX"/>
      </w:pPr>
      <w:ins w:id="21" w:author="China Telecom" w:date="2025-03-24T11:46:00Z">
        <w:r>
          <w:t>[</w:t>
        </w:r>
      </w:ins>
      <w:ins w:id="22" w:author="China Telecom" w:date="2025-03-24T11:49:00Z">
        <w:r w:rsidR="00FA0C09">
          <w:t>x</w:t>
        </w:r>
      </w:ins>
      <w:ins w:id="23" w:author="China Telecom" w:date="2025-03-24T11:46:00Z">
        <w:r>
          <w:t>]</w:t>
        </w:r>
        <w:r>
          <w:tab/>
        </w:r>
      </w:ins>
      <w:ins w:id="24" w:author="China Telecom" w:date="2025-03-24T11:47:00Z">
        <w:r w:rsidRPr="005130C9">
          <w:t>3GPP</w:t>
        </w:r>
        <w:r>
          <w:t> TS 22.261: "Service requirements for the 5G system".</w:t>
        </w:r>
      </w:ins>
    </w:p>
    <w:p w14:paraId="6BE481A4" w14:textId="77777777" w:rsidR="002C5F5A" w:rsidRPr="004D3578" w:rsidRDefault="002C5F5A" w:rsidP="002C5F5A">
      <w:pPr>
        <w:pStyle w:val="EX"/>
      </w:pPr>
      <w:r w:rsidRPr="004D3578">
        <w:t>…</w:t>
      </w:r>
    </w:p>
    <w:p w14:paraId="76AC1A5C" w14:textId="77777777" w:rsidR="002C5F5A" w:rsidRPr="002C5F5A" w:rsidRDefault="002C5F5A" w:rsidP="002C5F5A">
      <w:pPr>
        <w:pStyle w:val="B1"/>
        <w:rPr>
          <w:rFonts w:eastAsia="Yu Mincho"/>
        </w:rPr>
      </w:pPr>
    </w:p>
    <w:p w14:paraId="7F7C1096" w14:textId="77777777" w:rsidR="00DA13CE" w:rsidRDefault="00DA13CE" w:rsidP="00DA1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B9E063" w14:textId="77777777" w:rsidR="00DA13CE" w:rsidRPr="001D58C0" w:rsidRDefault="00DA13CE" w:rsidP="00076894">
      <w:pPr>
        <w:pStyle w:val="B1"/>
        <w:ind w:left="284" w:firstLine="0"/>
        <w:rPr>
          <w:lang w:val="en-US"/>
        </w:rPr>
      </w:pPr>
    </w:p>
    <w:sectPr w:rsidR="00DA13CE" w:rsidRPr="001D58C0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87FBA" w16cex:dateUtc="2021-12-30T17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992F551" w16cid:durableId="25787FB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32109" w14:textId="77777777" w:rsidR="008A688B" w:rsidRDefault="008A688B">
      <w:r>
        <w:separator/>
      </w:r>
    </w:p>
    <w:p w14:paraId="43C700E7" w14:textId="77777777" w:rsidR="008A688B" w:rsidRDefault="008A688B"/>
  </w:endnote>
  <w:endnote w:type="continuationSeparator" w:id="0">
    <w:p w14:paraId="2B5967BE" w14:textId="77777777" w:rsidR="008A688B" w:rsidRDefault="008A688B">
      <w:r>
        <w:continuationSeparator/>
      </w:r>
    </w:p>
    <w:p w14:paraId="1FEDAC68" w14:textId="77777777" w:rsidR="008A688B" w:rsidRDefault="008A68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42953" w14:textId="77777777" w:rsidR="008A688B" w:rsidRDefault="008A688B">
      <w:r>
        <w:separator/>
      </w:r>
    </w:p>
    <w:p w14:paraId="63A22FE3" w14:textId="77777777" w:rsidR="008A688B" w:rsidRDefault="008A688B"/>
  </w:footnote>
  <w:footnote w:type="continuationSeparator" w:id="0">
    <w:p w14:paraId="7DABEEFD" w14:textId="77777777" w:rsidR="008A688B" w:rsidRDefault="008A688B">
      <w:r>
        <w:continuationSeparator/>
      </w:r>
    </w:p>
    <w:p w14:paraId="47FC58FE" w14:textId="77777777" w:rsidR="008A688B" w:rsidRDefault="008A688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D0735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73A9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A99"/>
    <w:rsid w:val="00074430"/>
    <w:rsid w:val="00074567"/>
    <w:rsid w:val="00075FE4"/>
    <w:rsid w:val="00076220"/>
    <w:rsid w:val="00076894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21E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090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C0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C49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66B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5F5A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2B5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72B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DC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21A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5E41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C5E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7B3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110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08A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69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BBA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88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2CD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A63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40C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4D1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0B72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BB2"/>
    <w:rsid w:val="00B85D9B"/>
    <w:rsid w:val="00B90AA8"/>
    <w:rsid w:val="00B9302E"/>
    <w:rsid w:val="00B94B89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7D9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494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2E6"/>
    <w:rsid w:val="00C2357A"/>
    <w:rsid w:val="00C24C6D"/>
    <w:rsid w:val="00C25480"/>
    <w:rsid w:val="00C254C3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3CE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4A9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F79"/>
    <w:rsid w:val="00E1797B"/>
    <w:rsid w:val="00E17A59"/>
    <w:rsid w:val="00E2359D"/>
    <w:rsid w:val="00E23A74"/>
    <w:rsid w:val="00E24D92"/>
    <w:rsid w:val="00E3055A"/>
    <w:rsid w:val="00E31334"/>
    <w:rsid w:val="00E31C09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0B4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2E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C09"/>
    <w:rsid w:val="00FA2541"/>
    <w:rsid w:val="00FA2EBD"/>
    <w:rsid w:val="00FA4E38"/>
    <w:rsid w:val="00FA5602"/>
    <w:rsid w:val="00FA6DB3"/>
    <w:rsid w:val="00FA6E5E"/>
    <w:rsid w:val="00FA7135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2C5F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5DF07-6FC6-48E0-BB89-AFDC74634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China Telecom</cp:lastModifiedBy>
  <cp:revision>8</cp:revision>
  <cp:lastPrinted>2014-09-10T09:04:00Z</cp:lastPrinted>
  <dcterms:created xsi:type="dcterms:W3CDTF">2025-03-24T02:33:00Z</dcterms:created>
  <dcterms:modified xsi:type="dcterms:W3CDTF">2025-03-28T08:46:00Z</dcterms:modified>
</cp:coreProperties>
</file>