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2B95949" w:rsidR="0046289C" w:rsidRDefault="0046289C"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S2-250</w:t>
      </w:r>
      <w:r w:rsidR="005C3045" w:rsidRPr="005C3045">
        <w:rPr>
          <w:rFonts w:ascii="Arial" w:eastAsia="Arial Unicode MS" w:hAnsi="Arial" w:cs="Arial"/>
          <w:b/>
          <w:bCs/>
          <w:sz w:val="24"/>
          <w:lang w:eastAsia="zh-CN"/>
        </w:rPr>
        <w:t>3109</w:t>
      </w:r>
    </w:p>
    <w:p w14:paraId="7EB5C9AE" w14:textId="4412CBBD" w:rsidR="00A24F28" w:rsidRPr="00927C1B" w:rsidRDefault="00837FE8"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F8C5A41"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2D59">
        <w:rPr>
          <w:rFonts w:ascii="Arial" w:hAnsi="Arial" w:cs="Arial"/>
          <w:b/>
        </w:rPr>
        <w:t>NEC</w:t>
      </w:r>
    </w:p>
    <w:p w14:paraId="14F67085" w14:textId="4799AF8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2D59" w:rsidRPr="00582D59">
        <w:rPr>
          <w:rFonts w:ascii="Arial" w:eastAsiaTheme="minorEastAsia" w:hAnsi="Arial" w:cs="Arial"/>
          <w:b/>
          <w:lang w:eastAsia="zh-CN"/>
        </w:rPr>
        <w:t xml:space="preserve">AIoT </w:t>
      </w:r>
      <w:r w:rsidR="00582D59">
        <w:rPr>
          <w:rFonts w:ascii="Arial" w:eastAsiaTheme="minorEastAsia" w:hAnsi="Arial" w:cs="Arial"/>
          <w:b/>
          <w:lang w:eastAsia="zh-CN"/>
        </w:rPr>
        <w:t xml:space="preserve">Scope and </w:t>
      </w:r>
      <w:r w:rsidR="007C687B" w:rsidRPr="007C687B">
        <w:rPr>
          <w:rFonts w:ascii="Arial" w:eastAsiaTheme="minorEastAsia" w:hAnsi="Arial" w:cs="Arial"/>
          <w:b/>
          <w:lang w:eastAsia="zh-CN"/>
        </w:rPr>
        <w:t xml:space="preserve">Architecture </w:t>
      </w:r>
      <w:r w:rsidR="00582D59" w:rsidRPr="00582D59">
        <w:rPr>
          <w:rFonts w:ascii="Arial" w:eastAsiaTheme="minorEastAsia" w:hAnsi="Arial" w:cs="Arial"/>
          <w:b/>
          <w:lang w:eastAsia="zh-CN"/>
        </w:rPr>
        <w:t xml:space="preserve">General concept </w:t>
      </w:r>
      <w:r w:rsidR="00582D59">
        <w:rPr>
          <w:rFonts w:ascii="Arial" w:eastAsiaTheme="minorEastAsia" w:hAnsi="Arial" w:cs="Arial"/>
          <w:b/>
          <w:lang w:eastAsia="zh-CN"/>
        </w:rPr>
        <w:t>clarifications</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FD537DF"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7BBB" w:rsidRPr="003B7DB1">
        <w:rPr>
          <w:rFonts w:ascii="Arial" w:eastAsia="Batang" w:hAnsi="Arial" w:cs="Arial"/>
          <w:b/>
          <w:color w:val="auto"/>
          <w:lang w:eastAsia="ar-SA"/>
        </w:rPr>
        <w:t>AmbientIoT-ARC</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3B23B4C6"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E13FD6">
        <w:rPr>
          <w:rFonts w:ascii="Arial" w:eastAsiaTheme="minorEastAsia" w:hAnsi="Arial" w:cs="Arial" w:hint="eastAsia"/>
          <w:i/>
          <w:lang w:eastAsia="zh-CN"/>
        </w:rPr>
        <w:t xml:space="preserve">some </w:t>
      </w:r>
      <w:r w:rsidR="007C687B" w:rsidRPr="007C687B">
        <w:rPr>
          <w:rFonts w:ascii="Arial" w:eastAsiaTheme="minorEastAsia" w:hAnsi="Arial" w:cs="Arial"/>
          <w:i/>
          <w:lang w:eastAsia="zh-CN"/>
        </w:rPr>
        <w:t>clarifications</w:t>
      </w:r>
      <w:r w:rsidR="007C687B" w:rsidRPr="007C687B">
        <w:rPr>
          <w:rFonts w:ascii="Arial" w:eastAsiaTheme="minorEastAsia" w:hAnsi="Arial" w:cs="Arial" w:hint="eastAsia"/>
          <w:i/>
          <w:lang w:eastAsia="zh-CN"/>
        </w:rPr>
        <w:t xml:space="preserve"> </w:t>
      </w:r>
      <w:r w:rsidR="00E13FD6">
        <w:rPr>
          <w:rFonts w:ascii="Arial" w:eastAsiaTheme="minorEastAsia" w:hAnsi="Arial" w:cs="Arial" w:hint="eastAsia"/>
          <w:i/>
          <w:lang w:eastAsia="zh-CN"/>
        </w:rPr>
        <w:t xml:space="preserve">for </w:t>
      </w:r>
      <w:r w:rsidR="007C687B" w:rsidRPr="007C687B">
        <w:rPr>
          <w:rFonts w:ascii="Arial" w:eastAsiaTheme="minorEastAsia" w:hAnsi="Arial" w:cs="Arial"/>
          <w:i/>
          <w:lang w:eastAsia="zh-CN"/>
        </w:rPr>
        <w:t>AIoT Scope and Architecture General concept</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648E52BF" w14:textId="75EE6673" w:rsidR="005C3045" w:rsidRDefault="005C3045" w:rsidP="00294B58">
      <w:pPr>
        <w:rPr>
          <w:rFonts w:eastAsiaTheme="minorEastAsia"/>
          <w:lang w:eastAsia="zh-CN"/>
        </w:rPr>
      </w:pPr>
      <w:r>
        <w:rPr>
          <w:rFonts w:eastAsiaTheme="minorEastAsia"/>
          <w:lang w:eastAsia="zh-CN"/>
        </w:rPr>
        <w:t xml:space="preserve">The </w:t>
      </w:r>
      <w:r>
        <w:rPr>
          <w:lang w:eastAsia="zh-CN"/>
        </w:rPr>
        <w:t>Rel-19 Ambient IoT(AIoT) WID</w:t>
      </w:r>
      <w:r w:rsidRPr="00CA3F71">
        <w:t xml:space="preserve"> </w:t>
      </w:r>
      <w:r>
        <w:t>(</w:t>
      </w:r>
      <w:r w:rsidRPr="00CA3F71">
        <w:rPr>
          <w:lang w:eastAsia="zh-CN"/>
        </w:rPr>
        <w:t>SP-250377</w:t>
      </w:r>
      <w:r>
        <w:rPr>
          <w:lang w:eastAsia="zh-CN"/>
        </w:rPr>
        <w:t>) was approved</w:t>
      </w:r>
      <w:r w:rsidRPr="005C3045">
        <w:rPr>
          <w:lang w:eastAsia="zh-CN"/>
        </w:rPr>
        <w:t xml:space="preserve"> </w:t>
      </w:r>
      <w:r>
        <w:rPr>
          <w:lang w:eastAsia="zh-CN"/>
        </w:rPr>
        <w:t>i</w:t>
      </w:r>
      <w:r>
        <w:rPr>
          <w:lang w:eastAsia="zh-CN"/>
        </w:rPr>
        <w:t xml:space="preserve">n SA#107, </w:t>
      </w:r>
      <w:r w:rsidRPr="00CA3F71">
        <w:rPr>
          <w:rFonts w:hint="eastAsia"/>
          <w:lang w:eastAsia="zh-CN"/>
        </w:rPr>
        <w:t>the</w:t>
      </w:r>
      <w:r>
        <w:rPr>
          <w:lang w:eastAsia="zh-CN"/>
        </w:rPr>
        <w:t xml:space="preserve"> o</w:t>
      </w:r>
      <w:r w:rsidRPr="00CA3F71">
        <w:rPr>
          <w:lang w:eastAsia="zh-CN"/>
        </w:rPr>
        <w:t>bjective</w:t>
      </w:r>
      <w:r>
        <w:rPr>
          <w:lang w:eastAsia="zh-CN"/>
        </w:rPr>
        <w:t xml:space="preserve"> is</w:t>
      </w:r>
      <w:r w:rsidRPr="00CA3F71">
        <w:rPr>
          <w:lang w:eastAsia="zh-CN"/>
        </w:rPr>
        <w:t xml:space="preserve"> </w:t>
      </w:r>
      <w:r>
        <w:rPr>
          <w:lang w:eastAsia="zh-CN"/>
        </w:rPr>
        <w:t>as follows</w:t>
      </w:r>
    </w:p>
    <w:p w14:paraId="55DD39B8" w14:textId="77777777" w:rsidR="005C3045" w:rsidRPr="005C3045" w:rsidRDefault="005C3045" w:rsidP="00294B58">
      <w:pPr>
        <w:rPr>
          <w:rFonts w:eastAsiaTheme="minorEastAsia" w:hint="eastAsia"/>
          <w:lang w:eastAsia="zh-CN"/>
        </w:rPr>
      </w:pPr>
    </w:p>
    <w:p w14:paraId="63926B74" w14:textId="77777777" w:rsidR="005C3045" w:rsidRPr="005C3045" w:rsidRDefault="005C3045" w:rsidP="005C3045">
      <w:pPr>
        <w:keepNext/>
        <w:keepLines/>
        <w:pBdr>
          <w:top w:val="single" w:sz="12" w:space="3" w:color="auto"/>
        </w:pBdr>
        <w:spacing w:before="240"/>
        <w:ind w:left="1134" w:hanging="1134"/>
        <w:outlineLvl w:val="0"/>
        <w:rPr>
          <w:rFonts w:ascii="Arial" w:eastAsia="等线" w:hAnsi="Arial"/>
          <w:i/>
          <w:iCs/>
          <w:color w:val="auto"/>
          <w:sz w:val="32"/>
          <w:szCs w:val="18"/>
        </w:rPr>
      </w:pPr>
      <w:r w:rsidRPr="005C3045">
        <w:rPr>
          <w:rFonts w:ascii="Arial" w:eastAsia="等线" w:hAnsi="Arial"/>
          <w:i/>
          <w:iCs/>
          <w:color w:val="auto"/>
          <w:sz w:val="32"/>
          <w:szCs w:val="18"/>
        </w:rPr>
        <w:t>4</w:t>
      </w:r>
      <w:r w:rsidRPr="005C3045">
        <w:rPr>
          <w:rFonts w:ascii="Arial" w:eastAsia="等线" w:hAnsi="Arial"/>
          <w:i/>
          <w:iCs/>
          <w:color w:val="auto"/>
          <w:sz w:val="32"/>
          <w:szCs w:val="18"/>
        </w:rPr>
        <w:tab/>
        <w:t>Objective</w:t>
      </w:r>
    </w:p>
    <w:p w14:paraId="03313C40" w14:textId="77777777" w:rsidR="005C3045" w:rsidRPr="005C3045" w:rsidRDefault="005C3045" w:rsidP="005C3045">
      <w:pPr>
        <w:overflowPunct/>
        <w:autoSpaceDE/>
        <w:autoSpaceDN/>
        <w:adjustRightInd/>
        <w:spacing w:after="0"/>
        <w:textAlignment w:val="auto"/>
        <w:rPr>
          <w:rFonts w:eastAsia="等线"/>
          <w:i/>
          <w:iCs/>
          <w:color w:val="auto"/>
          <w:sz w:val="18"/>
          <w:szCs w:val="18"/>
          <w:lang w:eastAsia="en-US"/>
        </w:rPr>
      </w:pPr>
      <w:r w:rsidRPr="005C3045">
        <w:rPr>
          <w:rFonts w:eastAsia="等线"/>
          <w:i/>
          <w:iCs/>
          <w:color w:val="auto"/>
          <w:sz w:val="18"/>
          <w:szCs w:val="18"/>
          <w:lang w:eastAsia="en-US"/>
        </w:rPr>
        <w:t xml:space="preserve">This work item is to specify </w:t>
      </w:r>
      <w:r w:rsidRPr="005C3045">
        <w:rPr>
          <w:rFonts w:eastAsia="等线"/>
          <w:i/>
          <w:iCs/>
          <w:color w:val="auto"/>
          <w:sz w:val="18"/>
          <w:szCs w:val="18"/>
          <w:lang w:eastAsia="zh-CN"/>
        </w:rPr>
        <w:t>the architecture support for Ambient IoT</w:t>
      </w:r>
      <w:r w:rsidRPr="005C3045">
        <w:rPr>
          <w:rFonts w:eastAsia="等线"/>
          <w:i/>
          <w:iCs/>
          <w:color w:val="auto"/>
          <w:sz w:val="18"/>
          <w:szCs w:val="18"/>
          <w:lang w:eastAsia="en-US"/>
        </w:rPr>
        <w:t xml:space="preserve"> Device and Ambient IoT Services, as per conclusions </w:t>
      </w:r>
      <w:r w:rsidRPr="005C3045">
        <w:rPr>
          <w:rFonts w:eastAsia="等线"/>
          <w:i/>
          <w:iCs/>
          <w:color w:val="auto"/>
          <w:sz w:val="18"/>
          <w:szCs w:val="18"/>
          <w:lang w:eastAsia="zh-CN"/>
        </w:rPr>
        <w:t>documented</w:t>
      </w:r>
      <w:r w:rsidRPr="005C3045">
        <w:rPr>
          <w:rFonts w:eastAsia="等线"/>
          <w:i/>
          <w:iCs/>
          <w:color w:val="auto"/>
          <w:sz w:val="18"/>
          <w:szCs w:val="18"/>
          <w:lang w:eastAsia="en-US"/>
        </w:rPr>
        <w:t xml:space="preserve"> in TR 23.700-13 (clause 8), </w:t>
      </w:r>
      <w:r w:rsidRPr="005C3045">
        <w:rPr>
          <w:rFonts w:eastAsia="等线"/>
          <w:i/>
          <w:iCs/>
          <w:color w:val="auto"/>
          <w:sz w:val="18"/>
          <w:szCs w:val="18"/>
          <w:highlight w:val="yellow"/>
          <w:lang w:eastAsia="en-US"/>
        </w:rPr>
        <w:t>focusing on Device 1 in Topology 1.</w:t>
      </w:r>
      <w:r w:rsidRPr="005C3045">
        <w:rPr>
          <w:rFonts w:eastAsia="等线"/>
          <w:i/>
          <w:iCs/>
          <w:color w:val="auto"/>
          <w:sz w:val="18"/>
          <w:szCs w:val="18"/>
          <w:lang w:eastAsia="en-US"/>
        </w:rPr>
        <w:t xml:space="preserve"> </w:t>
      </w:r>
    </w:p>
    <w:p w14:paraId="3DB80451" w14:textId="77777777" w:rsidR="005C3045" w:rsidRDefault="005C3045" w:rsidP="00294B58">
      <w:pPr>
        <w:rPr>
          <w:rFonts w:eastAsiaTheme="minorEastAsia"/>
          <w:lang w:eastAsia="zh-CN"/>
        </w:rPr>
      </w:pPr>
    </w:p>
    <w:p w14:paraId="0E1F587D" w14:textId="623ECE1F" w:rsidR="005C3045" w:rsidRPr="005C3045" w:rsidRDefault="005C3045" w:rsidP="00294B58">
      <w:pPr>
        <w:rPr>
          <w:rFonts w:eastAsiaTheme="minorEastAsia"/>
          <w:lang w:eastAsia="zh-CN"/>
        </w:rPr>
      </w:pPr>
      <w:r>
        <w:rPr>
          <w:rFonts w:eastAsiaTheme="minorEastAsia"/>
          <w:lang w:eastAsia="zh-CN"/>
        </w:rPr>
        <w:t>T</w:t>
      </w:r>
      <w:r>
        <w:rPr>
          <w:rFonts w:eastAsiaTheme="minorEastAsia"/>
          <w:lang w:eastAsia="zh-CN"/>
        </w:rPr>
        <w:t xml:space="preserve">he clarification for the AIoT scope in this release </w:t>
      </w:r>
      <w:r>
        <w:rPr>
          <w:rFonts w:eastAsiaTheme="minorEastAsia"/>
          <w:lang w:eastAsia="zh-CN"/>
        </w:rPr>
        <w:t>is</w:t>
      </w:r>
      <w:r>
        <w:rPr>
          <w:rFonts w:eastAsiaTheme="minorEastAsia"/>
          <w:lang w:eastAsia="zh-CN"/>
        </w:rPr>
        <w:t xml:space="preserve"> needed that</w:t>
      </w:r>
      <w:r w:rsidRPr="00B774FD">
        <w:t xml:space="preserve"> </w:t>
      </w:r>
      <w:r w:rsidRPr="00B774FD">
        <w:rPr>
          <w:rFonts w:eastAsiaTheme="minorEastAsia"/>
          <w:lang w:eastAsia="zh-CN"/>
        </w:rPr>
        <w:t>this release supports only Device 1 in Topology 1</w:t>
      </w:r>
      <w:r>
        <w:rPr>
          <w:rFonts w:eastAsiaTheme="minorEastAsia"/>
          <w:lang w:eastAsia="zh-CN"/>
        </w:rPr>
        <w:t>.</w:t>
      </w:r>
    </w:p>
    <w:p w14:paraId="6FE11086" w14:textId="49407BB7" w:rsidR="00E53AAF" w:rsidRDefault="00B774FD" w:rsidP="00294B58">
      <w:pPr>
        <w:rPr>
          <w:rFonts w:eastAsiaTheme="minorEastAsia"/>
          <w:lang w:eastAsia="zh-CN"/>
        </w:rPr>
      </w:pPr>
      <w:r>
        <w:rPr>
          <w:rFonts w:eastAsiaTheme="minorEastAsia"/>
          <w:lang w:eastAsia="zh-CN"/>
        </w:rPr>
        <w:t>The</w:t>
      </w:r>
      <w:r w:rsidR="00582D59">
        <w:rPr>
          <w:rFonts w:eastAsiaTheme="minorEastAsia"/>
          <w:lang w:eastAsia="zh-CN"/>
        </w:rPr>
        <w:t xml:space="preserve"> </w:t>
      </w:r>
      <w:r w:rsidR="007C687B" w:rsidRPr="007C687B">
        <w:rPr>
          <w:rFonts w:eastAsiaTheme="minorEastAsia"/>
          <w:lang w:eastAsia="zh-CN"/>
        </w:rPr>
        <w:t xml:space="preserve">Architecture </w:t>
      </w:r>
      <w:r w:rsidR="00582D59" w:rsidRPr="00582D59">
        <w:rPr>
          <w:rFonts w:eastAsiaTheme="minorEastAsia"/>
          <w:lang w:eastAsia="zh-CN"/>
        </w:rPr>
        <w:t xml:space="preserve">General concept </w:t>
      </w:r>
      <w:r>
        <w:rPr>
          <w:rFonts w:eastAsiaTheme="minorEastAsia"/>
          <w:lang w:eastAsia="zh-CN"/>
        </w:rPr>
        <w:t xml:space="preserve">for </w:t>
      </w:r>
      <w:r w:rsidRPr="00B774FD">
        <w:rPr>
          <w:rFonts w:eastAsiaTheme="minorEastAsia"/>
          <w:lang w:eastAsia="zh-CN"/>
        </w:rPr>
        <w:t xml:space="preserve">application data </w:t>
      </w:r>
      <w:r>
        <w:rPr>
          <w:rFonts w:eastAsiaTheme="minorEastAsia"/>
          <w:lang w:eastAsia="zh-CN"/>
        </w:rPr>
        <w:t xml:space="preserve">providing to and obtaining from an AIoT device </w:t>
      </w:r>
      <w:r w:rsidR="00582D59">
        <w:rPr>
          <w:rFonts w:eastAsiaTheme="minorEastAsia"/>
          <w:lang w:eastAsia="zh-CN"/>
        </w:rPr>
        <w:t>need</w:t>
      </w:r>
      <w:r>
        <w:rPr>
          <w:rFonts w:eastAsiaTheme="minorEastAsia"/>
          <w:lang w:eastAsia="zh-CN"/>
        </w:rPr>
        <w:t xml:space="preserve"> to be clarified for better reading</w:t>
      </w:r>
      <w:r w:rsidR="00582D59">
        <w:rPr>
          <w:rFonts w:eastAsiaTheme="minorEastAsia"/>
          <w:lang w:eastAsia="zh-CN"/>
        </w:rPr>
        <w:t>.</w:t>
      </w:r>
    </w:p>
    <w:p w14:paraId="75A005A9" w14:textId="77777777" w:rsidR="00582D59" w:rsidRPr="00582D59" w:rsidRDefault="00582D59"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2D3547B"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582D59">
        <w:rPr>
          <w:rFonts w:eastAsiaTheme="minorEastAsia"/>
          <w:noProof/>
          <w:lang w:val="en-US" w:eastAsia="zh-CN"/>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F51159">
        <w:rPr>
          <w:rFonts w:eastAsiaTheme="minorEastAsia" w:hint="eastAsia"/>
          <w:noProof/>
          <w:lang w:val="en-US" w:eastAsia="zh-CN"/>
        </w:rPr>
        <w:t>2</w:t>
      </w:r>
      <w:r>
        <w:rPr>
          <w:noProof/>
          <w:lang w:val="en-US" w:eastAsia="zh-CN"/>
        </w:rPr>
        <w:t>.</w:t>
      </w:r>
      <w:r w:rsidR="00F8236A">
        <w:rPr>
          <w:rFonts w:eastAsiaTheme="minorEastAsia" w:hint="eastAsia"/>
          <w:noProof/>
          <w:lang w:val="en-US" w:eastAsia="zh-CN"/>
        </w:rPr>
        <w:t>0</w:t>
      </w:r>
      <w:r w:rsidR="00582D59">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60E6010" w14:textId="77777777" w:rsidR="0039646F" w:rsidRPr="004D3578" w:rsidRDefault="0039646F" w:rsidP="0039646F">
      <w:pPr>
        <w:pStyle w:val="1"/>
      </w:pPr>
      <w:bookmarkStart w:id="0" w:name="_Toc188883442"/>
      <w:bookmarkStart w:id="1" w:name="_Toc191462344"/>
      <w:r w:rsidRPr="004D3578">
        <w:t>1</w:t>
      </w:r>
      <w:r w:rsidRPr="004D3578">
        <w:tab/>
        <w:t>Scope</w:t>
      </w:r>
      <w:bookmarkEnd w:id="0"/>
      <w:bookmarkEnd w:id="1"/>
    </w:p>
    <w:p w14:paraId="20882AAB" w14:textId="6558CBEC" w:rsidR="0039646F" w:rsidRDefault="0039646F" w:rsidP="0039646F">
      <w:pPr>
        <w:rPr>
          <w:ins w:id="2" w:author="NEC-Chunhui" w:date="2025-03-26T16:08:00Z"/>
        </w:rPr>
      </w:pPr>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[1]</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370750">
        <w:rPr>
          <w:lang w:eastAsia="zh-CN"/>
        </w:rPr>
        <w:t> [</w:t>
      </w:r>
      <w:r>
        <w:rPr>
          <w:lang w:eastAsia="zh-CN"/>
        </w:rPr>
        <w:t>5</w:t>
      </w:r>
      <w:r w:rsidRPr="00370750">
        <w:rPr>
          <w:lang w:eastAsia="zh-CN"/>
        </w:rPr>
        <w:t>]</w:t>
      </w:r>
      <w:r w:rsidRPr="00F320AB">
        <w:t>.</w:t>
      </w:r>
    </w:p>
    <w:p w14:paraId="39634CC4" w14:textId="3292D06F" w:rsidR="0039646F" w:rsidRDefault="00465B4E" w:rsidP="00582D59">
      <w:ins w:id="3" w:author="NEC-Chunhui" w:date="2025-03-26T16:08:00Z">
        <w:r>
          <w:t xml:space="preserve">NOTE: this release </w:t>
        </w:r>
      </w:ins>
      <w:ins w:id="4" w:author="NEC-Chunhui" w:date="2025-03-26T16:09:00Z">
        <w:r>
          <w:t xml:space="preserve">supports </w:t>
        </w:r>
      </w:ins>
      <w:ins w:id="5" w:author="NEC-Chunhui" w:date="2025-03-26T16:08:00Z">
        <w:r>
          <w:t>only Device</w:t>
        </w:r>
      </w:ins>
      <w:ins w:id="6" w:author="NEC-Chunhui" w:date="2025-03-26T16:09:00Z">
        <w:r>
          <w:t xml:space="preserve"> type 1 in Topology</w:t>
        </w:r>
        <w:bookmarkStart w:id="7" w:name="references"/>
        <w:bookmarkEnd w:id="7"/>
        <w:r>
          <w:t xml:space="preserve"> 1.</w:t>
        </w:r>
      </w:ins>
    </w:p>
    <w:p w14:paraId="45530B0A" w14:textId="77777777" w:rsidR="00582D59" w:rsidRDefault="00582D59" w:rsidP="00582D59"/>
    <w:p w14:paraId="1614AF39" w14:textId="5206FD70" w:rsidR="00582D59" w:rsidRPr="006775B5" w:rsidRDefault="00582D59" w:rsidP="00582D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184D98A" w14:textId="77777777" w:rsidR="0039646F" w:rsidRDefault="0039646F" w:rsidP="0039646F">
      <w:pPr>
        <w:pStyle w:val="1"/>
      </w:pPr>
      <w:bookmarkStart w:id="8" w:name="_Toc188883447"/>
      <w:bookmarkStart w:id="9" w:name="_Toc191462349"/>
      <w:r>
        <w:lastRenderedPageBreak/>
        <w:t>4</w:t>
      </w:r>
      <w:r w:rsidRPr="004D3578">
        <w:tab/>
      </w:r>
      <w:r w:rsidRPr="00194DA7">
        <w:t>Architecture model and concepts</w:t>
      </w:r>
      <w:bookmarkEnd w:id="8"/>
      <w:bookmarkEnd w:id="9"/>
    </w:p>
    <w:p w14:paraId="509A50E8" w14:textId="77777777" w:rsidR="0039646F" w:rsidRDefault="0039646F" w:rsidP="0039646F">
      <w:pPr>
        <w:pStyle w:val="2"/>
      </w:pPr>
      <w:bookmarkStart w:id="10" w:name="_Toc188883448"/>
      <w:bookmarkStart w:id="11" w:name="_Toc191462350"/>
      <w:r>
        <w:t>4.1</w:t>
      </w:r>
      <w:r>
        <w:tab/>
        <w:t>General concept</w:t>
      </w:r>
      <w:bookmarkEnd w:id="10"/>
      <w:bookmarkEnd w:id="11"/>
    </w:p>
    <w:p w14:paraId="4B1EC2F3" w14:textId="77777777" w:rsidR="0039646F" w:rsidRPr="009E32AE" w:rsidRDefault="0039646F" w:rsidP="0039646F">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r w:rsidRPr="009E32AE">
        <w:t xml:space="preserve"> using a capacitor) and the energy is provided through the harvesting of radio waves, light, motion, heat, or any other suitable power source.</w:t>
      </w:r>
    </w:p>
    <w:p w14:paraId="7629C8FA" w14:textId="77777777" w:rsidR="0039646F" w:rsidRPr="009E32AE" w:rsidRDefault="0039646F" w:rsidP="0039646F">
      <w:r w:rsidRPr="009E32AE">
        <w:t>The 5GS System architecture for AIoT include the following functions and procedures for:</w:t>
      </w:r>
    </w:p>
    <w:p w14:paraId="3C1023D2" w14:textId="77777777" w:rsidR="0039646F" w:rsidRPr="002E786B" w:rsidRDefault="0039646F" w:rsidP="0039646F">
      <w:pPr>
        <w:pStyle w:val="B1"/>
      </w:pPr>
      <w:r w:rsidRPr="002E786B">
        <w:t>-</w:t>
      </w:r>
      <w:r w:rsidRPr="002E786B">
        <w:tab/>
        <w:t>AIoT Device identification;</w:t>
      </w:r>
    </w:p>
    <w:p w14:paraId="523AF2A6" w14:textId="77777777" w:rsidR="0039646F" w:rsidRPr="002E786B" w:rsidRDefault="0039646F" w:rsidP="0039646F">
      <w:pPr>
        <w:pStyle w:val="B1"/>
      </w:pPr>
      <w:r w:rsidRPr="002E786B">
        <w:t>-</w:t>
      </w:r>
      <w:r w:rsidRPr="002E786B">
        <w:tab/>
        <w:t>AIoT Device inventory;</w:t>
      </w:r>
    </w:p>
    <w:p w14:paraId="3A7BAF75" w14:textId="4AE0D0F9" w:rsidR="0039646F" w:rsidRDefault="0039646F" w:rsidP="0039646F">
      <w:pPr>
        <w:pStyle w:val="B1"/>
      </w:pPr>
      <w:r w:rsidRPr="002E786B">
        <w:t>-</w:t>
      </w:r>
      <w:r w:rsidRPr="002E786B">
        <w:tab/>
        <w:t xml:space="preserve">Providing </w:t>
      </w:r>
      <w:ins w:id="12" w:author="NEC-Chunhui" w:date="2025-03-26T16:22:00Z">
        <w:r w:rsidR="00502D2A" w:rsidRPr="002E786B">
          <w:t xml:space="preserve">application data </w:t>
        </w:r>
      </w:ins>
      <w:r w:rsidRPr="002E786B">
        <w:t>to</w:t>
      </w:r>
      <w:ins w:id="13" w:author="NEC-Chunhui" w:date="2025-03-26T16:23:00Z">
        <w:r w:rsidR="00502D2A">
          <w:t xml:space="preserve"> </w:t>
        </w:r>
      </w:ins>
      <w:ins w:id="14" w:author="NEC-Chunhui" w:date="2025-03-26T20:00:00Z">
        <w:r w:rsidR="007C687B">
          <w:t xml:space="preserve">an </w:t>
        </w:r>
      </w:ins>
      <w:ins w:id="15" w:author="NEC-Chunhui" w:date="2025-03-26T16:23:00Z">
        <w:r w:rsidR="00502D2A" w:rsidRPr="002E786B">
          <w:t>AIoT Device</w:t>
        </w:r>
      </w:ins>
      <w:del w:id="16" w:author="NEC-Chunhui" w:date="2025-03-26T16:23:00Z">
        <w:r w:rsidRPr="002E786B" w:rsidDel="00502D2A">
          <w:delText>,</w:delText>
        </w:r>
      </w:del>
      <w:ins w:id="17" w:author="NEC-Chunhui" w:date="2025-03-26T16:23:00Z">
        <w:r w:rsidR="00502D2A" w:rsidRPr="002E786B">
          <w:t xml:space="preserve"> </w:t>
        </w:r>
      </w:ins>
      <w:r w:rsidRPr="002E786B">
        <w:t xml:space="preserve">and obtaining </w:t>
      </w:r>
      <w:ins w:id="18" w:author="NEC-Chunhui" w:date="2025-03-26T16:23:00Z">
        <w:r w:rsidR="00502D2A" w:rsidRPr="002E786B">
          <w:t xml:space="preserve">application data </w:t>
        </w:r>
      </w:ins>
      <w:r w:rsidRPr="002E786B">
        <w:t>from</w:t>
      </w:r>
      <w:del w:id="19" w:author="NEC-Chunhui" w:date="2025-03-26T20:00:00Z">
        <w:r w:rsidRPr="002E786B" w:rsidDel="007C687B">
          <w:delText>,</w:delText>
        </w:r>
      </w:del>
      <w:r w:rsidRPr="002E786B">
        <w:t xml:space="preserve"> an AIoT Device</w:t>
      </w:r>
      <w:del w:id="20" w:author="NEC-Chunhui" w:date="2025-03-26T16:23:00Z">
        <w:r w:rsidRPr="002E786B" w:rsidDel="00502D2A">
          <w:delText xml:space="preserve"> application data</w:delText>
        </w:r>
        <w:r w:rsidDel="00502D2A">
          <w:delText>.</w:delText>
        </w:r>
      </w:del>
      <w:ins w:id="21" w:author="NEC-Chunhui" w:date="2025-03-26T16:23:00Z">
        <w:r w:rsidR="00502D2A">
          <w:t>;</w:t>
        </w:r>
      </w:ins>
    </w:p>
    <w:p w14:paraId="11AE846C" w14:textId="6BDB0531" w:rsidR="00824198" w:rsidRPr="00582D59" w:rsidRDefault="0039646F" w:rsidP="00582D59">
      <w:pPr>
        <w:pStyle w:val="B1"/>
      </w:pPr>
      <w:r w:rsidRPr="00A04A7F">
        <w:t>-</w:t>
      </w:r>
      <w:r w:rsidRPr="00A04A7F">
        <w:tab/>
        <w:t>Disabling AIoT Devices.</w:t>
      </w: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53918" w14:textId="77777777" w:rsidR="00CF386D" w:rsidRDefault="00CF386D">
      <w:r>
        <w:separator/>
      </w:r>
    </w:p>
    <w:p w14:paraId="027C0432" w14:textId="77777777" w:rsidR="00CF386D" w:rsidRDefault="00CF386D"/>
  </w:endnote>
  <w:endnote w:type="continuationSeparator" w:id="0">
    <w:p w14:paraId="6F61F2C2" w14:textId="77777777" w:rsidR="00CF386D" w:rsidRDefault="00CF386D">
      <w:r>
        <w:continuationSeparator/>
      </w:r>
    </w:p>
    <w:p w14:paraId="1BAAF0B1" w14:textId="77777777" w:rsidR="00CF386D" w:rsidRDefault="00CF386D"/>
  </w:endnote>
  <w:endnote w:type="continuationNotice" w:id="1">
    <w:p w14:paraId="4B7418DB" w14:textId="77777777" w:rsidR="00CF386D" w:rsidRDefault="00CF3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FEAE" w14:textId="77777777" w:rsidR="00CF386D" w:rsidRDefault="00CF386D">
      <w:r>
        <w:separator/>
      </w:r>
    </w:p>
    <w:p w14:paraId="2A033A3F" w14:textId="77777777" w:rsidR="00CF386D" w:rsidRDefault="00CF386D"/>
  </w:footnote>
  <w:footnote w:type="continuationSeparator" w:id="0">
    <w:p w14:paraId="6122F095" w14:textId="77777777" w:rsidR="00CF386D" w:rsidRDefault="00CF386D">
      <w:r>
        <w:continuationSeparator/>
      </w:r>
    </w:p>
    <w:p w14:paraId="14747653" w14:textId="77777777" w:rsidR="00CF386D" w:rsidRDefault="00CF386D"/>
  </w:footnote>
  <w:footnote w:type="continuationNotice" w:id="1">
    <w:p w14:paraId="41FEDB0F" w14:textId="77777777" w:rsidR="00CF386D" w:rsidRDefault="00CF3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14"/>
  </w:num>
  <w:num w:numId="4">
    <w:abstractNumId w:val="19"/>
  </w:num>
  <w:num w:numId="5">
    <w:abstractNumId w:val="32"/>
  </w:num>
  <w:num w:numId="6">
    <w:abstractNumId w:val="44"/>
  </w:num>
  <w:num w:numId="7">
    <w:abstractNumId w:val="24"/>
  </w:num>
  <w:num w:numId="8">
    <w:abstractNumId w:val="31"/>
  </w:num>
  <w:num w:numId="9">
    <w:abstractNumId w:val="40"/>
  </w:num>
  <w:num w:numId="10">
    <w:abstractNumId w:val="46"/>
  </w:num>
  <w:num w:numId="11">
    <w:abstractNumId w:val="26"/>
  </w:num>
  <w:num w:numId="12">
    <w:abstractNumId w:val="11"/>
  </w:num>
  <w:num w:numId="13">
    <w:abstractNumId w:val="17"/>
  </w:num>
  <w:num w:numId="14">
    <w:abstractNumId w:val="27"/>
  </w:num>
  <w:num w:numId="15">
    <w:abstractNumId w:val="33"/>
  </w:num>
  <w:num w:numId="16">
    <w:abstractNumId w:val="18"/>
  </w:num>
  <w:num w:numId="17">
    <w:abstractNumId w:val="39"/>
  </w:num>
  <w:num w:numId="18">
    <w:abstractNumId w:val="30"/>
  </w:num>
  <w:num w:numId="19">
    <w:abstractNumId w:val="35"/>
  </w:num>
  <w:num w:numId="20">
    <w:abstractNumId w:val="3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5"/>
  </w:num>
  <w:num w:numId="32">
    <w:abstractNumId w:val="29"/>
  </w:num>
  <w:num w:numId="33">
    <w:abstractNumId w:val="22"/>
  </w:num>
  <w:num w:numId="34">
    <w:abstractNumId w:val="15"/>
  </w:num>
  <w:num w:numId="35">
    <w:abstractNumId w:val="16"/>
  </w:num>
  <w:num w:numId="36">
    <w:abstractNumId w:val="43"/>
  </w:num>
  <w:num w:numId="37">
    <w:abstractNumId w:val="34"/>
  </w:num>
  <w:num w:numId="38">
    <w:abstractNumId w:val="45"/>
  </w:num>
  <w:num w:numId="39">
    <w:abstractNumId w:val="47"/>
  </w:num>
  <w:num w:numId="40">
    <w:abstractNumId w:val="21"/>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42"/>
  </w:num>
  <w:num w:numId="45">
    <w:abstractNumId w:val="28"/>
  </w:num>
  <w:num w:numId="46">
    <w:abstractNumId w:val="13"/>
  </w:num>
  <w:num w:numId="47">
    <w:abstractNumId w:val="41"/>
  </w:num>
  <w:num w:numId="48">
    <w:abstractNumId w:val="20"/>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5B4E"/>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2D2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D59"/>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045"/>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687B"/>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4FD"/>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602E"/>
    <w:rsid w:val="00BE7103"/>
    <w:rsid w:val="00BE7519"/>
    <w:rsid w:val="00BE7F17"/>
    <w:rsid w:val="00BE7FD8"/>
    <w:rsid w:val="00BF0831"/>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86D"/>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129B"/>
    <w:rsid w:val="00ED23D8"/>
    <w:rsid w:val="00ED2DEC"/>
    <w:rsid w:val="00ED4E38"/>
    <w:rsid w:val="00ED5DA1"/>
    <w:rsid w:val="00ED5FDE"/>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613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a"/>
    <w:rsid w:val="0039646F"/>
    <w:rPr>
      <w:rFonts w:eastAsia="Times New Roman"/>
      <w:i/>
      <w:color w:val="0000FF"/>
      <w:lang w:eastAsia="en-GB"/>
    </w:rPr>
  </w:style>
  <w:style w:type="character" w:styleId="af8">
    <w:name w:val="Unresolved Mention"/>
    <w:uiPriority w:val="99"/>
    <w:semiHidden/>
    <w:unhideWhenUsed/>
    <w:rsid w:val="0039646F"/>
    <w:rPr>
      <w:color w:val="605E5C"/>
      <w:shd w:val="clear" w:color="auto" w:fill="E1DFDD"/>
    </w:rPr>
  </w:style>
  <w:style w:type="character" w:styleId="af9">
    <w:name w:val="FollowedHyperlink"/>
    <w:rsid w:val="0039646F"/>
    <w:rPr>
      <w:color w:val="954F72"/>
      <w:u w:val="single"/>
    </w:rPr>
  </w:style>
  <w:style w:type="paragraph" w:styleId="afa">
    <w:name w:val="Bibliography"/>
    <w:basedOn w:val="a"/>
    <w:next w:val="a"/>
    <w:uiPriority w:val="37"/>
    <w:semiHidden/>
    <w:unhideWhenUsed/>
    <w:rsid w:val="0039646F"/>
    <w:rPr>
      <w:rFonts w:eastAsia="Times New Roman"/>
      <w:color w:val="auto"/>
      <w:lang w:eastAsia="en-GB"/>
    </w:rPr>
  </w:style>
  <w:style w:type="paragraph" w:styleId="afb">
    <w:name w:val="Block Text"/>
    <w:basedOn w:val="a"/>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afc">
    <w:name w:val="Body Text"/>
    <w:basedOn w:val="a"/>
    <w:link w:val="afd"/>
    <w:rsid w:val="0039646F"/>
    <w:pPr>
      <w:spacing w:after="120"/>
    </w:pPr>
    <w:rPr>
      <w:rFonts w:eastAsia="Times New Roman"/>
      <w:color w:val="auto"/>
      <w:lang w:eastAsia="en-GB"/>
    </w:rPr>
  </w:style>
  <w:style w:type="character" w:customStyle="1" w:styleId="afd">
    <w:name w:val="正文文本 字符"/>
    <w:basedOn w:val="a0"/>
    <w:link w:val="afc"/>
    <w:rsid w:val="0039646F"/>
    <w:rPr>
      <w:rFonts w:eastAsia="Times New Roman"/>
      <w:lang w:val="en-GB" w:eastAsia="en-GB"/>
    </w:rPr>
  </w:style>
  <w:style w:type="paragraph" w:styleId="21">
    <w:name w:val="Body Text 2"/>
    <w:basedOn w:val="a"/>
    <w:link w:val="22"/>
    <w:rsid w:val="0039646F"/>
    <w:pPr>
      <w:spacing w:after="120" w:line="480" w:lineRule="auto"/>
    </w:pPr>
    <w:rPr>
      <w:rFonts w:eastAsia="Times New Roman"/>
      <w:color w:val="auto"/>
      <w:lang w:eastAsia="en-GB"/>
    </w:rPr>
  </w:style>
  <w:style w:type="character" w:customStyle="1" w:styleId="22">
    <w:name w:val="正文文本 2 字符"/>
    <w:basedOn w:val="a0"/>
    <w:link w:val="21"/>
    <w:rsid w:val="0039646F"/>
    <w:rPr>
      <w:rFonts w:eastAsia="Times New Roman"/>
      <w:lang w:val="en-GB" w:eastAsia="en-GB"/>
    </w:rPr>
  </w:style>
  <w:style w:type="paragraph" w:styleId="31">
    <w:name w:val="Body Text 3"/>
    <w:basedOn w:val="a"/>
    <w:link w:val="32"/>
    <w:rsid w:val="0039646F"/>
    <w:pPr>
      <w:spacing w:after="120"/>
    </w:pPr>
    <w:rPr>
      <w:rFonts w:eastAsia="Times New Roman"/>
      <w:color w:val="auto"/>
      <w:sz w:val="16"/>
      <w:szCs w:val="16"/>
      <w:lang w:eastAsia="en-GB"/>
    </w:rPr>
  </w:style>
  <w:style w:type="character" w:customStyle="1" w:styleId="32">
    <w:name w:val="正文文本 3 字符"/>
    <w:basedOn w:val="a0"/>
    <w:link w:val="31"/>
    <w:rsid w:val="0039646F"/>
    <w:rPr>
      <w:rFonts w:eastAsia="Times New Roman"/>
      <w:sz w:val="16"/>
      <w:szCs w:val="16"/>
      <w:lang w:val="en-GB" w:eastAsia="en-GB"/>
    </w:rPr>
  </w:style>
  <w:style w:type="paragraph" w:styleId="afe">
    <w:name w:val="Body Text First Indent"/>
    <w:basedOn w:val="afc"/>
    <w:link w:val="aff"/>
    <w:rsid w:val="0039646F"/>
    <w:pPr>
      <w:spacing w:after="180"/>
      <w:ind w:firstLine="360"/>
    </w:pPr>
  </w:style>
  <w:style w:type="character" w:customStyle="1" w:styleId="aff">
    <w:name w:val="正文文本首行缩进 字符"/>
    <w:basedOn w:val="afd"/>
    <w:link w:val="afe"/>
    <w:rsid w:val="0039646F"/>
    <w:rPr>
      <w:rFonts w:eastAsia="Times New Roman"/>
      <w:lang w:val="en-GB" w:eastAsia="en-GB"/>
    </w:rPr>
  </w:style>
  <w:style w:type="paragraph" w:styleId="aff0">
    <w:name w:val="Body Text Indent"/>
    <w:basedOn w:val="a"/>
    <w:link w:val="aff1"/>
    <w:rsid w:val="0039646F"/>
    <w:pPr>
      <w:spacing w:after="120"/>
      <w:ind w:left="283"/>
    </w:pPr>
    <w:rPr>
      <w:rFonts w:eastAsia="Times New Roman"/>
      <w:color w:val="auto"/>
      <w:lang w:eastAsia="en-GB"/>
    </w:rPr>
  </w:style>
  <w:style w:type="character" w:customStyle="1" w:styleId="aff1">
    <w:name w:val="正文文本缩进 字符"/>
    <w:basedOn w:val="a0"/>
    <w:link w:val="aff0"/>
    <w:rsid w:val="0039646F"/>
    <w:rPr>
      <w:rFonts w:eastAsia="Times New Roman"/>
      <w:lang w:val="en-GB" w:eastAsia="en-GB"/>
    </w:rPr>
  </w:style>
  <w:style w:type="paragraph" w:styleId="23">
    <w:name w:val="Body Text First Indent 2"/>
    <w:basedOn w:val="aff0"/>
    <w:link w:val="24"/>
    <w:rsid w:val="0039646F"/>
    <w:pPr>
      <w:spacing w:after="180"/>
      <w:ind w:left="360" w:firstLine="360"/>
    </w:pPr>
  </w:style>
  <w:style w:type="character" w:customStyle="1" w:styleId="24">
    <w:name w:val="正文文本首行缩进 2 字符"/>
    <w:basedOn w:val="aff1"/>
    <w:link w:val="23"/>
    <w:rsid w:val="0039646F"/>
    <w:rPr>
      <w:rFonts w:eastAsia="Times New Roman"/>
      <w:lang w:val="en-GB" w:eastAsia="en-GB"/>
    </w:rPr>
  </w:style>
  <w:style w:type="paragraph" w:styleId="25">
    <w:name w:val="Body Text Indent 2"/>
    <w:basedOn w:val="a"/>
    <w:link w:val="26"/>
    <w:rsid w:val="0039646F"/>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9646F"/>
    <w:rPr>
      <w:rFonts w:eastAsia="Times New Roman"/>
      <w:lang w:val="en-GB" w:eastAsia="en-GB"/>
    </w:rPr>
  </w:style>
  <w:style w:type="paragraph" w:styleId="33">
    <w:name w:val="Body Text Indent 3"/>
    <w:basedOn w:val="a"/>
    <w:link w:val="34"/>
    <w:rsid w:val="0039646F"/>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9646F"/>
    <w:rPr>
      <w:rFonts w:eastAsia="Times New Roman"/>
      <w:sz w:val="16"/>
      <w:szCs w:val="16"/>
      <w:lang w:val="en-GB" w:eastAsia="en-GB"/>
    </w:rPr>
  </w:style>
  <w:style w:type="paragraph" w:styleId="aff2">
    <w:name w:val="Closing"/>
    <w:basedOn w:val="a"/>
    <w:link w:val="aff3"/>
    <w:rsid w:val="0039646F"/>
    <w:pPr>
      <w:spacing w:after="0"/>
      <w:ind w:left="4252"/>
    </w:pPr>
    <w:rPr>
      <w:rFonts w:eastAsia="Times New Roman"/>
      <w:color w:val="auto"/>
      <w:lang w:eastAsia="en-GB"/>
    </w:rPr>
  </w:style>
  <w:style w:type="character" w:customStyle="1" w:styleId="aff3">
    <w:name w:val="结束语 字符"/>
    <w:basedOn w:val="a0"/>
    <w:link w:val="aff2"/>
    <w:rsid w:val="0039646F"/>
    <w:rPr>
      <w:rFonts w:eastAsia="Times New Roman"/>
      <w:lang w:val="en-GB" w:eastAsia="en-GB"/>
    </w:rPr>
  </w:style>
  <w:style w:type="paragraph" w:styleId="aff4">
    <w:name w:val="Date"/>
    <w:basedOn w:val="a"/>
    <w:next w:val="a"/>
    <w:link w:val="aff5"/>
    <w:rsid w:val="0039646F"/>
    <w:rPr>
      <w:rFonts w:eastAsia="Times New Roman"/>
      <w:color w:val="auto"/>
      <w:lang w:eastAsia="en-GB"/>
    </w:rPr>
  </w:style>
  <w:style w:type="character" w:customStyle="1" w:styleId="aff5">
    <w:name w:val="日期 字符"/>
    <w:basedOn w:val="a0"/>
    <w:link w:val="aff4"/>
    <w:rsid w:val="0039646F"/>
    <w:rPr>
      <w:rFonts w:eastAsia="Times New Roman"/>
      <w:lang w:val="en-GB" w:eastAsia="en-GB"/>
    </w:rPr>
  </w:style>
  <w:style w:type="paragraph" w:styleId="aff6">
    <w:name w:val="Document Map"/>
    <w:basedOn w:val="a"/>
    <w:link w:val="aff7"/>
    <w:rsid w:val="0039646F"/>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39646F"/>
    <w:rPr>
      <w:rFonts w:ascii="Segoe UI" w:eastAsia="Times New Roman" w:hAnsi="Segoe UI" w:cs="Segoe UI"/>
      <w:sz w:val="16"/>
      <w:szCs w:val="16"/>
      <w:lang w:val="en-GB" w:eastAsia="en-GB"/>
    </w:rPr>
  </w:style>
  <w:style w:type="paragraph" w:styleId="aff8">
    <w:name w:val="E-mail Signature"/>
    <w:basedOn w:val="a"/>
    <w:link w:val="aff9"/>
    <w:rsid w:val="0039646F"/>
    <w:pPr>
      <w:spacing w:after="0"/>
    </w:pPr>
    <w:rPr>
      <w:rFonts w:eastAsia="Times New Roman"/>
      <w:color w:val="auto"/>
      <w:lang w:eastAsia="en-GB"/>
    </w:rPr>
  </w:style>
  <w:style w:type="character" w:customStyle="1" w:styleId="aff9">
    <w:name w:val="电子邮件签名 字符"/>
    <w:basedOn w:val="a0"/>
    <w:link w:val="aff8"/>
    <w:rsid w:val="0039646F"/>
    <w:rPr>
      <w:rFonts w:eastAsia="Times New Roman"/>
      <w:lang w:val="en-GB" w:eastAsia="en-GB"/>
    </w:rPr>
  </w:style>
  <w:style w:type="paragraph" w:styleId="affa">
    <w:name w:val="endnote text"/>
    <w:basedOn w:val="a"/>
    <w:link w:val="affb"/>
    <w:rsid w:val="0039646F"/>
    <w:pPr>
      <w:spacing w:after="0"/>
    </w:pPr>
    <w:rPr>
      <w:rFonts w:eastAsia="Times New Roman"/>
      <w:color w:val="auto"/>
      <w:lang w:eastAsia="en-GB"/>
    </w:rPr>
  </w:style>
  <w:style w:type="character" w:customStyle="1" w:styleId="affb">
    <w:name w:val="尾注文本 字符"/>
    <w:basedOn w:val="a0"/>
    <w:link w:val="affa"/>
    <w:rsid w:val="0039646F"/>
    <w:rPr>
      <w:rFonts w:eastAsia="Times New Roman"/>
      <w:lang w:val="en-GB" w:eastAsia="en-GB"/>
    </w:rPr>
  </w:style>
  <w:style w:type="paragraph" w:styleId="affc">
    <w:name w:val="envelope address"/>
    <w:basedOn w:val="a"/>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d">
    <w:name w:val="envelope return"/>
    <w:basedOn w:val="a"/>
    <w:rsid w:val="0039646F"/>
    <w:pPr>
      <w:spacing w:after="0"/>
    </w:pPr>
    <w:rPr>
      <w:rFonts w:asciiTheme="majorHAnsi" w:eastAsiaTheme="majorEastAsia" w:hAnsiTheme="majorHAnsi" w:cstheme="majorBidi"/>
      <w:color w:val="auto"/>
      <w:lang w:eastAsia="en-GB"/>
    </w:rPr>
  </w:style>
  <w:style w:type="paragraph" w:styleId="affe">
    <w:name w:val="footnote text"/>
    <w:basedOn w:val="a"/>
    <w:link w:val="afff"/>
    <w:rsid w:val="0039646F"/>
    <w:pPr>
      <w:spacing w:after="0"/>
    </w:pPr>
    <w:rPr>
      <w:rFonts w:eastAsia="Times New Roman"/>
      <w:color w:val="auto"/>
      <w:lang w:eastAsia="en-GB"/>
    </w:rPr>
  </w:style>
  <w:style w:type="character" w:customStyle="1" w:styleId="afff">
    <w:name w:val="脚注文本 字符"/>
    <w:basedOn w:val="a0"/>
    <w:link w:val="affe"/>
    <w:rsid w:val="0039646F"/>
    <w:rPr>
      <w:rFonts w:eastAsia="Times New Roman"/>
      <w:lang w:val="en-GB" w:eastAsia="en-GB"/>
    </w:rPr>
  </w:style>
  <w:style w:type="paragraph" w:styleId="HTML">
    <w:name w:val="HTML Address"/>
    <w:basedOn w:val="a"/>
    <w:link w:val="HTML0"/>
    <w:rsid w:val="0039646F"/>
    <w:pPr>
      <w:spacing w:after="0"/>
    </w:pPr>
    <w:rPr>
      <w:rFonts w:eastAsia="Times New Roman"/>
      <w:i/>
      <w:iCs/>
      <w:color w:val="auto"/>
      <w:lang w:eastAsia="en-GB"/>
    </w:rPr>
  </w:style>
  <w:style w:type="character" w:customStyle="1" w:styleId="HTML0">
    <w:name w:val="HTML 地址 字符"/>
    <w:basedOn w:val="a0"/>
    <w:link w:val="HTML"/>
    <w:rsid w:val="0039646F"/>
    <w:rPr>
      <w:rFonts w:eastAsia="Times New Roman"/>
      <w:i/>
      <w:iCs/>
      <w:lang w:val="en-GB" w:eastAsia="en-GB"/>
    </w:rPr>
  </w:style>
  <w:style w:type="paragraph" w:styleId="HTML1">
    <w:name w:val="HTML Preformatted"/>
    <w:basedOn w:val="a"/>
    <w:link w:val="HTML2"/>
    <w:rsid w:val="0039646F"/>
    <w:pPr>
      <w:spacing w:after="0"/>
    </w:pPr>
    <w:rPr>
      <w:rFonts w:ascii="Consolas" w:eastAsia="Times New Roman" w:hAnsi="Consolas"/>
      <w:color w:val="auto"/>
      <w:lang w:eastAsia="en-GB"/>
    </w:rPr>
  </w:style>
  <w:style w:type="character" w:customStyle="1" w:styleId="HTML2">
    <w:name w:val="HTML 预设格式 字符"/>
    <w:basedOn w:val="a0"/>
    <w:link w:val="HTML1"/>
    <w:rsid w:val="0039646F"/>
    <w:rPr>
      <w:rFonts w:ascii="Consolas" w:eastAsia="Times New Roman" w:hAnsi="Consolas"/>
      <w:lang w:val="en-GB" w:eastAsia="en-GB"/>
    </w:rPr>
  </w:style>
  <w:style w:type="paragraph" w:styleId="11">
    <w:name w:val="index 1"/>
    <w:basedOn w:val="a"/>
    <w:next w:val="a"/>
    <w:rsid w:val="0039646F"/>
    <w:pPr>
      <w:spacing w:after="0"/>
      <w:ind w:left="200" w:hanging="200"/>
    </w:pPr>
    <w:rPr>
      <w:rFonts w:eastAsia="Times New Roman"/>
      <w:color w:val="auto"/>
      <w:lang w:eastAsia="en-GB"/>
    </w:rPr>
  </w:style>
  <w:style w:type="paragraph" w:styleId="27">
    <w:name w:val="index 2"/>
    <w:basedOn w:val="a"/>
    <w:next w:val="a"/>
    <w:rsid w:val="0039646F"/>
    <w:pPr>
      <w:spacing w:after="0"/>
      <w:ind w:left="400" w:hanging="200"/>
    </w:pPr>
    <w:rPr>
      <w:rFonts w:eastAsia="Times New Roman"/>
      <w:color w:val="auto"/>
      <w:lang w:eastAsia="en-GB"/>
    </w:rPr>
  </w:style>
  <w:style w:type="paragraph" w:styleId="35">
    <w:name w:val="index 3"/>
    <w:basedOn w:val="a"/>
    <w:next w:val="a"/>
    <w:rsid w:val="0039646F"/>
    <w:pPr>
      <w:spacing w:after="0"/>
      <w:ind w:left="600" w:hanging="200"/>
    </w:pPr>
    <w:rPr>
      <w:rFonts w:eastAsia="Times New Roman"/>
      <w:color w:val="auto"/>
      <w:lang w:eastAsia="en-GB"/>
    </w:rPr>
  </w:style>
  <w:style w:type="paragraph" w:styleId="40">
    <w:name w:val="index 4"/>
    <w:basedOn w:val="a"/>
    <w:next w:val="a"/>
    <w:rsid w:val="0039646F"/>
    <w:pPr>
      <w:spacing w:after="0"/>
      <w:ind w:left="800" w:hanging="200"/>
    </w:pPr>
    <w:rPr>
      <w:rFonts w:eastAsia="Times New Roman"/>
      <w:color w:val="auto"/>
      <w:lang w:eastAsia="en-GB"/>
    </w:rPr>
  </w:style>
  <w:style w:type="paragraph" w:styleId="50">
    <w:name w:val="index 5"/>
    <w:basedOn w:val="a"/>
    <w:next w:val="a"/>
    <w:rsid w:val="0039646F"/>
    <w:pPr>
      <w:spacing w:after="0"/>
      <w:ind w:left="1000" w:hanging="200"/>
    </w:pPr>
    <w:rPr>
      <w:rFonts w:eastAsia="Times New Roman"/>
      <w:color w:val="auto"/>
      <w:lang w:eastAsia="en-GB"/>
    </w:rPr>
  </w:style>
  <w:style w:type="paragraph" w:styleId="60">
    <w:name w:val="index 6"/>
    <w:basedOn w:val="a"/>
    <w:next w:val="a"/>
    <w:rsid w:val="0039646F"/>
    <w:pPr>
      <w:spacing w:after="0"/>
      <w:ind w:left="1200" w:hanging="200"/>
    </w:pPr>
    <w:rPr>
      <w:rFonts w:eastAsia="Times New Roman"/>
      <w:color w:val="auto"/>
      <w:lang w:eastAsia="en-GB"/>
    </w:rPr>
  </w:style>
  <w:style w:type="paragraph" w:styleId="70">
    <w:name w:val="index 7"/>
    <w:basedOn w:val="a"/>
    <w:next w:val="a"/>
    <w:rsid w:val="0039646F"/>
    <w:pPr>
      <w:spacing w:after="0"/>
      <w:ind w:left="1400" w:hanging="200"/>
    </w:pPr>
    <w:rPr>
      <w:rFonts w:eastAsia="Times New Roman"/>
      <w:color w:val="auto"/>
      <w:lang w:eastAsia="en-GB"/>
    </w:rPr>
  </w:style>
  <w:style w:type="paragraph" w:styleId="91">
    <w:name w:val="index 9"/>
    <w:basedOn w:val="a"/>
    <w:next w:val="a"/>
    <w:rsid w:val="0039646F"/>
    <w:pPr>
      <w:spacing w:after="0"/>
      <w:ind w:left="1800" w:hanging="200"/>
    </w:pPr>
    <w:rPr>
      <w:rFonts w:eastAsia="Times New Roman"/>
      <w:color w:val="auto"/>
      <w:lang w:eastAsia="en-GB"/>
    </w:rPr>
  </w:style>
  <w:style w:type="paragraph" w:styleId="afff0">
    <w:name w:val="index heading"/>
    <w:basedOn w:val="a"/>
    <w:next w:val="11"/>
    <w:rsid w:val="0039646F"/>
    <w:rPr>
      <w:rFonts w:asciiTheme="majorHAnsi" w:eastAsiaTheme="majorEastAsia" w:hAnsiTheme="majorHAnsi" w:cstheme="majorBidi"/>
      <w:b/>
      <w:bCs/>
      <w:color w:val="auto"/>
      <w:lang w:eastAsia="en-GB"/>
    </w:rPr>
  </w:style>
  <w:style w:type="paragraph" w:styleId="afff1">
    <w:name w:val="Intense Quote"/>
    <w:basedOn w:val="a"/>
    <w:next w:val="a"/>
    <w:link w:val="afff2"/>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afff2">
    <w:name w:val="明显引用 字符"/>
    <w:basedOn w:val="a0"/>
    <w:link w:val="afff1"/>
    <w:uiPriority w:val="30"/>
    <w:rsid w:val="0039646F"/>
    <w:rPr>
      <w:rFonts w:eastAsia="Times New Roman"/>
      <w:i/>
      <w:iCs/>
      <w:color w:val="5B9BD5" w:themeColor="accent1"/>
      <w:lang w:val="en-GB" w:eastAsia="en-GB"/>
    </w:rPr>
  </w:style>
  <w:style w:type="paragraph" w:styleId="afff3">
    <w:name w:val="List"/>
    <w:basedOn w:val="a"/>
    <w:rsid w:val="0039646F"/>
    <w:pPr>
      <w:ind w:left="283" w:hanging="283"/>
      <w:contextualSpacing/>
    </w:pPr>
    <w:rPr>
      <w:rFonts w:eastAsia="Times New Roman"/>
      <w:color w:val="auto"/>
      <w:lang w:eastAsia="en-GB"/>
    </w:rPr>
  </w:style>
  <w:style w:type="paragraph" w:styleId="28">
    <w:name w:val="List 2"/>
    <w:basedOn w:val="a"/>
    <w:rsid w:val="0039646F"/>
    <w:pPr>
      <w:ind w:left="566" w:hanging="283"/>
      <w:contextualSpacing/>
    </w:pPr>
    <w:rPr>
      <w:rFonts w:eastAsia="Times New Roman"/>
      <w:color w:val="auto"/>
      <w:lang w:eastAsia="en-GB"/>
    </w:rPr>
  </w:style>
  <w:style w:type="paragraph" w:styleId="36">
    <w:name w:val="List 3"/>
    <w:basedOn w:val="a"/>
    <w:rsid w:val="0039646F"/>
    <w:pPr>
      <w:ind w:left="849" w:hanging="283"/>
      <w:contextualSpacing/>
    </w:pPr>
    <w:rPr>
      <w:rFonts w:eastAsia="Times New Roman"/>
      <w:color w:val="auto"/>
      <w:lang w:eastAsia="en-GB"/>
    </w:rPr>
  </w:style>
  <w:style w:type="paragraph" w:styleId="41">
    <w:name w:val="List 4"/>
    <w:basedOn w:val="a"/>
    <w:rsid w:val="0039646F"/>
    <w:pPr>
      <w:ind w:left="1132" w:hanging="283"/>
      <w:contextualSpacing/>
    </w:pPr>
    <w:rPr>
      <w:rFonts w:eastAsia="Times New Roman"/>
      <w:color w:val="auto"/>
      <w:lang w:eastAsia="en-GB"/>
    </w:rPr>
  </w:style>
  <w:style w:type="paragraph" w:styleId="51">
    <w:name w:val="List 5"/>
    <w:basedOn w:val="a"/>
    <w:rsid w:val="0039646F"/>
    <w:pPr>
      <w:ind w:left="1415" w:hanging="283"/>
      <w:contextualSpacing/>
    </w:pPr>
    <w:rPr>
      <w:rFonts w:eastAsia="Times New Roman"/>
      <w:color w:val="auto"/>
      <w:lang w:eastAsia="en-GB"/>
    </w:rPr>
  </w:style>
  <w:style w:type="paragraph" w:styleId="afff4">
    <w:name w:val="List Bullet"/>
    <w:basedOn w:val="a"/>
    <w:rsid w:val="0039646F"/>
    <w:pPr>
      <w:tabs>
        <w:tab w:val="num" w:pos="360"/>
      </w:tabs>
      <w:ind w:left="360" w:hanging="360"/>
      <w:contextualSpacing/>
    </w:pPr>
    <w:rPr>
      <w:rFonts w:eastAsia="Times New Roman"/>
      <w:color w:val="auto"/>
      <w:lang w:eastAsia="en-GB"/>
    </w:rPr>
  </w:style>
  <w:style w:type="paragraph" w:styleId="29">
    <w:name w:val="List Bullet 2"/>
    <w:basedOn w:val="a"/>
    <w:rsid w:val="0039646F"/>
    <w:pPr>
      <w:tabs>
        <w:tab w:val="num" w:pos="643"/>
      </w:tabs>
      <w:ind w:left="643" w:hanging="360"/>
      <w:contextualSpacing/>
    </w:pPr>
    <w:rPr>
      <w:rFonts w:eastAsia="Times New Roman"/>
      <w:color w:val="auto"/>
      <w:lang w:eastAsia="en-GB"/>
    </w:rPr>
  </w:style>
  <w:style w:type="paragraph" w:styleId="37">
    <w:name w:val="List Bullet 3"/>
    <w:basedOn w:val="a"/>
    <w:rsid w:val="0039646F"/>
    <w:pPr>
      <w:tabs>
        <w:tab w:val="num" w:pos="926"/>
      </w:tabs>
      <w:ind w:left="926" w:hanging="360"/>
      <w:contextualSpacing/>
    </w:pPr>
    <w:rPr>
      <w:rFonts w:eastAsia="Times New Roman"/>
      <w:color w:val="auto"/>
      <w:lang w:eastAsia="en-GB"/>
    </w:rPr>
  </w:style>
  <w:style w:type="paragraph" w:styleId="42">
    <w:name w:val="List Bullet 4"/>
    <w:basedOn w:val="a"/>
    <w:rsid w:val="0039646F"/>
    <w:pPr>
      <w:tabs>
        <w:tab w:val="num" w:pos="1209"/>
      </w:tabs>
      <w:ind w:left="1209" w:hanging="360"/>
      <w:contextualSpacing/>
    </w:pPr>
    <w:rPr>
      <w:rFonts w:eastAsia="Times New Roman"/>
      <w:color w:val="auto"/>
      <w:lang w:eastAsia="en-GB"/>
    </w:rPr>
  </w:style>
  <w:style w:type="paragraph" w:styleId="52">
    <w:name w:val="List Bullet 5"/>
    <w:basedOn w:val="a"/>
    <w:rsid w:val="0039646F"/>
    <w:pPr>
      <w:tabs>
        <w:tab w:val="num" w:pos="1492"/>
      </w:tabs>
      <w:ind w:left="1492" w:hanging="360"/>
      <w:contextualSpacing/>
    </w:pPr>
    <w:rPr>
      <w:rFonts w:eastAsia="Times New Roman"/>
      <w:color w:val="auto"/>
      <w:lang w:eastAsia="en-GB"/>
    </w:rPr>
  </w:style>
  <w:style w:type="paragraph" w:styleId="afff5">
    <w:name w:val="List Continue"/>
    <w:basedOn w:val="a"/>
    <w:rsid w:val="0039646F"/>
    <w:pPr>
      <w:spacing w:after="120"/>
      <w:ind w:left="283"/>
      <w:contextualSpacing/>
    </w:pPr>
    <w:rPr>
      <w:rFonts w:eastAsia="Times New Roman"/>
      <w:color w:val="auto"/>
      <w:lang w:eastAsia="en-GB"/>
    </w:rPr>
  </w:style>
  <w:style w:type="paragraph" w:styleId="2a">
    <w:name w:val="List Continue 2"/>
    <w:basedOn w:val="a"/>
    <w:rsid w:val="0039646F"/>
    <w:pPr>
      <w:spacing w:after="120"/>
      <w:ind w:left="566"/>
      <w:contextualSpacing/>
    </w:pPr>
    <w:rPr>
      <w:rFonts w:eastAsia="Times New Roman"/>
      <w:color w:val="auto"/>
      <w:lang w:eastAsia="en-GB"/>
    </w:rPr>
  </w:style>
  <w:style w:type="paragraph" w:styleId="38">
    <w:name w:val="List Continue 3"/>
    <w:basedOn w:val="a"/>
    <w:rsid w:val="0039646F"/>
    <w:pPr>
      <w:spacing w:after="120"/>
      <w:ind w:left="849"/>
      <w:contextualSpacing/>
    </w:pPr>
    <w:rPr>
      <w:rFonts w:eastAsia="Times New Roman"/>
      <w:color w:val="auto"/>
      <w:lang w:eastAsia="en-GB"/>
    </w:rPr>
  </w:style>
  <w:style w:type="paragraph" w:styleId="43">
    <w:name w:val="List Continue 4"/>
    <w:basedOn w:val="a"/>
    <w:rsid w:val="0039646F"/>
    <w:pPr>
      <w:spacing w:after="120"/>
      <w:ind w:left="1132"/>
      <w:contextualSpacing/>
    </w:pPr>
    <w:rPr>
      <w:rFonts w:eastAsia="Times New Roman"/>
      <w:color w:val="auto"/>
      <w:lang w:eastAsia="en-GB"/>
    </w:rPr>
  </w:style>
  <w:style w:type="paragraph" w:styleId="53">
    <w:name w:val="List Continue 5"/>
    <w:basedOn w:val="a"/>
    <w:rsid w:val="0039646F"/>
    <w:pPr>
      <w:spacing w:after="120"/>
      <w:ind w:left="1415"/>
      <w:contextualSpacing/>
    </w:pPr>
    <w:rPr>
      <w:rFonts w:eastAsia="Times New Roman"/>
      <w:color w:val="auto"/>
      <w:lang w:eastAsia="en-GB"/>
    </w:rPr>
  </w:style>
  <w:style w:type="paragraph" w:styleId="afff6">
    <w:name w:val="List Number"/>
    <w:basedOn w:val="a"/>
    <w:rsid w:val="0039646F"/>
    <w:pPr>
      <w:tabs>
        <w:tab w:val="num" w:pos="360"/>
      </w:tabs>
      <w:ind w:left="360" w:hanging="360"/>
      <w:contextualSpacing/>
    </w:pPr>
    <w:rPr>
      <w:rFonts w:eastAsia="Times New Roman"/>
      <w:color w:val="auto"/>
      <w:lang w:eastAsia="en-GB"/>
    </w:rPr>
  </w:style>
  <w:style w:type="paragraph" w:styleId="2b">
    <w:name w:val="List Number 2"/>
    <w:basedOn w:val="a"/>
    <w:rsid w:val="0039646F"/>
    <w:pPr>
      <w:tabs>
        <w:tab w:val="num" w:pos="643"/>
      </w:tabs>
      <w:ind w:left="643" w:hanging="360"/>
      <w:contextualSpacing/>
    </w:pPr>
    <w:rPr>
      <w:rFonts w:eastAsia="Times New Roman"/>
      <w:color w:val="auto"/>
      <w:lang w:eastAsia="en-GB"/>
    </w:rPr>
  </w:style>
  <w:style w:type="paragraph" w:styleId="39">
    <w:name w:val="List Number 3"/>
    <w:basedOn w:val="a"/>
    <w:rsid w:val="0039646F"/>
    <w:pPr>
      <w:tabs>
        <w:tab w:val="num" w:pos="926"/>
      </w:tabs>
      <w:ind w:left="926" w:hanging="360"/>
      <w:contextualSpacing/>
    </w:pPr>
    <w:rPr>
      <w:rFonts w:eastAsia="Times New Roman"/>
      <w:color w:val="auto"/>
      <w:lang w:eastAsia="en-GB"/>
    </w:rPr>
  </w:style>
  <w:style w:type="paragraph" w:styleId="44">
    <w:name w:val="List Number 4"/>
    <w:basedOn w:val="a"/>
    <w:rsid w:val="0039646F"/>
    <w:pPr>
      <w:tabs>
        <w:tab w:val="num" w:pos="1209"/>
      </w:tabs>
      <w:ind w:left="1209" w:hanging="360"/>
      <w:contextualSpacing/>
    </w:pPr>
    <w:rPr>
      <w:rFonts w:eastAsia="Times New Roman"/>
      <w:color w:val="auto"/>
      <w:lang w:eastAsia="en-GB"/>
    </w:rPr>
  </w:style>
  <w:style w:type="paragraph" w:styleId="54">
    <w:name w:val="List Number 5"/>
    <w:basedOn w:val="a"/>
    <w:rsid w:val="0039646F"/>
    <w:pPr>
      <w:tabs>
        <w:tab w:val="num" w:pos="1492"/>
      </w:tabs>
      <w:ind w:left="1492" w:hanging="360"/>
      <w:contextualSpacing/>
    </w:pPr>
    <w:rPr>
      <w:rFonts w:eastAsia="Times New Roman"/>
      <w:color w:val="auto"/>
      <w:lang w:eastAsia="en-GB"/>
    </w:rPr>
  </w:style>
  <w:style w:type="paragraph" w:styleId="afff7">
    <w:name w:val="macro"/>
    <w:link w:val="afff8"/>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39646F"/>
    <w:rPr>
      <w:rFonts w:ascii="Consolas" w:eastAsiaTheme="minorEastAsia" w:hAnsi="Consolas"/>
      <w:lang w:val="en-GB" w:eastAsia="en-US"/>
    </w:rPr>
  </w:style>
  <w:style w:type="paragraph" w:styleId="afff9">
    <w:name w:val="Message Header"/>
    <w:basedOn w:val="a"/>
    <w:link w:val="afffa"/>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a">
    <w:name w:val="信息标题 字符"/>
    <w:basedOn w:val="a0"/>
    <w:link w:val="afff9"/>
    <w:rsid w:val="0039646F"/>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39646F"/>
    <w:rPr>
      <w:rFonts w:eastAsiaTheme="minorEastAsia"/>
      <w:lang w:val="en-GB" w:eastAsia="en-US"/>
    </w:rPr>
  </w:style>
  <w:style w:type="paragraph" w:styleId="afffc">
    <w:name w:val="Note Heading"/>
    <w:basedOn w:val="a"/>
    <w:next w:val="a"/>
    <w:link w:val="afffd"/>
    <w:rsid w:val="0039646F"/>
    <w:pPr>
      <w:spacing w:after="0"/>
    </w:pPr>
    <w:rPr>
      <w:rFonts w:eastAsia="Times New Roman"/>
      <w:color w:val="auto"/>
      <w:lang w:eastAsia="en-GB"/>
    </w:rPr>
  </w:style>
  <w:style w:type="character" w:customStyle="1" w:styleId="afffd">
    <w:name w:val="注释标题 字符"/>
    <w:basedOn w:val="a0"/>
    <w:link w:val="afffc"/>
    <w:rsid w:val="0039646F"/>
    <w:rPr>
      <w:rFonts w:eastAsia="Times New Roman"/>
      <w:lang w:val="en-GB" w:eastAsia="en-GB"/>
    </w:rPr>
  </w:style>
  <w:style w:type="paragraph" w:styleId="afffe">
    <w:name w:val="Plain Text"/>
    <w:basedOn w:val="a"/>
    <w:link w:val="affff"/>
    <w:rsid w:val="0039646F"/>
    <w:pPr>
      <w:spacing w:after="0"/>
    </w:pPr>
    <w:rPr>
      <w:rFonts w:ascii="Consolas" w:eastAsia="Times New Roman" w:hAnsi="Consolas"/>
      <w:color w:val="auto"/>
      <w:sz w:val="21"/>
      <w:szCs w:val="21"/>
      <w:lang w:eastAsia="en-GB"/>
    </w:rPr>
  </w:style>
  <w:style w:type="character" w:customStyle="1" w:styleId="affff">
    <w:name w:val="纯文本 字符"/>
    <w:basedOn w:val="a0"/>
    <w:link w:val="afffe"/>
    <w:rsid w:val="0039646F"/>
    <w:rPr>
      <w:rFonts w:ascii="Consolas" w:eastAsia="Times New Roman" w:hAnsi="Consolas"/>
      <w:sz w:val="21"/>
      <w:szCs w:val="21"/>
      <w:lang w:val="en-GB" w:eastAsia="en-GB"/>
    </w:rPr>
  </w:style>
  <w:style w:type="paragraph" w:styleId="affff0">
    <w:name w:val="Salutation"/>
    <w:basedOn w:val="a"/>
    <w:next w:val="a"/>
    <w:link w:val="affff1"/>
    <w:rsid w:val="0039646F"/>
    <w:rPr>
      <w:rFonts w:eastAsia="Times New Roman"/>
      <w:color w:val="auto"/>
      <w:lang w:eastAsia="en-GB"/>
    </w:rPr>
  </w:style>
  <w:style w:type="character" w:customStyle="1" w:styleId="affff1">
    <w:name w:val="称呼 字符"/>
    <w:basedOn w:val="a0"/>
    <w:link w:val="affff0"/>
    <w:rsid w:val="0039646F"/>
    <w:rPr>
      <w:rFonts w:eastAsia="Times New Roman"/>
      <w:lang w:val="en-GB" w:eastAsia="en-GB"/>
    </w:rPr>
  </w:style>
  <w:style w:type="paragraph" w:styleId="affff2">
    <w:name w:val="Signature"/>
    <w:basedOn w:val="a"/>
    <w:link w:val="affff3"/>
    <w:rsid w:val="0039646F"/>
    <w:pPr>
      <w:spacing w:after="0"/>
      <w:ind w:left="4252"/>
    </w:pPr>
    <w:rPr>
      <w:rFonts w:eastAsia="Times New Roman"/>
      <w:color w:val="auto"/>
      <w:lang w:eastAsia="en-GB"/>
    </w:rPr>
  </w:style>
  <w:style w:type="character" w:customStyle="1" w:styleId="affff3">
    <w:name w:val="签名 字符"/>
    <w:basedOn w:val="a0"/>
    <w:link w:val="affff2"/>
    <w:rsid w:val="0039646F"/>
    <w:rPr>
      <w:rFonts w:eastAsia="Times New Roman"/>
      <w:lang w:val="en-GB" w:eastAsia="en-GB"/>
    </w:rPr>
  </w:style>
  <w:style w:type="paragraph" w:styleId="affff4">
    <w:name w:val="Subtitle"/>
    <w:basedOn w:val="a"/>
    <w:next w:val="a"/>
    <w:link w:val="affff5"/>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9646F"/>
    <w:rPr>
      <w:rFonts w:asciiTheme="minorHAnsi" w:eastAsia="Times New Roman" w:hAnsiTheme="minorHAnsi" w:cstheme="minorBidi"/>
      <w:color w:val="5A5A5A" w:themeColor="text1" w:themeTint="A5"/>
      <w:spacing w:val="15"/>
      <w:sz w:val="22"/>
      <w:szCs w:val="22"/>
      <w:lang w:val="en-GB" w:eastAsia="en-GB"/>
    </w:rPr>
  </w:style>
  <w:style w:type="paragraph" w:styleId="affff6">
    <w:name w:val="table of authorities"/>
    <w:basedOn w:val="a"/>
    <w:next w:val="a"/>
    <w:rsid w:val="0039646F"/>
    <w:pPr>
      <w:spacing w:after="0"/>
      <w:ind w:left="200" w:hanging="200"/>
    </w:pPr>
    <w:rPr>
      <w:rFonts w:eastAsia="Times New Roman"/>
      <w:color w:val="auto"/>
      <w:lang w:eastAsia="en-GB"/>
    </w:rPr>
  </w:style>
  <w:style w:type="paragraph" w:styleId="affff7">
    <w:name w:val="table of figures"/>
    <w:basedOn w:val="a"/>
    <w:next w:val="a"/>
    <w:rsid w:val="0039646F"/>
    <w:pPr>
      <w:spacing w:after="0"/>
    </w:pPr>
    <w:rPr>
      <w:rFonts w:eastAsia="Times New Roman"/>
      <w:color w:val="auto"/>
      <w:lang w:eastAsia="en-GB"/>
    </w:rPr>
  </w:style>
  <w:style w:type="paragraph" w:styleId="affff8">
    <w:name w:val="Title"/>
    <w:basedOn w:val="a"/>
    <w:next w:val="a"/>
    <w:link w:val="affff9"/>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9">
    <w:name w:val="标题 字符"/>
    <w:basedOn w:val="a0"/>
    <w:link w:val="affff8"/>
    <w:rsid w:val="0039646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9646F"/>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5</cp:revision>
  <cp:lastPrinted>2018-08-14T07:59:00Z</cp:lastPrinted>
  <dcterms:created xsi:type="dcterms:W3CDTF">2025-03-26T08:06:00Z</dcterms:created>
  <dcterms:modified xsi:type="dcterms:W3CDTF">2025-03-27T13:16:00Z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