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0FFC30" w14:textId="229AE8BB" w:rsidR="005240C0" w:rsidRDefault="005240C0" w:rsidP="5321C9F4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321C9F4">
        <w:rPr>
          <w:b/>
          <w:bCs/>
          <w:noProof/>
          <w:sz w:val="24"/>
          <w:szCs w:val="24"/>
        </w:rPr>
        <w:t>3GPP TSG-SA</w:t>
      </w:r>
      <w:r w:rsidR="001215CB" w:rsidRPr="5321C9F4">
        <w:rPr>
          <w:b/>
          <w:bCs/>
          <w:noProof/>
          <w:sz w:val="24"/>
          <w:szCs w:val="24"/>
        </w:rPr>
        <w:t>2</w:t>
      </w:r>
      <w:r w:rsidRPr="5321C9F4">
        <w:rPr>
          <w:b/>
          <w:bCs/>
          <w:noProof/>
          <w:sz w:val="24"/>
          <w:szCs w:val="24"/>
        </w:rPr>
        <w:t xml:space="preserve"> Meeting #1</w:t>
      </w:r>
      <w:r w:rsidR="001215CB" w:rsidRPr="5321C9F4">
        <w:rPr>
          <w:b/>
          <w:bCs/>
          <w:noProof/>
          <w:sz w:val="24"/>
          <w:szCs w:val="24"/>
        </w:rPr>
        <w:t>68</w:t>
      </w:r>
      <w:r w:rsidRPr="5321C9F4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Pr="5321C9F4">
        <w:rPr>
          <w:b/>
          <w:bCs/>
          <w:i/>
          <w:iCs/>
          <w:noProof/>
          <w:sz w:val="28"/>
          <w:szCs w:val="28"/>
        </w:rPr>
        <w:t>S</w:t>
      </w:r>
      <w:r w:rsidR="0015434D" w:rsidRPr="5321C9F4">
        <w:rPr>
          <w:b/>
          <w:bCs/>
          <w:i/>
          <w:iCs/>
          <w:noProof/>
          <w:sz w:val="28"/>
          <w:szCs w:val="28"/>
        </w:rPr>
        <w:t>2</w:t>
      </w:r>
      <w:r w:rsidRPr="5321C9F4">
        <w:rPr>
          <w:b/>
          <w:bCs/>
          <w:i/>
          <w:iCs/>
          <w:noProof/>
          <w:sz w:val="28"/>
          <w:szCs w:val="28"/>
        </w:rPr>
        <w:t>-</w:t>
      </w:r>
      <w:r w:rsidR="00ED33DA" w:rsidRPr="5321C9F4">
        <w:rPr>
          <w:b/>
          <w:bCs/>
          <w:i/>
          <w:iCs/>
          <w:noProof/>
          <w:sz w:val="28"/>
          <w:szCs w:val="28"/>
        </w:rPr>
        <w:t>2</w:t>
      </w:r>
      <w:r w:rsidR="00ED33DA">
        <w:rPr>
          <w:b/>
          <w:bCs/>
          <w:i/>
          <w:iCs/>
          <w:noProof/>
          <w:sz w:val="28"/>
          <w:szCs w:val="28"/>
        </w:rPr>
        <w:t>503085</w:t>
      </w:r>
    </w:p>
    <w:p w14:paraId="4F4A6D77" w14:textId="4B47661C" w:rsidR="005240C0" w:rsidRPr="00E2035A" w:rsidRDefault="001215CB" w:rsidP="005240C0">
      <w:pPr>
        <w:pStyle w:val="Header"/>
        <w:rPr>
          <w:sz w:val="22"/>
          <w:szCs w:val="22"/>
        </w:rPr>
      </w:pPr>
      <w:proofErr w:type="spellStart"/>
      <w:r w:rsidRPr="001215CB">
        <w:rPr>
          <w:sz w:val="24"/>
        </w:rPr>
        <w:t>Stor-Göteborg</w:t>
      </w:r>
      <w:proofErr w:type="spellEnd"/>
      <w:r w:rsidRPr="001215CB">
        <w:rPr>
          <w:sz w:val="24"/>
        </w:rPr>
        <w:t>, S</w:t>
      </w:r>
      <w:r>
        <w:rPr>
          <w:sz w:val="24"/>
        </w:rPr>
        <w:t>weden</w:t>
      </w:r>
      <w:r w:rsidR="005240C0">
        <w:rPr>
          <w:sz w:val="24"/>
        </w:rPr>
        <w:t xml:space="preserve">, </w:t>
      </w:r>
      <w:r>
        <w:rPr>
          <w:sz w:val="24"/>
        </w:rPr>
        <w:t>7</w:t>
      </w:r>
      <w:r w:rsidR="005240C0">
        <w:rPr>
          <w:sz w:val="24"/>
        </w:rPr>
        <w:t xml:space="preserve"> – </w:t>
      </w:r>
      <w:r>
        <w:rPr>
          <w:sz w:val="24"/>
        </w:rPr>
        <w:t>11</w:t>
      </w:r>
      <w:r w:rsidR="005240C0">
        <w:rPr>
          <w:sz w:val="24"/>
        </w:rPr>
        <w:t xml:space="preserve"> </w:t>
      </w:r>
      <w:r>
        <w:rPr>
          <w:sz w:val="24"/>
        </w:rPr>
        <w:t>April</w:t>
      </w:r>
      <w:r w:rsidR="005240C0">
        <w:rPr>
          <w:sz w:val="24"/>
        </w:rPr>
        <w:t xml:space="preserve"> 202</w:t>
      </w:r>
      <w:r>
        <w:rPr>
          <w:sz w:val="24"/>
        </w:rPr>
        <w:t>5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56B8E4" w:rsidR="001E41F3" w:rsidRPr="00410371" w:rsidRDefault="0015434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82DDD">
                <w:rPr>
                  <w:b/>
                  <w:noProof/>
                  <w:sz w:val="28"/>
                </w:rPr>
                <w:t>2</w:t>
              </w:r>
              <w:r w:rsidR="00F65436">
                <w:rPr>
                  <w:b/>
                  <w:noProof/>
                  <w:sz w:val="28"/>
                </w:rPr>
                <w:t>3</w:t>
              </w:r>
              <w:r w:rsidR="00482DDD">
                <w:rPr>
                  <w:b/>
                  <w:noProof/>
                  <w:sz w:val="28"/>
                </w:rPr>
                <w:t>.5</w:t>
              </w:r>
            </w:fldSimple>
            <w:r w:rsidR="00F65436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DF13D8" w:rsidR="001E41F3" w:rsidRPr="00410371" w:rsidRDefault="00ED33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caps/>
                <w:noProof/>
              </w:rPr>
              <w:t>5412</w:t>
            </w:r>
          </w:p>
        </w:tc>
        <w:tc>
          <w:tcPr>
            <w:tcW w:w="709" w:type="dxa"/>
          </w:tcPr>
          <w:p w14:paraId="09D2C09B" w14:textId="3A2D9F09" w:rsidR="001E41F3" w:rsidRDefault="00F65436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91AB05B" w:rsidR="001E41F3" w:rsidRPr="00410371" w:rsidRDefault="008E19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ED116D" w:rsidR="001E41F3" w:rsidRPr="00410371" w:rsidRDefault="001543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0E3A8D">
                <w:rPr>
                  <w:b/>
                  <w:noProof/>
                  <w:sz w:val="28"/>
                </w:rPr>
                <w:t>1</w:t>
              </w:r>
              <w:r w:rsidR="009D5BA2">
                <w:rPr>
                  <w:b/>
                  <w:noProof/>
                  <w:sz w:val="28"/>
                </w:rPr>
                <w:t>6</w:t>
              </w:r>
              <w:r w:rsidR="000E3A8D">
                <w:rPr>
                  <w:b/>
                  <w:noProof/>
                  <w:sz w:val="28"/>
                </w:rPr>
                <w:t>.</w:t>
              </w:r>
              <w:r w:rsidR="009D5BA2">
                <w:rPr>
                  <w:b/>
                  <w:noProof/>
                  <w:sz w:val="28"/>
                </w:rPr>
                <w:t>19</w:t>
              </w:r>
              <w:r w:rsidR="000E3A8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B470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4A52FA" w:rsidR="00F25D98" w:rsidRDefault="009D5BA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71DF5CB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71DF5C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5925D3BE" w:rsidR="001E41F3" w:rsidRDefault="00BC4F8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Rel-16 CR TS 23.502 </w:t>
            </w:r>
            <w:r w:rsidR="009D5BA2">
              <w:t xml:space="preserve">Type </w:t>
            </w:r>
            <w:r>
              <w:t>A</w:t>
            </w:r>
            <w:r w:rsidR="009D5BA2">
              <w:t xml:space="preserve">llocation </w:t>
            </w:r>
            <w:r>
              <w:t>C</w:t>
            </w:r>
            <w:r w:rsidR="009D5BA2">
              <w:t xml:space="preserve">ode (TAC) based </w:t>
            </w:r>
            <w:r w:rsidR="00D959B6">
              <w:t xml:space="preserve">AMF local configuration for </w:t>
            </w:r>
            <w:r>
              <w:t xml:space="preserve">establishment of </w:t>
            </w:r>
            <w:r w:rsidR="00D959B6">
              <w:t xml:space="preserve">UE policy </w:t>
            </w:r>
            <w:r>
              <w:t>association.</w:t>
            </w:r>
          </w:p>
        </w:tc>
      </w:tr>
      <w:tr w:rsidR="001E41F3" w14:paraId="05C08479" w14:textId="77777777" w:rsidTr="71DF5CB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71DF5CB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1D872E11" w:rsidR="001E41F3" w:rsidRDefault="5543F4A7">
            <w:pPr>
              <w:pStyle w:val="CRCoverPage"/>
              <w:spacing w:after="0"/>
              <w:ind w:left="100"/>
              <w:rPr>
                <w:noProof/>
              </w:rPr>
            </w:pPr>
            <w:r w:rsidRPr="71DF5CB0">
              <w:rPr>
                <w:noProof/>
              </w:rPr>
              <w:t>Jio</w:t>
            </w:r>
            <w:r w:rsidR="143899AF" w:rsidRPr="71DF5CB0">
              <w:rPr>
                <w:noProof/>
              </w:rPr>
              <w:t xml:space="preserve"> Platform Limited (JPL)</w:t>
            </w:r>
          </w:p>
        </w:tc>
      </w:tr>
      <w:tr w:rsidR="001E41F3" w14:paraId="4196B218" w14:textId="77777777" w:rsidTr="71DF5CB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58FA0312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65436">
              <w:t>2</w:t>
            </w:r>
            <w:bookmarkStart w:id="1" w:name="_GoBack"/>
            <w:bookmarkEnd w:id="1"/>
          </w:p>
        </w:tc>
      </w:tr>
      <w:tr w:rsidR="001E41F3" w14:paraId="76303739" w14:textId="77777777" w:rsidTr="71DF5CB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71DF5CB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5B7E7020" w:rsidR="001E41F3" w:rsidRPr="00C103CE" w:rsidRDefault="009D5BA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5GS_P</w:t>
            </w:r>
            <w:r w:rsidR="00D0577A">
              <w:rPr>
                <w:b/>
                <w:bCs/>
                <w:noProof/>
              </w:rPr>
              <w:t>h</w:t>
            </w:r>
            <w:r>
              <w:rPr>
                <w:b/>
                <w:bCs/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178E1F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D5BA2">
              <w:t>5</w:t>
            </w:r>
            <w:r>
              <w:t>-</w:t>
            </w:r>
            <w:r w:rsidR="00997D8D">
              <w:t>0</w:t>
            </w:r>
            <w:r w:rsidR="009D5BA2">
              <w:t>3</w:t>
            </w:r>
            <w:r w:rsidR="00AE5DD8">
              <w:t>-</w:t>
            </w:r>
            <w:r w:rsidR="009D5BA2">
              <w:t>24</w:t>
            </w:r>
          </w:p>
        </w:tc>
      </w:tr>
      <w:tr w:rsidR="001E41F3" w14:paraId="690C7843" w14:textId="77777777" w:rsidTr="71DF5CB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71DF5C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63D7466B" w:rsidR="001E41F3" w:rsidRDefault="009D5B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2A3189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5BA2">
              <w:t>16</w:t>
            </w:r>
          </w:p>
        </w:tc>
      </w:tr>
      <w:tr w:rsidR="001E41F3" w14:paraId="30122F0C" w14:textId="77777777" w:rsidTr="71DF5C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71DF5CB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71DF5C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8C8F94" w14:textId="15EBB4F1" w:rsidR="00233BBA" w:rsidRPr="005D63AA" w:rsidRDefault="1DFBDA05" w:rsidP="00233BBA">
            <w:pPr>
              <w:pStyle w:val="CRCoverPage"/>
              <w:rPr>
                <w:noProof/>
                <w:lang w:val="en-CA"/>
              </w:rPr>
            </w:pPr>
            <w:r w:rsidRPr="71DF5CB0">
              <w:rPr>
                <w:noProof/>
                <w:lang w:val="en-US"/>
              </w:rPr>
              <w:t>In section 4.</w:t>
            </w:r>
            <w:r w:rsidR="5310096A" w:rsidRPr="71DF5CB0">
              <w:rPr>
                <w:noProof/>
                <w:lang w:val="en-US"/>
              </w:rPr>
              <w:t>1</w:t>
            </w:r>
            <w:r w:rsidR="6B49AFE7" w:rsidRPr="71DF5CB0">
              <w:rPr>
                <w:noProof/>
                <w:lang w:val="en-US"/>
              </w:rPr>
              <w:t>6</w:t>
            </w:r>
            <w:r w:rsidR="5310096A" w:rsidRPr="71DF5CB0">
              <w:rPr>
                <w:noProof/>
                <w:lang w:val="en-US"/>
              </w:rPr>
              <w:t>.11</w:t>
            </w:r>
            <w:r w:rsidR="3B6C89D4" w:rsidRPr="71DF5CB0">
              <w:rPr>
                <w:noProof/>
                <w:lang w:val="en-US"/>
              </w:rPr>
              <w:t>,</w:t>
            </w:r>
            <w:r w:rsidRPr="71DF5CB0">
              <w:rPr>
                <w:noProof/>
                <w:lang w:val="en-US"/>
              </w:rPr>
              <w:t xml:space="preserve"> </w:t>
            </w:r>
            <w:r w:rsidR="3B6C89D4" w:rsidRPr="71DF5CB0">
              <w:rPr>
                <w:noProof/>
                <w:lang w:val="en-US"/>
              </w:rPr>
              <w:t xml:space="preserve">the </w:t>
            </w:r>
            <w:r w:rsidR="5868F8B0" w:rsidRPr="71DF5CB0">
              <w:rPr>
                <w:noProof/>
                <w:lang w:val="en-US"/>
              </w:rPr>
              <w:t xml:space="preserve">UE policy </w:t>
            </w:r>
            <w:r w:rsidR="4C6F6E62" w:rsidRPr="71DF5CB0">
              <w:rPr>
                <w:noProof/>
                <w:lang w:val="en-US"/>
              </w:rPr>
              <w:t xml:space="preserve">association </w:t>
            </w:r>
            <w:r w:rsidR="19B7827A" w:rsidRPr="71DF5CB0">
              <w:rPr>
                <w:noProof/>
                <w:lang w:val="en-US"/>
              </w:rPr>
              <w:t xml:space="preserve">can be initiated by AMF based on </w:t>
            </w:r>
            <w:r w:rsidR="3B6C89D4" w:rsidRPr="71DF5CB0">
              <w:rPr>
                <w:noProof/>
                <w:lang w:val="en-US"/>
              </w:rPr>
              <w:t xml:space="preserve">the </w:t>
            </w:r>
            <w:r w:rsidR="19B7827A" w:rsidRPr="71DF5CB0">
              <w:rPr>
                <w:noProof/>
                <w:lang w:val="en-US"/>
              </w:rPr>
              <w:t xml:space="preserve">reception of UE policy container from UE or AMF local configuration. Many of the devices in </w:t>
            </w:r>
            <w:r w:rsidR="3B6C89D4" w:rsidRPr="71DF5CB0">
              <w:rPr>
                <w:noProof/>
                <w:lang w:val="en-US"/>
              </w:rPr>
              <w:t xml:space="preserve">the </w:t>
            </w:r>
            <w:r w:rsidR="19B7827A" w:rsidRPr="71DF5CB0">
              <w:rPr>
                <w:noProof/>
                <w:lang w:val="en-US"/>
              </w:rPr>
              <w:t>market currently support UE policy but don’t send UE policy container consist</w:t>
            </w:r>
            <w:r w:rsidR="6D2BBF72" w:rsidRPr="71DF5CB0">
              <w:rPr>
                <w:noProof/>
                <w:lang w:val="en-US"/>
              </w:rPr>
              <w:t>e</w:t>
            </w:r>
            <w:r w:rsidR="19B7827A" w:rsidRPr="71DF5CB0">
              <w:rPr>
                <w:noProof/>
                <w:lang w:val="en-US"/>
              </w:rPr>
              <w:t xml:space="preserve">ntly. </w:t>
            </w:r>
            <w:r w:rsidR="00637578">
              <w:br/>
            </w:r>
            <w:r w:rsidR="19B7827A" w:rsidRPr="71DF5CB0">
              <w:rPr>
                <w:noProof/>
                <w:lang w:val="en-US"/>
              </w:rPr>
              <w:t xml:space="preserve">To handle such devices, the UE policy association can be established with PCF based on AMF local configuration using the Type </w:t>
            </w:r>
            <w:r w:rsidR="3B6C89D4" w:rsidRPr="71DF5CB0">
              <w:rPr>
                <w:noProof/>
                <w:lang w:val="en-US"/>
              </w:rPr>
              <w:t xml:space="preserve">Allocation </w:t>
            </w:r>
            <w:r w:rsidR="19B7827A" w:rsidRPr="71DF5CB0">
              <w:rPr>
                <w:noProof/>
                <w:lang w:val="en-US"/>
              </w:rPr>
              <w:t xml:space="preserve">Code (TAC). TAC is part of </w:t>
            </w:r>
            <w:r w:rsidR="3B6C89D4" w:rsidRPr="71DF5CB0">
              <w:rPr>
                <w:noProof/>
                <w:lang w:val="en-US"/>
              </w:rPr>
              <w:t xml:space="preserve">a </w:t>
            </w:r>
            <w:r w:rsidR="19B7827A" w:rsidRPr="71DF5CB0">
              <w:rPr>
                <w:noProof/>
                <w:lang w:val="en-US"/>
              </w:rPr>
              <w:t xml:space="preserve">user’s device IMEI and is used to uniquely identify a device make and model. Using TAC along with </w:t>
            </w:r>
            <w:r w:rsidR="3B6C89D4" w:rsidRPr="71DF5CB0">
              <w:rPr>
                <w:noProof/>
                <w:lang w:val="en-US"/>
              </w:rPr>
              <w:t xml:space="preserve">the </w:t>
            </w:r>
            <w:r w:rsidR="19B7827A" w:rsidRPr="71DF5CB0">
              <w:rPr>
                <w:noProof/>
                <w:lang w:val="en-US"/>
              </w:rPr>
              <w:t xml:space="preserve">user’s slice subscription, will ensure that UE policy association is initiated correctly by </w:t>
            </w:r>
            <w:r w:rsidR="3B6C89D4" w:rsidRPr="71DF5CB0">
              <w:rPr>
                <w:noProof/>
                <w:lang w:val="en-US"/>
              </w:rPr>
              <w:t xml:space="preserve">the </w:t>
            </w:r>
            <w:r w:rsidR="19B7827A" w:rsidRPr="71DF5CB0">
              <w:rPr>
                <w:noProof/>
                <w:lang w:val="en-US"/>
              </w:rPr>
              <w:t>AMF even in abse</w:t>
            </w:r>
            <w:r w:rsidR="6D2BBF72" w:rsidRPr="71DF5CB0">
              <w:rPr>
                <w:noProof/>
                <w:lang w:val="en-US"/>
              </w:rPr>
              <w:t>n</w:t>
            </w:r>
            <w:r w:rsidR="19B7827A" w:rsidRPr="71DF5CB0">
              <w:rPr>
                <w:noProof/>
                <w:lang w:val="en-US"/>
              </w:rPr>
              <w:t>ce of UE policy container indication by UE.</w:t>
            </w:r>
          </w:p>
          <w:p w14:paraId="708AA7DE" w14:textId="54C4951D" w:rsidR="00AE54A1" w:rsidRPr="005D63AA" w:rsidRDefault="00AE54A1" w:rsidP="00E27BD6">
            <w:pPr>
              <w:pStyle w:val="CRCoverPage"/>
              <w:rPr>
                <w:noProof/>
                <w:lang w:val="en-CA"/>
              </w:rPr>
            </w:pPr>
          </w:p>
        </w:tc>
      </w:tr>
      <w:tr w:rsidR="001E41F3" w14:paraId="4CA74D09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5014675A" w:rsidR="001E41F3" w:rsidRDefault="18DEA4B1">
            <w:pPr>
              <w:pStyle w:val="CRCoverPage"/>
              <w:spacing w:after="0"/>
              <w:ind w:left="100"/>
            </w:pPr>
            <w:r>
              <w:t xml:space="preserve">This CR proposes to define an operator policy </w:t>
            </w:r>
            <w:r w:rsidR="24023F8B">
              <w:t xml:space="preserve">to </w:t>
            </w:r>
            <w:r w:rsidR="37AF701E">
              <w:t xml:space="preserve">utilize the </w:t>
            </w:r>
            <w:r w:rsidR="009D5BA2">
              <w:t>Type Allocation Code (</w:t>
            </w:r>
            <w:r w:rsidR="24023F8B">
              <w:t>TAC</w:t>
            </w:r>
            <w:r w:rsidR="009D5BA2">
              <w:t>)</w:t>
            </w:r>
            <w:r w:rsidR="24023F8B">
              <w:t xml:space="preserve"> in AMF local configuration</w:t>
            </w:r>
            <w:r w:rsidR="009D5BA2">
              <w:t xml:space="preserve"> to initiate UE policy association</w:t>
            </w:r>
            <w:r w:rsidR="75C66465">
              <w:t xml:space="preserve"> in</w:t>
            </w:r>
            <w:r w:rsidR="37AF701E">
              <w:t xml:space="preserve"> the</w:t>
            </w:r>
            <w:r w:rsidR="75C66465">
              <w:t xml:space="preserve"> absence of UE policy container indication from UE</w:t>
            </w:r>
            <w:r w:rsidR="009D5BA2">
              <w:t>.</w:t>
            </w:r>
          </w:p>
        </w:tc>
      </w:tr>
      <w:tr w:rsidR="001E41F3" w14:paraId="1F886379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71DF5C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12CE076B" w:rsidR="001E41F3" w:rsidRDefault="009D5BA2">
            <w:pPr>
              <w:pStyle w:val="CRCoverPage"/>
              <w:spacing w:after="0"/>
              <w:ind w:left="100"/>
            </w:pPr>
            <w:r>
              <w:t>Operator</w:t>
            </w:r>
            <w:r w:rsidR="37AF701E">
              <w:t>s</w:t>
            </w:r>
            <w:r>
              <w:t xml:space="preserve"> </w:t>
            </w:r>
            <w:r w:rsidR="37AF701E">
              <w:t xml:space="preserve">have </w:t>
            </w:r>
            <w:r>
              <w:t>no</w:t>
            </w:r>
            <w:r w:rsidR="26DC075B">
              <w:t xml:space="preserve"> </w:t>
            </w:r>
            <w:r w:rsidR="75C66465">
              <w:t>standard</w:t>
            </w:r>
            <w:r w:rsidR="26DC075B">
              <w:t xml:space="preserve"> method to consider in AMF local configuration which identifies device’s</w:t>
            </w:r>
            <w:r w:rsidR="242D8DBB">
              <w:t xml:space="preserve"> actual</w:t>
            </w:r>
            <w:r w:rsidR="26DC075B">
              <w:t xml:space="preserve"> support for UE policy</w:t>
            </w:r>
            <w:r w:rsidR="242D8DBB">
              <w:t xml:space="preserve"> if not indicated by device. As a result,</w:t>
            </w:r>
            <w:r w:rsidR="14A3DCF7">
              <w:t xml:space="preserve"> </w:t>
            </w:r>
            <w:r w:rsidR="37AF701E">
              <w:t xml:space="preserve">the </w:t>
            </w:r>
            <w:r w:rsidR="14A3DCF7">
              <w:t>user may be deprived of the tailored experience using UE policy rules in</w:t>
            </w:r>
            <w:r w:rsidR="34DDA439">
              <w:t xml:space="preserve"> </w:t>
            </w:r>
            <w:r w:rsidR="14A3DCF7">
              <w:t>case UE policy is not init</w:t>
            </w:r>
            <w:r w:rsidR="33FCCA7D">
              <w:t>i</w:t>
            </w:r>
            <w:r w:rsidR="14A3DCF7">
              <w:t xml:space="preserve">ated for a </w:t>
            </w:r>
            <w:r w:rsidR="62E896AC">
              <w:t>device</w:t>
            </w:r>
            <w:r w:rsidR="14A3DCF7">
              <w:t xml:space="preserve"> </w:t>
            </w:r>
            <w:r w:rsidR="37AF701E">
              <w:t xml:space="preserve">that </w:t>
            </w:r>
            <w:r w:rsidR="14A3DCF7">
              <w:t>supports it</w:t>
            </w:r>
            <w:r w:rsidR="242D8DBB">
              <w:t xml:space="preserve">. </w:t>
            </w:r>
            <w:r w:rsidR="002857CD">
              <w:t>Additionally</w:t>
            </w:r>
            <w:r w:rsidR="242D8DBB">
              <w:t xml:space="preserve">, </w:t>
            </w:r>
            <w:r w:rsidR="14A3DCF7">
              <w:t xml:space="preserve">it may cause extra signalling if initiated for </w:t>
            </w:r>
            <w:r w:rsidR="62E896AC">
              <w:t>devices</w:t>
            </w:r>
            <w:r w:rsidR="14A3DCF7">
              <w:t xml:space="preserve"> which don’t support it</w:t>
            </w:r>
            <w:r w:rsidR="242D8DBB">
              <w:t>.</w:t>
            </w:r>
          </w:p>
        </w:tc>
      </w:tr>
      <w:tr w:rsidR="001E41F3" w14:paraId="034AF533" w14:textId="77777777" w:rsidTr="71DF5CB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71DF5C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717E96CD" w:rsidR="001E41F3" w:rsidRDefault="7199042D">
            <w:pPr>
              <w:pStyle w:val="CRCoverPage"/>
              <w:spacing w:after="0"/>
              <w:ind w:left="100"/>
              <w:rPr>
                <w:noProof/>
              </w:rPr>
            </w:pPr>
            <w:r w:rsidRPr="71DF5CB0">
              <w:rPr>
                <w:noProof/>
              </w:rPr>
              <w:t>4.</w:t>
            </w:r>
            <w:r w:rsidR="73FCCB36" w:rsidRPr="71DF5CB0">
              <w:rPr>
                <w:noProof/>
              </w:rPr>
              <w:t>1</w:t>
            </w:r>
            <w:r w:rsidR="72031D67" w:rsidRPr="71DF5CB0">
              <w:rPr>
                <w:noProof/>
              </w:rPr>
              <w:t>6.11</w:t>
            </w:r>
          </w:p>
        </w:tc>
      </w:tr>
      <w:tr w:rsidR="001E41F3" w14:paraId="56E1E6C3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50D4517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7C470817" w:rsidR="001E41F3" w:rsidRDefault="00933D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209F7E06" w:rsidR="001E41F3" w:rsidRDefault="00933D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62E220CE" w:rsidR="001E41F3" w:rsidRDefault="009C2A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32AF848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27AE0D8" w:rsidR="001E41F3" w:rsidRDefault="002C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100E924F" w:rsidR="001E41F3" w:rsidRDefault="002C58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71DF5C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71DF5C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1A0F8AE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71DF5C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71DF5C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47F3364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028CF4" w14:textId="632B062E" w:rsidR="009964CA" w:rsidRDefault="250411AB" w:rsidP="009964C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71DF5CB0">
        <w:rPr>
          <w:rFonts w:ascii="Arial" w:hAnsi="Arial" w:cs="Arial"/>
          <w:smallCaps/>
          <w:color w:val="548DD4" w:themeColor="text2" w:themeTint="99"/>
          <w:sz w:val="36"/>
          <w:szCs w:val="36"/>
        </w:rPr>
        <w:lastRenderedPageBreak/>
        <w:t>*** START OF CHANGE ***</w:t>
      </w:r>
    </w:p>
    <w:p w14:paraId="7C6F93BA" w14:textId="69A3DB5F" w:rsidR="6AD5EF19" w:rsidRDefault="6AD5EF19" w:rsidP="71DF5CB0">
      <w:pPr>
        <w:pStyle w:val="Heading3"/>
        <w:rPr>
          <w:rFonts w:eastAsia="Arial" w:cs="Arial"/>
          <w:szCs w:val="28"/>
        </w:rPr>
      </w:pPr>
      <w:r w:rsidRPr="71DF5CB0">
        <w:rPr>
          <w:rFonts w:eastAsia="Arial" w:cs="Arial"/>
          <w:szCs w:val="28"/>
        </w:rPr>
        <w:t>4.16.11</w:t>
      </w:r>
      <w:r>
        <w:tab/>
      </w:r>
      <w:r w:rsidRPr="71DF5CB0">
        <w:rPr>
          <w:rFonts w:eastAsia="Arial" w:cs="Arial"/>
          <w:szCs w:val="28"/>
        </w:rPr>
        <w:t>UE Policy Association Establishment</w:t>
      </w:r>
    </w:p>
    <w:p w14:paraId="47CDEF84" w14:textId="2CE8F49C" w:rsidR="6AD5EF19" w:rsidRDefault="6AD5EF19" w:rsidP="71DF5CB0">
      <w:pPr>
        <w:pStyle w:val="NO"/>
      </w:pPr>
      <w:r>
        <w:t>****************Section is same before this**************************</w:t>
      </w:r>
    </w:p>
    <w:p w14:paraId="14D29DEE" w14:textId="4238D1F2" w:rsidR="6AD5EF19" w:rsidRDefault="6AD5EF19" w:rsidP="71DF5CB0">
      <w:r w:rsidRPr="71DF5CB0">
        <w:t>This procedure concerns both roaming and non-roaming scenarios.</w:t>
      </w:r>
    </w:p>
    <w:p w14:paraId="25316FE6" w14:textId="431F2737" w:rsidR="6AD5EF19" w:rsidRDefault="6AD5EF19" w:rsidP="71DF5CB0">
      <w:r w:rsidRPr="71DF5CB0">
        <w:t>In the non-roaming case the V-PCF is not involved and the role of the H-PCF is performed by the PCF. For the roaming scenarios, the V-PCF interacts with the AMF and the H-PCF interacts with the V-PCF:</w:t>
      </w:r>
    </w:p>
    <w:p w14:paraId="1BCBE7DE" w14:textId="72D97B84" w:rsidR="6AD5EF19" w:rsidRDefault="6AD5EF19" w:rsidP="71DF5CB0">
      <w:pPr>
        <w:ind w:left="568" w:hanging="284"/>
      </w:pPr>
      <w:r w:rsidRPr="71DF5CB0">
        <w:t>1.</w:t>
      </w:r>
      <w:r>
        <w:tab/>
      </w:r>
      <w:r w:rsidRPr="71DF5CB0">
        <w:t>The AMF establishes UE Policy Association with the (V-)PCF when a UE Policy Container is received from the UE. If a UE Policy Container is not received from the UE, the AMF may establish UE Policy Association with the (V-)PCF based on AMF local configuration.</w:t>
      </w:r>
    </w:p>
    <w:p w14:paraId="1FB588FF" w14:textId="42F5FBF8" w:rsidR="6AD5EF19" w:rsidRDefault="6AD5EF19" w:rsidP="71DF5CB0">
      <w:pPr>
        <w:ind w:left="1135" w:hanging="851"/>
        <w:rPr>
          <w:lang w:eastAsia="zh-CN"/>
        </w:rPr>
      </w:pPr>
      <w:r w:rsidRPr="71DF5CB0">
        <w:t>NOTE 1:</w:t>
      </w:r>
      <w:r>
        <w:tab/>
      </w:r>
      <w:r w:rsidRPr="71DF5CB0">
        <w:t xml:space="preserve">In roaming scenario, the AMF local configuration can indicate whether UE Policy delivery is needed based on the roaming agreement with home PLMN of the UE. </w:t>
      </w:r>
    </w:p>
    <w:p w14:paraId="008AF1FD" w14:textId="3BB24369" w:rsidR="6AD5EF19" w:rsidRDefault="6AD5EF19" w:rsidP="71DF5CB0">
      <w:pPr>
        <w:pStyle w:val="NO"/>
        <w:rPr>
          <w:ins w:id="2" w:author="Amit Kushwaha" w:date="2025-03-26T12:13:00Z"/>
          <w:color w:val="FF0000"/>
          <w:u w:val="single"/>
        </w:rPr>
      </w:pPr>
      <w:ins w:id="3" w:author="Amit Kushwaha" w:date="2025-03-26T12:13:00Z">
        <w:r w:rsidRPr="71DF5CB0">
          <w:rPr>
            <w:b/>
            <w:bCs/>
            <w:color w:val="FF0000"/>
            <w:u w:val="single"/>
          </w:rPr>
          <w:t>NOTE 2</w:t>
        </w:r>
        <w:r w:rsidRPr="71DF5CB0">
          <w:rPr>
            <w:color w:val="FF0000"/>
            <w:u w:val="single"/>
          </w:rPr>
          <w:t>: The AMF local configuration may indicate whether to initiate UE Policy association based on device IMEI/TAC and UE slice subscription.</w:t>
        </w:r>
      </w:ins>
    </w:p>
    <w:p w14:paraId="495C509A" w14:textId="3CF7DD93" w:rsidR="71DF5CB0" w:rsidRDefault="71DF5CB0" w:rsidP="71DF5CB0">
      <w:pPr>
        <w:pStyle w:val="NO"/>
      </w:pPr>
    </w:p>
    <w:p w14:paraId="005E368D" w14:textId="1DF37C3B" w:rsidR="005C6B5C" w:rsidRDefault="005C6B5C" w:rsidP="005C6B5C">
      <w:pPr>
        <w:pStyle w:val="NO"/>
      </w:pPr>
      <w:r>
        <w:t>****************Section is same after this**************************</w:t>
      </w:r>
    </w:p>
    <w:p w14:paraId="34F8FA04" w14:textId="522D5211" w:rsidR="00943B1C" w:rsidRDefault="00943B1C" w:rsidP="000236D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617F1" w14:textId="77777777" w:rsidR="00802FC9" w:rsidRDefault="00802FC9">
      <w:r>
        <w:separator/>
      </w:r>
    </w:p>
  </w:endnote>
  <w:endnote w:type="continuationSeparator" w:id="0">
    <w:p w14:paraId="23F257B0" w14:textId="77777777" w:rsidR="00802FC9" w:rsidRDefault="00802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37D95" w14:textId="77777777" w:rsidR="00802FC9" w:rsidRDefault="00802FC9">
      <w:r>
        <w:separator/>
      </w:r>
    </w:p>
  </w:footnote>
  <w:footnote w:type="continuationSeparator" w:id="0">
    <w:p w14:paraId="7664C999" w14:textId="77777777" w:rsidR="00802FC9" w:rsidRDefault="00802F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5F706C"/>
    <w:multiLevelType w:val="hybridMultilevel"/>
    <w:tmpl w:val="790E8884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28E0B9A"/>
    <w:multiLevelType w:val="hybridMultilevel"/>
    <w:tmpl w:val="8E48E43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A144C"/>
    <w:multiLevelType w:val="hybridMultilevel"/>
    <w:tmpl w:val="C26AE526"/>
    <w:lvl w:ilvl="0" w:tplc="89E203D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7D68172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348B8B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BCC3A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71182DD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1C82DC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1A385768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2429CB8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8A60EF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1C82F9F"/>
    <w:multiLevelType w:val="hybridMultilevel"/>
    <w:tmpl w:val="339411C6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0C4023"/>
    <w:multiLevelType w:val="hybridMultilevel"/>
    <w:tmpl w:val="9FC00692"/>
    <w:lvl w:ilvl="0" w:tplc="4FAE21C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D8681F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1863B2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6CE66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8EAAE0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BF0AC1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46EF2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F6C7F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507DD4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A360E28"/>
    <w:multiLevelType w:val="hybridMultilevel"/>
    <w:tmpl w:val="8AAA1FB6"/>
    <w:lvl w:ilvl="0" w:tplc="F0AA3C7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2A3475E2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DFD2F86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6629E7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C45C99C6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BDCA934A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646C32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8AC799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6451F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0" w15:restartNumberingAfterBreak="0">
    <w:nsid w:val="2E6E7B6F"/>
    <w:multiLevelType w:val="hybridMultilevel"/>
    <w:tmpl w:val="4E2C79D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7E0E40"/>
    <w:multiLevelType w:val="hybridMultilevel"/>
    <w:tmpl w:val="CA96606C"/>
    <w:lvl w:ilvl="0" w:tplc="772EBF6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9941A18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2CC396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77EE1E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97D08F9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614D68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2ACE57E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1B00C74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3C004D72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AEB5D64"/>
    <w:multiLevelType w:val="hybridMultilevel"/>
    <w:tmpl w:val="2CE47534"/>
    <w:lvl w:ilvl="0" w:tplc="D3BC6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A80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C22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23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C88A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3A42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C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482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60E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F2B6979"/>
    <w:multiLevelType w:val="hybridMultilevel"/>
    <w:tmpl w:val="4CEA28B8"/>
    <w:lvl w:ilvl="0" w:tplc="686C51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C213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ACB2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1AA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04A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E16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DE51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E774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88A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A09E9"/>
    <w:multiLevelType w:val="hybridMultilevel"/>
    <w:tmpl w:val="8362E25E"/>
    <w:lvl w:ilvl="0" w:tplc="04C6A07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45C14"/>
    <w:multiLevelType w:val="hybridMultilevel"/>
    <w:tmpl w:val="633E9582"/>
    <w:lvl w:ilvl="0" w:tplc="49BC16F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2CCF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5E77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64CAD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62CA5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8DF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4002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A5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F436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DAE4BDF"/>
    <w:multiLevelType w:val="hybridMultilevel"/>
    <w:tmpl w:val="B90805CE"/>
    <w:lvl w:ilvl="0" w:tplc="04C6A0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96661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F000C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07BD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84A9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C4C3B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9CE8C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60A3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3A42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6"/>
  </w:num>
  <w:num w:numId="6">
    <w:abstractNumId w:val="15"/>
  </w:num>
  <w:num w:numId="7">
    <w:abstractNumId w:val="13"/>
  </w:num>
  <w:num w:numId="8">
    <w:abstractNumId w:val="8"/>
  </w:num>
  <w:num w:numId="9">
    <w:abstractNumId w:val="3"/>
  </w:num>
  <w:num w:numId="10">
    <w:abstractNumId w:val="10"/>
  </w:num>
  <w:num w:numId="11">
    <w:abstractNumId w:val="4"/>
  </w:num>
  <w:num w:numId="12">
    <w:abstractNumId w:val="14"/>
  </w:num>
  <w:num w:numId="13">
    <w:abstractNumId w:val="7"/>
  </w:num>
  <w:num w:numId="14">
    <w:abstractNumId w:val="12"/>
  </w:num>
  <w:num w:numId="15">
    <w:abstractNumId w:val="11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551"/>
    <w:rsid w:val="000072A2"/>
    <w:rsid w:val="00007937"/>
    <w:rsid w:val="00020816"/>
    <w:rsid w:val="00022E4A"/>
    <w:rsid w:val="000236DA"/>
    <w:rsid w:val="00023CCC"/>
    <w:rsid w:val="00024B30"/>
    <w:rsid w:val="000355EF"/>
    <w:rsid w:val="0004415D"/>
    <w:rsid w:val="00066C1A"/>
    <w:rsid w:val="00076686"/>
    <w:rsid w:val="00077D86"/>
    <w:rsid w:val="00094E27"/>
    <w:rsid w:val="000A6394"/>
    <w:rsid w:val="000A72DF"/>
    <w:rsid w:val="000B15C5"/>
    <w:rsid w:val="000B1EAA"/>
    <w:rsid w:val="000B645E"/>
    <w:rsid w:val="000B7FED"/>
    <w:rsid w:val="000C038A"/>
    <w:rsid w:val="000C3F79"/>
    <w:rsid w:val="000C6598"/>
    <w:rsid w:val="000D44B3"/>
    <w:rsid w:val="000D63BB"/>
    <w:rsid w:val="000E014D"/>
    <w:rsid w:val="000E146A"/>
    <w:rsid w:val="000E1BFA"/>
    <w:rsid w:val="000E2A0B"/>
    <w:rsid w:val="000E3A8D"/>
    <w:rsid w:val="000F7FD3"/>
    <w:rsid w:val="001067AE"/>
    <w:rsid w:val="0011444C"/>
    <w:rsid w:val="00114E85"/>
    <w:rsid w:val="001215CB"/>
    <w:rsid w:val="001221AB"/>
    <w:rsid w:val="0012657C"/>
    <w:rsid w:val="00144BE4"/>
    <w:rsid w:val="00145D43"/>
    <w:rsid w:val="0015434D"/>
    <w:rsid w:val="00164982"/>
    <w:rsid w:val="00192C46"/>
    <w:rsid w:val="0019772F"/>
    <w:rsid w:val="001A08B3"/>
    <w:rsid w:val="001A7B60"/>
    <w:rsid w:val="001B19FE"/>
    <w:rsid w:val="001B52F0"/>
    <w:rsid w:val="001B7A65"/>
    <w:rsid w:val="001D08FF"/>
    <w:rsid w:val="001D4C23"/>
    <w:rsid w:val="001E08E8"/>
    <w:rsid w:val="001E293E"/>
    <w:rsid w:val="001E41F3"/>
    <w:rsid w:val="001F0DC3"/>
    <w:rsid w:val="001F2AC0"/>
    <w:rsid w:val="001F2D14"/>
    <w:rsid w:val="0020416E"/>
    <w:rsid w:val="0022469A"/>
    <w:rsid w:val="00233BBA"/>
    <w:rsid w:val="00236C72"/>
    <w:rsid w:val="0026004D"/>
    <w:rsid w:val="002632E1"/>
    <w:rsid w:val="002640DD"/>
    <w:rsid w:val="002657EC"/>
    <w:rsid w:val="00267CD3"/>
    <w:rsid w:val="00272274"/>
    <w:rsid w:val="00275D12"/>
    <w:rsid w:val="00275E21"/>
    <w:rsid w:val="00284568"/>
    <w:rsid w:val="00284FEB"/>
    <w:rsid w:val="002857CD"/>
    <w:rsid w:val="002860C4"/>
    <w:rsid w:val="002A32A2"/>
    <w:rsid w:val="002B53D5"/>
    <w:rsid w:val="002B5741"/>
    <w:rsid w:val="002C58A5"/>
    <w:rsid w:val="002D02F8"/>
    <w:rsid w:val="002D114E"/>
    <w:rsid w:val="002D1C8D"/>
    <w:rsid w:val="002E00C1"/>
    <w:rsid w:val="002E472E"/>
    <w:rsid w:val="002F54D5"/>
    <w:rsid w:val="002F5BEA"/>
    <w:rsid w:val="002F637E"/>
    <w:rsid w:val="00305409"/>
    <w:rsid w:val="00314928"/>
    <w:rsid w:val="00322C5E"/>
    <w:rsid w:val="00323D7C"/>
    <w:rsid w:val="003249AC"/>
    <w:rsid w:val="00330B0E"/>
    <w:rsid w:val="00332482"/>
    <w:rsid w:val="0034108E"/>
    <w:rsid w:val="00341827"/>
    <w:rsid w:val="0034710E"/>
    <w:rsid w:val="0035138F"/>
    <w:rsid w:val="00356671"/>
    <w:rsid w:val="003609EF"/>
    <w:rsid w:val="0036231A"/>
    <w:rsid w:val="003638AF"/>
    <w:rsid w:val="00371992"/>
    <w:rsid w:val="00374DD4"/>
    <w:rsid w:val="00376A41"/>
    <w:rsid w:val="00395554"/>
    <w:rsid w:val="003A1CA9"/>
    <w:rsid w:val="003A49CB"/>
    <w:rsid w:val="003A4B44"/>
    <w:rsid w:val="003B5D2B"/>
    <w:rsid w:val="003D1B40"/>
    <w:rsid w:val="003D5B96"/>
    <w:rsid w:val="003E02FE"/>
    <w:rsid w:val="003E1A36"/>
    <w:rsid w:val="003F1D21"/>
    <w:rsid w:val="003F38D8"/>
    <w:rsid w:val="004066F0"/>
    <w:rsid w:val="00410371"/>
    <w:rsid w:val="004242F1"/>
    <w:rsid w:val="004261B7"/>
    <w:rsid w:val="00426F9D"/>
    <w:rsid w:val="0043547D"/>
    <w:rsid w:val="00441631"/>
    <w:rsid w:val="00444D0B"/>
    <w:rsid w:val="00452076"/>
    <w:rsid w:val="00456314"/>
    <w:rsid w:val="00457871"/>
    <w:rsid w:val="00477213"/>
    <w:rsid w:val="00482DDD"/>
    <w:rsid w:val="00486630"/>
    <w:rsid w:val="0049454B"/>
    <w:rsid w:val="00495111"/>
    <w:rsid w:val="004A52C6"/>
    <w:rsid w:val="004B5AFF"/>
    <w:rsid w:val="004B75B7"/>
    <w:rsid w:val="004D1D31"/>
    <w:rsid w:val="004E4CDD"/>
    <w:rsid w:val="004F0226"/>
    <w:rsid w:val="005009D9"/>
    <w:rsid w:val="00501F18"/>
    <w:rsid w:val="0051580D"/>
    <w:rsid w:val="00522E5B"/>
    <w:rsid w:val="005240C0"/>
    <w:rsid w:val="00537617"/>
    <w:rsid w:val="00547111"/>
    <w:rsid w:val="00552668"/>
    <w:rsid w:val="00557A54"/>
    <w:rsid w:val="005617CF"/>
    <w:rsid w:val="005658F2"/>
    <w:rsid w:val="00592D74"/>
    <w:rsid w:val="00595D25"/>
    <w:rsid w:val="005A611B"/>
    <w:rsid w:val="005A6FEC"/>
    <w:rsid w:val="005B3D42"/>
    <w:rsid w:val="005C6B5C"/>
    <w:rsid w:val="005D0543"/>
    <w:rsid w:val="005D098B"/>
    <w:rsid w:val="005D63AA"/>
    <w:rsid w:val="005D6EAF"/>
    <w:rsid w:val="005E152E"/>
    <w:rsid w:val="005E2C44"/>
    <w:rsid w:val="0060696C"/>
    <w:rsid w:val="00611085"/>
    <w:rsid w:val="00621188"/>
    <w:rsid w:val="00624A46"/>
    <w:rsid w:val="006257ED"/>
    <w:rsid w:val="00631076"/>
    <w:rsid w:val="00635015"/>
    <w:rsid w:val="0063669A"/>
    <w:rsid w:val="00637578"/>
    <w:rsid w:val="00640103"/>
    <w:rsid w:val="00642EB9"/>
    <w:rsid w:val="00654855"/>
    <w:rsid w:val="0065536E"/>
    <w:rsid w:val="00665C47"/>
    <w:rsid w:val="0066697D"/>
    <w:rsid w:val="00672ECB"/>
    <w:rsid w:val="006749B2"/>
    <w:rsid w:val="006755AA"/>
    <w:rsid w:val="006835B5"/>
    <w:rsid w:val="00686101"/>
    <w:rsid w:val="0068622F"/>
    <w:rsid w:val="0068727B"/>
    <w:rsid w:val="00687705"/>
    <w:rsid w:val="006907C1"/>
    <w:rsid w:val="00695808"/>
    <w:rsid w:val="006A61F7"/>
    <w:rsid w:val="006B46FB"/>
    <w:rsid w:val="006B5A6F"/>
    <w:rsid w:val="006C2333"/>
    <w:rsid w:val="006C2B5F"/>
    <w:rsid w:val="006D16FD"/>
    <w:rsid w:val="006E21FB"/>
    <w:rsid w:val="006E25DF"/>
    <w:rsid w:val="006E2FF5"/>
    <w:rsid w:val="00706CE4"/>
    <w:rsid w:val="007075E8"/>
    <w:rsid w:val="007210F0"/>
    <w:rsid w:val="00723D60"/>
    <w:rsid w:val="00725730"/>
    <w:rsid w:val="0072723B"/>
    <w:rsid w:val="00731244"/>
    <w:rsid w:val="00733B9E"/>
    <w:rsid w:val="00752BC3"/>
    <w:rsid w:val="00761A96"/>
    <w:rsid w:val="00762483"/>
    <w:rsid w:val="00780CE7"/>
    <w:rsid w:val="00783C17"/>
    <w:rsid w:val="00785599"/>
    <w:rsid w:val="00792342"/>
    <w:rsid w:val="007977A8"/>
    <w:rsid w:val="007B512A"/>
    <w:rsid w:val="007C001F"/>
    <w:rsid w:val="007C2097"/>
    <w:rsid w:val="007C37BE"/>
    <w:rsid w:val="007C7645"/>
    <w:rsid w:val="007D6A07"/>
    <w:rsid w:val="007E0C55"/>
    <w:rsid w:val="007E1DE9"/>
    <w:rsid w:val="007E23FC"/>
    <w:rsid w:val="007F226A"/>
    <w:rsid w:val="007F7259"/>
    <w:rsid w:val="00802FC9"/>
    <w:rsid w:val="00803C9E"/>
    <w:rsid w:val="008040A8"/>
    <w:rsid w:val="008119DC"/>
    <w:rsid w:val="00825412"/>
    <w:rsid w:val="008279FA"/>
    <w:rsid w:val="008350E9"/>
    <w:rsid w:val="00837441"/>
    <w:rsid w:val="0084003B"/>
    <w:rsid w:val="0084307D"/>
    <w:rsid w:val="00843E98"/>
    <w:rsid w:val="008560FB"/>
    <w:rsid w:val="008626E7"/>
    <w:rsid w:val="00866BD4"/>
    <w:rsid w:val="00870EE7"/>
    <w:rsid w:val="008743DA"/>
    <w:rsid w:val="00877694"/>
    <w:rsid w:val="00880A55"/>
    <w:rsid w:val="0088561A"/>
    <w:rsid w:val="008863B9"/>
    <w:rsid w:val="008873FF"/>
    <w:rsid w:val="00894912"/>
    <w:rsid w:val="00897286"/>
    <w:rsid w:val="008A36BB"/>
    <w:rsid w:val="008A3BBC"/>
    <w:rsid w:val="008A45A6"/>
    <w:rsid w:val="008B5F2E"/>
    <w:rsid w:val="008B7764"/>
    <w:rsid w:val="008C1ACC"/>
    <w:rsid w:val="008D0E08"/>
    <w:rsid w:val="008D39FE"/>
    <w:rsid w:val="008E19EA"/>
    <w:rsid w:val="008E5082"/>
    <w:rsid w:val="008F3697"/>
    <w:rsid w:val="008F3789"/>
    <w:rsid w:val="008F686C"/>
    <w:rsid w:val="009148DE"/>
    <w:rsid w:val="00922402"/>
    <w:rsid w:val="009266E1"/>
    <w:rsid w:val="00933DA3"/>
    <w:rsid w:val="00941E30"/>
    <w:rsid w:val="00943B1C"/>
    <w:rsid w:val="0097665C"/>
    <w:rsid w:val="00976BEB"/>
    <w:rsid w:val="009777D9"/>
    <w:rsid w:val="009866AF"/>
    <w:rsid w:val="00987A85"/>
    <w:rsid w:val="00991B88"/>
    <w:rsid w:val="00992437"/>
    <w:rsid w:val="00996287"/>
    <w:rsid w:val="009964CA"/>
    <w:rsid w:val="00997D8D"/>
    <w:rsid w:val="009A54CD"/>
    <w:rsid w:val="009A5753"/>
    <w:rsid w:val="009A579D"/>
    <w:rsid w:val="009C2A49"/>
    <w:rsid w:val="009C4119"/>
    <w:rsid w:val="009D5BA2"/>
    <w:rsid w:val="009E3297"/>
    <w:rsid w:val="009F21C1"/>
    <w:rsid w:val="009F4B01"/>
    <w:rsid w:val="009F70D9"/>
    <w:rsid w:val="009F734F"/>
    <w:rsid w:val="00A1069F"/>
    <w:rsid w:val="00A126FF"/>
    <w:rsid w:val="00A132BE"/>
    <w:rsid w:val="00A164D4"/>
    <w:rsid w:val="00A20A89"/>
    <w:rsid w:val="00A20C2A"/>
    <w:rsid w:val="00A246B6"/>
    <w:rsid w:val="00A25C9C"/>
    <w:rsid w:val="00A3227E"/>
    <w:rsid w:val="00A41972"/>
    <w:rsid w:val="00A43977"/>
    <w:rsid w:val="00A4535D"/>
    <w:rsid w:val="00A47E70"/>
    <w:rsid w:val="00A50CF0"/>
    <w:rsid w:val="00A55662"/>
    <w:rsid w:val="00A62A84"/>
    <w:rsid w:val="00A65B0E"/>
    <w:rsid w:val="00A7671C"/>
    <w:rsid w:val="00A84DAF"/>
    <w:rsid w:val="00A86989"/>
    <w:rsid w:val="00AA2CBC"/>
    <w:rsid w:val="00AA7C75"/>
    <w:rsid w:val="00AB6F86"/>
    <w:rsid w:val="00AC5820"/>
    <w:rsid w:val="00AD07B8"/>
    <w:rsid w:val="00AD1CD8"/>
    <w:rsid w:val="00AD3349"/>
    <w:rsid w:val="00AD40B1"/>
    <w:rsid w:val="00AD7B70"/>
    <w:rsid w:val="00AE54A1"/>
    <w:rsid w:val="00AE5DD8"/>
    <w:rsid w:val="00AF5C6F"/>
    <w:rsid w:val="00B06125"/>
    <w:rsid w:val="00B13F88"/>
    <w:rsid w:val="00B14A63"/>
    <w:rsid w:val="00B258BB"/>
    <w:rsid w:val="00B2773A"/>
    <w:rsid w:val="00B44A87"/>
    <w:rsid w:val="00B477B6"/>
    <w:rsid w:val="00B6063F"/>
    <w:rsid w:val="00B650D9"/>
    <w:rsid w:val="00B67B97"/>
    <w:rsid w:val="00B722D8"/>
    <w:rsid w:val="00B7478F"/>
    <w:rsid w:val="00B968C8"/>
    <w:rsid w:val="00BA3EC5"/>
    <w:rsid w:val="00BA51D9"/>
    <w:rsid w:val="00BB5DFC"/>
    <w:rsid w:val="00BC01E1"/>
    <w:rsid w:val="00BC1B06"/>
    <w:rsid w:val="00BC3EA8"/>
    <w:rsid w:val="00BC4969"/>
    <w:rsid w:val="00BC4F8A"/>
    <w:rsid w:val="00BC56BA"/>
    <w:rsid w:val="00BD279D"/>
    <w:rsid w:val="00BD3EF0"/>
    <w:rsid w:val="00BD6BB8"/>
    <w:rsid w:val="00BF1E59"/>
    <w:rsid w:val="00BF27A2"/>
    <w:rsid w:val="00C04518"/>
    <w:rsid w:val="00C0627D"/>
    <w:rsid w:val="00C103CE"/>
    <w:rsid w:val="00C12CB1"/>
    <w:rsid w:val="00C12D8A"/>
    <w:rsid w:val="00C1432C"/>
    <w:rsid w:val="00C27D40"/>
    <w:rsid w:val="00C3226A"/>
    <w:rsid w:val="00C41426"/>
    <w:rsid w:val="00C44C8B"/>
    <w:rsid w:val="00C61A91"/>
    <w:rsid w:val="00C66BA2"/>
    <w:rsid w:val="00C74768"/>
    <w:rsid w:val="00C81739"/>
    <w:rsid w:val="00C93A57"/>
    <w:rsid w:val="00C95985"/>
    <w:rsid w:val="00CC5026"/>
    <w:rsid w:val="00CC68D0"/>
    <w:rsid w:val="00CC6D1B"/>
    <w:rsid w:val="00CD25D5"/>
    <w:rsid w:val="00CD7174"/>
    <w:rsid w:val="00CE7A73"/>
    <w:rsid w:val="00CF34B5"/>
    <w:rsid w:val="00CF5C18"/>
    <w:rsid w:val="00D00F00"/>
    <w:rsid w:val="00D03F9A"/>
    <w:rsid w:val="00D0577A"/>
    <w:rsid w:val="00D05E4F"/>
    <w:rsid w:val="00D06D51"/>
    <w:rsid w:val="00D20A4F"/>
    <w:rsid w:val="00D21262"/>
    <w:rsid w:val="00D24991"/>
    <w:rsid w:val="00D2604C"/>
    <w:rsid w:val="00D418AD"/>
    <w:rsid w:val="00D41A3C"/>
    <w:rsid w:val="00D50255"/>
    <w:rsid w:val="00D50F57"/>
    <w:rsid w:val="00D66520"/>
    <w:rsid w:val="00D70831"/>
    <w:rsid w:val="00D71ED1"/>
    <w:rsid w:val="00D74D25"/>
    <w:rsid w:val="00D76C08"/>
    <w:rsid w:val="00D827BC"/>
    <w:rsid w:val="00D87D81"/>
    <w:rsid w:val="00D959B6"/>
    <w:rsid w:val="00DA3598"/>
    <w:rsid w:val="00DB1881"/>
    <w:rsid w:val="00DB1A42"/>
    <w:rsid w:val="00DB4783"/>
    <w:rsid w:val="00DD064E"/>
    <w:rsid w:val="00DE2D5C"/>
    <w:rsid w:val="00DE34CF"/>
    <w:rsid w:val="00DF0523"/>
    <w:rsid w:val="00DF16F2"/>
    <w:rsid w:val="00DF47E2"/>
    <w:rsid w:val="00E03320"/>
    <w:rsid w:val="00E03B11"/>
    <w:rsid w:val="00E054E2"/>
    <w:rsid w:val="00E13F3D"/>
    <w:rsid w:val="00E257A7"/>
    <w:rsid w:val="00E27BD6"/>
    <w:rsid w:val="00E34898"/>
    <w:rsid w:val="00E46820"/>
    <w:rsid w:val="00E52B50"/>
    <w:rsid w:val="00E5539E"/>
    <w:rsid w:val="00E55FF6"/>
    <w:rsid w:val="00E65155"/>
    <w:rsid w:val="00E756B9"/>
    <w:rsid w:val="00E75A24"/>
    <w:rsid w:val="00E819C0"/>
    <w:rsid w:val="00E82CB4"/>
    <w:rsid w:val="00E96DDC"/>
    <w:rsid w:val="00EB09B7"/>
    <w:rsid w:val="00EB2D16"/>
    <w:rsid w:val="00EB4BC9"/>
    <w:rsid w:val="00EC0047"/>
    <w:rsid w:val="00EC26A9"/>
    <w:rsid w:val="00EC4524"/>
    <w:rsid w:val="00EC4F64"/>
    <w:rsid w:val="00ED33DA"/>
    <w:rsid w:val="00ED4A19"/>
    <w:rsid w:val="00EE18A6"/>
    <w:rsid w:val="00EE3908"/>
    <w:rsid w:val="00EE7D7C"/>
    <w:rsid w:val="00EF3822"/>
    <w:rsid w:val="00EF637F"/>
    <w:rsid w:val="00EF7DF3"/>
    <w:rsid w:val="00F01566"/>
    <w:rsid w:val="00F05E70"/>
    <w:rsid w:val="00F12036"/>
    <w:rsid w:val="00F22A43"/>
    <w:rsid w:val="00F23B34"/>
    <w:rsid w:val="00F25D98"/>
    <w:rsid w:val="00F300FB"/>
    <w:rsid w:val="00F417F2"/>
    <w:rsid w:val="00F429A8"/>
    <w:rsid w:val="00F44DE2"/>
    <w:rsid w:val="00F45148"/>
    <w:rsid w:val="00F51AB2"/>
    <w:rsid w:val="00F51D23"/>
    <w:rsid w:val="00F52B63"/>
    <w:rsid w:val="00F53069"/>
    <w:rsid w:val="00F535CF"/>
    <w:rsid w:val="00F65436"/>
    <w:rsid w:val="00F66780"/>
    <w:rsid w:val="00F71437"/>
    <w:rsid w:val="00FA5967"/>
    <w:rsid w:val="00FA6158"/>
    <w:rsid w:val="00FB6386"/>
    <w:rsid w:val="00FC1F62"/>
    <w:rsid w:val="00FD6210"/>
    <w:rsid w:val="00FE0C4A"/>
    <w:rsid w:val="00FF4BDC"/>
    <w:rsid w:val="0E8F0FA1"/>
    <w:rsid w:val="1001EB36"/>
    <w:rsid w:val="10C4C8B0"/>
    <w:rsid w:val="135385B0"/>
    <w:rsid w:val="143899AF"/>
    <w:rsid w:val="14A3DCF7"/>
    <w:rsid w:val="14B7B594"/>
    <w:rsid w:val="14F402BC"/>
    <w:rsid w:val="18DEA4B1"/>
    <w:rsid w:val="19B7827A"/>
    <w:rsid w:val="1D8769AA"/>
    <w:rsid w:val="1DFBDA05"/>
    <w:rsid w:val="21C6C601"/>
    <w:rsid w:val="24023F8B"/>
    <w:rsid w:val="242D8DBB"/>
    <w:rsid w:val="250411AB"/>
    <w:rsid w:val="253D3FFF"/>
    <w:rsid w:val="26DC075B"/>
    <w:rsid w:val="3018EB66"/>
    <w:rsid w:val="33FCCA7D"/>
    <w:rsid w:val="34DDA439"/>
    <w:rsid w:val="37AF701E"/>
    <w:rsid w:val="3877CE10"/>
    <w:rsid w:val="3B6C89D4"/>
    <w:rsid w:val="3C380CAE"/>
    <w:rsid w:val="47D8A49A"/>
    <w:rsid w:val="4AD7B20B"/>
    <w:rsid w:val="4C6F6E62"/>
    <w:rsid w:val="4DD36B92"/>
    <w:rsid w:val="5310096A"/>
    <w:rsid w:val="5321C9F4"/>
    <w:rsid w:val="5455F607"/>
    <w:rsid w:val="5543F4A7"/>
    <w:rsid w:val="5569C21A"/>
    <w:rsid w:val="565B94B9"/>
    <w:rsid w:val="5868F8B0"/>
    <w:rsid w:val="59781E00"/>
    <w:rsid w:val="599E2C3E"/>
    <w:rsid w:val="5A9AEA22"/>
    <w:rsid w:val="606F3074"/>
    <w:rsid w:val="62E896AC"/>
    <w:rsid w:val="6AD5EF19"/>
    <w:rsid w:val="6B49AFE7"/>
    <w:rsid w:val="6D2BBF72"/>
    <w:rsid w:val="6FFF5869"/>
    <w:rsid w:val="700208BC"/>
    <w:rsid w:val="7199042D"/>
    <w:rsid w:val="71DF5CB0"/>
    <w:rsid w:val="72031D67"/>
    <w:rsid w:val="73150735"/>
    <w:rsid w:val="73FCCB36"/>
    <w:rsid w:val="75C66465"/>
    <w:rsid w:val="788D5F5C"/>
    <w:rsid w:val="7D59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2657E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657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94E2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86989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3D5B96"/>
  </w:style>
  <w:style w:type="character" w:styleId="Emphasis">
    <w:name w:val="Emphasis"/>
    <w:uiPriority w:val="20"/>
    <w:qFormat/>
    <w:rsid w:val="008A36BB"/>
    <w:rPr>
      <w:i/>
      <w:iCs/>
    </w:rPr>
  </w:style>
  <w:style w:type="character" w:customStyle="1" w:styleId="B1Char">
    <w:name w:val="B1 Char"/>
    <w:locked/>
    <w:rsid w:val="005C6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90558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664">
          <w:marLeft w:val="162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898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5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4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1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8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39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93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52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20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7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704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1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0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8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4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7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2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1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27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8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7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7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2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2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4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adb0f37-290e-46df-8a5b-56f23aaf0b8e" xsi:nil="true"/>
    <lcf76f155ced4ddcb4097134ff3c332f xmlns="2a59a9d7-0d2c-4760-a20e-300b310c518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2345D3E562E4CA43F359E1D0FB62D" ma:contentTypeVersion="14" ma:contentTypeDescription="Create a new document." ma:contentTypeScope="" ma:versionID="9c0daea9c0f9338f2c9d591f5f053d20">
  <xsd:schema xmlns:xsd="http://www.w3.org/2001/XMLSchema" xmlns:xs="http://www.w3.org/2001/XMLSchema" xmlns:p="http://schemas.microsoft.com/office/2006/metadata/properties" xmlns:ns2="2a59a9d7-0d2c-4760-a20e-300b310c5180" xmlns:ns3="4adb0f37-290e-46df-8a5b-56f23aaf0b8e" targetNamespace="http://schemas.microsoft.com/office/2006/metadata/properties" ma:root="true" ma:fieldsID="78269e733743d7259e2e537e8fbd5ae2" ns2:_="" ns3:_="">
    <xsd:import namespace="2a59a9d7-0d2c-4760-a20e-300b310c5180"/>
    <xsd:import namespace="4adb0f37-290e-46df-8a5b-56f23aaf0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59a9d7-0d2c-4760-a20e-300b310c51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1fc53fe3-c5f9-4a1b-9c0d-d5db124eb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b0f37-290e-46df-8a5b-56f23aaf0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dfbce53-11b6-4578-9497-09553fde7a60}" ma:internalName="TaxCatchAll" ma:showField="CatchAllData" ma:web="4adb0f37-290e-46df-8a5b-56f23aaf0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C0AFD-55A7-40A7-B99F-3ED95BEA8766}">
  <ds:schemaRefs>
    <ds:schemaRef ds:uri="http://schemas.microsoft.com/office/2006/metadata/properties"/>
    <ds:schemaRef ds:uri="http://schemas.microsoft.com/office/infopath/2007/PartnerControls"/>
    <ds:schemaRef ds:uri="4adb0f37-290e-46df-8a5b-56f23aaf0b8e"/>
    <ds:schemaRef ds:uri="2a59a9d7-0d2c-4760-a20e-300b310c5180"/>
  </ds:schemaRefs>
</ds:datastoreItem>
</file>

<file path=customXml/itemProps2.xml><?xml version="1.0" encoding="utf-8"?>
<ds:datastoreItem xmlns:ds="http://schemas.openxmlformats.org/officeDocument/2006/customXml" ds:itemID="{A49E3743-A556-4AFB-993B-07B4AC1EEE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59a9d7-0d2c-4760-a20e-300b310c5180"/>
    <ds:schemaRef ds:uri="4adb0f37-290e-46df-8a5b-56f23aaf0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52776C-B6F8-4C07-8CF2-2E87DE1A39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1B698C-BDF6-487A-A8B3-29B71DE2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Amit Kushwaha</dc:creator>
  <cp:keywords/>
  <cp:lastModifiedBy>Pranay Thaker</cp:lastModifiedBy>
  <cp:revision>22</cp:revision>
  <cp:lastPrinted>1900-01-01T05:00:00Z</cp:lastPrinted>
  <dcterms:created xsi:type="dcterms:W3CDTF">2025-03-23T14:03:00Z</dcterms:created>
  <dcterms:modified xsi:type="dcterms:W3CDTF">2025-03-27T11:23:00Z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0x0101001022345D3E562E4CA43F359E1D0FB62D</vt:lpwstr>
  </property>
  <property fmtid="{D5CDD505-2E9C-101B-9397-08002B2CF9AE}" pid="23" name="MediaServiceImageTags">
    <vt:lpwstr/>
  </property>
</Properties>
</file>