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89F8E" w14:textId="3A4A883A" w:rsidR="00EB038E" w:rsidRDefault="00EB038E" w:rsidP="002A095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#168</w:t>
      </w:r>
      <w:r>
        <w:rPr>
          <w:b/>
          <w:i/>
          <w:noProof/>
          <w:sz w:val="28"/>
        </w:rPr>
        <w:tab/>
      </w:r>
      <w:r w:rsidR="00806C74" w:rsidRPr="00806C74">
        <w:rPr>
          <w:b/>
          <w:noProof/>
          <w:sz w:val="24"/>
        </w:rPr>
        <w:t>S2-2503056</w:t>
      </w:r>
    </w:p>
    <w:p w14:paraId="4A6DB645" w14:textId="3D50D877" w:rsidR="00EB038E" w:rsidRDefault="00EB038E" w:rsidP="00EB038E">
      <w:pPr>
        <w:pStyle w:val="CRCoverPage"/>
        <w:tabs>
          <w:tab w:val="right" w:pos="5103"/>
          <w:tab w:val="right" w:pos="9639"/>
        </w:tabs>
        <w:outlineLvl w:val="0"/>
        <w:rPr>
          <w:b/>
          <w:noProof/>
          <w:sz w:val="24"/>
        </w:rPr>
      </w:pPr>
      <w:r>
        <w:rPr>
          <w:b/>
          <w:noProof/>
          <w:sz w:val="24"/>
        </w:rPr>
        <w:t>Got</w:t>
      </w:r>
      <w:r w:rsidR="00DE31F3">
        <w:rPr>
          <w:b/>
          <w:noProof/>
          <w:sz w:val="24"/>
        </w:rPr>
        <w:t>e</w:t>
      </w:r>
      <w:r>
        <w:rPr>
          <w:b/>
          <w:noProof/>
          <w:sz w:val="24"/>
        </w:rPr>
        <w:t>b</w:t>
      </w:r>
      <w:r w:rsidR="000E49DF">
        <w:rPr>
          <w:b/>
          <w:noProof/>
          <w:sz w:val="24"/>
        </w:rPr>
        <w:t>o</w:t>
      </w:r>
      <w:r>
        <w:rPr>
          <w:b/>
          <w:noProof/>
          <w:sz w:val="24"/>
        </w:rPr>
        <w:t>rg,Sweden</w:t>
      </w:r>
      <w:r w:rsidRPr="00092EB9">
        <w:rPr>
          <w:b/>
          <w:noProof/>
          <w:sz w:val="24"/>
        </w:rPr>
        <w:t xml:space="preserve">, </w:t>
      </w:r>
      <w:r>
        <w:rPr>
          <w:b/>
          <w:noProof/>
          <w:sz w:val="24"/>
        </w:rPr>
        <w:t>7</w:t>
      </w:r>
      <w:r w:rsidRPr="00A70479">
        <w:rPr>
          <w:b/>
          <w:noProof/>
          <w:sz w:val="24"/>
          <w:vertAlign w:val="superscript"/>
        </w:rPr>
        <w:t>th</w:t>
      </w:r>
      <w:r>
        <w:rPr>
          <w:b/>
          <w:noProof/>
          <w:sz w:val="24"/>
        </w:rPr>
        <w:t xml:space="preserve"> </w:t>
      </w:r>
      <w:r w:rsidRPr="00092EB9">
        <w:rPr>
          <w:b/>
          <w:noProof/>
          <w:sz w:val="24"/>
        </w:rPr>
        <w:t xml:space="preserve">– </w:t>
      </w:r>
      <w:r>
        <w:rPr>
          <w:b/>
          <w:noProof/>
          <w:sz w:val="24"/>
        </w:rPr>
        <w:t>11</w:t>
      </w:r>
      <w:r w:rsidRPr="00A70479">
        <w:rPr>
          <w:b/>
          <w:noProof/>
          <w:sz w:val="24"/>
          <w:vertAlign w:val="superscript"/>
        </w:rPr>
        <w:t>th</w:t>
      </w:r>
      <w:r>
        <w:rPr>
          <w:b/>
          <w:noProof/>
          <w:sz w:val="24"/>
        </w:rPr>
        <w:t xml:space="preserve"> April,</w:t>
      </w:r>
      <w:r w:rsidRPr="00092EB9">
        <w:rPr>
          <w:b/>
          <w:noProof/>
          <w:sz w:val="24"/>
        </w:rPr>
        <w:t xml:space="preserve">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D3A6F"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C872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A323F" w:rsidR="001E41F3" w:rsidRPr="00806C74" w:rsidRDefault="00806C74" w:rsidP="00806C74">
            <w:pPr>
              <w:pStyle w:val="CRCoverPage"/>
              <w:spacing w:after="0"/>
              <w:jc w:val="center"/>
              <w:rPr>
                <w:rFonts w:eastAsiaTheme="minorEastAsia"/>
                <w:b/>
                <w:noProof/>
                <w:sz w:val="28"/>
                <w:lang w:eastAsia="ko-KR"/>
              </w:rPr>
            </w:pPr>
            <w:r>
              <w:rPr>
                <w:rFonts w:eastAsiaTheme="minorEastAsia" w:hint="eastAsia"/>
                <w:b/>
                <w:noProof/>
                <w:sz w:val="28"/>
                <w:lang w:eastAsia="ko-KR"/>
              </w:rPr>
              <w:t>5</w:t>
            </w:r>
            <w:r>
              <w:rPr>
                <w:rFonts w:eastAsiaTheme="minorEastAsia"/>
                <w:b/>
                <w:noProof/>
                <w:sz w:val="28"/>
                <w:lang w:eastAsia="ko-KR"/>
              </w:rPr>
              <w:t>408</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743A4AD5" w:rsidR="001E41F3" w:rsidRPr="00A247D7" w:rsidRDefault="001E41F3" w:rsidP="00E13F3D">
            <w:pPr>
              <w:pStyle w:val="CRCoverPage"/>
              <w:spacing w:after="0"/>
              <w:jc w:val="center"/>
              <w:rPr>
                <w:rFonts w:eastAsiaTheme="minorEastAsia"/>
                <w:b/>
                <w:noProof/>
                <w:lang w:eastAsia="ko-KR"/>
              </w:rPr>
            </w:pP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29A31C47" w:rsidR="001E41F3" w:rsidRPr="00940F6F" w:rsidRDefault="00323B62">
            <w:pPr>
              <w:pStyle w:val="CRCoverPage"/>
              <w:spacing w:after="0"/>
              <w:jc w:val="center"/>
              <w:rPr>
                <w:noProof/>
                <w:sz w:val="28"/>
              </w:rPr>
            </w:pPr>
            <w:r w:rsidRPr="00940F6F">
              <w:rPr>
                <w:b/>
                <w:noProof/>
                <w:sz w:val="28"/>
              </w:rPr>
              <w:t>19.</w:t>
            </w:r>
            <w:r w:rsidR="00EB038E">
              <w:rPr>
                <w:b/>
                <w:noProof/>
                <w:sz w:val="28"/>
              </w:rPr>
              <w:t>3</w:t>
            </w:r>
            <w:r w:rsidRPr="00940F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BAF9B" w:rsidR="001E41F3" w:rsidRDefault="00AF3CA6">
            <w:pPr>
              <w:pStyle w:val="CRCoverPage"/>
              <w:spacing w:after="0"/>
              <w:ind w:left="100"/>
              <w:rPr>
                <w:noProof/>
              </w:rPr>
            </w:pPr>
            <w:r>
              <w:t xml:space="preserve">Editorial </w:t>
            </w:r>
            <w:r w:rsidR="002226FE">
              <w:t>update</w:t>
            </w:r>
            <w:r>
              <w:t xml:space="preserve"> on </w:t>
            </w:r>
            <w:r w:rsidR="00EB038E">
              <w:t>Energy Consumption information collection</w:t>
            </w:r>
            <w:r>
              <w:t xml:space="preserve"> </w:t>
            </w:r>
            <w:r w:rsidR="001F42D4">
              <w:t>and</w:t>
            </w:r>
            <w:r>
              <w:t xml:space="preserve"> exposure</w:t>
            </w:r>
            <w:r w:rsidR="00EB038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7F8EF" w:rsidR="001E41F3" w:rsidRDefault="00E178FA">
            <w:pPr>
              <w:pStyle w:val="CRCoverPage"/>
              <w:spacing w:after="0"/>
              <w:ind w:left="100"/>
              <w:rPr>
                <w:noProof/>
              </w:rPr>
            </w:pPr>
            <w:r>
              <w:rPr>
                <w:noProof/>
              </w:rP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7F800"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EB038E">
              <w:rPr>
                <w:noProof/>
              </w:rPr>
              <w:t>4</w:t>
            </w:r>
            <w:r w:rsidRPr="00F34736">
              <w:rPr>
                <w:noProof/>
              </w:rPr>
              <w:t>-</w:t>
            </w:r>
            <w:r w:rsidR="00EB038E">
              <w:rPr>
                <w:noProof/>
              </w:rPr>
              <w:t>0</w:t>
            </w:r>
            <w:r w:rsidR="00AF25C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49DB7" w:rsidR="001E41F3" w:rsidRDefault="00407653"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42D4" w:rsidRPr="001B3C5F" w14:paraId="1256F52C" w14:textId="77777777" w:rsidTr="00547111">
        <w:tc>
          <w:tcPr>
            <w:tcW w:w="2694" w:type="dxa"/>
            <w:gridSpan w:val="2"/>
            <w:tcBorders>
              <w:top w:val="single" w:sz="4" w:space="0" w:color="auto"/>
              <w:left w:val="single" w:sz="4" w:space="0" w:color="auto"/>
            </w:tcBorders>
          </w:tcPr>
          <w:p w14:paraId="52C87DB0" w14:textId="77777777" w:rsidR="001F42D4" w:rsidRDefault="001F42D4" w:rsidP="001F42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3EADF" w:rsidR="001F42D4" w:rsidRPr="00DE31F3" w:rsidRDefault="001F42D4" w:rsidP="001F42D4">
            <w:pPr>
              <w:pStyle w:val="CRCoverPage"/>
              <w:spacing w:after="0"/>
              <w:ind w:left="100"/>
              <w:rPr>
                <w:color w:val="E36C0A" w:themeColor="accent6" w:themeShade="BF"/>
                <w:lang w:eastAsia="zh-CN"/>
              </w:rPr>
            </w:pPr>
            <w:r>
              <w:rPr>
                <w:noProof/>
                <w:lang w:eastAsia="zh-CN"/>
              </w:rPr>
              <w:t xml:space="preserve">Editorial updates </w:t>
            </w:r>
            <w:r w:rsidR="002535D0">
              <w:rPr>
                <w:noProof/>
                <w:lang w:eastAsia="zh-CN"/>
              </w:rPr>
              <w:t>on Energy</w:t>
            </w:r>
            <w:r>
              <w:rPr>
                <w:noProof/>
                <w:lang w:eastAsia="zh-CN"/>
              </w:rPr>
              <w:t xml:space="preserve"> </w:t>
            </w:r>
            <w:r>
              <w:t>Consumption information collection and exposure</w:t>
            </w:r>
            <w:r>
              <w:rPr>
                <w:noProof/>
                <w:lang w:eastAsia="zh-CN"/>
              </w:rPr>
              <w:t>.</w:t>
            </w:r>
          </w:p>
        </w:tc>
      </w:tr>
      <w:tr w:rsidR="001F42D4" w14:paraId="4CA74D09" w14:textId="77777777" w:rsidTr="00547111">
        <w:tc>
          <w:tcPr>
            <w:tcW w:w="2694" w:type="dxa"/>
            <w:gridSpan w:val="2"/>
            <w:tcBorders>
              <w:left w:val="single" w:sz="4" w:space="0" w:color="auto"/>
            </w:tcBorders>
          </w:tcPr>
          <w:p w14:paraId="2D0866D6" w14:textId="77777777" w:rsidR="001F42D4" w:rsidRDefault="001F42D4" w:rsidP="001F42D4">
            <w:pPr>
              <w:pStyle w:val="CRCoverPage"/>
              <w:spacing w:after="0"/>
              <w:rPr>
                <w:b/>
                <w:i/>
                <w:noProof/>
                <w:sz w:val="8"/>
                <w:szCs w:val="8"/>
              </w:rPr>
            </w:pPr>
          </w:p>
        </w:tc>
        <w:tc>
          <w:tcPr>
            <w:tcW w:w="6946" w:type="dxa"/>
            <w:gridSpan w:val="9"/>
            <w:tcBorders>
              <w:right w:val="single" w:sz="4" w:space="0" w:color="auto"/>
            </w:tcBorders>
          </w:tcPr>
          <w:p w14:paraId="365DEF04" w14:textId="77777777" w:rsidR="001F42D4" w:rsidRPr="00DE31F3" w:rsidRDefault="001F42D4" w:rsidP="001F42D4">
            <w:pPr>
              <w:pStyle w:val="CRCoverPage"/>
              <w:spacing w:after="0"/>
              <w:rPr>
                <w:color w:val="E36C0A" w:themeColor="accent6" w:themeShade="BF"/>
                <w:sz w:val="8"/>
                <w:szCs w:val="8"/>
              </w:rPr>
            </w:pPr>
          </w:p>
        </w:tc>
      </w:tr>
      <w:tr w:rsidR="001F42D4" w14:paraId="21016551" w14:textId="77777777" w:rsidTr="00547111">
        <w:tc>
          <w:tcPr>
            <w:tcW w:w="2694" w:type="dxa"/>
            <w:gridSpan w:val="2"/>
            <w:tcBorders>
              <w:left w:val="single" w:sz="4" w:space="0" w:color="auto"/>
            </w:tcBorders>
          </w:tcPr>
          <w:p w14:paraId="49433147" w14:textId="77777777" w:rsidR="001F42D4" w:rsidRDefault="001F42D4" w:rsidP="001F42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F5A24" w14:textId="2A6617A6" w:rsidR="001F42D4" w:rsidRDefault="00AF25C3" w:rsidP="001F42D4">
            <w:pPr>
              <w:pStyle w:val="CRCoverPage"/>
              <w:spacing w:after="0"/>
              <w:rPr>
                <w:noProof/>
                <w:lang w:eastAsia="zh-CN"/>
              </w:rPr>
            </w:pPr>
            <w:r>
              <w:rPr>
                <w:noProof/>
                <w:lang w:eastAsia="zh-CN"/>
              </w:rPr>
              <w:t>C</w:t>
            </w:r>
            <w:r w:rsidR="001F42D4">
              <w:rPr>
                <w:noProof/>
                <w:lang w:eastAsia="zh-CN"/>
              </w:rPr>
              <w:t xml:space="preserve">orrections </w:t>
            </w:r>
            <w:r>
              <w:rPr>
                <w:noProof/>
                <w:lang w:eastAsia="zh-CN"/>
              </w:rPr>
              <w:t>are as follows</w:t>
            </w:r>
            <w:r w:rsidR="001F42D4">
              <w:rPr>
                <w:noProof/>
                <w:lang w:eastAsia="zh-CN"/>
              </w:rPr>
              <w:t>.</w:t>
            </w:r>
          </w:p>
          <w:p w14:paraId="6FF4AD8B" w14:textId="7E3423DA" w:rsidR="0083602F" w:rsidRDefault="0083602F" w:rsidP="001F42D4">
            <w:pPr>
              <w:pStyle w:val="CRCoverPage"/>
              <w:spacing w:after="0"/>
              <w:rPr>
                <w:noProof/>
                <w:lang w:eastAsia="zh-CN"/>
              </w:rPr>
            </w:pPr>
            <w:r>
              <w:rPr>
                <w:noProof/>
                <w:lang w:eastAsia="zh-CN"/>
              </w:rPr>
              <w:t>- Simplified the description fo Energy Consumption information exposure.</w:t>
            </w:r>
          </w:p>
          <w:p w14:paraId="2FCF520E" w14:textId="40DF7BC1" w:rsidR="0083602F" w:rsidRDefault="0083602F" w:rsidP="001F42D4">
            <w:pPr>
              <w:pStyle w:val="CRCoverPage"/>
              <w:spacing w:after="0"/>
              <w:rPr>
                <w:noProof/>
                <w:lang w:eastAsia="zh-CN"/>
              </w:rPr>
            </w:pPr>
            <w:r>
              <w:rPr>
                <w:noProof/>
                <w:lang w:eastAsia="zh-CN"/>
              </w:rPr>
              <w:t xml:space="preserve">- Modified some typo in the figure 4.29.1-1( </w:t>
            </w:r>
            <w:r w:rsidR="00287E2D">
              <w:rPr>
                <w:noProof/>
                <w:lang w:eastAsia="zh-CN"/>
              </w:rPr>
              <w:t>e.g., 2</w:t>
            </w:r>
            <w:r>
              <w:rPr>
                <w:noProof/>
                <w:lang w:eastAsia="zh-CN"/>
              </w:rPr>
              <w:t>c step ) and its description.</w:t>
            </w:r>
          </w:p>
          <w:p w14:paraId="42220AEB" w14:textId="71829275" w:rsidR="0083602F" w:rsidRPr="00DE31F3" w:rsidRDefault="0083602F" w:rsidP="0083602F">
            <w:pPr>
              <w:pStyle w:val="CRCoverPage"/>
              <w:spacing w:after="0"/>
              <w:ind w:left="100" w:hangingChars="50" w:hanging="100"/>
              <w:rPr>
                <w:color w:val="E36C0A" w:themeColor="accent6" w:themeShade="BF"/>
                <w:lang w:eastAsia="zh-CN"/>
              </w:rPr>
            </w:pPr>
            <w:r>
              <w:rPr>
                <w:noProof/>
                <w:lang w:eastAsia="zh-CN"/>
              </w:rPr>
              <w:t>- Aligned terms and table number in the descriptoin of</w:t>
            </w:r>
            <w:r w:rsidR="003749A5">
              <w:rPr>
                <w:noProof/>
                <w:lang w:eastAsia="zh-CN"/>
              </w:rPr>
              <w:t xml:space="preserve">  the figure </w:t>
            </w:r>
            <w:r>
              <w:rPr>
                <w:noProof/>
                <w:lang w:eastAsia="zh-CN"/>
              </w:rPr>
              <w:t>4.29.2-1 to TS23.501specification</w:t>
            </w:r>
          </w:p>
          <w:p w14:paraId="31C656EC" w14:textId="337489CC" w:rsidR="001F42D4" w:rsidRPr="00DE31F3" w:rsidRDefault="001F42D4" w:rsidP="001F42D4">
            <w:pPr>
              <w:pStyle w:val="CRCoverPage"/>
              <w:spacing w:after="0"/>
              <w:ind w:left="100"/>
              <w:rPr>
                <w:color w:val="E36C0A" w:themeColor="accent6" w:themeShade="BF"/>
                <w:lang w:eastAsia="zh-CN"/>
              </w:rPr>
            </w:pPr>
          </w:p>
        </w:tc>
      </w:tr>
      <w:tr w:rsidR="001F42D4" w14:paraId="1F886379" w14:textId="77777777" w:rsidTr="00547111">
        <w:tc>
          <w:tcPr>
            <w:tcW w:w="2694" w:type="dxa"/>
            <w:gridSpan w:val="2"/>
            <w:tcBorders>
              <w:left w:val="single" w:sz="4" w:space="0" w:color="auto"/>
            </w:tcBorders>
          </w:tcPr>
          <w:p w14:paraId="4D989623" w14:textId="33379AF6" w:rsidR="001F42D4" w:rsidRDefault="001F42D4" w:rsidP="001F42D4">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F42D4" w:rsidRDefault="001F42D4" w:rsidP="001F42D4">
            <w:pPr>
              <w:pStyle w:val="CRCoverPage"/>
              <w:spacing w:after="0"/>
              <w:rPr>
                <w:sz w:val="8"/>
                <w:szCs w:val="8"/>
              </w:rPr>
            </w:pPr>
          </w:p>
        </w:tc>
      </w:tr>
      <w:tr w:rsidR="001F42D4" w14:paraId="678D7BF9" w14:textId="77777777" w:rsidTr="00547111">
        <w:tc>
          <w:tcPr>
            <w:tcW w:w="2694" w:type="dxa"/>
            <w:gridSpan w:val="2"/>
            <w:tcBorders>
              <w:left w:val="single" w:sz="4" w:space="0" w:color="auto"/>
              <w:bottom w:val="single" w:sz="4" w:space="0" w:color="auto"/>
            </w:tcBorders>
          </w:tcPr>
          <w:p w14:paraId="4E5CE1B6" w14:textId="77777777" w:rsidR="001F42D4" w:rsidRDefault="001F42D4" w:rsidP="001F42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C7898" w:rsidR="001F42D4" w:rsidRDefault="001F42D4" w:rsidP="001F42D4">
            <w:pPr>
              <w:pStyle w:val="CRCoverPage"/>
              <w:spacing w:after="0"/>
              <w:ind w:left="100"/>
              <w:rPr>
                <w:lang w:eastAsia="zh-CN"/>
              </w:rPr>
            </w:pPr>
            <w:r>
              <w:rPr>
                <w:noProof/>
              </w:rPr>
              <w:t>Incorrect specification for some aspects, and confusing specification for some other aspects.</w:t>
            </w:r>
          </w:p>
        </w:tc>
      </w:tr>
      <w:tr w:rsidR="001F42D4" w14:paraId="034AF533" w14:textId="77777777" w:rsidTr="00547111">
        <w:tc>
          <w:tcPr>
            <w:tcW w:w="2694" w:type="dxa"/>
            <w:gridSpan w:val="2"/>
          </w:tcPr>
          <w:p w14:paraId="39D9EB5B" w14:textId="77777777" w:rsidR="001F42D4" w:rsidRDefault="001F42D4" w:rsidP="001F42D4">
            <w:pPr>
              <w:pStyle w:val="CRCoverPage"/>
              <w:spacing w:after="0"/>
              <w:rPr>
                <w:b/>
                <w:i/>
                <w:noProof/>
                <w:sz w:val="8"/>
                <w:szCs w:val="8"/>
              </w:rPr>
            </w:pPr>
          </w:p>
        </w:tc>
        <w:tc>
          <w:tcPr>
            <w:tcW w:w="6946" w:type="dxa"/>
            <w:gridSpan w:val="9"/>
          </w:tcPr>
          <w:p w14:paraId="7826CB1C" w14:textId="77777777" w:rsidR="001F42D4" w:rsidRDefault="001F42D4" w:rsidP="001F42D4">
            <w:pPr>
              <w:pStyle w:val="CRCoverPage"/>
              <w:spacing w:after="0"/>
              <w:rPr>
                <w:noProof/>
                <w:sz w:val="8"/>
                <w:szCs w:val="8"/>
              </w:rPr>
            </w:pPr>
          </w:p>
        </w:tc>
      </w:tr>
      <w:tr w:rsidR="001F42D4" w14:paraId="6A17D7AC" w14:textId="77777777" w:rsidTr="00547111">
        <w:tc>
          <w:tcPr>
            <w:tcW w:w="2694" w:type="dxa"/>
            <w:gridSpan w:val="2"/>
            <w:tcBorders>
              <w:top w:val="single" w:sz="4" w:space="0" w:color="auto"/>
              <w:left w:val="single" w:sz="4" w:space="0" w:color="auto"/>
            </w:tcBorders>
          </w:tcPr>
          <w:p w14:paraId="6DAD5B19" w14:textId="77777777" w:rsidR="001F42D4" w:rsidRPr="00617813" w:rsidRDefault="001F42D4" w:rsidP="001F42D4">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9A466" w:rsidR="001F42D4" w:rsidRPr="00617813" w:rsidRDefault="001F42D4" w:rsidP="001F42D4">
            <w:pPr>
              <w:pStyle w:val="CRCoverPage"/>
              <w:spacing w:after="0"/>
              <w:ind w:left="100"/>
              <w:rPr>
                <w:noProof/>
              </w:rPr>
            </w:pPr>
            <w:r w:rsidRPr="00661520">
              <w:rPr>
                <w:noProof/>
              </w:rPr>
              <w:t>4.2</w:t>
            </w:r>
            <w:r>
              <w:rPr>
                <w:noProof/>
              </w:rPr>
              <w:t>9</w:t>
            </w:r>
          </w:p>
        </w:tc>
      </w:tr>
      <w:tr w:rsidR="001F42D4" w14:paraId="56E1E6C3" w14:textId="77777777" w:rsidTr="00547111">
        <w:tc>
          <w:tcPr>
            <w:tcW w:w="2694" w:type="dxa"/>
            <w:gridSpan w:val="2"/>
            <w:tcBorders>
              <w:left w:val="single" w:sz="4" w:space="0" w:color="auto"/>
            </w:tcBorders>
          </w:tcPr>
          <w:p w14:paraId="2FB9DE77" w14:textId="77777777" w:rsidR="001F42D4" w:rsidRDefault="001F42D4" w:rsidP="001F42D4">
            <w:pPr>
              <w:pStyle w:val="CRCoverPage"/>
              <w:spacing w:after="0"/>
              <w:rPr>
                <w:b/>
                <w:i/>
                <w:noProof/>
                <w:sz w:val="8"/>
                <w:szCs w:val="8"/>
              </w:rPr>
            </w:pPr>
          </w:p>
        </w:tc>
        <w:tc>
          <w:tcPr>
            <w:tcW w:w="6946" w:type="dxa"/>
            <w:gridSpan w:val="9"/>
            <w:tcBorders>
              <w:right w:val="single" w:sz="4" w:space="0" w:color="auto"/>
            </w:tcBorders>
          </w:tcPr>
          <w:p w14:paraId="0898542D" w14:textId="77777777" w:rsidR="001F42D4" w:rsidRDefault="001F42D4" w:rsidP="001F42D4">
            <w:pPr>
              <w:pStyle w:val="CRCoverPage"/>
              <w:spacing w:after="0"/>
              <w:rPr>
                <w:noProof/>
                <w:sz w:val="8"/>
                <w:szCs w:val="8"/>
              </w:rPr>
            </w:pPr>
          </w:p>
        </w:tc>
      </w:tr>
      <w:tr w:rsidR="001F42D4" w14:paraId="76F95A8B" w14:textId="77777777" w:rsidTr="00547111">
        <w:tc>
          <w:tcPr>
            <w:tcW w:w="2694" w:type="dxa"/>
            <w:gridSpan w:val="2"/>
            <w:tcBorders>
              <w:left w:val="single" w:sz="4" w:space="0" w:color="auto"/>
            </w:tcBorders>
          </w:tcPr>
          <w:p w14:paraId="335EAB52" w14:textId="77777777" w:rsidR="001F42D4" w:rsidRDefault="001F42D4" w:rsidP="001F42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42D4" w:rsidRDefault="001F42D4" w:rsidP="001F42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42D4" w:rsidRDefault="001F42D4" w:rsidP="001F42D4">
            <w:pPr>
              <w:pStyle w:val="CRCoverPage"/>
              <w:spacing w:after="0"/>
              <w:jc w:val="center"/>
              <w:rPr>
                <w:b/>
                <w:caps/>
                <w:noProof/>
              </w:rPr>
            </w:pPr>
            <w:r>
              <w:rPr>
                <w:b/>
                <w:caps/>
                <w:noProof/>
              </w:rPr>
              <w:t>N</w:t>
            </w:r>
          </w:p>
        </w:tc>
        <w:tc>
          <w:tcPr>
            <w:tcW w:w="2977" w:type="dxa"/>
            <w:gridSpan w:val="4"/>
          </w:tcPr>
          <w:p w14:paraId="304CCBCB" w14:textId="77777777" w:rsidR="001F42D4" w:rsidRDefault="001F42D4" w:rsidP="001F42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42D4" w:rsidRDefault="001F42D4" w:rsidP="001F42D4">
            <w:pPr>
              <w:pStyle w:val="CRCoverPage"/>
              <w:spacing w:after="0"/>
              <w:ind w:left="99"/>
              <w:rPr>
                <w:noProof/>
              </w:rPr>
            </w:pPr>
          </w:p>
        </w:tc>
      </w:tr>
      <w:tr w:rsidR="001F42D4" w14:paraId="34ACE2EB" w14:textId="77777777" w:rsidTr="00547111">
        <w:tc>
          <w:tcPr>
            <w:tcW w:w="2694" w:type="dxa"/>
            <w:gridSpan w:val="2"/>
            <w:tcBorders>
              <w:left w:val="single" w:sz="4" w:space="0" w:color="auto"/>
            </w:tcBorders>
          </w:tcPr>
          <w:p w14:paraId="571382F3" w14:textId="77777777" w:rsidR="001F42D4" w:rsidRDefault="001F42D4" w:rsidP="001F42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42D4" w:rsidRDefault="001F42D4" w:rsidP="001F4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F42D4" w:rsidRDefault="001F42D4" w:rsidP="001F42D4">
            <w:pPr>
              <w:pStyle w:val="CRCoverPage"/>
              <w:spacing w:after="0"/>
              <w:jc w:val="center"/>
              <w:rPr>
                <w:b/>
                <w:caps/>
                <w:noProof/>
              </w:rPr>
            </w:pPr>
            <w:r>
              <w:rPr>
                <w:b/>
                <w:caps/>
                <w:noProof/>
              </w:rPr>
              <w:t>X</w:t>
            </w:r>
          </w:p>
        </w:tc>
        <w:tc>
          <w:tcPr>
            <w:tcW w:w="2977" w:type="dxa"/>
            <w:gridSpan w:val="4"/>
          </w:tcPr>
          <w:p w14:paraId="7DB274D8" w14:textId="77777777" w:rsidR="001F42D4" w:rsidRDefault="001F42D4" w:rsidP="001F42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42D4" w:rsidRDefault="001F42D4" w:rsidP="001F42D4">
            <w:pPr>
              <w:pStyle w:val="CRCoverPage"/>
              <w:spacing w:after="0"/>
              <w:ind w:left="99"/>
              <w:rPr>
                <w:noProof/>
              </w:rPr>
            </w:pPr>
            <w:r>
              <w:rPr>
                <w:noProof/>
              </w:rPr>
              <w:t xml:space="preserve">TS/TR ... CR ... </w:t>
            </w:r>
          </w:p>
        </w:tc>
      </w:tr>
      <w:tr w:rsidR="001F42D4" w14:paraId="446DDBAC" w14:textId="77777777" w:rsidTr="00554274">
        <w:trPr>
          <w:trHeight w:val="44"/>
        </w:trPr>
        <w:tc>
          <w:tcPr>
            <w:tcW w:w="2694" w:type="dxa"/>
            <w:gridSpan w:val="2"/>
            <w:tcBorders>
              <w:left w:val="single" w:sz="4" w:space="0" w:color="auto"/>
            </w:tcBorders>
          </w:tcPr>
          <w:p w14:paraId="678A1AA6" w14:textId="77777777" w:rsidR="001F42D4" w:rsidRDefault="001F42D4" w:rsidP="001F42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42D4" w:rsidRDefault="001F42D4" w:rsidP="001F4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F42D4" w:rsidRDefault="001F42D4" w:rsidP="001F42D4">
            <w:pPr>
              <w:pStyle w:val="CRCoverPage"/>
              <w:spacing w:after="0"/>
              <w:jc w:val="center"/>
              <w:rPr>
                <w:b/>
                <w:caps/>
                <w:noProof/>
              </w:rPr>
            </w:pPr>
            <w:r>
              <w:rPr>
                <w:b/>
                <w:caps/>
                <w:noProof/>
              </w:rPr>
              <w:t>X</w:t>
            </w:r>
          </w:p>
        </w:tc>
        <w:tc>
          <w:tcPr>
            <w:tcW w:w="2977" w:type="dxa"/>
            <w:gridSpan w:val="4"/>
          </w:tcPr>
          <w:p w14:paraId="1A4306D9" w14:textId="77777777" w:rsidR="001F42D4" w:rsidRDefault="001F42D4" w:rsidP="001F42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42D4" w:rsidRDefault="001F42D4" w:rsidP="001F42D4">
            <w:pPr>
              <w:pStyle w:val="CRCoverPage"/>
              <w:spacing w:after="0"/>
              <w:ind w:left="99"/>
              <w:rPr>
                <w:noProof/>
              </w:rPr>
            </w:pPr>
            <w:r>
              <w:rPr>
                <w:noProof/>
              </w:rPr>
              <w:t xml:space="preserve">TS/TR ... CR ... </w:t>
            </w:r>
          </w:p>
        </w:tc>
      </w:tr>
      <w:tr w:rsidR="001F42D4" w14:paraId="55C714D2" w14:textId="77777777" w:rsidTr="00547111">
        <w:tc>
          <w:tcPr>
            <w:tcW w:w="2694" w:type="dxa"/>
            <w:gridSpan w:val="2"/>
            <w:tcBorders>
              <w:left w:val="single" w:sz="4" w:space="0" w:color="auto"/>
            </w:tcBorders>
          </w:tcPr>
          <w:p w14:paraId="45913E62" w14:textId="77777777" w:rsidR="001F42D4" w:rsidRDefault="001F42D4" w:rsidP="001F42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42D4" w:rsidRDefault="001F42D4" w:rsidP="001F4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F42D4" w:rsidRDefault="001F42D4" w:rsidP="001F42D4">
            <w:pPr>
              <w:pStyle w:val="CRCoverPage"/>
              <w:spacing w:after="0"/>
              <w:jc w:val="center"/>
              <w:rPr>
                <w:b/>
                <w:caps/>
                <w:noProof/>
              </w:rPr>
            </w:pPr>
            <w:r>
              <w:rPr>
                <w:b/>
                <w:caps/>
                <w:noProof/>
              </w:rPr>
              <w:t>X</w:t>
            </w:r>
          </w:p>
        </w:tc>
        <w:tc>
          <w:tcPr>
            <w:tcW w:w="2977" w:type="dxa"/>
            <w:gridSpan w:val="4"/>
          </w:tcPr>
          <w:p w14:paraId="1B4FF921" w14:textId="77777777" w:rsidR="001F42D4" w:rsidRDefault="001F42D4" w:rsidP="001F42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42D4" w:rsidRDefault="001F42D4" w:rsidP="001F42D4">
            <w:pPr>
              <w:pStyle w:val="CRCoverPage"/>
              <w:spacing w:after="0"/>
              <w:ind w:left="99"/>
              <w:rPr>
                <w:noProof/>
              </w:rPr>
            </w:pPr>
            <w:r>
              <w:rPr>
                <w:noProof/>
              </w:rPr>
              <w:t xml:space="preserve">TS/TR ... CR ... </w:t>
            </w:r>
          </w:p>
        </w:tc>
      </w:tr>
      <w:tr w:rsidR="001F42D4" w14:paraId="60DF82CC" w14:textId="77777777" w:rsidTr="008863B9">
        <w:tc>
          <w:tcPr>
            <w:tcW w:w="2694" w:type="dxa"/>
            <w:gridSpan w:val="2"/>
            <w:tcBorders>
              <w:left w:val="single" w:sz="4" w:space="0" w:color="auto"/>
            </w:tcBorders>
          </w:tcPr>
          <w:p w14:paraId="517696CD" w14:textId="77777777" w:rsidR="001F42D4" w:rsidRDefault="001F42D4" w:rsidP="001F42D4">
            <w:pPr>
              <w:pStyle w:val="CRCoverPage"/>
              <w:spacing w:after="0"/>
              <w:rPr>
                <w:b/>
                <w:i/>
                <w:noProof/>
              </w:rPr>
            </w:pPr>
          </w:p>
        </w:tc>
        <w:tc>
          <w:tcPr>
            <w:tcW w:w="6946" w:type="dxa"/>
            <w:gridSpan w:val="9"/>
            <w:tcBorders>
              <w:right w:val="single" w:sz="4" w:space="0" w:color="auto"/>
            </w:tcBorders>
          </w:tcPr>
          <w:p w14:paraId="4D84207F" w14:textId="77777777" w:rsidR="001F42D4" w:rsidRDefault="001F42D4" w:rsidP="001F42D4">
            <w:pPr>
              <w:pStyle w:val="CRCoverPage"/>
              <w:spacing w:after="0"/>
              <w:rPr>
                <w:noProof/>
              </w:rPr>
            </w:pPr>
          </w:p>
        </w:tc>
      </w:tr>
      <w:tr w:rsidR="001F42D4" w14:paraId="556B87B6" w14:textId="77777777" w:rsidTr="008863B9">
        <w:tc>
          <w:tcPr>
            <w:tcW w:w="2694" w:type="dxa"/>
            <w:gridSpan w:val="2"/>
            <w:tcBorders>
              <w:left w:val="single" w:sz="4" w:space="0" w:color="auto"/>
              <w:bottom w:val="single" w:sz="4" w:space="0" w:color="auto"/>
            </w:tcBorders>
          </w:tcPr>
          <w:p w14:paraId="79A9C411" w14:textId="77777777" w:rsidR="001F42D4" w:rsidRDefault="001F42D4" w:rsidP="001F42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42D4" w:rsidRDefault="001F42D4" w:rsidP="001F42D4">
            <w:pPr>
              <w:pStyle w:val="CRCoverPage"/>
              <w:spacing w:after="0"/>
              <w:ind w:left="100"/>
              <w:rPr>
                <w:noProof/>
              </w:rPr>
            </w:pPr>
          </w:p>
        </w:tc>
      </w:tr>
      <w:tr w:rsidR="001F42D4" w:rsidRPr="008863B9" w14:paraId="45BFE792" w14:textId="77777777" w:rsidTr="008863B9">
        <w:tc>
          <w:tcPr>
            <w:tcW w:w="2694" w:type="dxa"/>
            <w:gridSpan w:val="2"/>
            <w:tcBorders>
              <w:top w:val="single" w:sz="4" w:space="0" w:color="auto"/>
              <w:bottom w:val="single" w:sz="4" w:space="0" w:color="auto"/>
            </w:tcBorders>
          </w:tcPr>
          <w:p w14:paraId="194242DD" w14:textId="77777777" w:rsidR="001F42D4" w:rsidRPr="008863B9" w:rsidRDefault="001F42D4" w:rsidP="001F42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42D4" w:rsidRPr="008863B9" w:rsidRDefault="001F42D4" w:rsidP="001F42D4">
            <w:pPr>
              <w:pStyle w:val="CRCoverPage"/>
              <w:spacing w:after="0"/>
              <w:ind w:left="100"/>
              <w:rPr>
                <w:noProof/>
                <w:sz w:val="8"/>
                <w:szCs w:val="8"/>
              </w:rPr>
            </w:pPr>
          </w:p>
        </w:tc>
      </w:tr>
      <w:tr w:rsidR="001F42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42D4" w:rsidRDefault="001F42D4" w:rsidP="001F42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42D4" w:rsidRDefault="001F42D4" w:rsidP="001F42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4354596B" w14:textId="608345EB" w:rsidR="009E3025" w:rsidRDefault="009E3025" w:rsidP="009E3025">
      <w:pPr>
        <w:pStyle w:val="2"/>
      </w:pPr>
      <w:bookmarkStart w:id="2" w:name="_CR5_3_2_1"/>
      <w:bookmarkStart w:id="3" w:name="_CR5_3_2_2"/>
      <w:bookmarkStart w:id="4" w:name="_Toc193790327"/>
      <w:bookmarkEnd w:id="1"/>
      <w:bookmarkEnd w:id="2"/>
      <w:bookmarkEnd w:id="3"/>
      <w:r>
        <w:t>4.29</w:t>
      </w:r>
      <w:r>
        <w:tab/>
        <w:t>Energy consumption information collection and exposure</w:t>
      </w:r>
      <w:bookmarkEnd w:id="4"/>
    </w:p>
    <w:p w14:paraId="15F728BA" w14:textId="77777777" w:rsidR="009E3025" w:rsidRDefault="009E3025" w:rsidP="009E3025">
      <w:pPr>
        <w:pStyle w:val="3"/>
      </w:pPr>
      <w:bookmarkStart w:id="5" w:name="_Toc193790328"/>
      <w:r>
        <w:t>4.29.0</w:t>
      </w:r>
      <w:r>
        <w:tab/>
        <w:t>General</w:t>
      </w:r>
      <w:bookmarkEnd w:id="5"/>
    </w:p>
    <w:p w14:paraId="45E22CA7" w14:textId="77777777" w:rsidR="009E3025" w:rsidRDefault="009E3025" w:rsidP="009E3025">
      <w:r>
        <w:t>This clause describes how EIF collects the energy consumption information and exposes the energy consumption information to the Consumer NF.</w:t>
      </w:r>
    </w:p>
    <w:p w14:paraId="10D7EEA5" w14:textId="77777777" w:rsidR="009E3025" w:rsidRDefault="009E3025" w:rsidP="009E3025">
      <w:pPr>
        <w:pStyle w:val="3"/>
      </w:pPr>
      <w:bookmarkStart w:id="6" w:name="_Toc193790329"/>
      <w:r>
        <w:t>4.29.1</w:t>
      </w:r>
      <w:r>
        <w:tab/>
        <w:t>Energy Consumption information exposure</w:t>
      </w:r>
      <w:bookmarkEnd w:id="6"/>
    </w:p>
    <w:p w14:paraId="7DE07462" w14:textId="722DEC28" w:rsidR="003B5C91" w:rsidRDefault="009E3025" w:rsidP="003B5C91">
      <w:pPr>
        <w:rPr>
          <w:ins w:id="7" w:author="Changki(ETRI)" w:date="2025-03-27T15:27:00Z"/>
        </w:rPr>
      </w:pPr>
      <w:del w:id="8" w:author="Changki(ETRI)" w:date="2025-03-27T15:34:00Z">
        <w:r w:rsidDel="003B5C91">
          <w:delText>The procedure is used by the AF to subscribe to notifications and to explicitly cancel a previous subscription for Energy Consumption information exposure.</w:delText>
        </w:r>
      </w:del>
      <w:ins w:id="9" w:author="Changki(ETRI)" w:date="2025-03-27T15:27:00Z">
        <w:r w:rsidR="003B5C91">
          <w:t>Figure 4.29.</w:t>
        </w:r>
      </w:ins>
      <w:ins w:id="10" w:author="Changki(ETRI)" w:date="2025-03-28T14:16:00Z">
        <w:r w:rsidR="00796F8E">
          <w:t>1</w:t>
        </w:r>
      </w:ins>
      <w:ins w:id="11" w:author="Changki(ETRI)" w:date="2025-03-27T15:27:00Z">
        <w:r w:rsidR="003B5C91">
          <w:t xml:space="preserve">-1 shows the procedure </w:t>
        </w:r>
      </w:ins>
      <w:ins w:id="12" w:author="Changki(ETRI)" w:date="2025-03-27T15:29:00Z">
        <w:r w:rsidR="003B5C91">
          <w:t xml:space="preserve">for </w:t>
        </w:r>
      </w:ins>
      <w:ins w:id="13" w:author="Changki(ETRI)" w:date="2025-03-27T15:33:00Z">
        <w:r w:rsidR="003B5C91">
          <w:t>(un)</w:t>
        </w:r>
      </w:ins>
      <w:ins w:id="14" w:author="Changki(ETRI)" w:date="2025-03-27T15:32:00Z">
        <w:r w:rsidR="003B5C91">
          <w:t xml:space="preserve">subscribing and </w:t>
        </w:r>
        <w:proofErr w:type="spellStart"/>
        <w:r w:rsidR="003B5C91">
          <w:t>exo</w:t>
        </w:r>
      </w:ins>
      <w:ins w:id="15" w:author="Changki(ETRI)" w:date="2025-03-27T15:33:00Z">
        <w:r w:rsidR="003B5C91">
          <w:t>posing</w:t>
        </w:r>
        <w:proofErr w:type="spellEnd"/>
        <w:r w:rsidR="003B5C91">
          <w:t xml:space="preserve"> </w:t>
        </w:r>
      </w:ins>
      <w:ins w:id="16" w:author="Changki(ETRI)" w:date="2025-03-27T15:30:00Z">
        <w:r w:rsidR="003B5C91">
          <w:t xml:space="preserve">Energy Consumption information </w:t>
        </w:r>
      </w:ins>
      <w:ins w:id="17" w:author="Changki(ETRI)" w:date="2025-03-27T15:33:00Z">
        <w:r w:rsidR="003B5C91">
          <w:t>between consumer NF(</w:t>
        </w:r>
      </w:ins>
      <w:ins w:id="18" w:author="Changki(ETRI)" w:date="2025-03-27T15:34:00Z">
        <w:r w:rsidR="003B5C91">
          <w:t>AF/NEF)</w:t>
        </w:r>
      </w:ins>
      <w:ins w:id="19" w:author="Changki(ETRI)" w:date="2025-03-27T15:33:00Z">
        <w:r w:rsidR="003B5C91">
          <w:t xml:space="preserve"> and EIF</w:t>
        </w:r>
      </w:ins>
      <w:ins w:id="20" w:author="Changki(ETRI)" w:date="2025-03-27T15:27:00Z">
        <w:r w:rsidR="003B5C91">
          <w:t>.</w:t>
        </w:r>
      </w:ins>
    </w:p>
    <w:p w14:paraId="46EAD99A" w14:textId="26DDD29B" w:rsidR="009E3025" w:rsidRDefault="009E3025" w:rsidP="009E3025"/>
    <w:p w14:paraId="3AAAC27C" w14:textId="51730FF3" w:rsidR="009E3025" w:rsidRDefault="00661A64" w:rsidP="009E3025">
      <w:pPr>
        <w:pStyle w:val="TH"/>
        <w:rPr>
          <w:ins w:id="21" w:author="Changki(ETRI)" w:date="2025-03-27T15:35:00Z"/>
        </w:rPr>
      </w:pPr>
      <w:del w:id="22" w:author="Changki(ETRI)" w:date="2025-03-27T15:38:00Z">
        <w:r w:rsidDel="00661A64">
          <w:object w:dxaOrig="10996" w:dyaOrig="7756" w14:anchorId="1B95F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298pt" o:ole="">
              <v:imagedata r:id="rId13" o:title=""/>
            </v:shape>
            <o:OLEObject Type="Embed" ProgID="Visio.Drawing.15" ShapeID="_x0000_i1025" DrawAspect="Content" ObjectID="_1804682320" r:id="rId14"/>
          </w:object>
        </w:r>
      </w:del>
    </w:p>
    <w:p w14:paraId="3E719710" w14:textId="0C44DCF2" w:rsidR="003B5C91" w:rsidDel="00661A64" w:rsidRDefault="003B5C91" w:rsidP="009E3025">
      <w:pPr>
        <w:pStyle w:val="TH"/>
        <w:rPr>
          <w:del w:id="23" w:author="Changki(ETRI)" w:date="2025-03-27T15:35:00Z"/>
        </w:rPr>
      </w:pPr>
    </w:p>
    <w:p w14:paraId="48DCE6B0" w14:textId="77777777" w:rsidR="00661A64" w:rsidRDefault="00661A64" w:rsidP="009E3025">
      <w:pPr>
        <w:pStyle w:val="TH"/>
        <w:rPr>
          <w:ins w:id="24" w:author="Changki(ETRI)" w:date="2025-03-27T15:39:00Z"/>
        </w:rPr>
      </w:pPr>
    </w:p>
    <w:p w14:paraId="51E672B0" w14:textId="77777777" w:rsidR="006668A9" w:rsidRDefault="00F30470" w:rsidP="009E3025">
      <w:pPr>
        <w:pStyle w:val="TF"/>
        <w:rPr>
          <w:ins w:id="25" w:author="Changki(ETRI)" w:date="2025-03-27T15:44:00Z"/>
        </w:rPr>
      </w:pPr>
      <w:ins w:id="26" w:author="Changki(ETRI)" w:date="2025-03-27T15:42:00Z">
        <w:r>
          <w:t xml:space="preserve">       </w:t>
        </w:r>
      </w:ins>
      <w:ins w:id="27" w:author="Changki(ETRI)" w:date="2025-03-27T15:35:00Z">
        <w:r>
          <w:object w:dxaOrig="11000" w:dyaOrig="7750" w14:anchorId="413858E2">
            <v:shape id="_x0000_i1026" type="#_x0000_t75" style="width:429pt;height:308pt" o:ole="">
              <v:imagedata r:id="rId15" o:title=""/>
            </v:shape>
            <o:OLEObject Type="Embed" ProgID="Visio.Drawing.15" ShapeID="_x0000_i1026" DrawAspect="Content" ObjectID="_1804682321" r:id="rId16"/>
          </w:object>
        </w:r>
      </w:ins>
    </w:p>
    <w:p w14:paraId="43F3EB35" w14:textId="62F45179" w:rsidR="009E3025" w:rsidRDefault="009E3025" w:rsidP="009E3025">
      <w:pPr>
        <w:pStyle w:val="TF"/>
      </w:pPr>
      <w:r>
        <w:t>Figure 4.29.1-1: Energy consumption information exposure</w:t>
      </w:r>
    </w:p>
    <w:p w14:paraId="7F933A20" w14:textId="77777777" w:rsidR="009E3025" w:rsidRDefault="009E3025" w:rsidP="009E3025">
      <w:pPr>
        <w:pStyle w:val="B1"/>
      </w:pPr>
      <w:r>
        <w:lastRenderedPageBreak/>
        <w:t>1a.</w:t>
      </w:r>
      <w:r>
        <w:tab/>
        <w:t xml:space="preserve">The untrusted AF (un)subscribes energy consumption event by invoking the </w:t>
      </w:r>
      <w:proofErr w:type="spellStart"/>
      <w:r>
        <w:t>Nnef_EventExposure</w:t>
      </w:r>
      <w:proofErr w:type="spellEnd"/>
      <w:r>
        <w:t>_(Un)Subscribe service operation. If the energy consumption information (un)subscription request is authorized by the NEF, the NEF proceeds with the steps below.</w:t>
      </w:r>
    </w:p>
    <w:p w14:paraId="4E29D0B7" w14:textId="1EA7BA28" w:rsidR="009E3025" w:rsidRDefault="009E3025" w:rsidP="009E3025">
      <w:pPr>
        <w:pStyle w:val="B1"/>
      </w:pPr>
      <w:r>
        <w:t>1b.</w:t>
      </w:r>
      <w:r>
        <w:tab/>
        <w:t xml:space="preserve">Based on the request from the untrusted AF, the NEF (un)subscribes energy consumption event by invoking the </w:t>
      </w:r>
      <w:proofErr w:type="spellStart"/>
      <w:r>
        <w:t>Neif_EventExposure</w:t>
      </w:r>
      <w:proofErr w:type="spellEnd"/>
      <w:r>
        <w:t>_(Un)Subscribe</w:t>
      </w:r>
      <w:del w:id="28" w:author="Changki(ETRI)" w:date="2025-03-27T15:40:00Z">
        <w:r w:rsidDel="00F30470">
          <w:delText>/</w:delText>
        </w:r>
      </w:del>
      <w:r>
        <w:t xml:space="preserve"> service operation.</w:t>
      </w:r>
    </w:p>
    <w:p w14:paraId="3538D652" w14:textId="77777777" w:rsidR="009E3025" w:rsidRDefault="009E3025" w:rsidP="009E3025">
      <w:pPr>
        <w:pStyle w:val="B1"/>
      </w:pPr>
      <w:r>
        <w:t>1c.</w:t>
      </w:r>
      <w:r>
        <w:tab/>
        <w:t xml:space="preserve">The trusted AF (un)subscribes to energy consumption event directly to EIF by invoking </w:t>
      </w:r>
      <w:proofErr w:type="spellStart"/>
      <w:r>
        <w:t>Neif_EventExposure</w:t>
      </w:r>
      <w:proofErr w:type="spellEnd"/>
      <w:r>
        <w:t>_(Un)Subscribe service operation.</w:t>
      </w:r>
    </w:p>
    <w:p w14:paraId="6082D976" w14:textId="0C5C5A84" w:rsidR="009E3025" w:rsidRDefault="009E3025" w:rsidP="009E3025">
      <w:pPr>
        <w:pStyle w:val="B1"/>
      </w:pPr>
      <w:r>
        <w:t>2a.</w:t>
      </w:r>
      <w:r>
        <w:tab/>
        <w:t>The EIF acknowledges the (un)subscription for the energy consumption event</w:t>
      </w:r>
      <w:del w:id="29" w:author="Changki(ETRI)" w:date="2025-03-28T14:17:00Z">
        <w:r w:rsidDel="00685BB6">
          <w:delText xml:space="preserve"> </w:delText>
        </w:r>
      </w:del>
      <w:r>
        <w:t>.</w:t>
      </w:r>
    </w:p>
    <w:p w14:paraId="16DD5D42" w14:textId="77777777" w:rsidR="009E3025" w:rsidRDefault="009E3025" w:rsidP="009E3025">
      <w:pPr>
        <w:pStyle w:val="B1"/>
      </w:pPr>
      <w:r>
        <w:t>2b.</w:t>
      </w:r>
      <w:r>
        <w:tab/>
        <w:t>The NEF acknowledges the (un)subscription for the energy consumption event from untrusted AF.</w:t>
      </w:r>
    </w:p>
    <w:p w14:paraId="454F7B34" w14:textId="77777777" w:rsidR="009E3025" w:rsidRDefault="009E3025" w:rsidP="009E3025">
      <w:pPr>
        <w:pStyle w:val="B1"/>
      </w:pPr>
      <w:r>
        <w:t>2c.</w:t>
      </w:r>
      <w:r>
        <w:tab/>
        <w:t>The EIF acknowledges the (un)subscription for energy consumption event from trusted AF.</w:t>
      </w:r>
    </w:p>
    <w:p w14:paraId="153645A5" w14:textId="77777777" w:rsidR="009E3025" w:rsidRDefault="009E3025" w:rsidP="009E3025">
      <w:pPr>
        <w:pStyle w:val="B1"/>
      </w:pPr>
      <w:r>
        <w:t>3a.</w:t>
      </w:r>
      <w:r>
        <w:tab/>
        <w:t xml:space="preserve">The EIF notifies the NEF with the energy consumption information by invoking </w:t>
      </w:r>
      <w:proofErr w:type="spellStart"/>
      <w:r>
        <w:t>Neif_EventExposure_Notify</w:t>
      </w:r>
      <w:proofErr w:type="spellEnd"/>
      <w:r>
        <w:t xml:space="preserve"> service operation.</w:t>
      </w:r>
    </w:p>
    <w:p w14:paraId="5E1A96EB" w14:textId="77777777" w:rsidR="009E3025" w:rsidRDefault="009E3025" w:rsidP="009E3025">
      <w:pPr>
        <w:pStyle w:val="B1"/>
      </w:pPr>
      <w:r>
        <w:t>3b.</w:t>
      </w:r>
      <w:r>
        <w:tab/>
        <w:t xml:space="preserve">If the NEF receives the notification from the EIF, the NEF notifies the untrusted AF with the energy consumption information by invoking </w:t>
      </w:r>
      <w:proofErr w:type="spellStart"/>
      <w:r>
        <w:t>Nnef_EventExposure_Notify</w:t>
      </w:r>
      <w:proofErr w:type="spellEnd"/>
      <w:r>
        <w:t xml:space="preserve"> service operation.</w:t>
      </w:r>
    </w:p>
    <w:p w14:paraId="3D1C9641" w14:textId="239D510C" w:rsidR="009E3025" w:rsidRDefault="009E3025" w:rsidP="009E3025">
      <w:pPr>
        <w:pStyle w:val="B1"/>
      </w:pPr>
      <w:r>
        <w:t>3c.</w:t>
      </w:r>
      <w:r>
        <w:tab/>
        <w:t xml:space="preserve">The EIF notifies the trusted AF with the energy consumption information by invoking </w:t>
      </w:r>
      <w:proofErr w:type="spellStart"/>
      <w:r>
        <w:t>Neif_EventExposure_Notify</w:t>
      </w:r>
      <w:proofErr w:type="spellEnd"/>
      <w:r>
        <w:t xml:space="preserve"> service operation.</w:t>
      </w:r>
    </w:p>
    <w:p w14:paraId="653AFBE5" w14:textId="77777777" w:rsidR="00F30470" w:rsidRDefault="00F30470" w:rsidP="009E3025">
      <w:pPr>
        <w:pStyle w:val="B1"/>
      </w:pPr>
    </w:p>
    <w:p w14:paraId="0CBD1023" w14:textId="77777777" w:rsidR="009E3025" w:rsidRDefault="009E3025" w:rsidP="009E3025">
      <w:pPr>
        <w:pStyle w:val="3"/>
      </w:pPr>
      <w:bookmarkStart w:id="30" w:name="_Toc193790330"/>
      <w:r>
        <w:t>4.29.2</w:t>
      </w:r>
      <w:r>
        <w:tab/>
        <w:t>Energy Consumption information collection</w:t>
      </w:r>
      <w:bookmarkEnd w:id="30"/>
    </w:p>
    <w:p w14:paraId="4C20BDFF" w14:textId="77777777" w:rsidR="009E3025" w:rsidRDefault="009E3025" w:rsidP="009E3025">
      <w:bookmarkStart w:id="31" w:name="_Hlk193982103"/>
      <w:r>
        <w:t>Figure 4.29.2-1 shows the procedure for EIF to collect the Energy consumption information.</w:t>
      </w:r>
    </w:p>
    <w:bookmarkEnd w:id="31"/>
    <w:p w14:paraId="1F25AAB8" w14:textId="77777777" w:rsidR="009E3025" w:rsidRDefault="009E3025" w:rsidP="009E3025">
      <w:pPr>
        <w:pStyle w:val="TH"/>
      </w:pPr>
      <w:r>
        <w:object w:dxaOrig="11580" w:dyaOrig="7800" w14:anchorId="62BB37B0">
          <v:shape id="_x0000_i1027" type="#_x0000_t75" style="width:481.5pt;height:325.5pt" o:ole="">
            <v:imagedata r:id="rId17" o:title=""/>
          </v:shape>
          <o:OLEObject Type="Embed" ProgID="Visio.Drawing.15" ShapeID="_x0000_i1027" DrawAspect="Content" ObjectID="_1804682322" r:id="rId18"/>
        </w:object>
      </w:r>
    </w:p>
    <w:p w14:paraId="03130879" w14:textId="77777777" w:rsidR="009E3025" w:rsidRDefault="009E3025" w:rsidP="009E3025">
      <w:pPr>
        <w:pStyle w:val="TF"/>
      </w:pPr>
      <w:r>
        <w:t>Figure 4.29.2-1: Energy Consumption information collection</w:t>
      </w:r>
    </w:p>
    <w:p w14:paraId="0C38C335" w14:textId="4F06B7FC" w:rsidR="009E3025" w:rsidRDefault="009E3025" w:rsidP="009E3025">
      <w:pPr>
        <w:pStyle w:val="B1"/>
      </w:pPr>
      <w:r>
        <w:lastRenderedPageBreak/>
        <w:t>1.</w:t>
      </w:r>
      <w:r>
        <w:tab/>
        <w:t>The Consumer NF (</w:t>
      </w:r>
      <w:del w:id="32" w:author="Changki(ETRI)" w:date="2025-03-27T16:29:00Z">
        <w:r w:rsidDel="0083602F">
          <w:delText>i.e.</w:delText>
        </w:r>
      </w:del>
      <w:ins w:id="33" w:author="Changki(ETRI)" w:date="2025-03-27T16:29:00Z">
        <w:r w:rsidR="0083602F">
          <w:t>i.e.,</w:t>
        </w:r>
      </w:ins>
      <w:r>
        <w:t xml:space="preserve"> trusted AF or 5GC NF) subscribes to the energy consumption event with the EIF by using </w:t>
      </w:r>
      <w:proofErr w:type="spellStart"/>
      <w:r>
        <w:t>Neif_EventExposure_Subscribe</w:t>
      </w:r>
      <w:proofErr w:type="spellEnd"/>
      <w:r>
        <w:t xml:space="preserve"> service for the required granularities (UE, </w:t>
      </w:r>
      <w:ins w:id="34" w:author="Changki(ETRI)" w:date="2025-03-27T15:41:00Z">
        <w:r w:rsidR="00F30470">
          <w:t>S-NSSAI,</w:t>
        </w:r>
      </w:ins>
      <w:ins w:id="35" w:author="Changki(ETRI)" w:date="2025-03-27T16:11:00Z">
        <w:r w:rsidR="001F42D4">
          <w:t xml:space="preserve"> </w:t>
        </w:r>
      </w:ins>
      <w:r>
        <w:t xml:space="preserve">PDU Session and/or </w:t>
      </w:r>
      <w:del w:id="36" w:author="Changki(ETRI)" w:date="2025-03-27T15:41:00Z">
        <w:r w:rsidDel="00F30470">
          <w:delText>QoS flow</w:delText>
        </w:r>
      </w:del>
      <w:ins w:id="37" w:author="Changki(ETRI)" w:date="2025-03-27T15:41:00Z">
        <w:r w:rsidR="00F30470">
          <w:t>Service Data Flow</w:t>
        </w:r>
      </w:ins>
      <w:r>
        <w:t>) as described in clause 5.51.2.</w:t>
      </w:r>
      <w:del w:id="38" w:author="Changki(ETRI)" w:date="2025-03-27T15:50:00Z">
        <w:r w:rsidDel="002226FE">
          <w:delText>3</w:delText>
        </w:r>
      </w:del>
      <w:ins w:id="39" w:author="Changki(ETRI)" w:date="2025-03-27T15:50:00Z">
        <w:r w:rsidR="002226FE">
          <w:t>4</w:t>
        </w:r>
      </w:ins>
      <w:r>
        <w:t xml:space="preserve"> of TS 23.501 [2].</w:t>
      </w:r>
    </w:p>
    <w:p w14:paraId="78A5730A" w14:textId="77777777" w:rsidR="009E3025" w:rsidRDefault="009E3025" w:rsidP="009E3025">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E3B2C99" w14:textId="77777777" w:rsidR="009E3025" w:rsidRDefault="009E3025" w:rsidP="009E3025">
      <w:pPr>
        <w:pStyle w:val="B1"/>
      </w:pPr>
      <w:r>
        <w:t>2.</w:t>
      </w:r>
      <w:r>
        <w:tab/>
        <w:t xml:space="preserve">The EIF invokes </w:t>
      </w:r>
      <w:proofErr w:type="spellStart"/>
      <w:r>
        <w:t>Nudm_UECM_Get</w:t>
      </w:r>
      <w:proofErr w:type="spellEnd"/>
      <w:r>
        <w:t xml:space="preserve"> service operation to retrieve the SMF ID for the required granularity.</w:t>
      </w:r>
    </w:p>
    <w:p w14:paraId="3F2AE2BE" w14:textId="479E0A9D" w:rsidR="009E3025" w:rsidRDefault="009E3025" w:rsidP="009E3025">
      <w:pPr>
        <w:pStyle w:val="B1"/>
      </w:pPr>
      <w:r>
        <w:t>3.</w:t>
      </w:r>
      <w:r>
        <w:tab/>
        <w:t>The EIF invokes the Nsmf_EventExposure_Subscribe request to the SMF to request the information as defined in clause 5.51.2</w:t>
      </w:r>
      <w:ins w:id="40" w:author="Changki(ETRI)" w:date="2025-03-27T15:46:00Z">
        <w:r w:rsidR="006668A9">
          <w:t>.2</w:t>
        </w:r>
      </w:ins>
      <w:r>
        <w:t xml:space="preserve"> of TS 23.501 [2].</w:t>
      </w:r>
    </w:p>
    <w:p w14:paraId="6B4961EC" w14:textId="77777777" w:rsidR="009E3025" w:rsidRDefault="009E3025" w:rsidP="009E3025">
      <w:pPr>
        <w:pStyle w:val="B1"/>
      </w:pPr>
      <w:r>
        <w:t>4.</w:t>
      </w:r>
      <w:r>
        <w:tab/>
        <w:t>The SMF informs the UPF with requesting the PSA UPF to report the data volume of the required granularity.</w:t>
      </w:r>
    </w:p>
    <w:p w14:paraId="793E7ED6" w14:textId="296CCF60" w:rsidR="009E3025" w:rsidRDefault="009E3025" w:rsidP="009E3025">
      <w:pPr>
        <w:pStyle w:val="B1"/>
      </w:pPr>
      <w:r>
        <w:t>5. The SMF provides the information for energy consumption calculation (defined 5.51.2</w:t>
      </w:r>
      <w:ins w:id="41" w:author="Changki(ETRI)" w:date="2025-03-27T15:47:00Z">
        <w:r w:rsidR="002226FE">
          <w:t>.2</w:t>
        </w:r>
      </w:ins>
      <w:r>
        <w:t xml:space="preserve"> of TS 23.501 [2]) to EIF by invoking </w:t>
      </w:r>
      <w:proofErr w:type="spellStart"/>
      <w:r>
        <w:t>Nsmf_EventExposure_Notify</w:t>
      </w:r>
      <w:proofErr w:type="spellEnd"/>
      <w:r>
        <w:t xml:space="preserve"> service operation for the required granularity.</w:t>
      </w:r>
    </w:p>
    <w:p w14:paraId="6D94CB5B" w14:textId="77777777" w:rsidR="009E3025" w:rsidRDefault="009E3025" w:rsidP="009E3025">
      <w:pPr>
        <w:pStyle w:val="NO"/>
      </w:pPr>
      <w:r>
        <w:t>NOTE:</w:t>
      </w:r>
      <w:r>
        <w:tab/>
        <w:t xml:space="preserve">The SMF can derive </w:t>
      </w:r>
      <w:proofErr w:type="spellStart"/>
      <w:r>
        <w:t>gNB</w:t>
      </w:r>
      <w:proofErr w:type="spellEnd"/>
      <w:r>
        <w:t xml:space="preserve"> ID(s) according to the AMF provided ULI as described in clause 4.3.2.</w:t>
      </w:r>
    </w:p>
    <w:p w14:paraId="004A4664" w14:textId="77777777" w:rsidR="009E3025" w:rsidRDefault="009E3025" w:rsidP="009E3025">
      <w:pPr>
        <w:pStyle w:val="B1"/>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3C7B2632" w14:textId="77777777" w:rsidR="009E3025" w:rsidRDefault="009E3025" w:rsidP="009E3025">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6E585119" w14:textId="7196AC47" w:rsidR="001F42D4" w:rsidRPr="00140E21" w:rsidRDefault="001F42D4" w:rsidP="00AF0742">
      <w:pPr>
        <w:pStyle w:val="NO"/>
      </w:pPr>
    </w:p>
    <w:p w14:paraId="1DCE837A" w14:textId="7AA6CA36" w:rsidR="00AF0742" w:rsidRPr="0042466D" w:rsidRDefault="00AF0742" w:rsidP="00AF07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696A5AE" w14:textId="77777777" w:rsidR="00AF0742" w:rsidRDefault="00AF0742" w:rsidP="00AF0742">
      <w:pPr>
        <w:rPr>
          <w:noProof/>
        </w:rPr>
      </w:pPr>
    </w:p>
    <w:p w14:paraId="7FC6AC0D" w14:textId="77777777" w:rsidR="00AF0742" w:rsidRDefault="00AF0742">
      <w:pPr>
        <w:rPr>
          <w:noProof/>
        </w:rPr>
      </w:pPr>
    </w:p>
    <w:sectPr w:rsidR="00AF07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0224A" w14:textId="77777777" w:rsidR="00CD26CC" w:rsidRDefault="00CD26CC">
      <w:r>
        <w:separator/>
      </w:r>
    </w:p>
  </w:endnote>
  <w:endnote w:type="continuationSeparator" w:id="0">
    <w:p w14:paraId="74AE489C" w14:textId="77777777" w:rsidR="00CD26CC" w:rsidRDefault="00CD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8F97" w14:textId="77777777" w:rsidR="00CD26CC" w:rsidRDefault="00CD26CC">
      <w:r>
        <w:separator/>
      </w:r>
    </w:p>
  </w:footnote>
  <w:footnote w:type="continuationSeparator" w:id="0">
    <w:p w14:paraId="6FAD48FF" w14:textId="77777777" w:rsidR="00CD26CC" w:rsidRDefault="00CD2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2"/>
    <w:rsid w:val="00022E4A"/>
    <w:rsid w:val="00070E09"/>
    <w:rsid w:val="000842E9"/>
    <w:rsid w:val="00092EB9"/>
    <w:rsid w:val="00095936"/>
    <w:rsid w:val="000A6394"/>
    <w:rsid w:val="000B0DE5"/>
    <w:rsid w:val="000B6FB0"/>
    <w:rsid w:val="000B7FC2"/>
    <w:rsid w:val="000B7FED"/>
    <w:rsid w:val="000C038A"/>
    <w:rsid w:val="000C5152"/>
    <w:rsid w:val="000C6598"/>
    <w:rsid w:val="000D44B3"/>
    <w:rsid w:val="000D47E8"/>
    <w:rsid w:val="000D6327"/>
    <w:rsid w:val="000D7BDC"/>
    <w:rsid w:val="000E01BB"/>
    <w:rsid w:val="000E49DF"/>
    <w:rsid w:val="00103AEA"/>
    <w:rsid w:val="00107EF5"/>
    <w:rsid w:val="00132655"/>
    <w:rsid w:val="0014348A"/>
    <w:rsid w:val="00145B1E"/>
    <w:rsid w:val="00145D43"/>
    <w:rsid w:val="00167FC4"/>
    <w:rsid w:val="0018014A"/>
    <w:rsid w:val="00192C46"/>
    <w:rsid w:val="00195B7D"/>
    <w:rsid w:val="001A08B3"/>
    <w:rsid w:val="001A1D4B"/>
    <w:rsid w:val="001A41A8"/>
    <w:rsid w:val="001A7B60"/>
    <w:rsid w:val="001B1FF8"/>
    <w:rsid w:val="001B2A79"/>
    <w:rsid w:val="001B3494"/>
    <w:rsid w:val="001B3A59"/>
    <w:rsid w:val="001B3C5F"/>
    <w:rsid w:val="001B52F0"/>
    <w:rsid w:val="001B7A65"/>
    <w:rsid w:val="001C3211"/>
    <w:rsid w:val="001C6F36"/>
    <w:rsid w:val="001D32D7"/>
    <w:rsid w:val="001E41F3"/>
    <w:rsid w:val="001F42D4"/>
    <w:rsid w:val="001F62ED"/>
    <w:rsid w:val="0020475A"/>
    <w:rsid w:val="002078A7"/>
    <w:rsid w:val="002169D0"/>
    <w:rsid w:val="002226FE"/>
    <w:rsid w:val="00222826"/>
    <w:rsid w:val="0024795D"/>
    <w:rsid w:val="002525DC"/>
    <w:rsid w:val="002535D0"/>
    <w:rsid w:val="0026004D"/>
    <w:rsid w:val="002640DD"/>
    <w:rsid w:val="00264A6A"/>
    <w:rsid w:val="00275D12"/>
    <w:rsid w:val="00280018"/>
    <w:rsid w:val="002806E8"/>
    <w:rsid w:val="00284F51"/>
    <w:rsid w:val="00284FEB"/>
    <w:rsid w:val="002860C4"/>
    <w:rsid w:val="00287E2D"/>
    <w:rsid w:val="00292B64"/>
    <w:rsid w:val="002B411A"/>
    <w:rsid w:val="002B5741"/>
    <w:rsid w:val="002E472E"/>
    <w:rsid w:val="00301556"/>
    <w:rsid w:val="00305409"/>
    <w:rsid w:val="00316D97"/>
    <w:rsid w:val="00323B62"/>
    <w:rsid w:val="00326314"/>
    <w:rsid w:val="00341B04"/>
    <w:rsid w:val="00343B85"/>
    <w:rsid w:val="0034455F"/>
    <w:rsid w:val="00345F57"/>
    <w:rsid w:val="00356AFA"/>
    <w:rsid w:val="00357A44"/>
    <w:rsid w:val="003609EF"/>
    <w:rsid w:val="0036231A"/>
    <w:rsid w:val="00366A3C"/>
    <w:rsid w:val="0037258D"/>
    <w:rsid w:val="003749A5"/>
    <w:rsid w:val="00374DD4"/>
    <w:rsid w:val="00384438"/>
    <w:rsid w:val="003B2F89"/>
    <w:rsid w:val="003B584A"/>
    <w:rsid w:val="003B5C91"/>
    <w:rsid w:val="003B6D77"/>
    <w:rsid w:val="003C724C"/>
    <w:rsid w:val="003D4691"/>
    <w:rsid w:val="003D6D93"/>
    <w:rsid w:val="003E1A36"/>
    <w:rsid w:val="003F19AC"/>
    <w:rsid w:val="004006F2"/>
    <w:rsid w:val="00401C17"/>
    <w:rsid w:val="00407653"/>
    <w:rsid w:val="00410371"/>
    <w:rsid w:val="00413453"/>
    <w:rsid w:val="0041399D"/>
    <w:rsid w:val="004242F1"/>
    <w:rsid w:val="004504C0"/>
    <w:rsid w:val="00455F75"/>
    <w:rsid w:val="004562AA"/>
    <w:rsid w:val="00461224"/>
    <w:rsid w:val="00463F8F"/>
    <w:rsid w:val="00465BA5"/>
    <w:rsid w:val="00481140"/>
    <w:rsid w:val="004B505A"/>
    <w:rsid w:val="004B75B7"/>
    <w:rsid w:val="004C426C"/>
    <w:rsid w:val="004D525E"/>
    <w:rsid w:val="004E1AFE"/>
    <w:rsid w:val="004E34D7"/>
    <w:rsid w:val="004F03BC"/>
    <w:rsid w:val="004F2C22"/>
    <w:rsid w:val="004F546F"/>
    <w:rsid w:val="0050170F"/>
    <w:rsid w:val="00505E10"/>
    <w:rsid w:val="005132B5"/>
    <w:rsid w:val="005141D9"/>
    <w:rsid w:val="0051580D"/>
    <w:rsid w:val="005167FD"/>
    <w:rsid w:val="005203B7"/>
    <w:rsid w:val="00522357"/>
    <w:rsid w:val="005315FF"/>
    <w:rsid w:val="00532723"/>
    <w:rsid w:val="00535205"/>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D1A80"/>
    <w:rsid w:val="005E2C44"/>
    <w:rsid w:val="00601847"/>
    <w:rsid w:val="00617813"/>
    <w:rsid w:val="00621188"/>
    <w:rsid w:val="006257ED"/>
    <w:rsid w:val="00631776"/>
    <w:rsid w:val="00634514"/>
    <w:rsid w:val="00636435"/>
    <w:rsid w:val="006432CC"/>
    <w:rsid w:val="00653DE4"/>
    <w:rsid w:val="00661520"/>
    <w:rsid w:val="00661A64"/>
    <w:rsid w:val="00665C47"/>
    <w:rsid w:val="00666218"/>
    <w:rsid w:val="006668A9"/>
    <w:rsid w:val="00671489"/>
    <w:rsid w:val="00674FE7"/>
    <w:rsid w:val="00685BB6"/>
    <w:rsid w:val="00686A82"/>
    <w:rsid w:val="00693BA3"/>
    <w:rsid w:val="00695808"/>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1056D"/>
    <w:rsid w:val="007161CC"/>
    <w:rsid w:val="00724559"/>
    <w:rsid w:val="0072725C"/>
    <w:rsid w:val="007378DD"/>
    <w:rsid w:val="007459F0"/>
    <w:rsid w:val="00750DEF"/>
    <w:rsid w:val="00767A44"/>
    <w:rsid w:val="00773F14"/>
    <w:rsid w:val="007773F2"/>
    <w:rsid w:val="00786200"/>
    <w:rsid w:val="00792342"/>
    <w:rsid w:val="00796F8E"/>
    <w:rsid w:val="007977A8"/>
    <w:rsid w:val="007A7626"/>
    <w:rsid w:val="007B33AA"/>
    <w:rsid w:val="007B512A"/>
    <w:rsid w:val="007C205B"/>
    <w:rsid w:val="007C2097"/>
    <w:rsid w:val="007C481D"/>
    <w:rsid w:val="007D3E7D"/>
    <w:rsid w:val="007D6A07"/>
    <w:rsid w:val="007E56A9"/>
    <w:rsid w:val="007E71F7"/>
    <w:rsid w:val="007F482A"/>
    <w:rsid w:val="007F7259"/>
    <w:rsid w:val="008040A8"/>
    <w:rsid w:val="00804D11"/>
    <w:rsid w:val="008056E8"/>
    <w:rsid w:val="00806C74"/>
    <w:rsid w:val="008207E1"/>
    <w:rsid w:val="008250EB"/>
    <w:rsid w:val="008279FA"/>
    <w:rsid w:val="00835F62"/>
    <w:rsid w:val="0083602F"/>
    <w:rsid w:val="0084012A"/>
    <w:rsid w:val="008626E7"/>
    <w:rsid w:val="00863F1B"/>
    <w:rsid w:val="008666D3"/>
    <w:rsid w:val="00870EE7"/>
    <w:rsid w:val="008777C5"/>
    <w:rsid w:val="008863B9"/>
    <w:rsid w:val="008A2B57"/>
    <w:rsid w:val="008A45A6"/>
    <w:rsid w:val="008C161A"/>
    <w:rsid w:val="008D3CCC"/>
    <w:rsid w:val="008D4F6E"/>
    <w:rsid w:val="008E6340"/>
    <w:rsid w:val="008F3558"/>
    <w:rsid w:val="008F3789"/>
    <w:rsid w:val="008F686C"/>
    <w:rsid w:val="009011FE"/>
    <w:rsid w:val="00907951"/>
    <w:rsid w:val="009148DE"/>
    <w:rsid w:val="00916034"/>
    <w:rsid w:val="009174CB"/>
    <w:rsid w:val="009375E1"/>
    <w:rsid w:val="00940F6F"/>
    <w:rsid w:val="00941E30"/>
    <w:rsid w:val="009531B0"/>
    <w:rsid w:val="00964E3B"/>
    <w:rsid w:val="00973004"/>
    <w:rsid w:val="009741B3"/>
    <w:rsid w:val="009777D9"/>
    <w:rsid w:val="00991B88"/>
    <w:rsid w:val="00995625"/>
    <w:rsid w:val="009A113C"/>
    <w:rsid w:val="009A245D"/>
    <w:rsid w:val="009A5753"/>
    <w:rsid w:val="009A579D"/>
    <w:rsid w:val="009B08AD"/>
    <w:rsid w:val="009C085C"/>
    <w:rsid w:val="009D3B9A"/>
    <w:rsid w:val="009D4E0F"/>
    <w:rsid w:val="009D7E7B"/>
    <w:rsid w:val="009E3025"/>
    <w:rsid w:val="009E3297"/>
    <w:rsid w:val="009F734F"/>
    <w:rsid w:val="00A111AF"/>
    <w:rsid w:val="00A246B6"/>
    <w:rsid w:val="00A247D7"/>
    <w:rsid w:val="00A24B33"/>
    <w:rsid w:val="00A330C7"/>
    <w:rsid w:val="00A34362"/>
    <w:rsid w:val="00A47E70"/>
    <w:rsid w:val="00A50CF0"/>
    <w:rsid w:val="00A53781"/>
    <w:rsid w:val="00A55160"/>
    <w:rsid w:val="00A67C79"/>
    <w:rsid w:val="00A7671C"/>
    <w:rsid w:val="00A808D8"/>
    <w:rsid w:val="00A84CD1"/>
    <w:rsid w:val="00A937DF"/>
    <w:rsid w:val="00AA2CBC"/>
    <w:rsid w:val="00AA498E"/>
    <w:rsid w:val="00AB0F6D"/>
    <w:rsid w:val="00AC153D"/>
    <w:rsid w:val="00AC46C0"/>
    <w:rsid w:val="00AC5820"/>
    <w:rsid w:val="00AC7DCB"/>
    <w:rsid w:val="00AD1CD8"/>
    <w:rsid w:val="00AD2AA7"/>
    <w:rsid w:val="00AE1004"/>
    <w:rsid w:val="00AE6513"/>
    <w:rsid w:val="00AF0742"/>
    <w:rsid w:val="00AF25C3"/>
    <w:rsid w:val="00AF3CA6"/>
    <w:rsid w:val="00AF4248"/>
    <w:rsid w:val="00AF5CD7"/>
    <w:rsid w:val="00B050D8"/>
    <w:rsid w:val="00B15513"/>
    <w:rsid w:val="00B15A56"/>
    <w:rsid w:val="00B167F6"/>
    <w:rsid w:val="00B172D4"/>
    <w:rsid w:val="00B258BB"/>
    <w:rsid w:val="00B320EA"/>
    <w:rsid w:val="00B47F52"/>
    <w:rsid w:val="00B519C3"/>
    <w:rsid w:val="00B56745"/>
    <w:rsid w:val="00B62706"/>
    <w:rsid w:val="00B6545C"/>
    <w:rsid w:val="00B67B97"/>
    <w:rsid w:val="00B7770B"/>
    <w:rsid w:val="00B91E06"/>
    <w:rsid w:val="00B9447E"/>
    <w:rsid w:val="00B94666"/>
    <w:rsid w:val="00B968C8"/>
    <w:rsid w:val="00BA3EC5"/>
    <w:rsid w:val="00BA51D9"/>
    <w:rsid w:val="00BA5ACE"/>
    <w:rsid w:val="00BB59A2"/>
    <w:rsid w:val="00BB5DFC"/>
    <w:rsid w:val="00BC2F40"/>
    <w:rsid w:val="00BC566C"/>
    <w:rsid w:val="00BC71B1"/>
    <w:rsid w:val="00BD279D"/>
    <w:rsid w:val="00BD2BDD"/>
    <w:rsid w:val="00BD6BB8"/>
    <w:rsid w:val="00C00229"/>
    <w:rsid w:val="00C04F99"/>
    <w:rsid w:val="00C11BF3"/>
    <w:rsid w:val="00C15971"/>
    <w:rsid w:val="00C329E3"/>
    <w:rsid w:val="00C32F1F"/>
    <w:rsid w:val="00C415A3"/>
    <w:rsid w:val="00C454CD"/>
    <w:rsid w:val="00C553EE"/>
    <w:rsid w:val="00C57D47"/>
    <w:rsid w:val="00C62F2C"/>
    <w:rsid w:val="00C66BA2"/>
    <w:rsid w:val="00C80A68"/>
    <w:rsid w:val="00C870F6"/>
    <w:rsid w:val="00C872FD"/>
    <w:rsid w:val="00C95985"/>
    <w:rsid w:val="00C96536"/>
    <w:rsid w:val="00CA2972"/>
    <w:rsid w:val="00CA38E4"/>
    <w:rsid w:val="00CA6447"/>
    <w:rsid w:val="00CB19CD"/>
    <w:rsid w:val="00CC5026"/>
    <w:rsid w:val="00CC68D0"/>
    <w:rsid w:val="00CD256C"/>
    <w:rsid w:val="00CD26CC"/>
    <w:rsid w:val="00CD4107"/>
    <w:rsid w:val="00CE1EAE"/>
    <w:rsid w:val="00CF43AA"/>
    <w:rsid w:val="00D03F9A"/>
    <w:rsid w:val="00D06D51"/>
    <w:rsid w:val="00D170B6"/>
    <w:rsid w:val="00D22897"/>
    <w:rsid w:val="00D24991"/>
    <w:rsid w:val="00D45E35"/>
    <w:rsid w:val="00D50255"/>
    <w:rsid w:val="00D51147"/>
    <w:rsid w:val="00D535F1"/>
    <w:rsid w:val="00D60349"/>
    <w:rsid w:val="00D65BA9"/>
    <w:rsid w:val="00D66520"/>
    <w:rsid w:val="00D6667E"/>
    <w:rsid w:val="00D73538"/>
    <w:rsid w:val="00D84AE9"/>
    <w:rsid w:val="00D865E8"/>
    <w:rsid w:val="00D9124E"/>
    <w:rsid w:val="00DA0519"/>
    <w:rsid w:val="00DA7F8D"/>
    <w:rsid w:val="00DC1155"/>
    <w:rsid w:val="00DC3408"/>
    <w:rsid w:val="00DC6B44"/>
    <w:rsid w:val="00DE1339"/>
    <w:rsid w:val="00DE31F3"/>
    <w:rsid w:val="00DE34CF"/>
    <w:rsid w:val="00DE78CD"/>
    <w:rsid w:val="00DF0490"/>
    <w:rsid w:val="00DF250B"/>
    <w:rsid w:val="00DF6CB7"/>
    <w:rsid w:val="00DF7A47"/>
    <w:rsid w:val="00E13F3D"/>
    <w:rsid w:val="00E178FA"/>
    <w:rsid w:val="00E23C53"/>
    <w:rsid w:val="00E24D45"/>
    <w:rsid w:val="00E271DC"/>
    <w:rsid w:val="00E326F3"/>
    <w:rsid w:val="00E34898"/>
    <w:rsid w:val="00E37C74"/>
    <w:rsid w:val="00E41A14"/>
    <w:rsid w:val="00E41CBB"/>
    <w:rsid w:val="00E55F2A"/>
    <w:rsid w:val="00E6056F"/>
    <w:rsid w:val="00E701AA"/>
    <w:rsid w:val="00E71123"/>
    <w:rsid w:val="00E8683E"/>
    <w:rsid w:val="00E966F9"/>
    <w:rsid w:val="00EB038E"/>
    <w:rsid w:val="00EB093F"/>
    <w:rsid w:val="00EB09B7"/>
    <w:rsid w:val="00EC254D"/>
    <w:rsid w:val="00EC5AD4"/>
    <w:rsid w:val="00EE7D7C"/>
    <w:rsid w:val="00EF553B"/>
    <w:rsid w:val="00F12992"/>
    <w:rsid w:val="00F25D98"/>
    <w:rsid w:val="00F300FB"/>
    <w:rsid w:val="00F30470"/>
    <w:rsid w:val="00F3242E"/>
    <w:rsid w:val="00F34736"/>
    <w:rsid w:val="00F377E4"/>
    <w:rsid w:val="00F46035"/>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SimSun"/>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SimSun"/>
      <w:lang w:eastAsia="en-US"/>
    </w:rPr>
  </w:style>
  <w:style w:type="paragraph" w:customStyle="1" w:styleId="FP">
    <w:name w:val="FP"/>
    <w:basedOn w:val="a"/>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SimSun"/>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SimSun"/>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SimSun"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Char">
    <w:name w:val="제목 3 Char"/>
    <w:basedOn w:val="a0"/>
    <w:link w:val="3"/>
    <w:rsid w:val="007E71F7"/>
    <w:rPr>
      <w:rFonts w:ascii="Arial" w:hAnsi="Arial"/>
      <w:sz w:val="28"/>
      <w:lang w:val="en-GB" w:eastAsia="en-US"/>
    </w:rPr>
  </w:style>
  <w:style w:type="character" w:customStyle="1" w:styleId="4Char">
    <w:name w:val="제목 4 Char"/>
    <w:basedOn w:val="a0"/>
    <w:link w:val="4"/>
    <w:rsid w:val="007E71F7"/>
    <w:rPr>
      <w:rFonts w:ascii="Arial" w:hAnsi="Arial"/>
      <w:sz w:val="24"/>
      <w:lang w:val="en-GB" w:eastAsia="en-US"/>
    </w:rPr>
  </w:style>
  <w:style w:type="character" w:customStyle="1" w:styleId="5Char">
    <w:name w:val="제목 5 Char"/>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AF07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571B-427B-4093-9EE2-1B675C3AD0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99</TotalTime>
  <Pages>5</Pages>
  <Words>891</Words>
  <Characters>5083</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Changki(ETRI)</cp:lastModifiedBy>
  <cp:revision>23</cp:revision>
  <cp:lastPrinted>2025-03-28T05:17:00Z</cp:lastPrinted>
  <dcterms:created xsi:type="dcterms:W3CDTF">2025-03-27T05:54:00Z</dcterms:created>
  <dcterms:modified xsi:type="dcterms:W3CDTF">2025-03-28T06:52:00Z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