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DBD3B" w14:textId="02CFD16E" w:rsidR="00650A2B" w:rsidRDefault="00650A2B" w:rsidP="00176637">
      <w:pPr>
        <w:pStyle w:val="CRCoverPage"/>
        <w:tabs>
          <w:tab w:val="right" w:pos="9639"/>
        </w:tabs>
        <w:spacing w:after="0"/>
        <w:rPr>
          <w:b/>
          <w:i/>
          <w:noProof/>
          <w:sz w:val="28"/>
        </w:rPr>
      </w:pPr>
      <w:r>
        <w:rPr>
          <w:b/>
          <w:noProof/>
          <w:sz w:val="24"/>
        </w:rPr>
        <w:t>3GPP TSG-</w:t>
      </w:r>
      <w:fldSimple w:instr=" DOCPROPERTY  TSG/WGRef  \* MERGEFORMAT ">
        <w:r w:rsidR="001420C5">
          <w:rPr>
            <w:b/>
            <w:noProof/>
            <w:sz w:val="24"/>
          </w:rPr>
          <w:t>SA2</w:t>
        </w:r>
      </w:fldSimple>
      <w:r>
        <w:rPr>
          <w:b/>
          <w:noProof/>
          <w:sz w:val="24"/>
        </w:rPr>
        <w:t xml:space="preserve"> Meeting #</w:t>
      </w:r>
      <w:fldSimple w:instr=" DOCPROPERTY  MtgSeq  \* MERGEFORMAT ">
        <w:r>
          <w:rPr>
            <w:b/>
            <w:noProof/>
            <w:sz w:val="24"/>
          </w:rPr>
          <w:t>168</w:t>
        </w:r>
      </w:fldSimple>
      <w:r>
        <w:rPr>
          <w:b/>
          <w:i/>
          <w:noProof/>
          <w:sz w:val="28"/>
        </w:rPr>
        <w:tab/>
      </w:r>
      <w:fldSimple w:instr=" DOCPROPERTY  Tdoc#  \* MERGEFORMAT ">
        <w:r>
          <w:rPr>
            <w:b/>
            <w:i/>
            <w:noProof/>
            <w:sz w:val="28"/>
          </w:rPr>
          <w:t>S2-</w:t>
        </w:r>
        <w:r w:rsidRPr="006B6C0C">
          <w:rPr>
            <w:b/>
            <w:i/>
            <w:noProof/>
            <w:sz w:val="28"/>
          </w:rPr>
          <w:t>25</w:t>
        </w:r>
        <w:r w:rsidR="006B6C0C" w:rsidRPr="006B6C0C">
          <w:rPr>
            <w:b/>
            <w:i/>
            <w:noProof/>
            <w:sz w:val="28"/>
          </w:rPr>
          <w:t>03001</w:t>
        </w:r>
      </w:fldSimple>
    </w:p>
    <w:p w14:paraId="0B31454C" w14:textId="3B894F29" w:rsidR="00650A2B" w:rsidRDefault="00650A2B" w:rsidP="00650A2B">
      <w:pPr>
        <w:pStyle w:val="CRCoverPage"/>
        <w:outlineLvl w:val="0"/>
        <w:rPr>
          <w:b/>
          <w:noProof/>
          <w:sz w:val="24"/>
        </w:rPr>
      </w:pPr>
      <w:fldSimple w:instr=" DOCPROPERTY  Location  \* MERGEFORMAT ">
        <w:r>
          <w:rPr>
            <w:b/>
            <w:noProof/>
            <w:sz w:val="24"/>
          </w:rPr>
          <w:t>Goteborg</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April 7</w:t>
        </w:r>
      </w:fldSimple>
      <w:r>
        <w:rPr>
          <w:b/>
          <w:noProof/>
          <w:sz w:val="24"/>
        </w:rPr>
        <w:t xml:space="preserve"> - </w:t>
      </w:r>
      <w:fldSimple w:instr=" DOCPROPERTY  EndDate  \* MERGEFORMAT ">
        <w:r>
          <w:rPr>
            <w:b/>
            <w:noProof/>
            <w:sz w:val="24"/>
          </w:rPr>
          <w:t>April 11,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9AC673" w:rsidR="001E41F3" w:rsidRPr="00410371" w:rsidRDefault="00A55BED" w:rsidP="00A55BED">
            <w:pPr>
              <w:pStyle w:val="CRCoverPage"/>
              <w:spacing w:after="0"/>
              <w:jc w:val="center"/>
              <w:rPr>
                <w:b/>
                <w:noProof/>
                <w:sz w:val="28"/>
              </w:rPr>
            </w:pPr>
            <w:r>
              <w:rPr>
                <w:b/>
                <w:noProof/>
                <w:sz w:val="28"/>
              </w:rPr>
              <w:t>23.50</w:t>
            </w:r>
            <w:r w:rsidR="008C358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AE7CE" w:rsidR="001E41F3" w:rsidRPr="00410371" w:rsidRDefault="00E13F3D" w:rsidP="00547111">
            <w:pPr>
              <w:pStyle w:val="CRCoverPage"/>
              <w:spacing w:after="0"/>
              <w:rPr>
                <w:noProof/>
              </w:rPr>
            </w:pPr>
            <w:fldSimple w:instr=" DOCPROPERTY  Cr#  \* MERGEFORMAT ">
              <w:r w:rsidR="006B6C0C">
                <w:rPr>
                  <w:b/>
                  <w:noProof/>
                  <w:sz w:val="28"/>
                </w:rPr>
                <w:t>5394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CAA70" w:rsidR="001E41F3" w:rsidRPr="00410371" w:rsidRDefault="00650A2B"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B11FA2" w:rsidR="001E41F3" w:rsidRPr="00650A2B" w:rsidRDefault="002805F9">
            <w:pPr>
              <w:pStyle w:val="CRCoverPage"/>
              <w:spacing w:after="0"/>
              <w:jc w:val="center"/>
              <w:rPr>
                <w:noProof/>
                <w:sz w:val="28"/>
                <w:highlight w:val="cyan"/>
              </w:rPr>
            </w:pPr>
            <w:fldSimple w:instr=" DOCPROPERTY  Version  \* MERGEFORMAT ">
              <w:r w:rsidRPr="00FB5C7F">
                <w:rPr>
                  <w:b/>
                  <w:noProof/>
                  <w:sz w:val="28"/>
                </w:rPr>
                <w:t>19.</w:t>
              </w:r>
              <w:r w:rsidR="00FB5C7F">
                <w:rPr>
                  <w:b/>
                  <w:noProof/>
                  <w:sz w:val="28"/>
                </w:rPr>
                <w:t>3</w:t>
              </w:r>
              <w:r w:rsidRPr="00FB5C7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DA6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74F36E" w:rsidR="00F25D98" w:rsidRDefault="008537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FFE50"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8A0675">
              <w:t xml:space="preserve">Updating the </w:t>
            </w:r>
            <w:proofErr w:type="spellStart"/>
            <w:r w:rsidR="008A0675" w:rsidRPr="00140E21">
              <w:t>Nsmf_PDUSession_Update</w:t>
            </w:r>
            <w:proofErr w:type="spellEnd"/>
            <w:r w:rsidR="008A0675">
              <w:rPr>
                <w:noProof/>
              </w:rPr>
              <w:t xml:space="preserve"> service </w:t>
            </w:r>
            <w:r w:rsidR="00690C65">
              <w:rPr>
                <w:noProof/>
              </w:rPr>
              <w:t xml:space="preserve">description </w:t>
            </w:r>
            <w:r w:rsidR="008A0675">
              <w:rPr>
                <w:noProof/>
              </w:rPr>
              <w:t xml:space="preserve">to account for </w:t>
            </w:r>
            <w:r w:rsidR="008A0675" w:rsidRPr="00B71098">
              <w:rPr>
                <w:noProof/>
              </w:rPr>
              <w:t>non-3GPP device connection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50A2B" w14:paraId="46D5D7C2" w14:textId="77777777" w:rsidTr="00547111">
        <w:tc>
          <w:tcPr>
            <w:tcW w:w="1843" w:type="dxa"/>
            <w:tcBorders>
              <w:left w:val="single" w:sz="4" w:space="0" w:color="auto"/>
            </w:tcBorders>
          </w:tcPr>
          <w:p w14:paraId="45A6C2C4" w14:textId="77777777" w:rsidR="00650A2B" w:rsidRDefault="00650A2B" w:rsidP="00650A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767C7" w:rsidR="00650A2B" w:rsidRDefault="00650A2B" w:rsidP="00650A2B">
            <w:pPr>
              <w:pStyle w:val="CRCoverPage"/>
              <w:spacing w:after="0"/>
              <w:ind w:left="100"/>
              <w:rPr>
                <w:noProof/>
              </w:rPr>
            </w:pPr>
            <w:fldSimple w:instr=" DOCPROPERTY  SourceIfWg  \* MERGEFORMAT ">
              <w:r>
                <w:rPr>
                  <w:noProof/>
                </w:rPr>
                <w:t>InterDigital Inc.</w:t>
              </w:r>
            </w:fldSimple>
            <w:r w:rsidR="00F017F6">
              <w:rPr>
                <w:noProof/>
              </w:rPr>
              <w:t>, LG Electronics</w:t>
            </w:r>
            <w:r w:rsidR="00601FFD">
              <w:rPr>
                <w:noProof/>
              </w:rPr>
              <w:t>, Samsung</w:t>
            </w:r>
            <w:r w:rsidR="001420C5">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47968B" w:rsidR="001E41F3" w:rsidRDefault="00650A2B"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50A2B" w14:paraId="50563E52" w14:textId="77777777" w:rsidTr="00547111">
        <w:tc>
          <w:tcPr>
            <w:tcW w:w="1843" w:type="dxa"/>
            <w:tcBorders>
              <w:left w:val="single" w:sz="4" w:space="0" w:color="auto"/>
            </w:tcBorders>
          </w:tcPr>
          <w:p w14:paraId="32C381B7" w14:textId="77777777" w:rsidR="00650A2B" w:rsidRDefault="00650A2B" w:rsidP="00650A2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1190AC" w:rsidR="00650A2B" w:rsidRDefault="00650A2B" w:rsidP="00650A2B">
            <w:pPr>
              <w:pStyle w:val="CRCoverPage"/>
              <w:spacing w:after="0"/>
              <w:ind w:left="100"/>
              <w:rPr>
                <w:noProof/>
              </w:rPr>
            </w:pPr>
            <w:fldSimple w:instr=" DOCPROPERTY  RelatedWis  \* MERGEFORMAT ">
              <w:r>
                <w:rPr>
                  <w:noProof/>
                </w:rPr>
                <w:t>UIA_ARC</w:t>
              </w:r>
            </w:fldSimple>
          </w:p>
        </w:tc>
        <w:tc>
          <w:tcPr>
            <w:tcW w:w="567" w:type="dxa"/>
            <w:tcBorders>
              <w:left w:val="nil"/>
            </w:tcBorders>
          </w:tcPr>
          <w:p w14:paraId="61A86BCF" w14:textId="77777777" w:rsidR="00650A2B" w:rsidRDefault="00650A2B" w:rsidP="00650A2B">
            <w:pPr>
              <w:pStyle w:val="CRCoverPage"/>
              <w:spacing w:after="0"/>
              <w:ind w:right="100"/>
              <w:rPr>
                <w:noProof/>
              </w:rPr>
            </w:pPr>
          </w:p>
        </w:tc>
        <w:tc>
          <w:tcPr>
            <w:tcW w:w="1417" w:type="dxa"/>
            <w:gridSpan w:val="3"/>
            <w:tcBorders>
              <w:left w:val="nil"/>
            </w:tcBorders>
          </w:tcPr>
          <w:p w14:paraId="153CBFB1" w14:textId="77777777" w:rsidR="00650A2B" w:rsidRDefault="00650A2B" w:rsidP="00650A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66AE54" w:rsidR="00650A2B" w:rsidRDefault="00650A2B" w:rsidP="00650A2B">
            <w:pPr>
              <w:pStyle w:val="CRCoverPage"/>
              <w:spacing w:after="0"/>
              <w:ind w:left="100"/>
              <w:rPr>
                <w:noProof/>
              </w:rPr>
            </w:pPr>
            <w:fldSimple w:instr=" DOCPROPERTY  ResDate  \* MERGEFORMAT ">
              <w:r>
                <w:rPr>
                  <w:noProof/>
                </w:rPr>
                <w:t>2025-03-2</w:t>
              </w:r>
              <w:r w:rsidR="00FB5C7F">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650A2B" w14:paraId="13D4AF59" w14:textId="77777777" w:rsidTr="00547111">
        <w:trPr>
          <w:cantSplit/>
        </w:trPr>
        <w:tc>
          <w:tcPr>
            <w:tcW w:w="1843" w:type="dxa"/>
            <w:tcBorders>
              <w:left w:val="single" w:sz="4" w:space="0" w:color="auto"/>
            </w:tcBorders>
          </w:tcPr>
          <w:p w14:paraId="1E6EA205" w14:textId="77777777" w:rsidR="00650A2B" w:rsidRDefault="00650A2B" w:rsidP="00650A2B">
            <w:pPr>
              <w:pStyle w:val="CRCoverPage"/>
              <w:tabs>
                <w:tab w:val="right" w:pos="1759"/>
              </w:tabs>
              <w:spacing w:after="0"/>
              <w:rPr>
                <w:b/>
                <w:i/>
                <w:noProof/>
              </w:rPr>
            </w:pPr>
            <w:r>
              <w:rPr>
                <w:b/>
                <w:i/>
                <w:noProof/>
              </w:rPr>
              <w:t>Category:</w:t>
            </w:r>
          </w:p>
        </w:tc>
        <w:tc>
          <w:tcPr>
            <w:tcW w:w="851" w:type="dxa"/>
            <w:shd w:val="pct30" w:color="FFFF00" w:fill="auto"/>
          </w:tcPr>
          <w:p w14:paraId="154A6113" w14:textId="51357897" w:rsidR="00650A2B" w:rsidRDefault="00650A2B" w:rsidP="00650A2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650A2B" w:rsidRDefault="00650A2B" w:rsidP="00650A2B">
            <w:pPr>
              <w:pStyle w:val="CRCoverPage"/>
              <w:spacing w:after="0"/>
              <w:rPr>
                <w:noProof/>
              </w:rPr>
            </w:pPr>
          </w:p>
        </w:tc>
        <w:tc>
          <w:tcPr>
            <w:tcW w:w="1417" w:type="dxa"/>
            <w:gridSpan w:val="3"/>
            <w:tcBorders>
              <w:left w:val="nil"/>
            </w:tcBorders>
          </w:tcPr>
          <w:p w14:paraId="42CDCEE5" w14:textId="77777777" w:rsidR="00650A2B" w:rsidRDefault="00650A2B" w:rsidP="00650A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173DAB" w:rsidR="00650A2B" w:rsidRDefault="00650A2B" w:rsidP="00650A2B">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5B5A0" w14:textId="52765FCD" w:rsidR="00E6151B" w:rsidRDefault="008A0675" w:rsidP="00E6151B">
            <w:pPr>
              <w:pStyle w:val="CRCoverPage"/>
              <w:spacing w:after="0"/>
              <w:ind w:left="100"/>
              <w:rPr>
                <w:noProof/>
              </w:rPr>
            </w:pPr>
            <w:r>
              <w:rPr>
                <w:noProof/>
              </w:rPr>
              <w:t xml:space="preserve">The </w:t>
            </w:r>
            <w:proofErr w:type="spellStart"/>
            <w:r w:rsidRPr="00140E21">
              <w:t>Nsmf_PDUSession_Update</w:t>
            </w:r>
            <w:proofErr w:type="spellEnd"/>
            <w:r>
              <w:rPr>
                <w:noProof/>
              </w:rPr>
              <w:t xml:space="preserve"> service does not include tha the V-SMF can send the </w:t>
            </w:r>
            <w:r w:rsidRPr="00B71098">
              <w:rPr>
                <w:noProof/>
              </w:rPr>
              <w:t>non-3GPP device connection information</w:t>
            </w:r>
            <w:r>
              <w:rPr>
                <w:noProof/>
              </w:rPr>
              <w:t xml:space="preserve"> to the H-SMF. </w:t>
            </w:r>
          </w:p>
          <w:p w14:paraId="708AA7DE" w14:textId="22461AA2" w:rsidR="001E41F3" w:rsidRDefault="00D02A9B" w:rsidP="00052E41">
            <w:pPr>
              <w:pStyle w:val="CRCoverPage"/>
              <w:spacing w:after="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E2B58B" w:rsidR="001E41F3" w:rsidRDefault="008A0675">
            <w:pPr>
              <w:pStyle w:val="CRCoverPage"/>
              <w:spacing w:after="0"/>
              <w:ind w:left="100"/>
              <w:rPr>
                <w:noProof/>
              </w:rPr>
            </w:pPr>
            <w:r>
              <w:rPr>
                <w:noProof/>
              </w:rPr>
              <w:t xml:space="preserve">Updated the </w:t>
            </w:r>
            <w:proofErr w:type="spellStart"/>
            <w:r w:rsidRPr="00140E21">
              <w:t>Nsmf_PDUSession_Update</w:t>
            </w:r>
            <w:proofErr w:type="spellEnd"/>
            <w:r>
              <w:rPr>
                <w:noProof/>
              </w:rPr>
              <w:t xml:space="preserve"> service description so that the </w:t>
            </w:r>
            <w:r w:rsidRPr="00B71098">
              <w:rPr>
                <w:noProof/>
              </w:rPr>
              <w:t>non-3GPP device connection information</w:t>
            </w:r>
            <w:r>
              <w:rPr>
                <w:noProof/>
              </w:rPr>
              <w:t xml:space="preserve"> is an optional input.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2B8A7" w:rsidR="001E41F3" w:rsidRDefault="008A0675">
            <w:pPr>
              <w:pStyle w:val="CRCoverPage"/>
              <w:spacing w:after="0"/>
              <w:ind w:left="100"/>
              <w:rPr>
                <w:noProof/>
              </w:rPr>
            </w:pPr>
            <w:r>
              <w:rPr>
                <w:noProof/>
              </w:rPr>
              <w:t xml:space="preserve">The description would give the appearance that the UIA_ARC feature </w:t>
            </w:r>
            <w:r w:rsidRPr="00616E05">
              <w:rPr>
                <w:noProof/>
              </w:rPr>
              <w:t xml:space="preserve">will not work in </w:t>
            </w:r>
            <w:r>
              <w:rPr>
                <w:noProof/>
              </w:rPr>
              <w:t xml:space="preserve">the </w:t>
            </w:r>
            <w:r w:rsidRPr="00180166">
              <w:rPr>
                <w:noProof/>
              </w:rPr>
              <w:t>home routed roaming scenarios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9DC92" w:rsidR="001E41F3" w:rsidRDefault="00650A2B">
            <w:pPr>
              <w:pStyle w:val="CRCoverPage"/>
              <w:spacing w:after="0"/>
              <w:ind w:left="100"/>
              <w:rPr>
                <w:noProof/>
              </w:rPr>
            </w:pPr>
            <w:r>
              <w:rPr>
                <w:noProof/>
              </w:rPr>
              <w:t>5.2.8.2.3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601CBD" w:rsidR="001E41F3" w:rsidRDefault="00650A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3B3703" w:rsidR="001E41F3" w:rsidRDefault="00650A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BA11FB" w:rsidR="001E41F3" w:rsidRDefault="00650A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DC9A3E2" w14:textId="77777777" w:rsidR="00410F7B" w:rsidRPr="00684441" w:rsidRDefault="00410F7B" w:rsidP="00410F7B">
      <w:pPr>
        <w:rPr>
          <w:noProof/>
        </w:rPr>
      </w:pPr>
    </w:p>
    <w:p w14:paraId="5BA0DC95" w14:textId="77777777" w:rsidR="00410F7B" w:rsidRPr="00684441" w:rsidRDefault="00410F7B" w:rsidP="00410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1" w:name="_Toc517082226"/>
    </w:p>
    <w:p w14:paraId="0FCC9621" w14:textId="77777777" w:rsidR="00FB5C7F" w:rsidRPr="00140E21" w:rsidRDefault="00FB5C7F" w:rsidP="00FB5C7F">
      <w:pPr>
        <w:pStyle w:val="Heading5"/>
        <w:rPr>
          <w:lang w:eastAsia="zh-CN"/>
        </w:rPr>
      </w:pPr>
      <w:bookmarkStart w:id="2" w:name="_Toc193790728"/>
      <w:bookmarkStart w:id="3" w:name="_Toc186960575"/>
      <w:bookmarkEnd w:id="1"/>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2"/>
    </w:p>
    <w:p w14:paraId="36A828DC" w14:textId="77777777" w:rsidR="00FB5C7F" w:rsidRPr="00140E21" w:rsidRDefault="00FB5C7F" w:rsidP="00FB5C7F">
      <w:r w:rsidRPr="00140E21">
        <w:rPr>
          <w:b/>
        </w:rPr>
        <w:t>Service operation name:</w:t>
      </w:r>
      <w:r w:rsidRPr="00140E21">
        <w:t xml:space="preserve"> </w:t>
      </w:r>
      <w:proofErr w:type="spellStart"/>
      <w:r w:rsidRPr="00140E21">
        <w:t>Nsmf_PDUSession_Update</w:t>
      </w:r>
      <w:proofErr w:type="spellEnd"/>
      <w:r w:rsidRPr="00140E21">
        <w:t>.</w:t>
      </w:r>
    </w:p>
    <w:p w14:paraId="6C345497" w14:textId="77777777" w:rsidR="00FB5C7F" w:rsidRPr="00140E21" w:rsidRDefault="00FB5C7F" w:rsidP="00FB5C7F">
      <w:pPr>
        <w:rPr>
          <w:lang w:eastAsia="zh-CN"/>
        </w:rPr>
      </w:pPr>
      <w:r w:rsidRPr="00140E21">
        <w:rPr>
          <w:b/>
        </w:rPr>
        <w:t xml:space="preserve">Description: </w:t>
      </w:r>
      <w:r w:rsidRPr="00140E21">
        <w:rPr>
          <w:lang w:eastAsia="zh-CN"/>
        </w:rPr>
        <w:t>Update the established PDU Session.</w:t>
      </w:r>
    </w:p>
    <w:p w14:paraId="2E9E0870" w14:textId="77777777" w:rsidR="00FB5C7F" w:rsidRPr="00140E21" w:rsidRDefault="00FB5C7F" w:rsidP="00FB5C7F">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7FB67398" w14:textId="77777777" w:rsidR="00FB5C7F" w:rsidRDefault="00FB5C7F" w:rsidP="00FB5C7F">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157D964B" w14:textId="77777777" w:rsidR="00FB5C7F" w:rsidRPr="00140E21" w:rsidRDefault="00FB5C7F" w:rsidP="00FB5C7F">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0DFB6955" w14:textId="77777777" w:rsidR="00FB5C7F" w:rsidRDefault="00FB5C7F" w:rsidP="00FB5C7F">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01048A32" w14:textId="77777777" w:rsidR="00FB5C7F" w:rsidRPr="00140E21" w:rsidRDefault="00FB5C7F" w:rsidP="00FB5C7F">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26364900" w14:textId="77777777" w:rsidR="00FB5C7F" w:rsidRPr="00140E21" w:rsidRDefault="00FB5C7F" w:rsidP="00FB5C7F">
      <w:r w:rsidRPr="00140E21">
        <w:rPr>
          <w:b/>
        </w:rPr>
        <w:t>Input, Required:</w:t>
      </w:r>
      <w:r w:rsidRPr="00140E21">
        <w:t xml:space="preserve"> </w:t>
      </w:r>
      <w:r w:rsidRPr="00140E21">
        <w:rPr>
          <w:lang w:eastAsia="zh-CN"/>
        </w:rPr>
        <w:t>SM Context ID</w:t>
      </w:r>
      <w:r w:rsidRPr="00140E21">
        <w:t>.</w:t>
      </w:r>
    </w:p>
    <w:p w14:paraId="0B9B5E9E" w14:textId="2A1DEEBF" w:rsidR="00FB5C7F" w:rsidRPr="00140E21" w:rsidRDefault="00FB5C7F" w:rsidP="00FB5C7F">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w:t>
      </w:r>
      <w:ins w:id="4" w:author="Mike Starsinic" w:date="2025-03-25T09:53:00Z" w16du:dateUtc="2025-03-25T13:53:00Z">
        <w:r>
          <w:t xml:space="preserve"> or </w:t>
        </w:r>
        <w:r w:rsidRPr="00650A2B">
          <w:t>Non-3GPP Device Connection Information (as defined in clause 4.3.2)</w:t>
        </w:r>
      </w:ins>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Request for notification of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w:t>
      </w:r>
      <w:r>
        <w:lastRenderedPageBreak/>
        <w:t>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Offload Identifier(s) (from SMF to I-SMF), EASDF IP address (from I-SMF to SMF), DNS security information of EASDF (from I-SMF to SMF), Local Offloading Management support indication (from I-SMF to SMF), Local Offloading Management allowed indication (from I-SMF to SMF), Indication of UE supports non-3GPP access path switching, [URSP rule enforcement reports], NG RAN QoS monitoring capability (as defined in clause 5.45.1 of TS 23.501 [2], user plane latency requirement (from SMF to I-SMF), indication of considering N6 delay (from SMF to I-SMF).</w:t>
      </w:r>
    </w:p>
    <w:p w14:paraId="62899BAA" w14:textId="77777777" w:rsidR="00FB5C7F" w:rsidRPr="00140E21" w:rsidRDefault="00FB5C7F" w:rsidP="00FB5C7F">
      <w:pPr>
        <w:rPr>
          <w:lang w:eastAsia="zh-CN"/>
        </w:rPr>
      </w:pPr>
      <w:r w:rsidRPr="00140E21">
        <w:rPr>
          <w:b/>
        </w:rPr>
        <w:t xml:space="preserve">Output, Required: </w:t>
      </w:r>
      <w:r w:rsidRPr="00140E21">
        <w:t>Result indication, &lt;ARP, Cause&gt; pair</w:t>
      </w:r>
      <w:r w:rsidRPr="00140E21">
        <w:rPr>
          <w:i/>
        </w:rPr>
        <w:t>.</w:t>
      </w:r>
    </w:p>
    <w:p w14:paraId="5425BD28" w14:textId="77777777" w:rsidR="00FB5C7F" w:rsidRPr="00140E21" w:rsidRDefault="00FB5C7F" w:rsidP="00FB5C7F">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 Local Offloading Management allowed indication (from SMF to I-SMF), PSA UPF IP address on N6 (from SMF to I-SMF when Local Offloading Management applies), DNS server address (from SMF to I-SMF when Local Offloading Management applies), Local Offloading Management allowed indication (from SMF to I-SMF)</w:t>
      </w:r>
      <w:r w:rsidRPr="00140E21">
        <w:rPr>
          <w:i/>
        </w:rPr>
        <w:t>.</w:t>
      </w:r>
    </w:p>
    <w:p w14:paraId="46D69B5F" w14:textId="77777777" w:rsidR="00FB5C7F" w:rsidRPr="00140E21" w:rsidRDefault="00FB5C7F" w:rsidP="00FB5C7F">
      <w:r w:rsidRPr="00140E21">
        <w:t>The H-SMF SM Context ID in the Input provides addressing information allocated by the H-SMF (to be used for service operations towards the H-SMF for this PDU Session).</w:t>
      </w:r>
    </w:p>
    <w:p w14:paraId="32135E4F" w14:textId="77777777" w:rsidR="00FB5C7F" w:rsidRDefault="00FB5C7F" w:rsidP="00FB5C7F">
      <w:r>
        <w:t>The SMF SM Context ID in the Input provides addressing information allocated by the SMF (to be used for service operations towards the SMF for this PDU Session).</w:t>
      </w:r>
    </w:p>
    <w:p w14:paraId="2C15CB86" w14:textId="77777777" w:rsidR="00FB5C7F" w:rsidRPr="001D471F" w:rsidRDefault="00FB5C7F" w:rsidP="00FB5C7F">
      <w:r w:rsidRPr="00B33908">
        <w:t>See clause 4.3.3.3 for an example usage of this service operation.</w:t>
      </w:r>
    </w:p>
    <w:p w14:paraId="5B2DB0D0" w14:textId="77777777" w:rsidR="00FB5C7F" w:rsidRPr="001D471F" w:rsidRDefault="00FB5C7F" w:rsidP="00FB5C7F">
      <w:r w:rsidRPr="001D471F">
        <w:t>See clauses 4.22.6.3</w:t>
      </w:r>
      <w:r>
        <w:t>, 4.22.7, 4.22.8.3 and 4.22.10.3</w:t>
      </w:r>
      <w:r w:rsidRPr="001D471F">
        <w:t xml:space="preserve"> for detailed usage of this service operation for ATSSS.</w:t>
      </w:r>
    </w:p>
    <w:p w14:paraId="02E5134D" w14:textId="77777777" w:rsidR="00FB5C7F" w:rsidRPr="001D471F" w:rsidRDefault="00FB5C7F" w:rsidP="00FB5C7F">
      <w:r>
        <w:t>See clause 6.7.3 of TS 23.548 [74] for detailed usage of this service for EAS re-discovery.</w:t>
      </w:r>
    </w:p>
    <w:p w14:paraId="29222E7E" w14:textId="77777777" w:rsidR="00FB5C7F" w:rsidRPr="001D471F" w:rsidRDefault="00FB5C7F" w:rsidP="00FB5C7F">
      <w:bookmarkStart w:id="5" w:name="_CR5_2_8_2_4"/>
      <w:bookmarkEnd w:id="5"/>
      <w:r>
        <w:t>See clause 6.10 of TS 23.548 [74] for detailed usage on Local Offloading Management support indication, Local Offloading Management allowed indication, PSA UPF IP address on N6 and DNS server address information.</w:t>
      </w:r>
    </w:p>
    <w:bookmarkEnd w:id="3"/>
    <w:p w14:paraId="1DD76A49" w14:textId="77777777" w:rsidR="00410F7B" w:rsidRPr="00684441" w:rsidRDefault="00410F7B" w:rsidP="00410F7B">
      <w:pPr>
        <w:rPr>
          <w:noProof/>
        </w:rPr>
      </w:pPr>
    </w:p>
    <w:p w14:paraId="6C1530A2" w14:textId="77777777" w:rsidR="00410F7B" w:rsidRPr="0042466D" w:rsidRDefault="00410F7B" w:rsidP="00410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03F7A6F3" w14:textId="77777777" w:rsidR="00410F7B" w:rsidRDefault="00410F7B" w:rsidP="00410F7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47B8D" w14:textId="77777777" w:rsidR="00D83DDE" w:rsidRDefault="00D83DDE">
      <w:r>
        <w:separator/>
      </w:r>
    </w:p>
  </w:endnote>
  <w:endnote w:type="continuationSeparator" w:id="0">
    <w:p w14:paraId="02B9BE59" w14:textId="77777777" w:rsidR="00D83DDE" w:rsidRDefault="00D83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4E9DE" w14:textId="77777777" w:rsidR="00D83DDE" w:rsidRDefault="00D83DDE">
      <w:r>
        <w:separator/>
      </w:r>
    </w:p>
  </w:footnote>
  <w:footnote w:type="continuationSeparator" w:id="0">
    <w:p w14:paraId="40A375BA" w14:textId="77777777" w:rsidR="00D83DDE" w:rsidRDefault="00D83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67"/>
    <w:rsid w:val="00022E4A"/>
    <w:rsid w:val="00031046"/>
    <w:rsid w:val="00052E41"/>
    <w:rsid w:val="00070E09"/>
    <w:rsid w:val="000A42CB"/>
    <w:rsid w:val="000A6394"/>
    <w:rsid w:val="000B7FED"/>
    <w:rsid w:val="000C038A"/>
    <w:rsid w:val="000C1881"/>
    <w:rsid w:val="000C3319"/>
    <w:rsid w:val="000C6598"/>
    <w:rsid w:val="000D44B3"/>
    <w:rsid w:val="001420C5"/>
    <w:rsid w:val="001456FB"/>
    <w:rsid w:val="00145D43"/>
    <w:rsid w:val="00154A52"/>
    <w:rsid w:val="00166A0A"/>
    <w:rsid w:val="00180166"/>
    <w:rsid w:val="00192C46"/>
    <w:rsid w:val="001A08B3"/>
    <w:rsid w:val="001A7B60"/>
    <w:rsid w:val="001B52F0"/>
    <w:rsid w:val="001B7A65"/>
    <w:rsid w:val="001C697D"/>
    <w:rsid w:val="001E41F3"/>
    <w:rsid w:val="002072D4"/>
    <w:rsid w:val="0021770E"/>
    <w:rsid w:val="002418D7"/>
    <w:rsid w:val="0026004D"/>
    <w:rsid w:val="002640DD"/>
    <w:rsid w:val="00275D12"/>
    <w:rsid w:val="002805F9"/>
    <w:rsid w:val="00284FEB"/>
    <w:rsid w:val="002860C4"/>
    <w:rsid w:val="00286FB0"/>
    <w:rsid w:val="00290C2B"/>
    <w:rsid w:val="002A011B"/>
    <w:rsid w:val="002A7926"/>
    <w:rsid w:val="002B4C88"/>
    <w:rsid w:val="002B5741"/>
    <w:rsid w:val="002E472E"/>
    <w:rsid w:val="002F6704"/>
    <w:rsid w:val="00305409"/>
    <w:rsid w:val="003114A2"/>
    <w:rsid w:val="00320463"/>
    <w:rsid w:val="00335C7A"/>
    <w:rsid w:val="003609EF"/>
    <w:rsid w:val="0036231A"/>
    <w:rsid w:val="00374DD4"/>
    <w:rsid w:val="003847AC"/>
    <w:rsid w:val="003A4170"/>
    <w:rsid w:val="003E1A36"/>
    <w:rsid w:val="003E4951"/>
    <w:rsid w:val="003F065D"/>
    <w:rsid w:val="003F2212"/>
    <w:rsid w:val="003F41BA"/>
    <w:rsid w:val="00410371"/>
    <w:rsid w:val="00410F7B"/>
    <w:rsid w:val="004242F1"/>
    <w:rsid w:val="004420BF"/>
    <w:rsid w:val="004673A8"/>
    <w:rsid w:val="0047128E"/>
    <w:rsid w:val="0048149D"/>
    <w:rsid w:val="004B5C54"/>
    <w:rsid w:val="004B75B7"/>
    <w:rsid w:val="004C3BE6"/>
    <w:rsid w:val="00511236"/>
    <w:rsid w:val="005141D9"/>
    <w:rsid w:val="0051580D"/>
    <w:rsid w:val="00524E66"/>
    <w:rsid w:val="00540B6F"/>
    <w:rsid w:val="00546085"/>
    <w:rsid w:val="00547111"/>
    <w:rsid w:val="00565525"/>
    <w:rsid w:val="00592D74"/>
    <w:rsid w:val="005A0D29"/>
    <w:rsid w:val="005C6F59"/>
    <w:rsid w:val="005E2C44"/>
    <w:rsid w:val="005F5389"/>
    <w:rsid w:val="00601A02"/>
    <w:rsid w:val="00601FFD"/>
    <w:rsid w:val="00606A60"/>
    <w:rsid w:val="00616E05"/>
    <w:rsid w:val="00621188"/>
    <w:rsid w:val="006257ED"/>
    <w:rsid w:val="00650A2B"/>
    <w:rsid w:val="00653DE4"/>
    <w:rsid w:val="00665C47"/>
    <w:rsid w:val="00690C65"/>
    <w:rsid w:val="00695808"/>
    <w:rsid w:val="006B46FB"/>
    <w:rsid w:val="006B6C0C"/>
    <w:rsid w:val="006E21FB"/>
    <w:rsid w:val="00716BB4"/>
    <w:rsid w:val="00792342"/>
    <w:rsid w:val="007977A8"/>
    <w:rsid w:val="007B512A"/>
    <w:rsid w:val="007C2097"/>
    <w:rsid w:val="007D6A07"/>
    <w:rsid w:val="007E5146"/>
    <w:rsid w:val="007F7259"/>
    <w:rsid w:val="0080024F"/>
    <w:rsid w:val="008040A8"/>
    <w:rsid w:val="00824712"/>
    <w:rsid w:val="008279FA"/>
    <w:rsid w:val="008537D2"/>
    <w:rsid w:val="008626E7"/>
    <w:rsid w:val="00864B73"/>
    <w:rsid w:val="00870EE7"/>
    <w:rsid w:val="008863B9"/>
    <w:rsid w:val="008A0675"/>
    <w:rsid w:val="008A45A6"/>
    <w:rsid w:val="008B3800"/>
    <w:rsid w:val="008C3583"/>
    <w:rsid w:val="008D3CCC"/>
    <w:rsid w:val="008F3789"/>
    <w:rsid w:val="008F686C"/>
    <w:rsid w:val="009035EF"/>
    <w:rsid w:val="009148DE"/>
    <w:rsid w:val="00941E30"/>
    <w:rsid w:val="00946614"/>
    <w:rsid w:val="009531B0"/>
    <w:rsid w:val="00961B1E"/>
    <w:rsid w:val="009741B3"/>
    <w:rsid w:val="009777D9"/>
    <w:rsid w:val="00991B88"/>
    <w:rsid w:val="00994AB5"/>
    <w:rsid w:val="009A5753"/>
    <w:rsid w:val="009A579D"/>
    <w:rsid w:val="009E0E18"/>
    <w:rsid w:val="009E3297"/>
    <w:rsid w:val="009E3F14"/>
    <w:rsid w:val="009F04E9"/>
    <w:rsid w:val="009F31C6"/>
    <w:rsid w:val="009F734F"/>
    <w:rsid w:val="00A246B6"/>
    <w:rsid w:val="00A47E70"/>
    <w:rsid w:val="00A50CF0"/>
    <w:rsid w:val="00A55BED"/>
    <w:rsid w:val="00A7671C"/>
    <w:rsid w:val="00AA2CBC"/>
    <w:rsid w:val="00AB456E"/>
    <w:rsid w:val="00AC5820"/>
    <w:rsid w:val="00AD1CD8"/>
    <w:rsid w:val="00B07A0C"/>
    <w:rsid w:val="00B154EE"/>
    <w:rsid w:val="00B258BB"/>
    <w:rsid w:val="00B67B97"/>
    <w:rsid w:val="00B71098"/>
    <w:rsid w:val="00B8407D"/>
    <w:rsid w:val="00B9292C"/>
    <w:rsid w:val="00B968C8"/>
    <w:rsid w:val="00BA3EC5"/>
    <w:rsid w:val="00BA51D9"/>
    <w:rsid w:val="00BB5DFC"/>
    <w:rsid w:val="00BD279D"/>
    <w:rsid w:val="00BD6BB8"/>
    <w:rsid w:val="00C36EFA"/>
    <w:rsid w:val="00C66BA2"/>
    <w:rsid w:val="00C74E2D"/>
    <w:rsid w:val="00C76878"/>
    <w:rsid w:val="00C870F6"/>
    <w:rsid w:val="00C95985"/>
    <w:rsid w:val="00CA05B5"/>
    <w:rsid w:val="00CB7B0A"/>
    <w:rsid w:val="00CC5026"/>
    <w:rsid w:val="00CC68D0"/>
    <w:rsid w:val="00CE5980"/>
    <w:rsid w:val="00CE5B9A"/>
    <w:rsid w:val="00CF38D5"/>
    <w:rsid w:val="00D02A9B"/>
    <w:rsid w:val="00D03F9A"/>
    <w:rsid w:val="00D06D51"/>
    <w:rsid w:val="00D10C96"/>
    <w:rsid w:val="00D24991"/>
    <w:rsid w:val="00D50255"/>
    <w:rsid w:val="00D6474D"/>
    <w:rsid w:val="00D66520"/>
    <w:rsid w:val="00D83DDE"/>
    <w:rsid w:val="00D84AE9"/>
    <w:rsid w:val="00D9124E"/>
    <w:rsid w:val="00DE34CF"/>
    <w:rsid w:val="00DE4FD4"/>
    <w:rsid w:val="00E13F3D"/>
    <w:rsid w:val="00E34898"/>
    <w:rsid w:val="00E6151B"/>
    <w:rsid w:val="00EB09B7"/>
    <w:rsid w:val="00EB57CD"/>
    <w:rsid w:val="00ED732D"/>
    <w:rsid w:val="00EE7D7C"/>
    <w:rsid w:val="00F017F6"/>
    <w:rsid w:val="00F14EDB"/>
    <w:rsid w:val="00F2311A"/>
    <w:rsid w:val="00F24142"/>
    <w:rsid w:val="00F25D98"/>
    <w:rsid w:val="00F300FB"/>
    <w:rsid w:val="00F42829"/>
    <w:rsid w:val="00F47335"/>
    <w:rsid w:val="00F52201"/>
    <w:rsid w:val="00F933D4"/>
    <w:rsid w:val="00FB4114"/>
    <w:rsid w:val="00FB5C7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473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3F1AAC-946A-46AC-8023-9D473F1C060A}">
  <ds:schemaRefs>
    <ds:schemaRef ds:uri="5a888943-97ca-4c93-b605-714bb5e9e285"/>
    <ds:schemaRef ds:uri="http://purl.org/dc/elements/1.1/"/>
    <ds:schemaRef ds:uri="23a22248-acb0-4303-bd1b-c36b2527d0a2"/>
    <ds:schemaRef ds:uri="http://schemas.microsoft.com/office/2006/metadata/properties"/>
    <ds:schemaRef ds:uri="http://schemas.microsoft.com/sharepoint/v4"/>
    <ds:schemaRef ds:uri="http://www.w3.org/XML/1998/namespace"/>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e32f50e1-6846-4d7d-ad60-ccd6877e6c5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36B1062-59F1-4170-BA36-BE5EAE51D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EE7C91-0687-4417-8C30-E2D2D9AA35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291</TotalTime>
  <Pages>3</Pages>
  <Words>1619</Words>
  <Characters>9457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81</cp:revision>
  <cp:lastPrinted>1900-01-01T05:00:00Z</cp:lastPrinted>
  <dcterms:created xsi:type="dcterms:W3CDTF">2025-02-11T17:07:00Z</dcterms:created>
  <dcterms:modified xsi:type="dcterms:W3CDTF">2025-03-27T01:38:00Z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cf26ed8-713a-4e6c-8a04-66607341a11c_Enabled">
    <vt:lpwstr>true</vt:lpwstr>
  </property>
  <property fmtid="{D5CDD505-2E9C-101B-9397-08002B2CF9AE}" pid="22" name="MSIP_Label_bcf26ed8-713a-4e6c-8a04-66607341a11c_SetDate">
    <vt:lpwstr>2025-02-11T17:07:34Z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16bf2eea-3b82-4b38-a973-8cda2930f2a3</vt:lpwstr>
  </property>
  <property fmtid="{D5CDD505-2E9C-101B-9397-08002B2CF9AE}" pid="27" name="MSIP_Label_bcf26ed8-713a-4e6c-8a04-66607341a11c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