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20C48" w14:textId="1B203C59"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#16</w:t>
      </w:r>
      <w:r w:rsidRPr="00DC0DE5">
        <w:rPr>
          <w:rFonts w:ascii="Arial" w:hAnsi="Arial" w:cs="Arial"/>
          <w:b/>
          <w:noProof/>
          <w:sz w:val="24"/>
        </w:rPr>
        <w:t>8</w:t>
      </w:r>
      <w:r w:rsidRPr="00953931">
        <w:rPr>
          <w:rFonts w:ascii="Arial" w:hAnsi="Arial" w:cs="Arial"/>
          <w:b/>
          <w:noProof/>
          <w:sz w:val="24"/>
        </w:rPr>
        <w:tab/>
      </w:r>
      <w:r w:rsidR="00B014F2" w:rsidRPr="00B014F2">
        <w:rPr>
          <w:rFonts w:ascii="Arial" w:hAnsi="Arial" w:cs="Arial"/>
          <w:b/>
          <w:bCs/>
          <w:noProof/>
          <w:sz w:val="24"/>
        </w:rPr>
        <w:t>S2-2502950</w:t>
      </w:r>
    </w:p>
    <w:p w14:paraId="609E1F2A" w14:textId="77777777" w:rsidR="00DB067A" w:rsidRPr="00953931" w:rsidRDefault="00DB067A">
      <w:pPr>
        <w:pBdr>
          <w:bottom w:val="single" w:sz="4" w:space="1" w:color="auto"/>
        </w:pBdr>
        <w:tabs>
          <w:tab w:val="right" w:pos="9638"/>
        </w:tabs>
        <w:rPr>
          <w:rFonts w:ascii="Arial" w:hAnsi="Arial" w:cs="Arial"/>
          <w:b/>
          <w:noProof/>
          <w:sz w:val="24"/>
        </w:rPr>
      </w:pPr>
      <w:r w:rsidRPr="001B1D91">
        <w:rPr>
          <w:rFonts w:ascii="Arial" w:hAnsi="Arial" w:cs="Arial"/>
          <w:b/>
          <w:noProof/>
          <w:sz w:val="24"/>
        </w:rPr>
        <w:t>07 - 11 April, 2025, Goteborg, Sweden</w:t>
      </w:r>
    </w:p>
    <w:p w14:paraId="2D1E7583" w14:textId="77777777" w:rsidR="00E040DC" w:rsidRPr="00F440FA" w:rsidRDefault="00E040DC" w:rsidP="00E040DC">
      <w:pPr>
        <w:tabs>
          <w:tab w:val="right" w:pos="9639"/>
        </w:tabs>
        <w:spacing w:after="0"/>
        <w:rPr>
          <w:rFonts w:ascii="Arial" w:hAnsi="Arial" w:cs="Arial"/>
          <w:b/>
          <w:bCs/>
          <w:sz w:val="24"/>
        </w:rPr>
      </w:pPr>
    </w:p>
    <w:p w14:paraId="048EE19C" w14:textId="77777777"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A182F">
        <w:rPr>
          <w:rFonts w:ascii="Arial" w:hAnsi="Arial" w:cs="Arial"/>
          <w:b/>
          <w:sz w:val="24"/>
          <w:szCs w:val="24"/>
        </w:rPr>
        <w:t xml:space="preserve">pCR to TR </w:t>
      </w:r>
      <w:r w:rsidR="00AA182F" w:rsidRPr="00AA182F">
        <w:rPr>
          <w:rFonts w:ascii="Arial" w:hAnsi="Arial" w:cs="Arial"/>
          <w:b/>
          <w:sz w:val="24"/>
          <w:szCs w:val="24"/>
        </w:rPr>
        <w:t>23.700-04</w:t>
      </w:r>
      <w:r w:rsidR="00AD64CD">
        <w:rPr>
          <w:rFonts w:ascii="Arial" w:hAnsi="Arial" w:cs="Arial"/>
          <w:b/>
          <w:sz w:val="24"/>
          <w:szCs w:val="24"/>
        </w:rPr>
        <w:t>: Requirements</w:t>
      </w:r>
    </w:p>
    <w:p w14:paraId="7871C7EE" w14:textId="77777777" w:rsidR="00C022E3" w:rsidRPr="00F440FA"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A182F">
        <w:rPr>
          <w:rFonts w:ascii="Arial" w:hAnsi="Arial" w:cs="Arial"/>
          <w:b/>
          <w:sz w:val="24"/>
          <w:szCs w:val="24"/>
          <w:lang w:val="en-US"/>
        </w:rPr>
        <w:t>Nokia</w:t>
      </w:r>
    </w:p>
    <w:p w14:paraId="400FE062" w14:textId="77777777"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3C1FF13C"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65692">
        <w:rPr>
          <w:rFonts w:ascii="Arial" w:hAnsi="Arial" w:cs="Arial"/>
          <w:b/>
          <w:sz w:val="24"/>
          <w:szCs w:val="24"/>
        </w:rPr>
        <w:t>20.3.1</w:t>
      </w:r>
    </w:p>
    <w:p w14:paraId="30765846" w14:textId="77777777" w:rsidR="00E040DC" w:rsidRPr="00F440FA" w:rsidRDefault="00E040DC" w:rsidP="00E040DC">
      <w:pPr>
        <w:spacing w:after="120"/>
        <w:rPr>
          <w:rFonts w:ascii="Arial" w:hAnsi="Arial" w:cs="Arial"/>
          <w:i/>
          <w:iCs/>
          <w:sz w:val="24"/>
          <w:szCs w:val="24"/>
          <w:lang w:eastAsia="zh-CN"/>
        </w:rPr>
      </w:pPr>
    </w:p>
    <w:p w14:paraId="4725483A" w14:textId="77777777" w:rsidR="00C022E3" w:rsidRDefault="00C022E3" w:rsidP="00E040DC">
      <w:pPr>
        <w:pBdr>
          <w:top w:val="single" w:sz="4" w:space="1" w:color="auto"/>
        </w:pBdr>
      </w:pPr>
    </w:p>
    <w:p w14:paraId="7C50A7E4" w14:textId="77777777" w:rsidR="00A02109" w:rsidRPr="00A02109" w:rsidRDefault="00A02109" w:rsidP="00A02109">
      <w:pPr>
        <w:pBdr>
          <w:top w:val="single" w:sz="4" w:space="1" w:color="auto"/>
        </w:pBdr>
        <w:rPr>
          <w:lang w:val="en-US"/>
        </w:rPr>
      </w:pPr>
      <w:r>
        <w:t xml:space="preserve">SA#107 approved SA2 study on </w:t>
      </w:r>
      <w:r w:rsidRPr="00A02109">
        <w:t>Core Network Enhanced Support for Artificial Intelligence (AI) / Machine Learning (ML) Phase 2</w:t>
      </w:r>
      <w:r>
        <w:t xml:space="preserve"> in </w:t>
      </w:r>
      <w:hyperlink r:id="rId12" w:history="1">
        <w:r w:rsidRPr="00A02109">
          <w:rPr>
            <w:rStyle w:val="Hyperlink"/>
            <w:lang w:val="en-US"/>
          </w:rPr>
          <w:t>SP-250413</w:t>
        </w:r>
      </w:hyperlink>
      <w:r>
        <w:t>, with a work task related to UE data collection:</w:t>
      </w:r>
    </w:p>
    <w:p w14:paraId="3D45D954" w14:textId="5FFF0FA3" w:rsidR="00A02109" w:rsidRDefault="00F663B9" w:rsidP="00E040DC">
      <w:pPr>
        <w:pBdr>
          <w:top w:val="single" w:sz="4" w:space="1" w:color="auto"/>
        </w:pBdr>
      </w:pPr>
      <w:r>
        <w:rPr>
          <w:noProof/>
        </w:rPr>
        <w:drawing>
          <wp:inline distT="0" distB="0" distL="0" distR="0" wp14:anchorId="44B7759E" wp14:editId="193A8D24">
            <wp:extent cx="61214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447800"/>
                    </a:xfrm>
                    <a:prstGeom prst="rect">
                      <a:avLst/>
                    </a:prstGeom>
                    <a:noFill/>
                    <a:ln>
                      <a:noFill/>
                    </a:ln>
                  </pic:spPr>
                </pic:pic>
              </a:graphicData>
            </a:graphic>
          </wp:inline>
        </w:drawing>
      </w:r>
    </w:p>
    <w:p w14:paraId="154E1232" w14:textId="77777777" w:rsidR="006F32AE" w:rsidRDefault="006F32AE" w:rsidP="00E040DC">
      <w:pPr>
        <w:pBdr>
          <w:top w:val="single" w:sz="4" w:space="1" w:color="auto"/>
        </w:pBdr>
      </w:pPr>
    </w:p>
    <w:p w14:paraId="4CC29437" w14:textId="6C9117E1" w:rsidR="00A02109" w:rsidRPr="00E040DC" w:rsidRDefault="00A02109" w:rsidP="00E040DC">
      <w:pPr>
        <w:pBdr>
          <w:top w:val="single" w:sz="4" w:space="1" w:color="auto"/>
        </w:pBdr>
      </w:pPr>
      <w:r>
        <w:t xml:space="preserve">RAN#105 sent an LS to SA#105 in </w:t>
      </w:r>
      <w:r w:rsidRPr="00A02109">
        <w:t>SP-241048 / RP-242389 with some requirements:</w:t>
      </w:r>
    </w:p>
    <w:p w14:paraId="5FBCDC91" w14:textId="77777777" w:rsidR="00AD64CD" w:rsidRPr="00A02109" w:rsidRDefault="00AD64CD" w:rsidP="00AD64CD">
      <w:pPr>
        <w:snapToGrid w:val="0"/>
        <w:spacing w:beforeLines="50" w:before="120" w:afterLines="50" w:after="120"/>
        <w:rPr>
          <w:b/>
          <w:bCs/>
          <w:color w:val="0070C0"/>
          <w:u w:val="single"/>
        </w:rPr>
      </w:pPr>
      <w:r w:rsidRPr="00A02109">
        <w:rPr>
          <w:b/>
          <w:bCs/>
          <w:color w:val="0070C0"/>
          <w:u w:val="single"/>
        </w:rPr>
        <w:t>RAN#105 way forward and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64CD" w:rsidRPr="00A02109" w14:paraId="5B88B0B2" w14:textId="77777777">
        <w:tc>
          <w:tcPr>
            <w:tcW w:w="9855" w:type="dxa"/>
            <w:shd w:val="clear" w:color="auto" w:fill="auto"/>
          </w:tcPr>
          <w:p w14:paraId="6B6697AA" w14:textId="77777777" w:rsidR="00AD64CD" w:rsidRPr="00A02109" w:rsidRDefault="00AD64CD">
            <w:pPr>
              <w:rPr>
                <w:rStyle w:val="Strong"/>
                <w:rFonts w:eastAsia="SimSun"/>
                <w:color w:val="0070C0"/>
              </w:rPr>
            </w:pPr>
            <w:bookmarkStart w:id="0" w:name="_Hlk176821319"/>
            <w:r w:rsidRPr="00A02109">
              <w:rPr>
                <w:rStyle w:val="Strong"/>
                <w:rFonts w:eastAsia="SimSun"/>
                <w:b w:val="0"/>
                <w:bCs w:val="0"/>
                <w:color w:val="0070C0"/>
              </w:rPr>
              <w:t>RAN has agreed to the following</w:t>
            </w:r>
            <w:r w:rsidRPr="00A02109">
              <w:rPr>
                <w:rStyle w:val="Strong"/>
                <w:rFonts w:eastAsia="SimSun"/>
                <w:color w:val="0070C0"/>
              </w:rPr>
              <w:t xml:space="preserve"> requirements for data collection for UE sided model training for standardized solution (if standardized) (i.e. Option 1b, 2, 3).  Option 1a is not precluded.  </w:t>
            </w:r>
          </w:p>
          <w:p w14:paraId="59D551A9" w14:textId="77777777" w:rsidR="00AD64CD" w:rsidRPr="00A02109" w:rsidRDefault="00AD64CD" w:rsidP="00AD64CD">
            <w:pPr>
              <w:pStyle w:val="ListParagraph"/>
              <w:numPr>
                <w:ilvl w:val="2"/>
                <w:numId w:val="23"/>
              </w:numPr>
              <w:overflowPunct/>
              <w:autoSpaceDE/>
              <w:autoSpaceDN/>
              <w:adjustRightInd/>
              <w:spacing w:after="160" w:line="259" w:lineRule="auto"/>
              <w:textAlignment w:val="auto"/>
              <w:rPr>
                <w:rFonts w:eastAsia="SimSun"/>
                <w:bCs/>
                <w:color w:val="0070C0"/>
              </w:rPr>
            </w:pPr>
            <w:r w:rsidRPr="00A02109">
              <w:rPr>
                <w:rFonts w:eastAsia="SimSun"/>
                <w:bCs/>
                <w:color w:val="0070C0"/>
              </w:rPr>
              <w:t xml:space="preserve">The data collected is secured and data integrity and confidentiality for that data is </w:t>
            </w:r>
            <w:r w:rsidRPr="00A02109">
              <w:rPr>
                <w:rFonts w:eastAsia="SimSun"/>
                <w:color w:val="0070C0"/>
              </w:rPr>
              <w:t>ensured</w:t>
            </w:r>
            <w:r w:rsidRPr="00A02109">
              <w:rPr>
                <w:rFonts w:eastAsia="SimSun"/>
                <w:bCs/>
                <w:color w:val="0070C0"/>
              </w:rPr>
              <w:t>.</w:t>
            </w:r>
          </w:p>
          <w:p w14:paraId="67AAB8CD" w14:textId="77777777" w:rsidR="00AD64CD" w:rsidRPr="00A02109" w:rsidRDefault="00AD64CD" w:rsidP="00AD64CD">
            <w:pPr>
              <w:pStyle w:val="ListParagraph"/>
              <w:numPr>
                <w:ilvl w:val="2"/>
                <w:numId w:val="23"/>
              </w:numPr>
              <w:overflowPunct/>
              <w:autoSpaceDE/>
              <w:autoSpaceDN/>
              <w:adjustRightInd/>
              <w:spacing w:after="160" w:line="259" w:lineRule="auto"/>
              <w:textAlignment w:val="auto"/>
              <w:rPr>
                <w:rFonts w:eastAsia="SimSun"/>
                <w:bCs/>
                <w:color w:val="0070C0"/>
              </w:rPr>
            </w:pPr>
            <w:r w:rsidRPr="00A02109">
              <w:rPr>
                <w:rFonts w:eastAsia="SimSun"/>
                <w:bCs/>
                <w:color w:val="0070C0"/>
              </w:rPr>
              <w:t>User data  privacy, anonymity and user consent is respected.</w:t>
            </w:r>
          </w:p>
          <w:p w14:paraId="1B808CB5" w14:textId="77777777" w:rsidR="00AD64CD" w:rsidRPr="00A02109" w:rsidRDefault="00AD64CD" w:rsidP="00AD64CD">
            <w:pPr>
              <w:pStyle w:val="ListParagraph"/>
              <w:numPr>
                <w:ilvl w:val="2"/>
                <w:numId w:val="23"/>
              </w:numPr>
              <w:overflowPunct/>
              <w:autoSpaceDE/>
              <w:autoSpaceDN/>
              <w:adjustRightInd/>
              <w:spacing w:after="160" w:line="259" w:lineRule="auto"/>
              <w:textAlignment w:val="auto"/>
              <w:rPr>
                <w:rStyle w:val="normaltextrun"/>
                <w:rFonts w:eastAsia="SimSun"/>
                <w:bCs/>
                <w:color w:val="0070C0"/>
              </w:rPr>
            </w:pPr>
            <w:r w:rsidRPr="00A02109">
              <w:rPr>
                <w:rStyle w:val="normaltextrun"/>
                <w:rFonts w:eastAsia="SimSun"/>
                <w:bCs/>
                <w:color w:val="0070C0"/>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DA2B560" w14:textId="77777777" w:rsidR="00AD64CD" w:rsidRPr="00A02109" w:rsidRDefault="00AD64CD" w:rsidP="00AD64CD">
            <w:pPr>
              <w:pStyle w:val="ListParagraph"/>
              <w:numPr>
                <w:ilvl w:val="2"/>
                <w:numId w:val="23"/>
              </w:numPr>
              <w:overflowPunct/>
              <w:autoSpaceDE/>
              <w:autoSpaceDN/>
              <w:adjustRightInd/>
              <w:spacing w:after="160" w:line="259" w:lineRule="auto"/>
              <w:textAlignment w:val="auto"/>
              <w:rPr>
                <w:rFonts w:eastAsia="SimSun"/>
                <w:bCs/>
                <w:color w:val="0070C0"/>
              </w:rPr>
            </w:pPr>
            <w:r w:rsidRPr="00A02109">
              <w:rPr>
                <w:rFonts w:eastAsia="SimSun"/>
                <w:bCs/>
                <w:color w:val="0070C0"/>
              </w:rPr>
              <w:t xml:space="preserve">MNO has full visibility for standardized data.  </w:t>
            </w:r>
          </w:p>
          <w:p w14:paraId="5614F180" w14:textId="77777777" w:rsidR="00AD64CD" w:rsidRPr="00A02109" w:rsidRDefault="00AD64CD" w:rsidP="00AD64CD">
            <w:pPr>
              <w:pStyle w:val="ListParagraph"/>
              <w:numPr>
                <w:ilvl w:val="2"/>
                <w:numId w:val="23"/>
              </w:numPr>
              <w:overflowPunct/>
              <w:autoSpaceDE/>
              <w:autoSpaceDN/>
              <w:adjustRightInd/>
              <w:spacing w:after="160" w:line="259" w:lineRule="auto"/>
              <w:textAlignment w:val="auto"/>
              <w:rPr>
                <w:rFonts w:eastAsia="SimSun"/>
                <w:bCs/>
                <w:color w:val="0070C0"/>
              </w:rPr>
            </w:pPr>
            <w:r w:rsidRPr="00A02109">
              <w:rPr>
                <w:rFonts w:eastAsia="SimSun"/>
                <w:bCs/>
                <w:color w:val="0070C0"/>
              </w:rPr>
              <w:t>The design is futureproof and extendable.</w:t>
            </w:r>
          </w:p>
          <w:p w14:paraId="7C819C3B" w14:textId="77777777" w:rsidR="00AD64CD" w:rsidRPr="00A02109" w:rsidRDefault="00AD64CD">
            <w:pPr>
              <w:ind w:left="720"/>
              <w:rPr>
                <w:rFonts w:eastAsia="SimSun"/>
                <w:bCs/>
                <w:color w:val="0070C0"/>
              </w:rPr>
            </w:pPr>
            <w:r w:rsidRPr="00A02109">
              <w:rPr>
                <w:rFonts w:eastAsia="SimSun"/>
                <w:bCs/>
                <w:color w:val="0070C0"/>
              </w:rPr>
              <w:t xml:space="preserve">FFS/study if and how to handle non-standardized data (i.e. partial visibility).  </w:t>
            </w:r>
          </w:p>
          <w:p w14:paraId="13537062" w14:textId="77777777" w:rsidR="00AD64CD" w:rsidRPr="00A02109" w:rsidRDefault="00AD64CD">
            <w:pPr>
              <w:ind w:left="720"/>
              <w:rPr>
                <w:rFonts w:eastAsia="SimSun"/>
                <w:bCs/>
                <w:color w:val="0070C0"/>
              </w:rPr>
            </w:pPr>
            <w:r w:rsidRPr="00A02109">
              <w:rPr>
                <w:rFonts w:eastAsia="SimSun"/>
                <w:color w:val="0070C0"/>
              </w:rPr>
              <w:t>FFS controllability on data collection</w:t>
            </w:r>
          </w:p>
          <w:p w14:paraId="030B1747" w14:textId="77777777" w:rsidR="00AD64CD" w:rsidRPr="00A02109" w:rsidRDefault="00AD64CD">
            <w:pPr>
              <w:snapToGrid w:val="0"/>
              <w:spacing w:beforeLines="50" w:before="120" w:afterLines="50" w:after="120"/>
              <w:rPr>
                <w:rFonts w:eastAsia="SimSun"/>
                <w:color w:val="0070C0"/>
              </w:rPr>
            </w:pPr>
            <w:r w:rsidRPr="00A02109">
              <w:rPr>
                <w:rFonts w:eastAsia="SimSun"/>
                <w:bCs/>
                <w:color w:val="0070C0"/>
              </w:rPr>
              <w:t>S</w:t>
            </w:r>
            <w:r w:rsidRPr="00A02109">
              <w:rPr>
                <w:rFonts w:eastAsia="SimSun"/>
                <w:color w:val="0070C0"/>
              </w:rPr>
              <w:t xml:space="preserve">tandardized </w:t>
            </w:r>
            <w:r w:rsidRPr="00A02109">
              <w:rPr>
                <w:rFonts w:eastAsia="SimSun"/>
                <w:bCs/>
                <w:color w:val="0070C0"/>
              </w:rPr>
              <w:t>Solutions should follow the principle of aiming to minimize air interface overhead and impact to NW operation</w:t>
            </w:r>
            <w:bookmarkEnd w:id="0"/>
          </w:p>
        </w:tc>
      </w:tr>
    </w:tbl>
    <w:p w14:paraId="25EF7575" w14:textId="77777777" w:rsidR="00AD64CD" w:rsidRPr="00A02109" w:rsidRDefault="00AD64CD" w:rsidP="00AD64CD">
      <w:pPr>
        <w:rPr>
          <w:color w:val="0070C0"/>
        </w:rPr>
      </w:pPr>
    </w:p>
    <w:p w14:paraId="6E79DD59" w14:textId="77777777" w:rsidR="00AD64CD" w:rsidRPr="00A02109" w:rsidRDefault="00AD64CD" w:rsidP="00AD64CD">
      <w:pPr>
        <w:rPr>
          <w:color w:val="0070C0"/>
          <w:sz w:val="22"/>
          <w:szCs w:val="22"/>
          <w:lang w:val="en-US"/>
        </w:rPr>
      </w:pPr>
      <w:r w:rsidRPr="00A02109">
        <w:rPr>
          <w:color w:val="0070C0"/>
          <w:sz w:val="22"/>
          <w:szCs w:val="22"/>
          <w:lang w:val="en-US"/>
        </w:rPr>
        <w:t xml:space="preserve">The standardized solutions for data collection (if standardized) need to meet the requirements above. TSG RAN kindly asks TSG SA to initiate the work and at least for SA2 to provide inputs on solutions 1b, 2, and 3 by RAN#106.    </w:t>
      </w:r>
    </w:p>
    <w:p w14:paraId="542D82FC" w14:textId="77777777" w:rsidR="00AD64CD" w:rsidRDefault="00AD64CD" w:rsidP="00AD64CD">
      <w:pPr>
        <w:rPr>
          <w:lang w:val="en-US"/>
        </w:rPr>
      </w:pPr>
    </w:p>
    <w:p w14:paraId="7106EDDD" w14:textId="77777777" w:rsidR="00A02109" w:rsidRDefault="00A02109" w:rsidP="00AD64CD">
      <w:pPr>
        <w:rPr>
          <w:lang w:val="en-US"/>
        </w:rPr>
      </w:pPr>
      <w:r>
        <w:rPr>
          <w:lang w:val="en-US"/>
        </w:rPr>
        <w:t>It is proposed to capture the above requirements in SA2 TR 23.700-04 as a basis for SA2 study work for WT#1.</w:t>
      </w:r>
    </w:p>
    <w:p w14:paraId="4D5A143B" w14:textId="77777777" w:rsidR="001B0FCF" w:rsidRDefault="001B0FCF" w:rsidP="00AD64CD">
      <w:pPr>
        <w:rPr>
          <w:lang w:val="en-US"/>
        </w:rPr>
      </w:pPr>
    </w:p>
    <w:p w14:paraId="52747355" w14:textId="6F1CBA97" w:rsidR="001B0FCF" w:rsidRDefault="00B014F2" w:rsidP="00AD64CD">
      <w:pPr>
        <w:rPr>
          <w:lang w:val="en-US"/>
        </w:rPr>
      </w:pPr>
      <w:r>
        <w:rPr>
          <w:lang w:val="en-US"/>
        </w:rPr>
        <w:t>We also</w:t>
      </w:r>
      <w:r w:rsidR="001B0FCF">
        <w:rPr>
          <w:lang w:val="en-US"/>
        </w:rPr>
        <w:t xml:space="preserve"> propose to capture the following requirements</w:t>
      </w:r>
      <w:r w:rsidR="006F32AE">
        <w:rPr>
          <w:lang w:val="en-US"/>
        </w:rPr>
        <w:t>,</w:t>
      </w:r>
      <w:r w:rsidR="001B0FCF">
        <w:rPr>
          <w:lang w:val="en-US"/>
        </w:rPr>
        <w:t xml:space="preserve"> which were already available for Rel-19 </w:t>
      </w:r>
      <w:r w:rsidR="001B0FCF" w:rsidRPr="001B0FCF">
        <w:t>FS_AIML_CN</w:t>
      </w:r>
      <w:r w:rsidR="001B0FCF">
        <w:t xml:space="preserve"> </w:t>
      </w:r>
      <w:r w:rsidR="001B0FCF">
        <w:rPr>
          <w:lang w:val="en-US"/>
        </w:rPr>
        <w:t xml:space="preserve">study, and which we see are still valid for Rel-20 </w:t>
      </w:r>
      <w:r w:rsidR="001B0FCF" w:rsidRPr="001B0FCF">
        <w:rPr>
          <w:lang w:val="en-US"/>
        </w:rPr>
        <w:t>FS_AIML_CN_Ph2</w:t>
      </w:r>
      <w:r w:rsidR="001B0FCF">
        <w:rPr>
          <w:lang w:val="en-US"/>
        </w:rPr>
        <w:t xml:space="preserve"> study:</w:t>
      </w:r>
    </w:p>
    <w:p w14:paraId="6ED5184E" w14:textId="77777777" w:rsidR="001B0FCF" w:rsidRPr="006F32AE" w:rsidRDefault="001B0FCF" w:rsidP="001B0FCF">
      <w:pPr>
        <w:rPr>
          <w:i/>
          <w:iCs/>
          <w:color w:val="0070C0"/>
        </w:rPr>
      </w:pPr>
      <w:r w:rsidRPr="006F32AE">
        <w:rPr>
          <w:i/>
          <w:iCs/>
          <w:color w:val="0070C0"/>
        </w:rPr>
        <w:t>The present study will not consider service-based interfaces with RAN and with UE.</w:t>
      </w:r>
    </w:p>
    <w:p w14:paraId="001268B1" w14:textId="77777777" w:rsidR="001B0FCF" w:rsidRPr="006F32AE" w:rsidRDefault="001B0FCF" w:rsidP="001B0FCF">
      <w:pPr>
        <w:rPr>
          <w:i/>
          <w:iCs/>
          <w:color w:val="0070C0"/>
        </w:rPr>
      </w:pPr>
      <w:r w:rsidRPr="006F32AE">
        <w:rPr>
          <w:i/>
          <w:iCs/>
          <w:color w:val="0070C0"/>
        </w:rPr>
        <w:t>The architecture for the present study shall comply with the existing NWDAF framework as specified in TS 23.288 [xx], and 5GS framework as specified in TS 23.501 [xx], TS 23.502 [xx] and TS 23.503 [xx].</w:t>
      </w:r>
    </w:p>
    <w:p w14:paraId="780EE787" w14:textId="77777777" w:rsidR="001B0FCF" w:rsidRPr="001B0FCF" w:rsidRDefault="001B0FCF" w:rsidP="00AD64CD"/>
    <w:p w14:paraId="31E01BD7" w14:textId="77777777" w:rsidR="00A02109" w:rsidRDefault="00A02109" w:rsidP="00AD64CD">
      <w:pPr>
        <w:rPr>
          <w:lang w:val="en-US"/>
        </w:rPr>
      </w:pPr>
    </w:p>
    <w:p w14:paraId="7D98D7F3" w14:textId="77777777" w:rsidR="00AD64CD" w:rsidRPr="00AD64CD" w:rsidRDefault="00AD64CD" w:rsidP="00AD64CD">
      <w:pPr>
        <w:jc w:val="center"/>
        <w:rPr>
          <w:color w:val="00B050"/>
          <w:sz w:val="48"/>
          <w:szCs w:val="48"/>
          <w:lang w:val="en-US"/>
        </w:rPr>
      </w:pPr>
      <w:r w:rsidRPr="00AD64CD">
        <w:rPr>
          <w:color w:val="00B050"/>
          <w:sz w:val="48"/>
          <w:szCs w:val="48"/>
          <w:lang w:val="en-US"/>
        </w:rPr>
        <w:t>Proposed text for TR 23.700-04</w:t>
      </w:r>
    </w:p>
    <w:p w14:paraId="6BA1851A" w14:textId="77777777" w:rsidR="00AD64CD" w:rsidRDefault="00AD64CD" w:rsidP="00AD64CD">
      <w:pPr>
        <w:rPr>
          <w:lang w:val="en-US"/>
        </w:rPr>
      </w:pPr>
    </w:p>
    <w:p w14:paraId="54B5FBAD" w14:textId="77777777" w:rsidR="006F32AE" w:rsidRPr="001C406B" w:rsidRDefault="006F32AE" w:rsidP="006F32AE">
      <w:pPr>
        <w:pStyle w:val="Heading1"/>
        <w:rPr>
          <w:ins w:id="1" w:author="Yannick Lair (Nokia)" w:date="2025-03-26T13:49:00Z"/>
        </w:rPr>
      </w:pPr>
      <w:bookmarkStart w:id="2" w:name="_Toc153792585"/>
      <w:bookmarkStart w:id="3" w:name="_Toc153792670"/>
      <w:bookmarkStart w:id="4" w:name="_Toc157534599"/>
      <w:bookmarkStart w:id="5" w:name="_Toc160781880"/>
      <w:bookmarkStart w:id="6" w:name="_Toc168569972"/>
      <w:ins w:id="7" w:author="Yannick Lair (Nokia)" w:date="2025-03-26T13:49:00Z">
        <w:r w:rsidRPr="001C406B">
          <w:t>4</w:t>
        </w:r>
        <w:r w:rsidRPr="001C406B">
          <w:tab/>
          <w:t>Architectural Assumptions and Requirements</w:t>
        </w:r>
        <w:bookmarkEnd w:id="2"/>
        <w:bookmarkEnd w:id="3"/>
        <w:bookmarkEnd w:id="4"/>
        <w:bookmarkEnd w:id="5"/>
        <w:bookmarkEnd w:id="6"/>
      </w:ins>
    </w:p>
    <w:p w14:paraId="64850C3D" w14:textId="77777777" w:rsidR="006F32AE" w:rsidRPr="001C406B" w:rsidRDefault="006F32AE" w:rsidP="006F32AE">
      <w:pPr>
        <w:rPr>
          <w:ins w:id="8" w:author="Yannick Lair (Nokia)" w:date="2025-03-26T13:49:00Z"/>
        </w:rPr>
      </w:pPr>
      <w:ins w:id="9" w:author="Yannick Lair (Nokia)" w:date="2025-03-26T13:49:00Z">
        <w:r w:rsidRPr="00797ECF">
          <w:t>The present study will not consider service-based interfaces with RAN and with UE.</w:t>
        </w:r>
      </w:ins>
    </w:p>
    <w:p w14:paraId="5F336BAE" w14:textId="77777777" w:rsidR="006F32AE" w:rsidRPr="001C406B" w:rsidRDefault="006F32AE" w:rsidP="006F32AE">
      <w:pPr>
        <w:rPr>
          <w:ins w:id="10" w:author="Yannick Lair (Nokia)" w:date="2025-03-26T13:49:00Z"/>
        </w:rPr>
      </w:pPr>
      <w:ins w:id="11" w:author="Yannick Lair (Nokia)" w:date="2025-03-26T13:49:00Z">
        <w:r w:rsidRPr="001C406B">
          <w:t xml:space="preserve">The architecture for the present study shall </w:t>
        </w:r>
        <w:r w:rsidRPr="006F32AE">
          <w:t>comply with the existing NWDAF framework as specified in TS 23.288 [xx], and 5GS framework as specified in</w:t>
        </w:r>
        <w:r w:rsidRPr="001C406B">
          <w:t xml:space="preserve"> TS</w:t>
        </w:r>
        <w:r>
          <w:t> </w:t>
        </w:r>
        <w:r w:rsidRPr="001C406B">
          <w:t>23.501</w:t>
        </w:r>
        <w:r>
          <w:t> </w:t>
        </w:r>
        <w:r w:rsidRPr="001C406B">
          <w:t>[</w:t>
        </w:r>
        <w:r>
          <w:t>xx</w:t>
        </w:r>
        <w:r w:rsidRPr="001C406B">
          <w:t>], TS</w:t>
        </w:r>
        <w:r>
          <w:t> </w:t>
        </w:r>
        <w:r w:rsidRPr="001C406B">
          <w:t>23.502</w:t>
        </w:r>
        <w:r>
          <w:t> </w:t>
        </w:r>
        <w:r w:rsidRPr="001C406B">
          <w:t>[</w:t>
        </w:r>
        <w:r>
          <w:t>xx</w:t>
        </w:r>
        <w:r w:rsidRPr="001C406B">
          <w:t>] and TS</w:t>
        </w:r>
        <w:r>
          <w:t> </w:t>
        </w:r>
        <w:r w:rsidRPr="001C406B">
          <w:t>23.503</w:t>
        </w:r>
        <w:r>
          <w:t> </w:t>
        </w:r>
        <w:r w:rsidRPr="001C406B">
          <w:t>[</w:t>
        </w:r>
        <w:r>
          <w:t>xx</w:t>
        </w:r>
        <w:r w:rsidRPr="001C406B">
          <w:t>].</w:t>
        </w:r>
      </w:ins>
    </w:p>
    <w:p w14:paraId="4D81D512" w14:textId="77777777" w:rsidR="006F32AE" w:rsidRPr="00F00BAE" w:rsidRDefault="006F32AE" w:rsidP="006F32AE">
      <w:pPr>
        <w:rPr>
          <w:ins w:id="12" w:author="Yannick Lair (Nokia)" w:date="2025-03-26T13:49:00Z"/>
        </w:rPr>
      </w:pPr>
      <w:ins w:id="13" w:author="Yannick Lair (Nokia)" w:date="2025-03-26T13:49:00Z">
        <w:r w:rsidRPr="00F00BAE">
          <w:t>Regarding aspects on standardized transfer of standardized data over UP for UE data collection to meet requirements for AI/ML for NR air interface operation with UE-side model training, work will be based on the requirements defined by RAN:</w:t>
        </w:r>
      </w:ins>
    </w:p>
    <w:p w14:paraId="08D7ED75" w14:textId="77777777" w:rsidR="006F32AE" w:rsidRPr="006F32AE" w:rsidRDefault="006F32AE" w:rsidP="006F32AE">
      <w:pPr>
        <w:pStyle w:val="B1"/>
        <w:rPr>
          <w:ins w:id="14" w:author="Yannick Lair (Nokia)" w:date="2025-03-26T13:49:00Z"/>
        </w:rPr>
      </w:pPr>
      <w:ins w:id="15" w:author="Yannick Lair (Nokia)" w:date="2025-03-26T13:49:00Z">
        <w:r w:rsidRPr="00F00BAE">
          <w:t>1.</w:t>
        </w:r>
        <w:r w:rsidRPr="00F00BAE">
          <w:tab/>
          <w:t xml:space="preserve">The data </w:t>
        </w:r>
        <w:r w:rsidRPr="006F32AE">
          <w:t>collected shall be secured and data integrity and confidentiality for that data shall be ensured.</w:t>
        </w:r>
      </w:ins>
    </w:p>
    <w:p w14:paraId="5EBD53C7" w14:textId="77777777" w:rsidR="006F32AE" w:rsidRPr="006F32AE" w:rsidRDefault="006F32AE" w:rsidP="006F32AE">
      <w:pPr>
        <w:pStyle w:val="B1"/>
        <w:rPr>
          <w:ins w:id="16" w:author="Yannick Lair (Nokia)" w:date="2025-03-26T13:49:00Z"/>
        </w:rPr>
      </w:pPr>
      <w:ins w:id="17" w:author="Yannick Lair (Nokia)" w:date="2025-03-26T13:49:00Z">
        <w:r w:rsidRPr="006F32AE">
          <w:t>2.</w:t>
        </w:r>
        <w:r w:rsidRPr="006F32AE">
          <w:tab/>
          <w:t>User data privacy, anonymity and user consent shall be respected.</w:t>
        </w:r>
      </w:ins>
    </w:p>
    <w:p w14:paraId="2043F4ED" w14:textId="77777777" w:rsidR="006F32AE" w:rsidRPr="006F32AE" w:rsidRDefault="006F32AE" w:rsidP="006F32AE">
      <w:pPr>
        <w:pStyle w:val="B1"/>
        <w:rPr>
          <w:ins w:id="18" w:author="Yannick Lair (Nokia)" w:date="2025-03-26T13:49:00Z"/>
        </w:rPr>
      </w:pPr>
      <w:ins w:id="19" w:author="Yannick Lair (Nokia)" w:date="2025-03-26T13:49:00Z">
        <w:r w:rsidRPr="006F32AE">
          <w:t>3.</w:t>
        </w:r>
        <w:r w:rsidRPr="006F32AE">
          <w:tab/>
          <w:t>The MNO shall have full control of the standardized data collection transfer process and be able to manage data transfer to the server for UE-side data collection, without the need of SLA for this purpose. This includes initiating, terminating, and fully managing data transfer.</w:t>
        </w:r>
      </w:ins>
    </w:p>
    <w:p w14:paraId="6A17F6B2" w14:textId="77777777" w:rsidR="006F32AE" w:rsidRPr="006F32AE" w:rsidRDefault="006F32AE" w:rsidP="006F32AE">
      <w:pPr>
        <w:pStyle w:val="B1"/>
        <w:rPr>
          <w:ins w:id="20" w:author="Yannick Lair (Nokia)" w:date="2025-03-26T13:49:00Z"/>
        </w:rPr>
      </w:pPr>
      <w:ins w:id="21" w:author="Yannick Lair (Nokia)" w:date="2025-03-26T13:49:00Z">
        <w:r w:rsidRPr="006F32AE">
          <w:t>4.</w:t>
        </w:r>
        <w:r w:rsidRPr="006F32AE">
          <w:tab/>
          <w:t xml:space="preserve">MNO shall have full visibility for standardized data.  </w:t>
        </w:r>
      </w:ins>
    </w:p>
    <w:p w14:paraId="345FF942" w14:textId="77777777" w:rsidR="006F32AE" w:rsidRPr="006F32AE" w:rsidRDefault="006F32AE" w:rsidP="006F32AE">
      <w:pPr>
        <w:pStyle w:val="B1"/>
        <w:rPr>
          <w:ins w:id="22" w:author="Yannick Lair (Nokia)" w:date="2025-03-26T13:49:00Z"/>
        </w:rPr>
      </w:pPr>
      <w:ins w:id="23" w:author="Yannick Lair (Nokia)" w:date="2025-03-26T13:49:00Z">
        <w:r w:rsidRPr="006F32AE">
          <w:t>5.</w:t>
        </w:r>
        <w:r w:rsidRPr="006F32AE">
          <w:tab/>
          <w:t>The design shall be futureproof and extendable.</w:t>
        </w:r>
      </w:ins>
    </w:p>
    <w:p w14:paraId="60EA36B6" w14:textId="6FCCC9FC" w:rsidR="006F32AE" w:rsidRPr="006F32AE" w:rsidRDefault="006F32AE" w:rsidP="006F32AE">
      <w:pPr>
        <w:pStyle w:val="NO"/>
        <w:ind w:left="568" w:firstLine="0"/>
        <w:rPr>
          <w:ins w:id="24" w:author="Yannick Lair (Nokia)" w:date="2025-03-26T13:49:00Z"/>
          <w:rFonts w:eastAsia="DengXian"/>
          <w:lang w:eastAsia="zh-CN"/>
        </w:rPr>
      </w:pPr>
      <w:ins w:id="25" w:author="Yannick Lair (Nokia)" w:date="2025-03-26T13:49:00Z">
        <w:r w:rsidRPr="006F32AE">
          <w:rPr>
            <w:rFonts w:eastAsia="DengXian" w:hint="eastAsia"/>
            <w:lang w:eastAsia="zh-CN"/>
          </w:rPr>
          <w:t>N</w:t>
        </w:r>
      </w:ins>
      <w:ins w:id="26" w:author="Yannick Lair (Nokia)" w:date="2025-03-26T13:50:00Z" w16du:dateUtc="2025-03-26T12:50:00Z">
        <w:r w:rsidR="00534CA1">
          <w:rPr>
            <w:rFonts w:eastAsia="DengXian"/>
            <w:lang w:eastAsia="zh-CN"/>
          </w:rPr>
          <w:t>OTE</w:t>
        </w:r>
      </w:ins>
      <w:ins w:id="27" w:author="Yannick Lair (Nokia)" w:date="2025-03-26T13:49:00Z">
        <w:r w:rsidRPr="006F32AE">
          <w:rPr>
            <w:rFonts w:eastAsia="DengXian"/>
            <w:lang w:eastAsia="zh-CN"/>
          </w:rPr>
          <w:t xml:space="preserve">: User consent and privacy will be addressed in cooperation with SA3. </w:t>
        </w:r>
      </w:ins>
    </w:p>
    <w:p w14:paraId="7BF790DF" w14:textId="77777777" w:rsidR="00F00BAE" w:rsidRDefault="00F00BAE" w:rsidP="00F00BAE"/>
    <w:p w14:paraId="637DC0E8" w14:textId="77777777" w:rsidR="00F00BAE" w:rsidRPr="00AD64CD" w:rsidRDefault="00F00BAE" w:rsidP="00F00BAE">
      <w:pPr>
        <w:jc w:val="center"/>
        <w:rPr>
          <w:color w:val="00B050"/>
          <w:sz w:val="48"/>
          <w:szCs w:val="48"/>
          <w:lang w:val="en-US"/>
        </w:rPr>
      </w:pPr>
      <w:r>
        <w:rPr>
          <w:color w:val="00B050"/>
          <w:sz w:val="48"/>
          <w:szCs w:val="48"/>
          <w:lang w:val="en-US"/>
        </w:rPr>
        <w:t>End of proposal</w:t>
      </w:r>
    </w:p>
    <w:p w14:paraId="6A5E74E5" w14:textId="77777777" w:rsidR="00F00BAE" w:rsidRPr="001C406B" w:rsidRDefault="00F00BAE" w:rsidP="00F00BAE"/>
    <w:sectPr w:rsidR="00F00BAE" w:rsidRPr="001C40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CF55" w14:textId="77777777" w:rsidR="00FA73E6" w:rsidRDefault="00FA73E6">
      <w:r>
        <w:separator/>
      </w:r>
    </w:p>
  </w:endnote>
  <w:endnote w:type="continuationSeparator" w:id="0">
    <w:p w14:paraId="6DD1E8E2" w14:textId="77777777" w:rsidR="00FA73E6" w:rsidRDefault="00FA73E6">
      <w:r>
        <w:continuationSeparator/>
      </w:r>
    </w:p>
  </w:endnote>
  <w:endnote w:type="continuationNotice" w:id="1">
    <w:p w14:paraId="76339D94" w14:textId="77777777" w:rsidR="007A7A1B" w:rsidRDefault="007A7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13783"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4EEC"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25D1"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6725" w14:textId="77777777" w:rsidR="00FA73E6" w:rsidRDefault="00FA73E6">
      <w:r>
        <w:separator/>
      </w:r>
    </w:p>
  </w:footnote>
  <w:footnote w:type="continuationSeparator" w:id="0">
    <w:p w14:paraId="19E02794" w14:textId="77777777" w:rsidR="00FA73E6" w:rsidRDefault="00FA73E6">
      <w:r>
        <w:continuationSeparator/>
      </w:r>
    </w:p>
  </w:footnote>
  <w:footnote w:type="continuationNotice" w:id="1">
    <w:p w14:paraId="7071051D" w14:textId="77777777" w:rsidR="007A7A1B" w:rsidRDefault="007A7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82DB"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3E2B"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408C3"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FD6310"/>
    <w:multiLevelType w:val="hybridMultilevel"/>
    <w:tmpl w:val="BEF07942"/>
    <w:lvl w:ilvl="0" w:tplc="4AD40F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3091CF2"/>
    <w:multiLevelType w:val="hybridMultilevel"/>
    <w:tmpl w:val="817E3EA6"/>
    <w:lvl w:ilvl="0" w:tplc="8D6E1C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31342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99102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0734289">
    <w:abstractNumId w:val="13"/>
  </w:num>
  <w:num w:numId="4" w16cid:durableId="244918640">
    <w:abstractNumId w:val="17"/>
  </w:num>
  <w:num w:numId="5" w16cid:durableId="1867593922">
    <w:abstractNumId w:val="16"/>
  </w:num>
  <w:num w:numId="6" w16cid:durableId="601645696">
    <w:abstractNumId w:val="11"/>
  </w:num>
  <w:num w:numId="7" w16cid:durableId="588193575">
    <w:abstractNumId w:val="12"/>
  </w:num>
  <w:num w:numId="8" w16cid:durableId="1563907827">
    <w:abstractNumId w:val="23"/>
  </w:num>
  <w:num w:numId="9" w16cid:durableId="25104090">
    <w:abstractNumId w:val="20"/>
  </w:num>
  <w:num w:numId="10" w16cid:durableId="1861359738">
    <w:abstractNumId w:val="22"/>
  </w:num>
  <w:num w:numId="11" w16cid:durableId="961619544">
    <w:abstractNumId w:val="14"/>
  </w:num>
  <w:num w:numId="12" w16cid:durableId="802118549">
    <w:abstractNumId w:val="19"/>
  </w:num>
  <w:num w:numId="13" w16cid:durableId="511065764">
    <w:abstractNumId w:val="9"/>
  </w:num>
  <w:num w:numId="14" w16cid:durableId="1253051327">
    <w:abstractNumId w:val="7"/>
  </w:num>
  <w:num w:numId="15" w16cid:durableId="1487169199">
    <w:abstractNumId w:val="6"/>
  </w:num>
  <w:num w:numId="16" w16cid:durableId="298926101">
    <w:abstractNumId w:val="5"/>
  </w:num>
  <w:num w:numId="17" w16cid:durableId="429083626">
    <w:abstractNumId w:val="4"/>
  </w:num>
  <w:num w:numId="18" w16cid:durableId="404227725">
    <w:abstractNumId w:val="8"/>
  </w:num>
  <w:num w:numId="19" w16cid:durableId="2045473279">
    <w:abstractNumId w:val="3"/>
  </w:num>
  <w:num w:numId="20" w16cid:durableId="622662265">
    <w:abstractNumId w:val="2"/>
  </w:num>
  <w:num w:numId="21" w16cid:durableId="1885677224">
    <w:abstractNumId w:val="1"/>
  </w:num>
  <w:num w:numId="22" w16cid:durableId="857474635">
    <w:abstractNumId w:val="0"/>
  </w:num>
  <w:num w:numId="23" w16cid:durableId="581179430">
    <w:abstractNumId w:val="18"/>
  </w:num>
  <w:num w:numId="24" w16cid:durableId="784543542">
    <w:abstractNumId w:val="15"/>
  </w:num>
  <w:num w:numId="25" w16cid:durableId="194484705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7A70"/>
    <w:rsid w:val="00046389"/>
    <w:rsid w:val="00074722"/>
    <w:rsid w:val="000819D8"/>
    <w:rsid w:val="000934A6"/>
    <w:rsid w:val="000A2C6C"/>
    <w:rsid w:val="000A4660"/>
    <w:rsid w:val="000D1B5B"/>
    <w:rsid w:val="0010401F"/>
    <w:rsid w:val="00112FC3"/>
    <w:rsid w:val="00173FA3"/>
    <w:rsid w:val="00184B6F"/>
    <w:rsid w:val="001861E5"/>
    <w:rsid w:val="001B0FCF"/>
    <w:rsid w:val="001B1652"/>
    <w:rsid w:val="001B77E8"/>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2F7D4F"/>
    <w:rsid w:val="0030628A"/>
    <w:rsid w:val="0035122B"/>
    <w:rsid w:val="00353451"/>
    <w:rsid w:val="003612BE"/>
    <w:rsid w:val="00371032"/>
    <w:rsid w:val="00371B44"/>
    <w:rsid w:val="003A6610"/>
    <w:rsid w:val="003C122B"/>
    <w:rsid w:val="003C5A97"/>
    <w:rsid w:val="003C7A04"/>
    <w:rsid w:val="003F52B2"/>
    <w:rsid w:val="00440414"/>
    <w:rsid w:val="004558E9"/>
    <w:rsid w:val="0045777E"/>
    <w:rsid w:val="00464744"/>
    <w:rsid w:val="004B3753"/>
    <w:rsid w:val="004C31D2"/>
    <w:rsid w:val="004D55C2"/>
    <w:rsid w:val="004E0B82"/>
    <w:rsid w:val="00507888"/>
    <w:rsid w:val="00521131"/>
    <w:rsid w:val="00527C0B"/>
    <w:rsid w:val="00534CA1"/>
    <w:rsid w:val="005410F6"/>
    <w:rsid w:val="005729C4"/>
    <w:rsid w:val="0059227B"/>
    <w:rsid w:val="005B0966"/>
    <w:rsid w:val="005B795D"/>
    <w:rsid w:val="005C518D"/>
    <w:rsid w:val="00610508"/>
    <w:rsid w:val="00613820"/>
    <w:rsid w:val="00645C90"/>
    <w:rsid w:val="00652248"/>
    <w:rsid w:val="00657B80"/>
    <w:rsid w:val="00675B3C"/>
    <w:rsid w:val="0069495C"/>
    <w:rsid w:val="006B645B"/>
    <w:rsid w:val="006D340A"/>
    <w:rsid w:val="006F32AE"/>
    <w:rsid w:val="00715A1D"/>
    <w:rsid w:val="00760BB0"/>
    <w:rsid w:val="0076157A"/>
    <w:rsid w:val="00777227"/>
    <w:rsid w:val="00784593"/>
    <w:rsid w:val="00797ECF"/>
    <w:rsid w:val="007A00EF"/>
    <w:rsid w:val="007A7A1B"/>
    <w:rsid w:val="007B19EA"/>
    <w:rsid w:val="007C0A2D"/>
    <w:rsid w:val="007C27B0"/>
    <w:rsid w:val="007E616E"/>
    <w:rsid w:val="007F300B"/>
    <w:rsid w:val="008005F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9D61D2"/>
    <w:rsid w:val="009F0D13"/>
    <w:rsid w:val="00A02109"/>
    <w:rsid w:val="00A20ED6"/>
    <w:rsid w:val="00A25C61"/>
    <w:rsid w:val="00A3263D"/>
    <w:rsid w:val="00A37D7F"/>
    <w:rsid w:val="00A42ECB"/>
    <w:rsid w:val="00A46410"/>
    <w:rsid w:val="00A57688"/>
    <w:rsid w:val="00A8122A"/>
    <w:rsid w:val="00A842E9"/>
    <w:rsid w:val="00A84A94"/>
    <w:rsid w:val="00AA182F"/>
    <w:rsid w:val="00AB5FB6"/>
    <w:rsid w:val="00AD1DAA"/>
    <w:rsid w:val="00AD64CD"/>
    <w:rsid w:val="00AF1E23"/>
    <w:rsid w:val="00AF7F81"/>
    <w:rsid w:val="00B014F2"/>
    <w:rsid w:val="00B01AFF"/>
    <w:rsid w:val="00B05CC7"/>
    <w:rsid w:val="00B27E39"/>
    <w:rsid w:val="00B350D8"/>
    <w:rsid w:val="00B76763"/>
    <w:rsid w:val="00B7732B"/>
    <w:rsid w:val="00B879F0"/>
    <w:rsid w:val="00BC25AA"/>
    <w:rsid w:val="00C022E3"/>
    <w:rsid w:val="00C159B6"/>
    <w:rsid w:val="00C22D17"/>
    <w:rsid w:val="00C24957"/>
    <w:rsid w:val="00C26BB2"/>
    <w:rsid w:val="00C344AE"/>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B067A"/>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00BAE"/>
    <w:rsid w:val="00F440FA"/>
    <w:rsid w:val="00F65692"/>
    <w:rsid w:val="00F663B9"/>
    <w:rsid w:val="00F67A1C"/>
    <w:rsid w:val="00F82C5B"/>
    <w:rsid w:val="00F8555F"/>
    <w:rsid w:val="00FA73E6"/>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D6A4FBE"/>
  <w15:chartTrackingRefBased/>
  <w15:docId w15:val="{C0F7CEE0-2ED3-4B69-856D-0C119FD1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B067A"/>
    <w:pPr>
      <w:pBdr>
        <w:top w:val="none" w:sz="0" w:space="0" w:color="auto"/>
      </w:pBdr>
      <w:spacing w:before="180"/>
      <w:outlineLvl w:val="1"/>
    </w:pPr>
    <w:rPr>
      <w:sz w:val="32"/>
    </w:rPr>
  </w:style>
  <w:style w:type="paragraph" w:styleId="Heading3">
    <w:name w:val="heading 3"/>
    <w:basedOn w:val="Heading2"/>
    <w:next w:val="Normal"/>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sid w:val="00DB067A"/>
  </w:style>
  <w:style w:type="paragraph" w:customStyle="1" w:styleId="B2">
    <w:name w:val="B2"/>
    <w:basedOn w:val="List2"/>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D64CD"/>
    <w:rPr>
      <w:rFonts w:ascii="Times New Roman" w:eastAsia="Times New Roman" w:hAnsi="Times New Roman"/>
      <w:lang w:val="en-GB" w:eastAsia="en-GB"/>
    </w:rPr>
  </w:style>
  <w:style w:type="character" w:customStyle="1" w:styleId="normaltextrun">
    <w:name w:val="normaltextrun"/>
    <w:basedOn w:val="DefaultParagraphFont"/>
    <w:rsid w:val="00AD64CD"/>
  </w:style>
  <w:style w:type="character" w:styleId="Strong">
    <w:name w:val="Strong"/>
    <w:uiPriority w:val="22"/>
    <w:qFormat/>
    <w:rsid w:val="00AD64CD"/>
    <w:rPr>
      <w:b/>
      <w:bCs/>
    </w:rPr>
  </w:style>
  <w:style w:type="character" w:styleId="UnresolvedMention">
    <w:name w:val="Unresolved Mention"/>
    <w:uiPriority w:val="99"/>
    <w:semiHidden/>
    <w:unhideWhenUsed/>
    <w:rsid w:val="00AD64CD"/>
    <w:rPr>
      <w:color w:val="605E5C"/>
      <w:shd w:val="clear" w:color="auto" w:fill="E1DFDD"/>
    </w:rPr>
  </w:style>
  <w:style w:type="character" w:customStyle="1" w:styleId="NOZchn">
    <w:name w:val="NO Zchn"/>
    <w:link w:val="NO"/>
    <w:qFormat/>
    <w:rsid w:val="00AD64CD"/>
    <w:rPr>
      <w:rFonts w:ascii="Times New Roman" w:eastAsia="Times New Roman" w:hAnsi="Times New Roman"/>
      <w:lang w:val="en-GB" w:eastAsia="en-GB"/>
    </w:rPr>
  </w:style>
  <w:style w:type="paragraph" w:styleId="Revision">
    <w:name w:val="Revision"/>
    <w:hidden/>
    <w:uiPriority w:val="99"/>
    <w:semiHidden/>
    <w:rsid w:val="006F32AE"/>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00175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TSG_SA/TSGS_107_Incheon_2025-03/Docs/SP-25041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RBI5PAMIO524-1616901215-44174</_dlc_DocId>
    <_dlc_DocIdUrl xmlns="71c5aaf6-e6ce-465b-b873-5148d2a4c105">
      <Url>https://nokia.sharepoint.com/sites/gxp/_layouts/15/DocIdRedir.aspx?ID=RBI5PAMIO524-1616901215-44174</Url>
      <Description>RBI5PAMIO524-1616901215-44174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170EF-4D37-4F05-AB99-F99B2143B2EF}">
  <ds:schemaRefs>
    <ds:schemaRef ds:uri="Microsoft.SharePoint.Taxonomy.ContentTypeSync"/>
  </ds:schemaRefs>
</ds:datastoreItem>
</file>

<file path=customXml/itemProps2.xml><?xml version="1.0" encoding="utf-8"?>
<ds:datastoreItem xmlns:ds="http://schemas.openxmlformats.org/officeDocument/2006/customXml" ds:itemID="{4393C7A3-1FB0-4B42-9D7B-0BDFD797F1D2}">
  <ds:schemaRefs>
    <ds:schemaRef ds:uri="http://schemas.microsoft.com/sharepoint/events"/>
  </ds:schemaRefs>
</ds:datastoreItem>
</file>

<file path=customXml/itemProps3.xml><?xml version="1.0" encoding="utf-8"?>
<ds:datastoreItem xmlns:ds="http://schemas.openxmlformats.org/officeDocument/2006/customXml" ds:itemID="{BAD46325-8703-42F9-96B1-7B31BDC79301}">
  <ds:schemaRefs>
    <ds:schemaRef ds:uri="http://schemas.microsoft.com/sharepoint/v3/contenttype/forms"/>
  </ds:schemaRefs>
</ds:datastoreItem>
</file>

<file path=customXml/itemProps4.xml><?xml version="1.0" encoding="utf-8"?>
<ds:datastoreItem xmlns:ds="http://schemas.openxmlformats.org/officeDocument/2006/customXml" ds:itemID="{64BCDA90-C3F3-4D72-88F4-63F0AC27E361}">
  <ds:schemaRefs>
    <ds:schemaRef ds:uri="http://purl.org/dc/dcmitype/"/>
    <ds:schemaRef ds:uri="http://www.w3.org/XML/1998/namespace"/>
    <ds:schemaRef ds:uri="http://purl.org/dc/term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CBA070B-F490-4A15-BC18-D4A20420F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3592</CharactersWithSpaces>
  <SharedDoc>false</SharedDoc>
  <HLinks>
    <vt:vector size="6" baseType="variant">
      <vt:variant>
        <vt:i4>3538972</vt:i4>
      </vt:variant>
      <vt:variant>
        <vt:i4>0</vt:i4>
      </vt:variant>
      <vt:variant>
        <vt:i4>0</vt:i4>
      </vt:variant>
      <vt:variant>
        <vt:i4>5</vt:i4>
      </vt:variant>
      <vt:variant>
        <vt:lpwstr>https://www.3gpp.org/ftp/tsg_sa/TSG_SA/TSGS_107_Incheon_2025-03/Docs/SP-250413.zip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Yannick Lair (Nokia)</cp:lastModifiedBy>
  <cp:revision>2</cp:revision>
  <cp:lastPrinted>1899-12-31T23:00:00Z</cp:lastPrinted>
  <dcterms:created xsi:type="dcterms:W3CDTF">2025-03-28T10:34:00Z</dcterms:created>
  <dcterms:modified xsi:type="dcterms:W3CDTF">2025-03-28T10:34:00Z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46f05534-9ee5-4d61-a3e9-b54216a17d52</vt:lpwstr>
  </property>
  <property fmtid="{D5CDD505-2E9C-101B-9397-08002B2CF9AE}" pid="5" name="MediaServiceImageTags">
    <vt:lpwstr/>
  </property>
</Properties>
</file>