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FA42D" w14:textId="6AA96F42"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w:t>
      </w:r>
      <w:r w:rsidR="00CE6D88">
        <w:rPr>
          <w:rFonts w:cs="Arial" w:hint="eastAsia"/>
          <w:b/>
          <w:bCs/>
          <w:sz w:val="24"/>
          <w:lang w:eastAsia="ko-KR"/>
        </w:rPr>
        <w:t>8</w:t>
      </w:r>
      <w:r>
        <w:rPr>
          <w:b/>
          <w:i/>
          <w:noProof/>
          <w:sz w:val="28"/>
        </w:rPr>
        <w:tab/>
      </w:r>
      <w:r w:rsidR="006E5C64" w:rsidRPr="006E5C64">
        <w:rPr>
          <w:b/>
          <w:i/>
          <w:noProof/>
          <w:sz w:val="28"/>
        </w:rPr>
        <w:t>S2-250</w:t>
      </w:r>
      <w:r w:rsidR="00674DBF">
        <w:rPr>
          <w:rFonts w:hint="eastAsia"/>
          <w:b/>
          <w:i/>
          <w:noProof/>
          <w:sz w:val="28"/>
          <w:lang w:eastAsia="ko-KR"/>
        </w:rPr>
        <w:t>2937</w:t>
      </w:r>
    </w:p>
    <w:p w14:paraId="459A46A3" w14:textId="01E613C0" w:rsidR="00906B9A" w:rsidRDefault="00CE6D88" w:rsidP="00F367AA">
      <w:pPr>
        <w:pStyle w:val="CRCoverPage"/>
        <w:tabs>
          <w:tab w:val="right" w:pos="9639"/>
        </w:tabs>
        <w:outlineLvl w:val="0"/>
        <w:rPr>
          <w:b/>
          <w:noProof/>
          <w:sz w:val="24"/>
        </w:rPr>
      </w:pPr>
      <w:r w:rsidRPr="00CE6D88">
        <w:rPr>
          <w:rFonts w:cs="Arial"/>
          <w:b/>
          <w:bCs/>
          <w:sz w:val="24"/>
        </w:rPr>
        <w:t>Goteborg, Sweden, 07 – 11</w:t>
      </w:r>
      <w:r w:rsidR="00FD6BB1">
        <w:rPr>
          <w:rFonts w:cs="Arial" w:hint="eastAsia"/>
          <w:b/>
          <w:bCs/>
          <w:sz w:val="24"/>
          <w:lang w:eastAsia="ko-KR"/>
        </w:rPr>
        <w:t xml:space="preserve"> </w:t>
      </w:r>
      <w:r w:rsidRPr="00CE6D88">
        <w:rPr>
          <w:rFonts w:cs="Arial"/>
          <w:b/>
          <w:bCs/>
          <w:sz w:val="24"/>
        </w:rPr>
        <w:t>April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sidR="00410DC5">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C379" w:rsidR="001E41F3" w:rsidRPr="00410371" w:rsidRDefault="00674DBF" w:rsidP="00547111">
            <w:pPr>
              <w:pStyle w:val="CRCoverPage"/>
              <w:spacing w:after="0"/>
              <w:rPr>
                <w:noProof/>
                <w:lang w:eastAsia="ko-KR"/>
              </w:rPr>
            </w:pPr>
            <w:r w:rsidRPr="00674DBF">
              <w:rPr>
                <w:b/>
                <w:noProof/>
                <w:sz w:val="28"/>
                <w:lang w:eastAsia="ko-KR"/>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CF0D2"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E6D88">
              <w:rPr>
                <w:rFonts w:hint="eastAsia"/>
                <w:b/>
                <w:noProof/>
                <w:sz w:val="28"/>
                <w:lang w:eastAsia="ko-KR"/>
              </w:rPr>
              <w:t>2</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FB3825" w:rsidR="00F25D98" w:rsidRDefault="00CE6D8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5CAD7" w:rsidR="00F25D98" w:rsidRDefault="00CE6D8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252D6" w:rsidR="001E41F3" w:rsidRDefault="0000628D">
            <w:pPr>
              <w:pStyle w:val="CRCoverPage"/>
              <w:spacing w:after="0"/>
              <w:ind w:left="100"/>
              <w:rPr>
                <w:noProof/>
                <w:lang w:eastAsia="ko-KR"/>
              </w:rPr>
            </w:pPr>
            <w:r>
              <w:rPr>
                <w:rFonts w:eastAsia="맑은 고딕" w:hint="eastAsia"/>
                <w:lang w:eastAsia="ko-KR"/>
              </w:rPr>
              <w:t xml:space="preserve">Clarification on </w:t>
            </w:r>
            <w:r>
              <w:rPr>
                <w:rFonts w:hint="eastAsia"/>
                <w:lang w:eastAsia="ko-KR"/>
              </w:rPr>
              <w:t>p</w:t>
            </w:r>
            <w:r>
              <w:t xml:space="preserve">rocedure for instructing aerial </w:t>
            </w:r>
            <w:proofErr w:type="spellStart"/>
            <w:r>
              <w:t>UEs</w:t>
            </w:r>
            <w:proofErr w:type="spellEnd"/>
            <w:r>
              <w:t xml:space="preserve"> for altitude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75706" w:rsidR="001E41F3" w:rsidRDefault="00EA5094">
            <w:pPr>
              <w:pStyle w:val="CRCoverPage"/>
              <w:spacing w:after="0"/>
              <w:ind w:left="100"/>
              <w:rPr>
                <w:noProof/>
                <w:lang w:eastAsia="ko-KR"/>
              </w:rPr>
            </w:pPr>
            <w:r>
              <w:rPr>
                <w:rFonts w:hint="eastAsia"/>
                <w:noProof/>
                <w:lang w:eastAsia="ko-KR"/>
              </w:rPr>
              <w:t>UAS_Ph3</w:t>
            </w:r>
            <w:r w:rsidR="00C60327">
              <w:rPr>
                <w:rFonts w:hint="eastAsia"/>
                <w:noProof/>
                <w:lang w:eastAsia="ko-KR"/>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35BE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00628D">
              <w:rPr>
                <w:rFonts w:hint="eastAsia"/>
                <w:noProof/>
                <w:lang w:eastAsia="ko-KR"/>
              </w:rPr>
              <w:t>3</w:t>
            </w:r>
            <w:r w:rsidR="001B5738">
              <w:rPr>
                <w:rFonts w:hint="eastAsia"/>
                <w:noProof/>
                <w:lang w:eastAsia="ko-KR"/>
              </w:rPr>
              <w:t>-</w:t>
            </w:r>
            <w:r w:rsidR="0000628D">
              <w:rPr>
                <w:rFonts w:hint="eastAsia"/>
                <w:noProof/>
                <w:lang w:eastAsia="ko-KR"/>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1245D" w:rsidR="001E41F3" w:rsidRDefault="000F5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6EF54483" w:rsidR="00CD00C7" w:rsidRDefault="00347CF2" w:rsidP="007C6989">
            <w:pPr>
              <w:pStyle w:val="CRCoverPage"/>
              <w:spacing w:after="0"/>
              <w:ind w:left="100"/>
              <w:rPr>
                <w:rFonts w:eastAsia="맑은 고딕"/>
                <w:lang w:eastAsia="ko-KR"/>
              </w:rPr>
            </w:pPr>
            <w:r>
              <w:rPr>
                <w:rFonts w:hint="eastAsia"/>
                <w:noProof/>
                <w:lang w:eastAsia="ko-KR"/>
              </w:rPr>
              <w:t xml:space="preserve">The </w:t>
            </w:r>
            <w:r w:rsidR="007343AB" w:rsidRPr="007343AB">
              <w:rPr>
                <w:noProof/>
                <w:lang w:eastAsia="ko-KR"/>
              </w:rPr>
              <w:t>LS on UAV regulation from RAN3</w:t>
            </w:r>
            <w:r w:rsidR="007343AB">
              <w:rPr>
                <w:rFonts w:hint="eastAsia"/>
                <w:noProof/>
                <w:lang w:eastAsia="ko-KR"/>
              </w:rPr>
              <w:t xml:space="preserve"> (S2-250</w:t>
            </w:r>
            <w:r w:rsidR="00A97A4F">
              <w:rPr>
                <w:rFonts w:hint="eastAsia"/>
                <w:noProof/>
                <w:lang w:eastAsia="ko-KR"/>
              </w:rPr>
              <w:t>2828</w:t>
            </w:r>
            <w:r w:rsidR="007343AB">
              <w:rPr>
                <w:rFonts w:hint="eastAsia"/>
                <w:noProof/>
                <w:lang w:eastAsia="ko-KR"/>
              </w:rPr>
              <w:t>/R3-250876) asks the following question to SA2.</w:t>
            </w:r>
          </w:p>
          <w:p w14:paraId="3F121FDE" w14:textId="77777777" w:rsidR="000323CA" w:rsidRDefault="000323CA" w:rsidP="007C6989">
            <w:pPr>
              <w:pStyle w:val="CRCoverPage"/>
              <w:spacing w:after="0"/>
              <w:ind w:left="100"/>
              <w:rPr>
                <w:rFonts w:eastAsia="맑은 고딕"/>
                <w:lang w:eastAsia="ko-KR"/>
              </w:rPr>
            </w:pPr>
          </w:p>
          <w:p w14:paraId="58E23C0F" w14:textId="6395EEE5" w:rsidR="000323CA" w:rsidRPr="007343AB" w:rsidRDefault="007343AB" w:rsidP="000323CA">
            <w:pPr>
              <w:pStyle w:val="CRCoverPage"/>
              <w:spacing w:after="0"/>
              <w:ind w:left="200"/>
              <w:rPr>
                <w:rFonts w:ascii="Times New Roman" w:hAnsi="Times New Roman"/>
                <w:i/>
                <w:iCs/>
                <w:color w:val="FF0000"/>
                <w:lang w:eastAsia="ko-KR"/>
              </w:rPr>
            </w:pPr>
            <w:r w:rsidRPr="007343AB">
              <w:rPr>
                <w:rFonts w:ascii="Times New Roman" w:hAnsi="Times New Roman"/>
                <w:i/>
                <w:iCs/>
                <w:lang w:eastAsia="zh-CN"/>
              </w:rPr>
              <w:t>With regards to the “node-level signalling” solution configuration in clause 5.16.2, RAN3 would like to ask for further feedback from SA2 on whether the CN needs to indicate derived altitude thresholds and reporting periodicity for the aerial UE's altitude reporting.</w:t>
            </w:r>
          </w:p>
          <w:p w14:paraId="24F3DF72" w14:textId="77777777" w:rsidR="007C6989" w:rsidRDefault="007C6989" w:rsidP="007C6989">
            <w:pPr>
              <w:pStyle w:val="CRCoverPage"/>
              <w:spacing w:after="0"/>
              <w:ind w:left="100"/>
              <w:rPr>
                <w:noProof/>
                <w:lang w:eastAsia="ko-KR"/>
              </w:rPr>
            </w:pPr>
          </w:p>
          <w:p w14:paraId="53689D7F" w14:textId="1C53A488" w:rsidR="000323CA" w:rsidRPr="002C0D13" w:rsidRDefault="007343AB" w:rsidP="007C6989">
            <w:pPr>
              <w:pStyle w:val="CRCoverPage"/>
              <w:spacing w:after="0"/>
              <w:ind w:left="100"/>
              <w:rPr>
                <w:noProof/>
                <w:lang w:val="en-US" w:eastAsia="ko-KR"/>
              </w:rPr>
            </w:pPr>
            <w:r>
              <w:rPr>
                <w:rFonts w:hint="eastAsia"/>
                <w:noProof/>
                <w:lang w:eastAsia="ko-KR"/>
              </w:rPr>
              <w:t>Therefore, the above aspect needs to be clarified.</w:t>
            </w:r>
          </w:p>
          <w:p w14:paraId="708AA7DE" w14:textId="61B5BE71" w:rsidR="000323CA" w:rsidRPr="00F62669" w:rsidRDefault="000323CA"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3B7A1A4A"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0323CA">
              <w:rPr>
                <w:rFonts w:eastAsia="LG스마트체 Regular" w:cs="Arial" w:hint="eastAsia"/>
                <w:noProof/>
                <w:lang w:eastAsia="ko-KR"/>
              </w:rPr>
              <w:t>5.1</w:t>
            </w:r>
            <w:r w:rsidR="007343AB">
              <w:rPr>
                <w:rFonts w:eastAsia="LG스마트체 Regular" w:cs="Arial" w:hint="eastAsia"/>
                <w:noProof/>
                <w:lang w:eastAsia="ko-KR"/>
              </w:rPr>
              <w:t>6</w:t>
            </w:r>
            <w:r w:rsidR="000323CA">
              <w:rPr>
                <w:rFonts w:eastAsia="LG스마트체 Regular" w:cs="Arial" w:hint="eastAsia"/>
                <w:noProof/>
                <w:lang w:eastAsia="ko-KR"/>
              </w:rPr>
              <w:t>.</w:t>
            </w:r>
            <w:r w:rsidR="003F0EAD">
              <w:rPr>
                <w:rFonts w:hint="eastAsia"/>
                <w:lang w:eastAsia="ko-KR"/>
              </w:rPr>
              <w:t>2</w:t>
            </w:r>
          </w:p>
          <w:p w14:paraId="077E24C2" w14:textId="1F91BFD9"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7343AB">
              <w:rPr>
                <w:rFonts w:eastAsia="LG스마트체 Regular" w:cs="Arial" w:hint="eastAsia"/>
                <w:noProof/>
                <w:lang w:eastAsia="ko-KR"/>
              </w:rPr>
              <w:t xml:space="preserve">Clarify that </w:t>
            </w:r>
            <w:r w:rsidR="007343AB" w:rsidRPr="00B10BFF">
              <w:rPr>
                <w:lang w:eastAsia="zh-CN"/>
              </w:rPr>
              <w:t>altitude thresholds and reporting periodicity</w:t>
            </w:r>
            <w:r w:rsidR="007343AB">
              <w:rPr>
                <w:rFonts w:hint="eastAsia"/>
                <w:lang w:eastAsia="ko-KR"/>
              </w:rPr>
              <w:t xml:space="preserve"> </w:t>
            </w:r>
            <w:r w:rsidR="008E1F30">
              <w:rPr>
                <w:lang w:eastAsia="ko-KR"/>
              </w:rPr>
              <w:t>provided</w:t>
            </w:r>
            <w:r w:rsidR="008E1F30">
              <w:rPr>
                <w:rFonts w:hint="eastAsia"/>
                <w:lang w:eastAsia="ko-KR"/>
              </w:rPr>
              <w:t xml:space="preserve"> from AMF </w:t>
            </w:r>
            <w:r w:rsidR="007343AB">
              <w:rPr>
                <w:rFonts w:hint="eastAsia"/>
                <w:lang w:eastAsia="ko-KR"/>
              </w:rPr>
              <w:t>to NG-RAN</w:t>
            </w:r>
            <w:r w:rsidR="000323CA">
              <w:rPr>
                <w:rFonts w:eastAsia="LG스마트체 Regular" w:cs="Arial" w:hint="eastAsia"/>
                <w:noProof/>
                <w:lang w:eastAsia="ko-KR"/>
              </w:rPr>
              <w:t>.</w:t>
            </w:r>
          </w:p>
          <w:p w14:paraId="31C656EC" w14:textId="19B0FD72" w:rsidR="008D4468" w:rsidRDefault="008D4468"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A5B35" w:rsidR="00906B9A" w:rsidRDefault="007343AB" w:rsidP="00906B9A">
            <w:pPr>
              <w:pStyle w:val="CRCoverPage"/>
              <w:spacing w:after="0"/>
              <w:ind w:left="100"/>
              <w:rPr>
                <w:noProof/>
                <w:lang w:eastAsia="ko-KR"/>
              </w:rPr>
            </w:pPr>
            <w:r>
              <w:rPr>
                <w:rFonts w:hint="eastAsia"/>
                <w:noProof/>
                <w:lang w:eastAsia="ko-KR"/>
              </w:rPr>
              <w:t xml:space="preserve">In </w:t>
            </w:r>
            <w:r>
              <w:rPr>
                <w:rFonts w:hint="eastAsia"/>
                <w:lang w:eastAsia="ko-KR"/>
              </w:rPr>
              <w:t>p</w:t>
            </w:r>
            <w:r>
              <w:t xml:space="preserve">rocedure for instructing aerial </w:t>
            </w:r>
            <w:proofErr w:type="spellStart"/>
            <w:r>
              <w:t>UEs</w:t>
            </w:r>
            <w:proofErr w:type="spellEnd"/>
            <w:r>
              <w:t xml:space="preserve"> for altitude reporting</w:t>
            </w:r>
            <w:r>
              <w:rPr>
                <w:rFonts w:hint="eastAsia"/>
                <w:lang w:eastAsia="ko-KR"/>
              </w:rPr>
              <w:t>,</w:t>
            </w:r>
            <w:r>
              <w:rPr>
                <w:rFonts w:hint="eastAsia"/>
                <w:noProof/>
                <w:lang w:eastAsia="ko-KR"/>
              </w:rPr>
              <w:t xml:space="preserve"> information from AMF to NG-RAN may be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DBC86" w:rsidR="00906B9A" w:rsidRDefault="000323CA" w:rsidP="00906B9A">
            <w:pPr>
              <w:pStyle w:val="CRCoverPage"/>
              <w:spacing w:after="0"/>
              <w:ind w:left="100"/>
              <w:rPr>
                <w:noProof/>
                <w:lang w:eastAsia="ko-KR"/>
              </w:rPr>
            </w:pPr>
            <w:r>
              <w:rPr>
                <w:rFonts w:hint="eastAsia"/>
                <w:lang w:eastAsia="ko-KR"/>
              </w:rPr>
              <w:t>5.1</w:t>
            </w:r>
            <w:r w:rsidR="007343AB">
              <w:rPr>
                <w:rFonts w:hint="eastAsia"/>
                <w:lang w:eastAsia="ko-KR"/>
              </w:rPr>
              <w:t>6</w:t>
            </w:r>
            <w:r>
              <w:rPr>
                <w:rFonts w:hint="eastAsia"/>
                <w:lang w:eastAsia="ko-KR"/>
              </w:rPr>
              <w:t>.2</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6511CE8" w14:textId="77777777" w:rsidR="007343AB" w:rsidRDefault="007343AB" w:rsidP="007343AB">
      <w:pPr>
        <w:pStyle w:val="3"/>
      </w:pPr>
      <w:bookmarkStart w:id="2" w:name="_CR5_49_1_1"/>
      <w:bookmarkStart w:id="3" w:name="_Toc185595988"/>
      <w:bookmarkStart w:id="4" w:name="_Toc177722253"/>
      <w:bookmarkStart w:id="5" w:name="_Toc177741333"/>
      <w:bookmarkStart w:id="6" w:name="_Toc21087535"/>
      <w:bookmarkStart w:id="7" w:name="_Toc23326068"/>
      <w:bookmarkStart w:id="8" w:name="_Toc25934658"/>
      <w:bookmarkStart w:id="9" w:name="_Toc26337038"/>
      <w:bookmarkStart w:id="10" w:name="_Toc31114285"/>
      <w:bookmarkStart w:id="11" w:name="_Toc43392559"/>
      <w:bookmarkStart w:id="12" w:name="_Toc43475355"/>
      <w:bookmarkStart w:id="13" w:name="_Toc50558959"/>
      <w:bookmarkStart w:id="14" w:name="_Toc54940314"/>
      <w:bookmarkStart w:id="15" w:name="_Toc54952029"/>
      <w:bookmarkStart w:id="16" w:name="_Toc57233477"/>
      <w:bookmarkEnd w:id="2"/>
      <w:r>
        <w:t>5.16.2</w:t>
      </w:r>
      <w:r>
        <w:tab/>
        <w:t xml:space="preserve">Instructing aerial </w:t>
      </w:r>
      <w:proofErr w:type="spellStart"/>
      <w:r>
        <w:t>UEs</w:t>
      </w:r>
      <w:proofErr w:type="spellEnd"/>
      <w:r>
        <w:t xml:space="preserve"> to perform altitude reporting</w:t>
      </w:r>
      <w:bookmarkEnd w:id="3"/>
    </w:p>
    <w:p w14:paraId="30CEBB49" w14:textId="77777777" w:rsidR="007343AB" w:rsidRDefault="007343AB" w:rsidP="007343AB">
      <w:r>
        <w:t xml:space="preserve">Procedure shown in Figure 5.16.2-1 specifies how the 5GS instructs the aerial </w:t>
      </w:r>
      <w:proofErr w:type="spellStart"/>
      <w:r>
        <w:t>UEs</w:t>
      </w:r>
      <w:proofErr w:type="spellEnd"/>
      <w:r>
        <w:t xml:space="preserve">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p w14:paraId="05F3B28B" w14:textId="77777777" w:rsidR="007343AB" w:rsidRDefault="007343AB" w:rsidP="007343AB">
      <w:pPr>
        <w:pStyle w:val="TH"/>
      </w:pPr>
      <w:r>
        <w:object w:dxaOrig="8931" w:dyaOrig="6660" w14:anchorId="11961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30.45pt" o:ole="">
            <v:imagedata r:id="rId13" o:title=""/>
          </v:shape>
          <o:OLEObject Type="Embed" ProgID="Word.Picture.8" ShapeID="_x0000_i1025" DrawAspect="Content" ObjectID="_1804682617" r:id="rId14"/>
        </w:object>
      </w:r>
    </w:p>
    <w:p w14:paraId="71153BDC" w14:textId="77777777" w:rsidR="007343AB" w:rsidRDefault="007343AB" w:rsidP="007343AB">
      <w:pPr>
        <w:pStyle w:val="TF"/>
      </w:pPr>
      <w:bookmarkStart w:id="17" w:name="_CRFigure5_16_21"/>
      <w:r>
        <w:t xml:space="preserve">Figure </w:t>
      </w:r>
      <w:bookmarkEnd w:id="17"/>
      <w:r>
        <w:t xml:space="preserve">5.16.2-1: Procedure for instructing aerial </w:t>
      </w:r>
      <w:proofErr w:type="spellStart"/>
      <w:r>
        <w:t>UEs</w:t>
      </w:r>
      <w:proofErr w:type="spellEnd"/>
      <w:r>
        <w:t xml:space="preserve"> for altitude reporting</w:t>
      </w:r>
    </w:p>
    <w:p w14:paraId="56A65E0F" w14:textId="77777777" w:rsidR="007343AB" w:rsidRDefault="007343AB" w:rsidP="007343AB">
      <w:pPr>
        <w:pStyle w:val="B1"/>
      </w:pPr>
      <w:r>
        <w:t>1.</w:t>
      </w:r>
      <w:r>
        <w:tab/>
        <w:t>UAS NF/NEF assists the USS/UTM with pre-</w:t>
      </w:r>
      <w:proofErr w:type="spellStart"/>
      <w:r>
        <w:t>fligh</w:t>
      </w:r>
      <w:proofErr w:type="spellEnd"/>
      <w:r>
        <w:t xml:space="preserve"> planning, in-flight monitoring and/or USS changeover based on the received request, which is either a </w:t>
      </w:r>
      <w:proofErr w:type="spellStart"/>
      <w:r>
        <w:t>Nnef_RetrieveInfoUAVFlight_Get</w:t>
      </w:r>
      <w:proofErr w:type="spellEnd"/>
      <w:r>
        <w:t xml:space="preserve"> or a </w:t>
      </w:r>
      <w:proofErr w:type="spellStart"/>
      <w:r>
        <w:t>Nnef_UAVFlightAssistance_Create</w:t>
      </w:r>
      <w:proofErr w:type="spellEnd"/>
      <w:r>
        <w:t>, as specified in clauses 5.12 or 5.13.</w:t>
      </w:r>
    </w:p>
    <w:p w14:paraId="47733818" w14:textId="77777777" w:rsidR="007343AB" w:rsidRDefault="007343AB" w:rsidP="007343AB">
      <w:pPr>
        <w:pStyle w:val="B1"/>
      </w:pPr>
      <w:r>
        <w:t>2.</w:t>
      </w:r>
      <w: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2A3BD7F9" w14:textId="77777777" w:rsidR="007343AB" w:rsidRDefault="007343AB" w:rsidP="007343AB">
      <w:pPr>
        <w:pStyle w:val="B1"/>
      </w:pPr>
      <w:r>
        <w:tab/>
        <w:t>The determined minimum and maximum altitude values for each of the UAV UE is used by the UAS NF/NEF to derive altitude thresholds for altitude reporting events.</w:t>
      </w:r>
    </w:p>
    <w:p w14:paraId="54D92A79" w14:textId="77777777" w:rsidR="007343AB" w:rsidRDefault="007343AB" w:rsidP="007343AB">
      <w:pPr>
        <w:pStyle w:val="NO"/>
      </w:pPr>
      <w:r>
        <w:t>NOTE 1:</w:t>
      </w:r>
      <w:r>
        <w:tab/>
        <w:t>Event H1 and H2 for altitude-based reporting specified in clause 5.5.4.21 and clause 5.5.4.22 of TS 38.331 [23] can be used for altitude thresholds and event-based reporting.</w:t>
      </w:r>
    </w:p>
    <w:p w14:paraId="2A3F3495" w14:textId="77777777" w:rsidR="007343AB" w:rsidRDefault="007343AB" w:rsidP="007343AB">
      <w:pPr>
        <w:pStyle w:val="B1"/>
      </w:pPr>
      <w: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55D0FCB0" w14:textId="77777777" w:rsidR="007343AB" w:rsidRDefault="007343AB" w:rsidP="007343AB">
      <w:pPr>
        <w:pStyle w:val="B1"/>
      </w:pPr>
      <w:r>
        <w:lastRenderedPageBreak/>
        <w:t>3.</w:t>
      </w:r>
      <w:r>
        <w:tab/>
        <w:t>Delivering the UAS NF/NEF-derived altitude thresholds and, optionally, the indication about reporting periodicity (i.e. threshold-based, event-based, or periodic) for UE's altitude reporting to the aerial UE(s).</w:t>
      </w:r>
    </w:p>
    <w:p w14:paraId="4D7ACD7E" w14:textId="77777777" w:rsidR="007343AB" w:rsidRDefault="007343AB" w:rsidP="007343AB">
      <w:r>
        <w:t>Option A: Application layer.</w:t>
      </w:r>
    </w:p>
    <w:p w14:paraId="7B2A47A4" w14:textId="77777777" w:rsidR="007343AB" w:rsidRDefault="007343AB" w:rsidP="007343AB">
      <w:pPr>
        <w:pStyle w:val="B1"/>
      </w:pPr>
      <w:r>
        <w:t>3a.</w:t>
      </w:r>
      <w:r>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t>Nnef_RetrieveInfoUAVFlight_Get</w:t>
      </w:r>
      <w:proofErr w:type="spellEnd"/>
      <w:r>
        <w:t xml:space="preserve"> response message or in a </w:t>
      </w:r>
      <w:proofErr w:type="spellStart"/>
      <w:r>
        <w:t>Nnef_UAVFlightAssistance_Notify</w:t>
      </w:r>
      <w:proofErr w:type="spellEnd"/>
      <w:r>
        <w:t xml:space="preserve"> message depending on the procedure that has triggered the UAS NF/NEF to derive the altitude thresholds for the aerial UE.</w:t>
      </w:r>
    </w:p>
    <w:p w14:paraId="200B5BDC" w14:textId="77777777" w:rsidR="007343AB" w:rsidRDefault="007343AB" w:rsidP="007343AB">
      <w:pPr>
        <w:pStyle w:val="B1"/>
      </w:pPr>
      <w:r>
        <w:t>4a.</w:t>
      </w:r>
      <w:r>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6ECFD55F" w14:textId="77777777" w:rsidR="007343AB" w:rsidRDefault="007343AB" w:rsidP="007343AB">
      <w:pPr>
        <w:pStyle w:val="NO"/>
      </w:pPr>
      <w:r>
        <w:t>NOTE 2:</w:t>
      </w:r>
      <w:r>
        <w:tab/>
        <w:t>Application layer reporting itself is outside of 3GPP scope.</w:t>
      </w:r>
    </w:p>
    <w:p w14:paraId="36397E2C" w14:textId="77777777" w:rsidR="007343AB" w:rsidRDefault="007343AB" w:rsidP="007343AB">
      <w:r>
        <w:t>Option B: Node-level signalling.</w:t>
      </w:r>
    </w:p>
    <w:p w14:paraId="56AA1DBF" w14:textId="77777777" w:rsidR="007343AB" w:rsidRDefault="007343AB" w:rsidP="007343AB">
      <w:pPr>
        <w:pStyle w:val="EditorsNote"/>
      </w:pPr>
      <w:r>
        <w:t>Editor's note:</w:t>
      </w:r>
      <w:r>
        <w:tab/>
        <w:t>This requires RAN to provide further enhancement of the procedure under RAN responsibility.</w:t>
      </w:r>
    </w:p>
    <w:p w14:paraId="57441854" w14:textId="516A5D56" w:rsidR="007343AB" w:rsidRDefault="007343AB" w:rsidP="007343AB">
      <w:pPr>
        <w:pStyle w:val="B1"/>
      </w:pPr>
      <w:r>
        <w:t>3b.</w:t>
      </w:r>
      <w:r>
        <w:tab/>
        <w:t xml:space="preserve">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6A663697" w14:textId="77777777" w:rsidR="007343AB" w:rsidRDefault="007343AB" w:rsidP="007343AB">
      <w:pPr>
        <w:pStyle w:val="B1"/>
      </w:pPr>
      <w:r>
        <w:tab/>
        <w:t xml:space="preserve">Additionally, the UAS NF/NEF may also include an indication to perform UE's altitude reporting for all aerial </w:t>
      </w:r>
      <w:proofErr w:type="spellStart"/>
      <w:r>
        <w:t>UEs</w:t>
      </w:r>
      <w:proofErr w:type="spellEnd"/>
      <w:r>
        <w:t xml:space="preserve"> in a specific TA(s) or NG-RAN node(s).</w:t>
      </w:r>
    </w:p>
    <w:p w14:paraId="6E492428" w14:textId="6531C2FE" w:rsidR="007343AB" w:rsidRDefault="007343AB" w:rsidP="007343AB">
      <w:pPr>
        <w:pStyle w:val="B1"/>
        <w:rPr>
          <w:lang w:eastAsia="ko-KR"/>
        </w:rPr>
      </w:pPr>
      <w:r>
        <w:t>4b.</w:t>
      </w:r>
      <w:r>
        <w:tab/>
        <w:t>The AMF sends the corresponding N2 messages to all applicable NG-RAN node(s).</w:t>
      </w:r>
      <w:ins w:id="18" w:author="LaeYoung (LG Electronics)" w:date="2025-03-21T11:29:00Z" w16du:dateUtc="2025-03-21T02:29:00Z">
        <w:r w:rsidR="001601EF">
          <w:rPr>
            <w:rFonts w:hint="eastAsia"/>
            <w:lang w:eastAsia="ko-KR"/>
          </w:rPr>
          <w:t xml:space="preserve"> </w:t>
        </w:r>
      </w:ins>
      <w:ins w:id="19" w:author="LaeYoung (LG Electronics)" w:date="2025-03-24T17:00:00Z" w16du:dateUtc="2025-03-24T08:00:00Z">
        <w:r w:rsidR="008B277A">
          <w:rPr>
            <w:rFonts w:hint="eastAsia"/>
            <w:lang w:eastAsia="ko-KR"/>
          </w:rPr>
          <w:t xml:space="preserve">For </w:t>
        </w:r>
        <w:r w:rsidR="008B277A">
          <w:t>UE's altitude reporting</w:t>
        </w:r>
        <w:r w:rsidR="008B277A">
          <w:rPr>
            <w:rFonts w:hint="eastAsia"/>
            <w:lang w:eastAsia="ko-KR"/>
          </w:rPr>
          <w:t>,</w:t>
        </w:r>
        <w:r w:rsidR="008B277A">
          <w:t xml:space="preserve"> </w:t>
        </w:r>
      </w:ins>
      <w:ins w:id="20" w:author="LaeYoung (LG Electronics)" w:date="2025-03-21T11:29:00Z" w16du:dateUtc="2025-03-21T02:29:00Z">
        <w:r w:rsidR="001601EF">
          <w:t xml:space="preserve">the </w:t>
        </w:r>
        <w:r w:rsidR="001601EF">
          <w:rPr>
            <w:rFonts w:hint="eastAsia"/>
            <w:lang w:eastAsia="ko-KR"/>
          </w:rPr>
          <w:t>AMF</w:t>
        </w:r>
      </w:ins>
      <w:ins w:id="21" w:author="LaeYoung (LG Electronics)" w:date="2025-03-24T17:00:00Z" w16du:dateUtc="2025-03-24T08:00:00Z">
        <w:r w:rsidR="008B277A">
          <w:rPr>
            <w:rFonts w:hint="eastAsia"/>
            <w:lang w:eastAsia="ko-KR"/>
          </w:rPr>
          <w:t xml:space="preserve"> </w:t>
        </w:r>
      </w:ins>
      <w:ins w:id="22" w:author="LaeYoung (LG Electronics)" w:date="2025-03-21T11:29:00Z" w16du:dateUtc="2025-03-21T02:29:00Z">
        <w:r w:rsidR="001601EF">
          <w:t>include</w:t>
        </w:r>
      </w:ins>
      <w:ins w:id="23" w:author="LaeYoung (LG Electronics)" w:date="2025-03-24T17:00:00Z" w16du:dateUtc="2025-03-24T08:00:00Z">
        <w:r w:rsidR="008B277A">
          <w:rPr>
            <w:rFonts w:hint="eastAsia"/>
            <w:lang w:eastAsia="ko-KR"/>
          </w:rPr>
          <w:t>s</w:t>
        </w:r>
      </w:ins>
      <w:ins w:id="24" w:author="LaeYoung (LG Electronics)" w:date="2025-03-21T11:29:00Z" w16du:dateUtc="2025-03-21T02:29:00Z">
        <w:r w:rsidR="001601EF">
          <w:t xml:space="preserve"> the altitude thresholds and</w:t>
        </w:r>
      </w:ins>
      <w:ins w:id="25" w:author="LaeYoung (LG Electronics)" w:date="2025-03-25T15:19:00Z" w16du:dateUtc="2025-03-25T06:19:00Z">
        <w:r w:rsidR="00E75E70">
          <w:rPr>
            <w:rFonts w:hint="eastAsia"/>
            <w:lang w:eastAsia="ko-KR"/>
          </w:rPr>
          <w:t>/or</w:t>
        </w:r>
      </w:ins>
      <w:ins w:id="26" w:author="LaeYoung (LG Electronics)" w:date="2025-03-24T17:01:00Z" w16du:dateUtc="2025-03-24T08:01:00Z">
        <w:r w:rsidR="008B277A">
          <w:t xml:space="preserve"> </w:t>
        </w:r>
      </w:ins>
      <w:ins w:id="27" w:author="LaeYoung (LG Electronics)" w:date="2025-03-21T11:29:00Z" w16du:dateUtc="2025-03-21T02:29:00Z">
        <w:r w:rsidR="001601EF">
          <w:t>reporting periodicity</w:t>
        </w:r>
      </w:ins>
      <w:ins w:id="28" w:author="LaeYoung (LG Electronics)" w:date="2025-03-24T17:03:00Z" w16du:dateUtc="2025-03-24T08:03:00Z">
        <w:r w:rsidR="008B277A">
          <w:rPr>
            <w:rFonts w:hint="eastAsia"/>
            <w:lang w:eastAsia="ko-KR"/>
          </w:rPr>
          <w:t xml:space="preserve"> in</w:t>
        </w:r>
        <w:r w:rsidR="008B277A">
          <w:t xml:space="preserve"> the N2 messages</w:t>
        </w:r>
      </w:ins>
      <w:ins w:id="29" w:author="LaeYoung (LG Electronics)" w:date="2025-03-21T11:29:00Z" w16du:dateUtc="2025-03-21T02:29:00Z">
        <w:r w:rsidR="001601EF">
          <w:t>.</w:t>
        </w:r>
      </w:ins>
    </w:p>
    <w:p w14:paraId="06FD028E" w14:textId="77777777" w:rsidR="007343AB" w:rsidRDefault="007343AB" w:rsidP="007343AB">
      <w:pPr>
        <w:pStyle w:val="B1"/>
      </w:pPr>
      <w:r>
        <w:t>5b.</w:t>
      </w:r>
      <w:r>
        <w:tab/>
        <w:t>The NG-RAN node(s) instructs the relevant UE(s) to perform altitude reporting as requested by the UAS NF/NEF (via AMF).</w:t>
      </w:r>
    </w:p>
    <w:p w14:paraId="3357A3FB" w14:textId="77777777" w:rsidR="007343AB" w:rsidRDefault="007343AB" w:rsidP="007343AB">
      <w:pPr>
        <w:pStyle w:val="NO"/>
      </w:pPr>
      <w:r>
        <w:t>NOTE 3:</w:t>
      </w:r>
      <w:r>
        <w:tab/>
        <w:t xml:space="preserve">Aspects related to AMF informing NG-RAN regarding instructing </w:t>
      </w:r>
      <w:proofErr w:type="spellStart"/>
      <w:r>
        <w:t>UEs</w:t>
      </w:r>
      <w:proofErr w:type="spellEnd"/>
      <w:r>
        <w:t xml:space="preserve"> to perform altitude reporting are specified in TS 38.413 [24].</w:t>
      </w:r>
    </w:p>
    <w:p w14:paraId="47BE096B" w14:textId="77777777" w:rsidR="00C375CF" w:rsidRPr="000F5A24" w:rsidRDefault="00C375CF" w:rsidP="00F62669">
      <w:pPr>
        <w:rPr>
          <w:b/>
          <w:bCs/>
          <w:lang w:eastAsia="ko-KR"/>
        </w:rPr>
      </w:pPr>
    </w:p>
    <w:bookmarkEnd w:id="4"/>
    <w:bookmarkEnd w:id="5"/>
    <w:bookmarkEnd w:id="6"/>
    <w:bookmarkEnd w:id="7"/>
    <w:bookmarkEnd w:id="8"/>
    <w:bookmarkEnd w:id="9"/>
    <w:bookmarkEnd w:id="10"/>
    <w:bookmarkEnd w:id="11"/>
    <w:bookmarkEnd w:id="12"/>
    <w:bookmarkEnd w:id="13"/>
    <w:bookmarkEnd w:id="14"/>
    <w:bookmarkEnd w:id="15"/>
    <w:bookmarkEnd w:id="16"/>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91E4" w14:textId="77777777" w:rsidR="00163E1C" w:rsidRDefault="00163E1C">
      <w:r>
        <w:separator/>
      </w:r>
    </w:p>
  </w:endnote>
  <w:endnote w:type="continuationSeparator" w:id="0">
    <w:p w14:paraId="71CBFBF2" w14:textId="77777777" w:rsidR="00163E1C" w:rsidRDefault="0016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2C55F" w14:textId="77777777" w:rsidR="00163E1C" w:rsidRDefault="00163E1C">
      <w:r>
        <w:separator/>
      </w:r>
    </w:p>
  </w:footnote>
  <w:footnote w:type="continuationSeparator" w:id="0">
    <w:p w14:paraId="45F5DDA4" w14:textId="77777777" w:rsidR="00163E1C" w:rsidRDefault="00163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0628D"/>
    <w:rsid w:val="0001189C"/>
    <w:rsid w:val="00020ABF"/>
    <w:rsid w:val="00020F3A"/>
    <w:rsid w:val="00022379"/>
    <w:rsid w:val="00022E4A"/>
    <w:rsid w:val="000323CA"/>
    <w:rsid w:val="00033D5A"/>
    <w:rsid w:val="000408EF"/>
    <w:rsid w:val="00061E93"/>
    <w:rsid w:val="00070E09"/>
    <w:rsid w:val="00073BAA"/>
    <w:rsid w:val="0008779F"/>
    <w:rsid w:val="0009463D"/>
    <w:rsid w:val="0009742B"/>
    <w:rsid w:val="000A6394"/>
    <w:rsid w:val="000B0C3A"/>
    <w:rsid w:val="000B2B4D"/>
    <w:rsid w:val="000B3A44"/>
    <w:rsid w:val="000B7FED"/>
    <w:rsid w:val="000C038A"/>
    <w:rsid w:val="000C28BD"/>
    <w:rsid w:val="000C6598"/>
    <w:rsid w:val="000C7B6E"/>
    <w:rsid w:val="000D44B3"/>
    <w:rsid w:val="000E3150"/>
    <w:rsid w:val="000F0F42"/>
    <w:rsid w:val="000F5A24"/>
    <w:rsid w:val="000F7CE3"/>
    <w:rsid w:val="00100A79"/>
    <w:rsid w:val="00107D1F"/>
    <w:rsid w:val="00110DF1"/>
    <w:rsid w:val="001112C9"/>
    <w:rsid w:val="00117A31"/>
    <w:rsid w:val="00127C22"/>
    <w:rsid w:val="00135CFF"/>
    <w:rsid w:val="00137621"/>
    <w:rsid w:val="00142DA9"/>
    <w:rsid w:val="00145D43"/>
    <w:rsid w:val="001477E5"/>
    <w:rsid w:val="001518E8"/>
    <w:rsid w:val="00151EF3"/>
    <w:rsid w:val="00152E1C"/>
    <w:rsid w:val="00155E22"/>
    <w:rsid w:val="00157BF4"/>
    <w:rsid w:val="001601EF"/>
    <w:rsid w:val="00160D70"/>
    <w:rsid w:val="00163E1C"/>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2F2"/>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14AD"/>
    <w:rsid w:val="00284FEB"/>
    <w:rsid w:val="002860C4"/>
    <w:rsid w:val="002B5741"/>
    <w:rsid w:val="002B7E47"/>
    <w:rsid w:val="002C0D13"/>
    <w:rsid w:val="002C1E28"/>
    <w:rsid w:val="002C2C2D"/>
    <w:rsid w:val="002C72AE"/>
    <w:rsid w:val="002D6000"/>
    <w:rsid w:val="002E33C0"/>
    <w:rsid w:val="002E472E"/>
    <w:rsid w:val="002E4B24"/>
    <w:rsid w:val="003052FB"/>
    <w:rsid w:val="003053A2"/>
    <w:rsid w:val="00305409"/>
    <w:rsid w:val="00311A26"/>
    <w:rsid w:val="00313F78"/>
    <w:rsid w:val="00315B6C"/>
    <w:rsid w:val="00331B1E"/>
    <w:rsid w:val="00340EE1"/>
    <w:rsid w:val="00345444"/>
    <w:rsid w:val="00345A52"/>
    <w:rsid w:val="00346AFD"/>
    <w:rsid w:val="00347CF2"/>
    <w:rsid w:val="003609EF"/>
    <w:rsid w:val="00360ED7"/>
    <w:rsid w:val="0036231A"/>
    <w:rsid w:val="003632C1"/>
    <w:rsid w:val="00374224"/>
    <w:rsid w:val="00374DD4"/>
    <w:rsid w:val="00375124"/>
    <w:rsid w:val="003B7424"/>
    <w:rsid w:val="003C078D"/>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51486"/>
    <w:rsid w:val="00453BCB"/>
    <w:rsid w:val="004616DE"/>
    <w:rsid w:val="004840F4"/>
    <w:rsid w:val="004861F2"/>
    <w:rsid w:val="0049577A"/>
    <w:rsid w:val="004B3965"/>
    <w:rsid w:val="004B75B7"/>
    <w:rsid w:val="004C0BF0"/>
    <w:rsid w:val="004E4D0D"/>
    <w:rsid w:val="004F0658"/>
    <w:rsid w:val="004F0CFD"/>
    <w:rsid w:val="004F371E"/>
    <w:rsid w:val="004F5362"/>
    <w:rsid w:val="00512FA7"/>
    <w:rsid w:val="005141D9"/>
    <w:rsid w:val="0051580D"/>
    <w:rsid w:val="005304B2"/>
    <w:rsid w:val="005345DF"/>
    <w:rsid w:val="00540EA7"/>
    <w:rsid w:val="00547111"/>
    <w:rsid w:val="005476F8"/>
    <w:rsid w:val="0055399E"/>
    <w:rsid w:val="00556E7B"/>
    <w:rsid w:val="00566605"/>
    <w:rsid w:val="00570842"/>
    <w:rsid w:val="00577E55"/>
    <w:rsid w:val="0058690F"/>
    <w:rsid w:val="00592D74"/>
    <w:rsid w:val="005934C4"/>
    <w:rsid w:val="0059428D"/>
    <w:rsid w:val="005A091B"/>
    <w:rsid w:val="005A5B69"/>
    <w:rsid w:val="005B1754"/>
    <w:rsid w:val="005B22E5"/>
    <w:rsid w:val="005D3421"/>
    <w:rsid w:val="005E051A"/>
    <w:rsid w:val="005E0804"/>
    <w:rsid w:val="005E290A"/>
    <w:rsid w:val="005E2C44"/>
    <w:rsid w:val="005E2E05"/>
    <w:rsid w:val="005F3664"/>
    <w:rsid w:val="005F5E79"/>
    <w:rsid w:val="005F7FC2"/>
    <w:rsid w:val="0060242A"/>
    <w:rsid w:val="00602D79"/>
    <w:rsid w:val="0060669F"/>
    <w:rsid w:val="00617E16"/>
    <w:rsid w:val="00621188"/>
    <w:rsid w:val="006257ED"/>
    <w:rsid w:val="0064173A"/>
    <w:rsid w:val="0064304E"/>
    <w:rsid w:val="00650751"/>
    <w:rsid w:val="00650C0D"/>
    <w:rsid w:val="00651736"/>
    <w:rsid w:val="006532DE"/>
    <w:rsid w:val="00653DE4"/>
    <w:rsid w:val="00653F45"/>
    <w:rsid w:val="00655929"/>
    <w:rsid w:val="006627B4"/>
    <w:rsid w:val="00665C47"/>
    <w:rsid w:val="00670A3F"/>
    <w:rsid w:val="0067130D"/>
    <w:rsid w:val="006717A4"/>
    <w:rsid w:val="006723AA"/>
    <w:rsid w:val="00673A9A"/>
    <w:rsid w:val="00674DBF"/>
    <w:rsid w:val="00683BB9"/>
    <w:rsid w:val="00692C1B"/>
    <w:rsid w:val="006933BD"/>
    <w:rsid w:val="00695808"/>
    <w:rsid w:val="006A752F"/>
    <w:rsid w:val="006B0683"/>
    <w:rsid w:val="006B46FB"/>
    <w:rsid w:val="006D431E"/>
    <w:rsid w:val="006E21FB"/>
    <w:rsid w:val="006E35B0"/>
    <w:rsid w:val="006E5C64"/>
    <w:rsid w:val="006E7EE9"/>
    <w:rsid w:val="00724B0B"/>
    <w:rsid w:val="007343AB"/>
    <w:rsid w:val="00736306"/>
    <w:rsid w:val="0073632A"/>
    <w:rsid w:val="007425D8"/>
    <w:rsid w:val="00745195"/>
    <w:rsid w:val="007678DD"/>
    <w:rsid w:val="0077750A"/>
    <w:rsid w:val="007827F3"/>
    <w:rsid w:val="0078330E"/>
    <w:rsid w:val="0078356D"/>
    <w:rsid w:val="00785B37"/>
    <w:rsid w:val="00792342"/>
    <w:rsid w:val="00796E31"/>
    <w:rsid w:val="00796E6F"/>
    <w:rsid w:val="007977A8"/>
    <w:rsid w:val="007A14FF"/>
    <w:rsid w:val="007A2427"/>
    <w:rsid w:val="007A4475"/>
    <w:rsid w:val="007B04E5"/>
    <w:rsid w:val="007B49BD"/>
    <w:rsid w:val="007B512A"/>
    <w:rsid w:val="007B6529"/>
    <w:rsid w:val="007B7973"/>
    <w:rsid w:val="007C2097"/>
    <w:rsid w:val="007C6989"/>
    <w:rsid w:val="007C6CF0"/>
    <w:rsid w:val="007D6A07"/>
    <w:rsid w:val="007D7CA4"/>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020"/>
    <w:rsid w:val="008626E7"/>
    <w:rsid w:val="00870EE7"/>
    <w:rsid w:val="0088333C"/>
    <w:rsid w:val="00883F6D"/>
    <w:rsid w:val="008863B9"/>
    <w:rsid w:val="008A0101"/>
    <w:rsid w:val="008A45A6"/>
    <w:rsid w:val="008B277A"/>
    <w:rsid w:val="008B7D71"/>
    <w:rsid w:val="008C117D"/>
    <w:rsid w:val="008D1F8C"/>
    <w:rsid w:val="008D3CCC"/>
    <w:rsid w:val="008D4468"/>
    <w:rsid w:val="008E1F30"/>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2920"/>
    <w:rsid w:val="009531B0"/>
    <w:rsid w:val="00954B8C"/>
    <w:rsid w:val="00956C2E"/>
    <w:rsid w:val="00957106"/>
    <w:rsid w:val="009603DE"/>
    <w:rsid w:val="00967E56"/>
    <w:rsid w:val="009741B3"/>
    <w:rsid w:val="00974A5B"/>
    <w:rsid w:val="009777D9"/>
    <w:rsid w:val="009854DD"/>
    <w:rsid w:val="009917BA"/>
    <w:rsid w:val="00991B88"/>
    <w:rsid w:val="009965BC"/>
    <w:rsid w:val="0099707F"/>
    <w:rsid w:val="009A141E"/>
    <w:rsid w:val="009A3C15"/>
    <w:rsid w:val="009A5361"/>
    <w:rsid w:val="009A5753"/>
    <w:rsid w:val="009A579D"/>
    <w:rsid w:val="009A5F55"/>
    <w:rsid w:val="009A6F49"/>
    <w:rsid w:val="009B0BA6"/>
    <w:rsid w:val="009B38AF"/>
    <w:rsid w:val="009B45E1"/>
    <w:rsid w:val="009B6044"/>
    <w:rsid w:val="009D54B8"/>
    <w:rsid w:val="009E3297"/>
    <w:rsid w:val="009E4702"/>
    <w:rsid w:val="009F0742"/>
    <w:rsid w:val="009F734F"/>
    <w:rsid w:val="00A0103C"/>
    <w:rsid w:val="00A11E7D"/>
    <w:rsid w:val="00A135B3"/>
    <w:rsid w:val="00A14CBB"/>
    <w:rsid w:val="00A246B6"/>
    <w:rsid w:val="00A30118"/>
    <w:rsid w:val="00A34741"/>
    <w:rsid w:val="00A462DD"/>
    <w:rsid w:val="00A47023"/>
    <w:rsid w:val="00A47E70"/>
    <w:rsid w:val="00A50CF0"/>
    <w:rsid w:val="00A51E8C"/>
    <w:rsid w:val="00A7671C"/>
    <w:rsid w:val="00A93789"/>
    <w:rsid w:val="00A93B1B"/>
    <w:rsid w:val="00A97A4F"/>
    <w:rsid w:val="00AA1310"/>
    <w:rsid w:val="00AA2CBC"/>
    <w:rsid w:val="00AA2FE9"/>
    <w:rsid w:val="00AB462B"/>
    <w:rsid w:val="00AC57C7"/>
    <w:rsid w:val="00AC5820"/>
    <w:rsid w:val="00AD1CD8"/>
    <w:rsid w:val="00AD2375"/>
    <w:rsid w:val="00B0669A"/>
    <w:rsid w:val="00B0712A"/>
    <w:rsid w:val="00B102E1"/>
    <w:rsid w:val="00B21512"/>
    <w:rsid w:val="00B258BB"/>
    <w:rsid w:val="00B33D03"/>
    <w:rsid w:val="00B3729B"/>
    <w:rsid w:val="00B56374"/>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4B2F"/>
    <w:rsid w:val="00BE76BC"/>
    <w:rsid w:val="00BF6C04"/>
    <w:rsid w:val="00BF6D94"/>
    <w:rsid w:val="00BF78D4"/>
    <w:rsid w:val="00C02EBD"/>
    <w:rsid w:val="00C0765E"/>
    <w:rsid w:val="00C23B11"/>
    <w:rsid w:val="00C24721"/>
    <w:rsid w:val="00C27140"/>
    <w:rsid w:val="00C30CC3"/>
    <w:rsid w:val="00C32AEF"/>
    <w:rsid w:val="00C375CF"/>
    <w:rsid w:val="00C443BA"/>
    <w:rsid w:val="00C567DC"/>
    <w:rsid w:val="00C60230"/>
    <w:rsid w:val="00C60327"/>
    <w:rsid w:val="00C604E7"/>
    <w:rsid w:val="00C66BA2"/>
    <w:rsid w:val="00C67E14"/>
    <w:rsid w:val="00C7063D"/>
    <w:rsid w:val="00C71FD0"/>
    <w:rsid w:val="00C74F4A"/>
    <w:rsid w:val="00C763FF"/>
    <w:rsid w:val="00C7783C"/>
    <w:rsid w:val="00C81EF7"/>
    <w:rsid w:val="00C82DDE"/>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E6D88"/>
    <w:rsid w:val="00CF0F9C"/>
    <w:rsid w:val="00D00AC4"/>
    <w:rsid w:val="00D03F9A"/>
    <w:rsid w:val="00D0539C"/>
    <w:rsid w:val="00D068DC"/>
    <w:rsid w:val="00D06D51"/>
    <w:rsid w:val="00D24003"/>
    <w:rsid w:val="00D24991"/>
    <w:rsid w:val="00D33BAE"/>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23A1"/>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75E70"/>
    <w:rsid w:val="00E82542"/>
    <w:rsid w:val="00E82D14"/>
    <w:rsid w:val="00E8785A"/>
    <w:rsid w:val="00E90E98"/>
    <w:rsid w:val="00E91601"/>
    <w:rsid w:val="00E966FB"/>
    <w:rsid w:val="00EA5094"/>
    <w:rsid w:val="00EB09B7"/>
    <w:rsid w:val="00EB2FA2"/>
    <w:rsid w:val="00EB597E"/>
    <w:rsid w:val="00EC08FD"/>
    <w:rsid w:val="00EC29CE"/>
    <w:rsid w:val="00EC6739"/>
    <w:rsid w:val="00ED5144"/>
    <w:rsid w:val="00ED6A1A"/>
    <w:rsid w:val="00EE006A"/>
    <w:rsid w:val="00EE4E73"/>
    <w:rsid w:val="00EE7D7C"/>
    <w:rsid w:val="00F0066F"/>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69"/>
    <w:rsid w:val="00F72C0C"/>
    <w:rsid w:val="00F81ED6"/>
    <w:rsid w:val="00F86ECE"/>
    <w:rsid w:val="00FA1474"/>
    <w:rsid w:val="00FB0EA2"/>
    <w:rsid w:val="00FB6386"/>
    <w:rsid w:val="00FC1CC3"/>
    <w:rsid w:val="00FD10F1"/>
    <w:rsid w:val="00FD3C8B"/>
    <w:rsid w:val="00FD5C5C"/>
    <w:rsid w:val="00FD6BB1"/>
    <w:rsid w:val="00FD6CB2"/>
    <w:rsid w:val="00FE0D1F"/>
    <w:rsid w:val="00FE1763"/>
    <w:rsid w:val="00FE1E5E"/>
    <w:rsid w:val="00FE71DC"/>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Pages>
  <Words>996</Words>
  <Characters>5680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109</cp:revision>
  <cp:lastPrinted>1900-01-01T05:00:00Z</cp:lastPrinted>
  <dcterms:created xsi:type="dcterms:W3CDTF">2024-09-29T14:17:00Z</dcterms:created>
  <dcterms:modified xsi:type="dcterms:W3CDTF">2025-03-28T06:49:00Z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