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30269"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r w:rsidR="00F64E70">
        <w:fldChar w:fldCharType="begin"/>
      </w:r>
      <w:r w:rsidR="00F64E70">
        <w:instrText xml:space="preserve"> DOCPROPERTY  Tdoc#  \* MERGEFORMAT </w:instrText>
      </w:r>
      <w:r w:rsidR="00F64E70">
        <w:fldChar w:fldCharType="separate"/>
      </w:r>
      <w:r w:rsidR="00213CDA" w:rsidRPr="00213CDA">
        <w:rPr>
          <w:b/>
          <w:i/>
          <w:noProof/>
          <w:sz w:val="28"/>
        </w:rPr>
        <w:t>S2-250</w:t>
      </w:r>
      <w:r w:rsidR="00F64E70">
        <w:rPr>
          <w:b/>
          <w:i/>
          <w:noProof/>
          <w:sz w:val="28"/>
        </w:rPr>
        <w:fldChar w:fldCharType="end"/>
      </w:r>
      <w:r w:rsidR="006E50E5">
        <w:rPr>
          <w:b/>
          <w:i/>
          <w:noProof/>
          <w:sz w:val="28"/>
        </w:rPr>
        <w:t>2903</w:t>
      </w:r>
    </w:p>
    <w:p w14:paraId="161A495B" w14:textId="1C24DBF1"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5A1045">
        <w:rPr>
          <w:rFonts w:ascii="Arial" w:hAnsi="Arial" w:cs="Arial"/>
          <w:b/>
          <w:sz w:val="24"/>
        </w:rPr>
        <w:t xml:space="preserve">2025,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B889A" w:rsidR="001E41F3" w:rsidRPr="00410371" w:rsidRDefault="00F64E70"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w:t>
            </w:r>
            <w:r w:rsidR="001D0342">
              <w:rPr>
                <w:b/>
                <w:noProof/>
                <w:sz w:val="28"/>
              </w:rPr>
              <w:t>0</w:t>
            </w:r>
            <w:r w:rsidR="00C237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D5941" w:rsidR="001E41F3" w:rsidRPr="00654B8B" w:rsidRDefault="00D77190" w:rsidP="00547111">
            <w:pPr>
              <w:pStyle w:val="CRCoverPage"/>
              <w:spacing w:after="0"/>
              <w:rPr>
                <w:b/>
                <w:noProof/>
                <w:sz w:val="28"/>
              </w:rPr>
            </w:pPr>
            <w:r>
              <w:rPr>
                <w:b/>
                <w:noProof/>
                <w:sz w:val="28"/>
              </w:rPr>
              <w:t>1528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3E59" w:rsidR="001E41F3" w:rsidRPr="00996F18" w:rsidRDefault="00996F18">
            <w:pPr>
              <w:pStyle w:val="CRCoverPage"/>
              <w:spacing w:after="0"/>
              <w:jc w:val="center"/>
              <w:rPr>
                <w:b/>
                <w:noProof/>
                <w:sz w:val="28"/>
              </w:rPr>
            </w:pPr>
            <w:r w:rsidRPr="00996F18">
              <w:rPr>
                <w:b/>
                <w:noProof/>
                <w:sz w:val="28"/>
              </w:rPr>
              <w:t>19.</w:t>
            </w:r>
            <w:r w:rsidR="00AF770F">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6E7CA" w:rsidR="00F25D98" w:rsidRDefault="00F25D98" w:rsidP="001E41F3">
            <w:pPr>
              <w:pStyle w:val="CRCoverPage"/>
              <w:spacing w:after="0"/>
              <w:jc w:val="center"/>
              <w:rPr>
                <w:b/>
                <w:caps/>
                <w:noProof/>
                <w:rtl/>
                <w:lang w:bidi="fa-I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6A576" w:rsidR="001E41F3" w:rsidRDefault="004F7073" w:rsidP="004F7073">
            <w:pPr>
              <w:pStyle w:val="CRCoverPage"/>
              <w:spacing w:after="0"/>
              <w:rPr>
                <w:noProof/>
              </w:rPr>
            </w:pPr>
            <w:r>
              <w:t xml:space="preserve">  </w:t>
            </w:r>
            <w:r w:rsidR="00412239">
              <w:t xml:space="preserve">Results of </w:t>
            </w:r>
            <w:r w:rsidR="00551CFF">
              <w:t xml:space="preserve">QoS </w:t>
            </w:r>
            <w:proofErr w:type="spellStart"/>
            <w:r w:rsidR="00551CFF">
              <w:t>differention</w:t>
            </w:r>
            <w:proofErr w:type="spellEnd"/>
            <w:r w:rsidR="00551CFF">
              <w:t xml:space="preserve"> for multiple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02EBD" w:rsidR="001E41F3" w:rsidRDefault="00996F18">
            <w:pPr>
              <w:pStyle w:val="CRCoverPage"/>
              <w:spacing w:after="0"/>
              <w:ind w:left="100"/>
              <w:rPr>
                <w:noProof/>
              </w:rPr>
            </w:pPr>
            <w:r>
              <w:t>Ericsson</w:t>
            </w:r>
            <w:r w:rsidR="001448B8">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A6D58" w:rsidR="001E41F3" w:rsidRDefault="004D4F3F">
            <w:pPr>
              <w:pStyle w:val="CRCoverPage"/>
              <w:spacing w:after="0"/>
              <w:ind w:left="100"/>
              <w:rPr>
                <w:noProof/>
              </w:rPr>
            </w:pPr>
            <w:r>
              <w:t>2025-03-26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FEC87" w:rsidR="001E41F3" w:rsidRPr="00551CFF" w:rsidRDefault="00F64E70" w:rsidP="00D24991">
            <w:pPr>
              <w:pStyle w:val="CRCoverPage"/>
              <w:spacing w:after="0"/>
              <w:ind w:left="100" w:right="-609"/>
              <w:rPr>
                <w:b/>
                <w:bCs/>
                <w:noProof/>
              </w:rPr>
            </w:pPr>
            <w:r>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BE8D3" w:rsidR="001E41F3" w:rsidRDefault="00016C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2BFDC" w14:textId="77777777" w:rsidR="00676256" w:rsidRDefault="00F5401F" w:rsidP="00D141F0">
            <w:pPr>
              <w:pStyle w:val="CRCoverPage"/>
              <w:spacing w:after="0"/>
              <w:ind w:left="100"/>
              <w:rPr>
                <w:noProof/>
                <w:lang w:val="en-US"/>
              </w:rPr>
            </w:pPr>
            <w:r>
              <w:rPr>
                <w:noProof/>
                <w:lang w:val="en-US"/>
              </w:rPr>
              <w:t xml:space="preserve">This CR addresses </w:t>
            </w:r>
            <w:r w:rsidR="002C4D58">
              <w:rPr>
                <w:noProof/>
                <w:lang w:val="en-US"/>
              </w:rPr>
              <w:t>the</w:t>
            </w:r>
            <w:r w:rsidR="00BC2A99">
              <w:rPr>
                <w:noProof/>
                <w:lang w:val="en-US"/>
              </w:rPr>
              <w:t xml:space="preserve"> </w:t>
            </w:r>
            <w:r w:rsidR="002C4D58">
              <w:rPr>
                <w:noProof/>
                <w:lang w:val="en-US"/>
              </w:rPr>
              <w:t xml:space="preserve">three </w:t>
            </w:r>
            <w:r w:rsidR="00BC2A99">
              <w:rPr>
                <w:noProof/>
                <w:lang w:val="en-US"/>
              </w:rPr>
              <w:t>questions raised by the CT1 LS</w:t>
            </w:r>
            <w:r w:rsidR="00412239">
              <w:rPr>
                <w:noProof/>
                <w:lang w:val="en-US"/>
              </w:rPr>
              <w:t xml:space="preserve"> </w:t>
            </w:r>
            <w:r w:rsidR="00396E01" w:rsidRPr="00396E01">
              <w:rPr>
                <w:noProof/>
                <w:lang w:val="en-US"/>
              </w:rPr>
              <w:t>C1-250822</w:t>
            </w:r>
            <w:r w:rsidR="00676256">
              <w:rPr>
                <w:noProof/>
                <w:lang w:val="en-US"/>
              </w:rPr>
              <w:t>:</w:t>
            </w:r>
          </w:p>
          <w:p w14:paraId="22860193" w14:textId="77777777" w:rsidR="00676256" w:rsidRDefault="00676256" w:rsidP="00676256">
            <w:pPr>
              <w:pStyle w:val="CRCoverPage"/>
              <w:ind w:left="284"/>
              <w:rPr>
                <w:b/>
                <w:i/>
                <w:iCs/>
                <w:noProof/>
                <w:sz w:val="16"/>
                <w:szCs w:val="16"/>
              </w:rPr>
            </w:pPr>
          </w:p>
          <w:p w14:paraId="2B33138C" w14:textId="7D0ACDCC" w:rsidR="00676256" w:rsidRPr="00676256" w:rsidRDefault="00676256" w:rsidP="00676256">
            <w:pPr>
              <w:pStyle w:val="CRCoverPage"/>
              <w:ind w:left="284"/>
              <w:rPr>
                <w:i/>
                <w:iCs/>
                <w:noProof/>
                <w:sz w:val="16"/>
                <w:szCs w:val="16"/>
              </w:rPr>
            </w:pPr>
            <w:r w:rsidRPr="00676256">
              <w:rPr>
                <w:b/>
                <w:i/>
                <w:iCs/>
                <w:noProof/>
                <w:sz w:val="16"/>
                <w:szCs w:val="16"/>
              </w:rPr>
              <w:t>Q1</w:t>
            </w:r>
            <w:r w:rsidRPr="00676256">
              <w:rPr>
                <w:i/>
                <w:iCs/>
                <w:noProof/>
                <w:sz w:val="16"/>
                <w:szCs w:val="16"/>
              </w:rPr>
              <w:t>: Whether the multiple non-3GPP device identifiers are allowed in a single PDU SESSION MODIFICATION REQUEST message?</w:t>
            </w:r>
          </w:p>
          <w:p w14:paraId="4761347A" w14:textId="64BA3E39" w:rsidR="00676256" w:rsidRPr="00676256" w:rsidRDefault="00676256" w:rsidP="00676256">
            <w:pPr>
              <w:pStyle w:val="CRCoverPage"/>
              <w:ind w:left="284"/>
              <w:rPr>
                <w:i/>
                <w:iCs/>
                <w:noProof/>
                <w:sz w:val="16"/>
                <w:szCs w:val="16"/>
              </w:rPr>
            </w:pPr>
            <w:r w:rsidRPr="00676256">
              <w:rPr>
                <w:b/>
                <w:bCs/>
                <w:i/>
                <w:iCs/>
                <w:noProof/>
                <w:sz w:val="16"/>
                <w:szCs w:val="16"/>
              </w:rPr>
              <w:t>Q2</w:t>
            </w:r>
            <w:r w:rsidRPr="00676256">
              <w:rPr>
                <w:i/>
                <w:iCs/>
                <w:noProof/>
                <w:sz w:val="16"/>
                <w:szCs w:val="16"/>
              </w:rPr>
              <w:t>: For the Non-3GPP device identifier not available scenario, whether the SMF rejects the Non-3GPP device identifier or rejects the whole PDU SESSION MODIFICATION REQUEST message?</w:t>
            </w:r>
          </w:p>
          <w:p w14:paraId="7727040F" w14:textId="77777777" w:rsidR="00676256" w:rsidRPr="00676256" w:rsidRDefault="00676256" w:rsidP="00676256">
            <w:pPr>
              <w:pStyle w:val="CRCoverPage"/>
              <w:ind w:left="284"/>
              <w:rPr>
                <w:i/>
                <w:iCs/>
                <w:noProof/>
                <w:sz w:val="16"/>
                <w:szCs w:val="16"/>
              </w:rPr>
            </w:pPr>
            <w:r w:rsidRPr="00676256">
              <w:rPr>
                <w:b/>
                <w:i/>
                <w:iCs/>
                <w:noProof/>
                <w:sz w:val="16"/>
                <w:szCs w:val="16"/>
              </w:rPr>
              <w:t>Q3</w:t>
            </w:r>
            <w:r w:rsidRPr="00676256">
              <w:rPr>
                <w:i/>
                <w:iCs/>
                <w:noProof/>
                <w:sz w:val="16"/>
                <w:szCs w:val="16"/>
              </w:rPr>
              <w:t>: For the scenario of removal of more than one non-3GPP device identifier from the subscription in the UDR, whether a single or multiple non-3GPP device identifiers should be permitted in a single PDU SESSION MODIFICATION COMMAND message?</w:t>
            </w:r>
          </w:p>
          <w:p w14:paraId="1C18CE84" w14:textId="06CF9C07" w:rsidR="00676256" w:rsidRPr="00407832" w:rsidRDefault="00407832" w:rsidP="00D141F0">
            <w:pPr>
              <w:pStyle w:val="CRCoverPage"/>
              <w:spacing w:after="0"/>
              <w:ind w:left="100"/>
              <w:rPr>
                <w:noProof/>
                <w:lang w:val="en-US"/>
              </w:rPr>
            </w:pPr>
            <w:r>
              <w:rPr>
                <w:noProof/>
                <w:lang w:val="en-US"/>
              </w:rPr>
              <w:t>This CR describes Non-3GPP Device Connection Information Status parameter, which includes the list of Non-3GPP Device Identifiers and their corresponding outcome for QoS differentiation, which can indicate e.g., the non-3GPP device identifier is not present in the UDR, or the provided user plane address is not a subnet of PDU session address space.</w:t>
            </w:r>
            <w:r>
              <w:rPr>
                <w:noProof/>
                <w:lang w:val="en-US"/>
              </w:rPr>
              <w:br/>
            </w:r>
          </w:p>
          <w:p w14:paraId="1C1EFC24" w14:textId="6C9C0495" w:rsidR="00400D7A" w:rsidRDefault="00407832" w:rsidP="00400D7A">
            <w:pPr>
              <w:pStyle w:val="CRCoverPage"/>
              <w:spacing w:after="0"/>
              <w:ind w:left="100"/>
              <w:rPr>
                <w:noProof/>
                <w:lang w:val="en-US"/>
              </w:rPr>
            </w:pPr>
            <w:r w:rsidRPr="00407832">
              <w:rPr>
                <w:b/>
                <w:bCs/>
                <w:noProof/>
                <w:lang w:val="en-US"/>
              </w:rPr>
              <w:t>Regarding Q1:</w:t>
            </w:r>
            <w:r>
              <w:rPr>
                <w:noProof/>
                <w:lang w:val="en-US"/>
              </w:rPr>
              <w:t xml:space="preserve"> </w:t>
            </w:r>
            <w:r w:rsidR="002C4D58">
              <w:rPr>
                <w:noProof/>
                <w:lang w:val="en-US"/>
              </w:rPr>
              <w:t>The CR allows</w:t>
            </w:r>
            <w:r w:rsidR="00396E01">
              <w:rPr>
                <w:noProof/>
                <w:lang w:val="en-US"/>
              </w:rPr>
              <w:t xml:space="preserve"> </w:t>
            </w:r>
            <w:r w:rsidR="00EE340B">
              <w:rPr>
                <w:noProof/>
                <w:lang w:val="en-US"/>
              </w:rPr>
              <w:t xml:space="preserve">inclusion of </w:t>
            </w:r>
            <w:r w:rsidR="00396E01">
              <w:rPr>
                <w:noProof/>
                <w:lang w:val="en-US"/>
              </w:rPr>
              <w:t>multiple Non-3GPP Device Identifiers in a sin</w:t>
            </w:r>
            <w:r w:rsidR="00D141F0">
              <w:rPr>
                <w:noProof/>
                <w:lang w:val="en-US"/>
              </w:rPr>
              <w:t>gle PDU Session Modification Request</w:t>
            </w:r>
            <w:r w:rsidR="00EE340B">
              <w:rPr>
                <w:noProof/>
                <w:lang w:val="en-US"/>
              </w:rPr>
              <w:t>.</w:t>
            </w:r>
            <w:r w:rsidR="00412239">
              <w:rPr>
                <w:noProof/>
                <w:lang w:val="en-US"/>
              </w:rPr>
              <w:t xml:space="preserve"> </w:t>
            </w:r>
            <w:r>
              <w:rPr>
                <w:noProof/>
                <w:lang w:val="en-US"/>
              </w:rPr>
              <w:t>T</w:t>
            </w:r>
            <w:r w:rsidR="00D141F0">
              <w:rPr>
                <w:noProof/>
                <w:lang w:val="en-US"/>
              </w:rPr>
              <w:t xml:space="preserve">he result of QoS differentiation is sent back to the UE </w:t>
            </w:r>
            <w:r>
              <w:rPr>
                <w:noProof/>
                <w:lang w:val="en-US"/>
              </w:rPr>
              <w:t>via the Non-3GPP Device Connection Information Status</w:t>
            </w:r>
            <w:r w:rsidR="00D141F0">
              <w:rPr>
                <w:noProof/>
                <w:lang w:val="en-US"/>
              </w:rPr>
              <w:t xml:space="preserve">. </w:t>
            </w:r>
          </w:p>
          <w:p w14:paraId="7A1E9104" w14:textId="3516E6D9" w:rsidR="00412239" w:rsidRPr="00400D7A" w:rsidRDefault="00400D7A" w:rsidP="00400D7A">
            <w:pPr>
              <w:pStyle w:val="CRCoverPage"/>
              <w:spacing w:after="0"/>
              <w:ind w:left="100"/>
              <w:rPr>
                <w:noProof/>
                <w:lang w:val="en-US"/>
              </w:rPr>
            </w:pPr>
            <w:r w:rsidRPr="00407832">
              <w:rPr>
                <w:b/>
                <w:bCs/>
                <w:noProof/>
                <w:lang w:val="en-US"/>
              </w:rPr>
              <w:t>Regarding Q</w:t>
            </w:r>
            <w:r>
              <w:rPr>
                <w:b/>
                <w:bCs/>
                <w:noProof/>
                <w:lang w:val="en-US"/>
              </w:rPr>
              <w:t>2</w:t>
            </w:r>
            <w:r w:rsidRPr="00407832">
              <w:rPr>
                <w:b/>
                <w:bCs/>
                <w:noProof/>
                <w:lang w:val="en-US"/>
              </w:rPr>
              <w:t>:</w:t>
            </w:r>
            <w:r>
              <w:rPr>
                <w:b/>
                <w:bCs/>
                <w:noProof/>
                <w:lang w:val="en-US"/>
              </w:rPr>
              <w:t xml:space="preserve"> </w:t>
            </w:r>
            <w:r>
              <w:rPr>
                <w:noProof/>
                <w:lang w:val="en-US"/>
              </w:rPr>
              <w:t>If the request for none of the Non-3GPP Device identifiers are accepted, t</w:t>
            </w:r>
            <w:r w:rsidRPr="00400D7A">
              <w:rPr>
                <w:noProof/>
                <w:lang w:val="en-US"/>
              </w:rPr>
              <w:t>he PCF may reject the Policy Association Update Request, which in turn results in the rejection of the PDU Session Modification Request by SMF.</w:t>
            </w:r>
          </w:p>
          <w:p w14:paraId="4D96D667" w14:textId="4FE93CA2" w:rsidR="00983395" w:rsidRDefault="00400D7A" w:rsidP="00D141F0">
            <w:pPr>
              <w:pStyle w:val="CRCoverPage"/>
              <w:spacing w:after="0"/>
              <w:ind w:left="100"/>
              <w:rPr>
                <w:noProof/>
                <w:lang w:val="en-US"/>
              </w:rPr>
            </w:pPr>
            <w:r w:rsidRPr="00407832">
              <w:rPr>
                <w:b/>
                <w:bCs/>
                <w:noProof/>
                <w:lang w:val="en-US"/>
              </w:rPr>
              <w:t>Regarding Q</w:t>
            </w:r>
            <w:r>
              <w:rPr>
                <w:b/>
                <w:bCs/>
                <w:noProof/>
                <w:lang w:val="en-US"/>
              </w:rPr>
              <w:t>3</w:t>
            </w:r>
            <w:r w:rsidRPr="00407832">
              <w:rPr>
                <w:b/>
                <w:bCs/>
                <w:noProof/>
                <w:lang w:val="en-US"/>
              </w:rPr>
              <w:t>:</w:t>
            </w:r>
            <w:r w:rsidR="00315A39">
              <w:rPr>
                <w:noProof/>
                <w:lang w:val="en-US"/>
              </w:rPr>
              <w:t xml:space="preserve"> </w:t>
            </w:r>
            <w:r>
              <w:rPr>
                <w:noProof/>
                <w:lang w:val="en-US"/>
              </w:rPr>
              <w:t>T</w:t>
            </w:r>
            <w:r w:rsidR="00315A39">
              <w:rPr>
                <w:noProof/>
                <w:lang w:val="en-US"/>
              </w:rPr>
              <w:t xml:space="preserve">he Non-3GPP Device Connection Information </w:t>
            </w:r>
            <w:r w:rsidR="008911AF">
              <w:rPr>
                <w:noProof/>
                <w:lang w:val="en-US"/>
              </w:rPr>
              <w:t>Status</w:t>
            </w:r>
            <w:r w:rsidR="00315A39">
              <w:rPr>
                <w:noProof/>
                <w:lang w:val="en-US"/>
              </w:rPr>
              <w:t xml:space="preserve"> parameter is</w:t>
            </w:r>
            <w:r w:rsidR="000E24D7">
              <w:rPr>
                <w:noProof/>
                <w:lang w:val="en-US"/>
              </w:rPr>
              <w:t xml:space="preserve"> also</w:t>
            </w:r>
            <w:r w:rsidR="00315A39">
              <w:rPr>
                <w:noProof/>
                <w:lang w:val="en-US"/>
              </w:rPr>
              <w:t xml:space="preserve"> used to inform the UE about removal of</w:t>
            </w:r>
            <w:r w:rsidR="000E24D7">
              <w:rPr>
                <w:noProof/>
                <w:lang w:val="en-US"/>
              </w:rPr>
              <w:t xml:space="preserve"> one or multiple</w:t>
            </w:r>
            <w:r w:rsidR="00315A39">
              <w:rPr>
                <w:noProof/>
                <w:lang w:val="en-US"/>
              </w:rPr>
              <w:t xml:space="preserve"> Non-3GPP Device Identifiers.</w:t>
            </w:r>
          </w:p>
          <w:p w14:paraId="708AA7DE" w14:textId="21DD9B2D" w:rsidR="00396E01" w:rsidRPr="00396E01" w:rsidRDefault="00D141F0" w:rsidP="00D141F0">
            <w:pPr>
              <w:pStyle w:val="CRCoverPage"/>
              <w:spacing w:after="0"/>
              <w:ind w:left="100"/>
              <w:rPr>
                <w:noProof/>
                <w:lang w:val="en-US"/>
              </w:rPr>
            </w:pPr>
            <w:r>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6EE6B7E" w14:textId="2413220A" w:rsidR="00D41795" w:rsidRDefault="00476841" w:rsidP="00A10FFF">
            <w:pPr>
              <w:pStyle w:val="CRCoverPage"/>
              <w:spacing w:after="0"/>
              <w:ind w:left="100"/>
              <w:rPr>
                <w:lang w:eastAsia="zh-CN"/>
              </w:rPr>
            </w:pPr>
            <w:r>
              <w:rPr>
                <w:noProof/>
              </w:rPr>
              <w:lastRenderedPageBreak/>
              <w:t>-</w:t>
            </w:r>
            <w:r w:rsidR="00D10DEE">
              <w:rPr>
                <w:lang w:eastAsia="zh-CN"/>
              </w:rPr>
              <w:t xml:space="preserve"> </w:t>
            </w:r>
            <w:r w:rsidR="005E2A8B" w:rsidRPr="005E2A8B">
              <w:rPr>
                <w:lang w:eastAsia="zh-CN"/>
              </w:rPr>
              <w:t xml:space="preserve">Non-3GPP Device Connection Information </w:t>
            </w:r>
            <w:r w:rsidR="008911AF">
              <w:rPr>
                <w:lang w:eastAsia="zh-CN"/>
              </w:rPr>
              <w:t>Status</w:t>
            </w:r>
            <w:r w:rsidR="005E2A8B">
              <w:rPr>
                <w:lang w:eastAsia="zh-CN"/>
              </w:rPr>
              <w:t xml:space="preserve"> is added to PDU session </w:t>
            </w:r>
            <w:r w:rsidR="0015065D">
              <w:rPr>
                <w:lang w:eastAsia="zh-CN"/>
              </w:rPr>
              <w:t>related policy information</w:t>
            </w:r>
          </w:p>
          <w:p w14:paraId="31C656EC" w14:textId="047A7244" w:rsidR="0015065D" w:rsidRDefault="0015065D" w:rsidP="00A10FFF">
            <w:pPr>
              <w:pStyle w:val="CRCoverPage"/>
              <w:spacing w:after="0"/>
              <w:ind w:left="100"/>
              <w:rPr>
                <w:noProof/>
              </w:rPr>
            </w:pPr>
            <w:r>
              <w:rPr>
                <w:lang w:eastAsia="zh-CN"/>
              </w:rPr>
              <w:t>-</w:t>
            </w:r>
            <w:r w:rsidR="005257F9">
              <w:rPr>
                <w:lang w:eastAsia="zh-CN"/>
              </w:rPr>
              <w:t xml:space="preserve"> the high-level description in </w:t>
            </w:r>
            <w:r w:rsidR="005257F9">
              <w:t xml:space="preserve">clause 6.1.3.31 is updated to contain removal of </w:t>
            </w:r>
            <w:r w:rsidR="008778B5">
              <w:t>Non-3GPP Device Identifiers from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2C0EA" w:rsidR="001E41F3" w:rsidRDefault="00401FE9">
            <w:pPr>
              <w:pStyle w:val="CRCoverPage"/>
              <w:spacing w:after="0"/>
              <w:ind w:left="100"/>
              <w:rPr>
                <w:noProof/>
              </w:rPr>
            </w:pPr>
            <w:r>
              <w:rPr>
                <w:noProof/>
              </w:rPr>
              <w:t>Unclear how removal of non-3GPP devices from UDR</w:t>
            </w:r>
            <w:r w:rsidR="00A9541A">
              <w:rPr>
                <w:noProof/>
              </w:rPr>
              <w:t xml:space="preserve"> and request for QoS differentiation for multiple devices </w:t>
            </w:r>
            <w:r w:rsidR="00A5295B">
              <w:rPr>
                <w:noProof/>
              </w:rPr>
              <w:t>are</w:t>
            </w:r>
            <w:r w:rsidR="00A9541A">
              <w:rPr>
                <w:noProof/>
              </w:rPr>
              <w:t xml:space="preserve"> handeled.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DCC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AB742D" w:rsidR="001E41F3" w:rsidRDefault="008778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D3C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5A113" w:rsidR="001E41F3" w:rsidRDefault="006C65EB">
            <w:pPr>
              <w:pStyle w:val="CRCoverPage"/>
              <w:spacing w:after="0"/>
              <w:ind w:left="99"/>
              <w:rPr>
                <w:noProof/>
              </w:rPr>
            </w:pPr>
            <w:r>
              <w:rPr>
                <w:noProof/>
              </w:rPr>
              <w:t>TS</w:t>
            </w:r>
            <w:r w:rsidR="00F51AE9">
              <w:rPr>
                <w:noProof/>
              </w:rPr>
              <w:t xml:space="preserve"> 23.502</w:t>
            </w:r>
            <w:r>
              <w:rPr>
                <w:noProof/>
              </w:rPr>
              <w:t xml:space="preserve"> CR</w:t>
            </w:r>
            <w:r w:rsidR="00F51AE9">
              <w:rPr>
                <w:noProof/>
              </w:rPr>
              <w:t xml:space="preserve"> </w:t>
            </w:r>
            <w:r w:rsidR="00D77190">
              <w:rPr>
                <w:noProof/>
              </w:rPr>
              <w:t xml:space="preserve">5383 </w:t>
            </w:r>
            <w:r w:rsidR="00F51AE9">
              <w:rPr>
                <w:noProof/>
              </w:rPr>
              <w:t xml:space="preserve">and CR </w:t>
            </w:r>
            <w:r w:rsidR="00D77190">
              <w:rPr>
                <w:noProof/>
              </w:rPr>
              <w:t>5385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358EDB0A" w14:textId="77777777" w:rsidR="00B06D00" w:rsidRDefault="00B06D00" w:rsidP="00B06D00">
      <w:pPr>
        <w:pStyle w:val="Heading4"/>
      </w:pPr>
      <w:bookmarkStart w:id="8" w:name="_Toc193796358"/>
      <w:bookmarkStart w:id="9" w:name="_Toc185602150"/>
      <w:bookmarkStart w:id="10" w:name="_Toc186959538"/>
      <w:bookmarkStart w:id="11" w:name="_Toc20204490"/>
      <w:bookmarkStart w:id="12" w:name="_Toc27895189"/>
      <w:bookmarkStart w:id="13" w:name="_Toc36192286"/>
      <w:bookmarkStart w:id="14" w:name="_Toc45193399"/>
      <w:bookmarkStart w:id="15" w:name="_Toc47593031"/>
      <w:bookmarkStart w:id="16" w:name="_Toc51835118"/>
      <w:bookmarkStart w:id="17" w:name="_Toc186960298"/>
      <w:r>
        <w:t>6.1.3.31</w:t>
      </w:r>
      <w:r>
        <w:tab/>
        <w:t>Policy control for non-3GPP devices connecting behind a UE</w:t>
      </w:r>
      <w:bookmarkEnd w:id="8"/>
    </w:p>
    <w:p w14:paraId="4475CD7F" w14:textId="77777777" w:rsidR="00B06D00" w:rsidRDefault="00B06D00" w:rsidP="00B06D00">
      <w:r>
        <w:t>The support of QoS differentiation for non-3GPP devices connecting behind a UE using a Non-3GPP Device Identifier is specified in clause 5.52 of TS 23.501 [2].</w:t>
      </w:r>
    </w:p>
    <w:p w14:paraId="76596A2F" w14:textId="1B70950E" w:rsidR="00B06D00" w:rsidRDefault="00B06D00" w:rsidP="00B06D00">
      <w:r>
        <w:t>The SMF may receive from the UE the</w:t>
      </w:r>
      <w:ins w:id="18" w:author="Ericsson User" w:date="2025-03-26T10:58:00Z">
        <w:r w:rsidR="007174A6">
          <w:t xml:space="preserve"> list of</w:t>
        </w:r>
      </w:ins>
      <w:r>
        <w:t xml:space="preserve"> Non-3GPP Device Identifier</w:t>
      </w:r>
      <w:ins w:id="19" w:author="Ericsson User" w:date="2025-03-26T10:58:00Z">
        <w:r w:rsidR="007174A6">
          <w:t>s</w:t>
        </w:r>
      </w:ins>
      <w:r>
        <w:t xml:space="preserve"> and the corresponding user plane address</w:t>
      </w:r>
      <w:ins w:id="20" w:author="Ericsson User" w:date="2025-03-26T10:59:00Z">
        <w:r w:rsidR="007174A6">
          <w:t>es</w:t>
        </w:r>
      </w:ins>
      <w:r>
        <w:t xml:space="preserve"> if the UE initiated the PDU session modification procedure, as specified in clause 4.3.3.2 of TS 23.502 [3]. The SMF sends the Non-3GPP Device Identifier</w:t>
      </w:r>
      <w:ins w:id="21" w:author="Ericsson User" w:date="2025-03-26T10:59:00Z">
        <w:r w:rsidR="007174A6">
          <w:t>(s)</w:t>
        </w:r>
      </w:ins>
      <w:r>
        <w:t xml:space="preserve"> and the user plane address</w:t>
      </w:r>
      <w:ins w:id="22" w:author="Ericsson User" w:date="2025-03-26T10:59:00Z">
        <w:r w:rsidR="007174A6">
          <w:t>(es)</w:t>
        </w:r>
      </w:ins>
      <w:r>
        <w:t xml:space="preserve"> of the non-3GPP device</w:t>
      </w:r>
      <w:ins w:id="23" w:author="Ericsson User" w:date="2025-03-26T12:29:00Z">
        <w:r w:rsidR="00133A20">
          <w:t>(s)</w:t>
        </w:r>
      </w:ins>
      <w:r>
        <w:t xml:space="preserve"> to the PCF. At reception of the Non-3GPP Device Identifier</w:t>
      </w:r>
      <w:ins w:id="24" w:author="Ericsson User" w:date="2025-03-26T10:59:00Z">
        <w:r w:rsidR="007174A6">
          <w:t>(s)</w:t>
        </w:r>
      </w:ins>
      <w:r>
        <w:t xml:space="preserve"> and user plane address</w:t>
      </w:r>
      <w:ins w:id="25" w:author="Ericsson User" w:date="2025-03-26T10:59:00Z">
        <w:r w:rsidR="007174A6">
          <w:t>(es)</w:t>
        </w:r>
      </w:ins>
      <w:r>
        <w:t>, the PCF creates PCC rule(s) considering the Non-3GPP Device Identifier</w:t>
      </w:r>
      <w:ins w:id="26" w:author="Ericsson User" w:date="2025-03-26T11:00:00Z">
        <w:r w:rsidR="007174A6">
          <w:t>(s)</w:t>
        </w:r>
      </w:ins>
      <w:r>
        <w:t xml:space="preserve">. The PCF determines QoS parameters in the PCC rule(s) based on the Non-3GPP Device Identifier Information retrieved from the UDR and/or based on operator policy. </w:t>
      </w:r>
      <w:ins w:id="27" w:author="Ericsson User" w:date="2025-03-26T11:02:00Z">
        <w:r w:rsidR="00B10CD1" w:rsidRPr="00B10CD1">
          <w:t xml:space="preserve">The PCF subscribes to the modifications of the Non-3GPP Device Identifier Information in UDR. </w:t>
        </w:r>
      </w:ins>
      <w:r>
        <w:t>The PCF installs the PCC rules at the SMF to enable</w:t>
      </w:r>
      <w:ins w:id="28" w:author="Ericsson User" w:date="2025-03-26T11:02:00Z">
        <w:r w:rsidR="00B10CD1">
          <w:t xml:space="preserve"> </w:t>
        </w:r>
        <w:proofErr w:type="spellStart"/>
        <w:r w:rsidR="00B10CD1">
          <w:t>differentiatied</w:t>
        </w:r>
      </w:ins>
      <w:proofErr w:type="spellEnd"/>
      <w:r>
        <w:t xml:space="preserve"> QoS handling of the traffic to/from the non-3GPP device</w:t>
      </w:r>
      <w:ins w:id="29" w:author="Ericsson User" w:date="2025-03-26T11:02:00Z">
        <w:r w:rsidR="00B10CD1">
          <w:t>(s)</w:t>
        </w:r>
      </w:ins>
      <w:r>
        <w:t xml:space="preserve"> behind the UE.</w:t>
      </w:r>
    </w:p>
    <w:p w14:paraId="5F4B803D" w14:textId="423164D9" w:rsidR="00B06D00" w:rsidDel="0020133F" w:rsidRDefault="00B06D00" w:rsidP="00B06D00">
      <w:pPr>
        <w:rPr>
          <w:del w:id="30" w:author="Ericsson User" w:date="2025-03-26T11:03:00Z"/>
        </w:rPr>
      </w:pPr>
      <w:del w:id="31" w:author="Ericsson User" w:date="2025-03-26T11:03:00Z">
        <w:r w:rsidDel="0020133F">
          <w:delText>If the Non-3GPP Device Identifier is not present within the Non-3GPP Device Identifier Information as specified in clause 5.2.12.2.1 of TS 23.502 [3] for the UE, then the PCF indicates to the SMF that the corresponding Non-3GPP Device Identifier is not available for the UE. In case of PDU Session Modification (i.e. SMF contacted PCF via SM policy association modification), the PCF shall reject SM Policy Association Modification and based on the rejection received, SMF shall reject the PDU Session Modification with a cause code to notify the UE that the Non-3GPP Device Identifier is not available for the UE.</w:delText>
        </w:r>
      </w:del>
    </w:p>
    <w:p w14:paraId="4DDFEE2E" w14:textId="690CE953" w:rsidR="0020133F" w:rsidRDefault="0020133F" w:rsidP="00B06D00">
      <w:pPr>
        <w:rPr>
          <w:ins w:id="32" w:author="Ericsson User" w:date="2025-03-26T11:03:00Z"/>
        </w:rPr>
      </w:pPr>
      <w:ins w:id="33" w:author="Ericsson User" w:date="2025-03-26T11:03:00Z">
        <w:r w:rsidRPr="0020133F">
          <w:t xml:space="preserve">The PCF provides to </w:t>
        </w:r>
      </w:ins>
      <w:ins w:id="34" w:author="Ericsson User" w:date="2025-03-26T12:30:00Z">
        <w:r w:rsidR="00262CF5">
          <w:t xml:space="preserve">the </w:t>
        </w:r>
      </w:ins>
      <w:ins w:id="35" w:author="Ericsson User" w:date="2025-03-26T11:03:00Z">
        <w:r w:rsidRPr="0020133F">
          <w:t>SMF Non-3GPP Device Connection Information Status parameter as described in clause 6.4, which contains the outcome per each Non-3GPP Device Identifier (e.g., treated, not found in the UDR, incorrect user plane address). If the requested QoS differentiation for none of the Non-3GPP Device Identifiers are treated (e.g., none of the Non-3GPP Device Identifiers are found in UDR), the PCF may reject the Policy Association Update Request</w:t>
        </w:r>
      </w:ins>
      <w:ins w:id="36" w:author="Ericsson-MH5" w:date="2025-03-26T21:44:00Z">
        <w:r w:rsidR="000755EA">
          <w:t>.</w:t>
        </w:r>
      </w:ins>
    </w:p>
    <w:p w14:paraId="6E83850A" w14:textId="2F76DFC6" w:rsidR="00B06D00" w:rsidRPr="003D4ABF" w:rsidRDefault="00B06D00" w:rsidP="00B06D00">
      <w:r>
        <w:t xml:space="preserve">If </w:t>
      </w:r>
      <w:del w:id="37" w:author="Ericsson User" w:date="2025-03-26T11:04:00Z">
        <w:r w:rsidDel="0020133F">
          <w:delText xml:space="preserve">the </w:delText>
        </w:r>
      </w:del>
      <w:ins w:id="38" w:author="Ericsson-MH5" w:date="2025-03-28T17:24:00Z">
        <w:r w:rsidR="001F2F47">
          <w:t>any (</w:t>
        </w:r>
      </w:ins>
      <w:ins w:id="39" w:author="Ericsson User" w:date="2025-03-26T11:04:00Z">
        <w:r w:rsidR="0020133F">
          <w:t>one or multiple</w:t>
        </w:r>
      </w:ins>
      <w:ins w:id="40" w:author="Ericsson-MH5" w:date="2025-03-28T17:24:00Z">
        <w:r w:rsidR="001F2F47">
          <w:t>)</w:t>
        </w:r>
      </w:ins>
      <w:ins w:id="41" w:author="Ericsson User" w:date="2025-03-26T11:04:00Z">
        <w:r w:rsidR="0020133F">
          <w:t xml:space="preserve"> </w:t>
        </w:r>
      </w:ins>
      <w:r>
        <w:t>Non-3GPP Device Identifier</w:t>
      </w:r>
      <w:ins w:id="42" w:author="Ericsson-MH5" w:date="2025-03-28T17:24:00Z">
        <w:r w:rsidR="001F2F47">
          <w:t>(</w:t>
        </w:r>
      </w:ins>
      <w:ins w:id="43" w:author="Ericsson User" w:date="2025-03-26T11:04:00Z">
        <w:r w:rsidR="0020133F">
          <w:t>s</w:t>
        </w:r>
      </w:ins>
      <w:ins w:id="44" w:author="Ericsson-MH5" w:date="2025-03-28T17:24:00Z">
        <w:r w:rsidR="001F2F47">
          <w:t>)</w:t>
        </w:r>
      </w:ins>
      <w:r>
        <w:t xml:space="preserve"> is removed from the </w:t>
      </w:r>
      <w:ins w:id="45" w:author="Ericsson User" w:date="2025-03-26T12:33:00Z">
        <w:r w:rsidR="00206465" w:rsidRPr="00B10CD1">
          <w:t>Non-3GPP Device Identifier Information</w:t>
        </w:r>
      </w:ins>
      <w:del w:id="46" w:author="Ericsson User" w:date="2025-03-26T12:33:00Z">
        <w:r w:rsidDel="00206465">
          <w:delText>UE subscription</w:delText>
        </w:r>
      </w:del>
      <w:r>
        <w:t xml:space="preserve">, the UDR notifies </w:t>
      </w:r>
      <w:del w:id="47" w:author="Ericsson User" w:date="2025-03-26T11:10:00Z">
        <w:r w:rsidDel="00974C7C">
          <w:delText xml:space="preserve">to </w:delText>
        </w:r>
      </w:del>
      <w:r>
        <w:t xml:space="preserve">the PCF </w:t>
      </w:r>
      <w:ins w:id="48" w:author="Ericsson-MH5" w:date="2025-03-28T17:25:00Z">
        <w:r w:rsidR="001F2F47">
          <w:t xml:space="preserve">of removal of Non-3GPP Devices(s) </w:t>
        </w:r>
      </w:ins>
      <w:r>
        <w:t xml:space="preserve">via </w:t>
      </w:r>
      <w:proofErr w:type="spellStart"/>
      <w:r>
        <w:t>Nudr_DM_Notify</w:t>
      </w:r>
      <w:proofErr w:type="spellEnd"/>
      <w:r>
        <w:t xml:space="preserve"> service </w:t>
      </w:r>
      <w:del w:id="49" w:author="Ericsson-MH5" w:date="2025-03-28T17:26:00Z">
        <w:r w:rsidDel="001F2F47">
          <w:delText>of removal of N3GPP device</w:delText>
        </w:r>
      </w:del>
      <w:r>
        <w:t xml:space="preserve"> (as defined in clauses 4.15.6.7.2 and 4.15.6.15 of TS 23.502 [3]). If there </w:t>
      </w:r>
      <w:del w:id="50" w:author="Ericsson User" w:date="2025-03-26T11:11:00Z">
        <w:r w:rsidDel="00974C7C">
          <w:delText xml:space="preserve">is </w:delText>
        </w:r>
      </w:del>
      <w:ins w:id="51" w:author="Ericsson User" w:date="2025-03-26T11:11:00Z">
        <w:r w:rsidR="00974C7C">
          <w:t xml:space="preserve">are </w:t>
        </w:r>
      </w:ins>
      <w:r>
        <w:t xml:space="preserve">PCC rules associated to the traffic associated to the removed Non-3GPP Device Identifier in a PDU session, the PCF shall remove the PCC rules and start a PCF initiated </w:t>
      </w:r>
      <w:ins w:id="52" w:author="Ericsson User" w:date="2025-03-26T11:09:00Z">
        <w:r w:rsidR="008F7E75">
          <w:rPr>
            <w:lang w:eastAsia="ko-KR"/>
          </w:rPr>
          <w:t>SM Policy Association Modification</w:t>
        </w:r>
        <w:r w:rsidR="008F7E75" w:rsidDel="008F7E75">
          <w:t xml:space="preserve"> </w:t>
        </w:r>
      </w:ins>
      <w:del w:id="53" w:author="Ericsson User" w:date="2025-03-26T11:09:00Z">
        <w:r w:rsidDel="008F7E75">
          <w:delText xml:space="preserve">PDU session modification </w:delText>
        </w:r>
      </w:del>
      <w:r>
        <w:t xml:space="preserve">including </w:t>
      </w:r>
      <w:ins w:id="54" w:author="Ericsson User" w:date="2025-03-26T11:09:00Z">
        <w:r w:rsidR="008F7E75" w:rsidRPr="008F7E75">
          <w:t xml:space="preserve">Non-3GPP Device Connection Information Status parameter (as described in clause 6.4), which </w:t>
        </w:r>
      </w:ins>
      <w:ins w:id="55" w:author="Ericsson User" w:date="2025-03-26T11:10:00Z">
        <w:r w:rsidR="008F7E75">
          <w:t>contains</w:t>
        </w:r>
      </w:ins>
      <w:ins w:id="56" w:author="Ericsson User" w:date="2025-03-26T11:09:00Z">
        <w:r w:rsidR="008F7E75" w:rsidRPr="008F7E75">
          <w:t xml:space="preserve"> the list of removed Non-3GPP Device Identifiers for which QoS differentiation has already been established within the PDU session.</w:t>
        </w:r>
      </w:ins>
      <w:del w:id="57" w:author="Ericsson User" w:date="2025-03-26T11:09:00Z">
        <w:r w:rsidDel="008F7E75">
          <w:delText>a cause indicating that the Non-3GPP Device Identifier is not available.</w:delText>
        </w:r>
      </w:del>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p w14:paraId="4764D1D1" w14:textId="6AC00DAA" w:rsidR="007027FE" w:rsidRPr="007027FE" w:rsidRDefault="00D41795"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58" w:name="_Toc20150228"/>
      <w:bookmarkStart w:id="59" w:name="_Toc27847036"/>
      <w:bookmarkStart w:id="60" w:name="_Toc36188168"/>
      <w:bookmarkStart w:id="61" w:name="_Toc45184079"/>
      <w:bookmarkStart w:id="62" w:name="_Toc47342921"/>
      <w:bookmarkStart w:id="63" w:name="_Toc51769623"/>
      <w:bookmarkStart w:id="64" w:name="_Toc185601458"/>
    </w:p>
    <w:p w14:paraId="3A2D2C41" w14:textId="77777777" w:rsidR="003401FF" w:rsidRPr="003D4ABF" w:rsidRDefault="003401FF" w:rsidP="003401FF">
      <w:pPr>
        <w:pStyle w:val="Heading2"/>
      </w:pPr>
      <w:bookmarkStart w:id="65" w:name="_Toc193796409"/>
      <w:bookmarkStart w:id="66" w:name="_Toc19197386"/>
      <w:bookmarkStart w:id="67" w:name="_Toc27896539"/>
      <w:bookmarkStart w:id="68" w:name="_Toc36192707"/>
      <w:bookmarkStart w:id="69" w:name="_Toc37076438"/>
      <w:bookmarkStart w:id="70" w:name="_Toc45194888"/>
      <w:bookmarkStart w:id="71" w:name="_Toc47594300"/>
      <w:bookmarkStart w:id="72" w:name="_Toc51836931"/>
      <w:bookmarkStart w:id="73" w:name="_Toc185602201"/>
      <w:r w:rsidRPr="003D4ABF">
        <w:t>6.4</w:t>
      </w:r>
      <w:r w:rsidRPr="003D4ABF">
        <w:tab/>
        <w:t>PDU Session related policy information</w:t>
      </w:r>
      <w:bookmarkEnd w:id="65"/>
    </w:p>
    <w:p w14:paraId="72078D61" w14:textId="77777777" w:rsidR="003401FF" w:rsidRPr="003D4ABF" w:rsidRDefault="003401FF" w:rsidP="003401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6C7C54A" w14:textId="77777777" w:rsidR="003401FF" w:rsidRPr="003D4ABF" w:rsidRDefault="003401FF" w:rsidP="003401FF">
      <w:pPr>
        <w:rPr>
          <w:rFonts w:eastAsia="DengXian"/>
        </w:rPr>
      </w:pPr>
      <w:r w:rsidRPr="003D4ABF">
        <w:rPr>
          <w:rFonts w:eastAsia="DengXian"/>
        </w:rPr>
        <w:t>Table 6.4-1 includes the PDU Session related policy information.</w:t>
      </w:r>
    </w:p>
    <w:p w14:paraId="58E875E2" w14:textId="77777777" w:rsidR="003401FF" w:rsidRPr="003D4ABF" w:rsidRDefault="003401FF" w:rsidP="003401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8FF3C4F" w14:textId="77777777" w:rsidR="003401FF" w:rsidRPr="003D4ABF" w:rsidRDefault="003401FF" w:rsidP="003401FF">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3401FF" w:rsidRPr="003D4ABF" w14:paraId="0EDE2EBC" w14:textId="77777777" w:rsidTr="00CE0D4D">
        <w:trPr>
          <w:tblHeader/>
        </w:trPr>
        <w:tc>
          <w:tcPr>
            <w:tcW w:w="2047" w:type="dxa"/>
          </w:tcPr>
          <w:p w14:paraId="22B9A168" w14:textId="77777777" w:rsidR="003401FF" w:rsidRPr="003D4ABF" w:rsidRDefault="003401FF" w:rsidP="00CE0D4D">
            <w:pPr>
              <w:pStyle w:val="TAH"/>
            </w:pPr>
            <w:r w:rsidRPr="003D4ABF">
              <w:t>Attribute</w:t>
            </w:r>
          </w:p>
        </w:tc>
        <w:tc>
          <w:tcPr>
            <w:tcW w:w="2741" w:type="dxa"/>
          </w:tcPr>
          <w:p w14:paraId="4671CC2D" w14:textId="77777777" w:rsidR="003401FF" w:rsidRPr="003D4ABF" w:rsidRDefault="003401FF" w:rsidP="00CE0D4D">
            <w:pPr>
              <w:pStyle w:val="TAH"/>
            </w:pPr>
            <w:r w:rsidRPr="003D4ABF">
              <w:t>Description</w:t>
            </w:r>
          </w:p>
        </w:tc>
        <w:tc>
          <w:tcPr>
            <w:tcW w:w="1620" w:type="dxa"/>
          </w:tcPr>
          <w:p w14:paraId="16B2B96F" w14:textId="77777777" w:rsidR="003401FF" w:rsidRPr="003D4ABF" w:rsidRDefault="003401FF" w:rsidP="00CE0D4D">
            <w:pPr>
              <w:pStyle w:val="TAH"/>
            </w:pPr>
            <w:r w:rsidRPr="003D4ABF">
              <w:t>PCF permitted to modify for dynamically provided information</w:t>
            </w:r>
          </w:p>
        </w:tc>
        <w:tc>
          <w:tcPr>
            <w:tcW w:w="1260" w:type="dxa"/>
          </w:tcPr>
          <w:p w14:paraId="61809E0E" w14:textId="77777777" w:rsidR="003401FF" w:rsidRPr="003D4ABF" w:rsidRDefault="003401FF" w:rsidP="00CE0D4D">
            <w:pPr>
              <w:pStyle w:val="TAH"/>
            </w:pPr>
            <w:r w:rsidRPr="003D4ABF">
              <w:t>Scope</w:t>
            </w:r>
          </w:p>
        </w:tc>
        <w:tc>
          <w:tcPr>
            <w:tcW w:w="1800" w:type="dxa"/>
          </w:tcPr>
          <w:p w14:paraId="1E3C6AE9" w14:textId="77777777" w:rsidR="003401FF" w:rsidRPr="003D4ABF" w:rsidRDefault="003401FF" w:rsidP="00CE0D4D">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3401FF" w:rsidRPr="003D4ABF" w14:paraId="3E86B964" w14:textId="77777777" w:rsidTr="00CE0D4D">
        <w:tc>
          <w:tcPr>
            <w:tcW w:w="2047" w:type="dxa"/>
          </w:tcPr>
          <w:p w14:paraId="7CB39DB6" w14:textId="77777777" w:rsidR="003401FF" w:rsidRPr="003D4ABF" w:rsidRDefault="003401FF" w:rsidP="00CE0D4D">
            <w:pPr>
              <w:pStyle w:val="TAL"/>
            </w:pPr>
            <w:r w:rsidRPr="003D4ABF">
              <w:t>Charging information</w:t>
            </w:r>
          </w:p>
        </w:tc>
        <w:tc>
          <w:tcPr>
            <w:tcW w:w="2741" w:type="dxa"/>
          </w:tcPr>
          <w:p w14:paraId="11B650E5" w14:textId="77777777" w:rsidR="003401FF" w:rsidRPr="003D4ABF" w:rsidRDefault="003401FF" w:rsidP="00CE0D4D">
            <w:pPr>
              <w:pStyle w:val="TAL"/>
            </w:pPr>
            <w:r w:rsidRPr="003D4ABF">
              <w:t>Defines the containing CHF address and optionally the associated CHF instance ID</w:t>
            </w:r>
            <w:r>
              <w:t>,</w:t>
            </w:r>
            <w:r w:rsidRPr="003D4ABF">
              <w:t xml:space="preserve"> CHF set ID</w:t>
            </w:r>
            <w:r>
              <w:t xml:space="preserve"> and CHF group ID (NOTE 19)</w:t>
            </w:r>
            <w:r w:rsidRPr="003D4ABF">
              <w:t>.</w:t>
            </w:r>
          </w:p>
        </w:tc>
        <w:tc>
          <w:tcPr>
            <w:tcW w:w="1620" w:type="dxa"/>
          </w:tcPr>
          <w:p w14:paraId="1A4A2BBF" w14:textId="77777777" w:rsidR="003401FF" w:rsidRPr="003D4ABF" w:rsidRDefault="003401FF" w:rsidP="00CE0D4D">
            <w:pPr>
              <w:pStyle w:val="TAC"/>
            </w:pPr>
            <w:r w:rsidRPr="003D4ABF">
              <w:rPr>
                <w:rFonts w:eastAsia="DengXian"/>
                <w:lang w:eastAsia="zh-CN"/>
              </w:rPr>
              <w:t>No</w:t>
            </w:r>
          </w:p>
        </w:tc>
        <w:tc>
          <w:tcPr>
            <w:tcW w:w="1260" w:type="dxa"/>
          </w:tcPr>
          <w:p w14:paraId="2A7D0DF6" w14:textId="77777777" w:rsidR="003401FF" w:rsidRPr="003D4ABF" w:rsidRDefault="003401FF" w:rsidP="00CE0D4D">
            <w:pPr>
              <w:pStyle w:val="TAC"/>
            </w:pPr>
            <w:r w:rsidRPr="003D4ABF">
              <w:t>PDU Session</w:t>
            </w:r>
          </w:p>
        </w:tc>
        <w:tc>
          <w:tcPr>
            <w:tcW w:w="1800" w:type="dxa"/>
          </w:tcPr>
          <w:p w14:paraId="1A8D6C76" w14:textId="77777777" w:rsidR="003401FF" w:rsidRPr="003D4ABF" w:rsidRDefault="003401FF" w:rsidP="00CE0D4D">
            <w:pPr>
              <w:pStyle w:val="TAC"/>
            </w:pPr>
            <w:r w:rsidRPr="003D4ABF">
              <w:rPr>
                <w:rFonts w:eastAsia="DengXian"/>
              </w:rPr>
              <w:t>None</w:t>
            </w:r>
            <w:r>
              <w:rPr>
                <w:rFonts w:eastAsia="DengXian"/>
              </w:rPr>
              <w:t xml:space="preserve"> (NOTE 18)</w:t>
            </w:r>
          </w:p>
        </w:tc>
      </w:tr>
      <w:tr w:rsidR="003401FF" w:rsidRPr="003D4ABF" w14:paraId="1B9AF69A" w14:textId="77777777" w:rsidTr="00CE0D4D">
        <w:tc>
          <w:tcPr>
            <w:tcW w:w="2047" w:type="dxa"/>
          </w:tcPr>
          <w:p w14:paraId="518318F4" w14:textId="77777777" w:rsidR="003401FF" w:rsidRPr="003D4ABF" w:rsidRDefault="003401FF" w:rsidP="00CE0D4D">
            <w:pPr>
              <w:pStyle w:val="TAL"/>
            </w:pPr>
            <w:r w:rsidRPr="003D4ABF">
              <w:t>Default charging method</w:t>
            </w:r>
          </w:p>
        </w:tc>
        <w:tc>
          <w:tcPr>
            <w:tcW w:w="2741" w:type="dxa"/>
          </w:tcPr>
          <w:p w14:paraId="2D612A80" w14:textId="77777777" w:rsidR="003401FF" w:rsidRPr="003D4ABF" w:rsidRDefault="003401FF" w:rsidP="00CE0D4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3A82C86" w14:textId="77777777" w:rsidR="003401FF" w:rsidRPr="003D4ABF" w:rsidRDefault="003401FF" w:rsidP="00CE0D4D">
            <w:pPr>
              <w:pStyle w:val="TAC"/>
            </w:pPr>
            <w:r w:rsidRPr="003D4ABF">
              <w:rPr>
                <w:rFonts w:eastAsia="DengXian"/>
                <w:lang w:eastAsia="zh-CN"/>
              </w:rPr>
              <w:t>No</w:t>
            </w:r>
          </w:p>
        </w:tc>
        <w:tc>
          <w:tcPr>
            <w:tcW w:w="1260" w:type="dxa"/>
          </w:tcPr>
          <w:p w14:paraId="65C0B0BF" w14:textId="77777777" w:rsidR="003401FF" w:rsidRPr="003D4ABF" w:rsidRDefault="003401FF" w:rsidP="00CE0D4D">
            <w:pPr>
              <w:pStyle w:val="TAC"/>
            </w:pPr>
            <w:r w:rsidRPr="003D4ABF">
              <w:t>PDU Session</w:t>
            </w:r>
          </w:p>
        </w:tc>
        <w:tc>
          <w:tcPr>
            <w:tcW w:w="1800" w:type="dxa"/>
          </w:tcPr>
          <w:p w14:paraId="2C4985B3" w14:textId="77777777" w:rsidR="003401FF" w:rsidRPr="003D4ABF" w:rsidRDefault="003401FF" w:rsidP="00CE0D4D">
            <w:pPr>
              <w:pStyle w:val="TAC"/>
            </w:pPr>
            <w:r w:rsidRPr="003D4ABF">
              <w:rPr>
                <w:rFonts w:eastAsia="DengXian"/>
              </w:rPr>
              <w:t>None</w:t>
            </w:r>
          </w:p>
        </w:tc>
      </w:tr>
      <w:tr w:rsidR="003401FF" w:rsidRPr="003D4ABF" w14:paraId="75B36404" w14:textId="77777777" w:rsidTr="00CE0D4D">
        <w:tc>
          <w:tcPr>
            <w:tcW w:w="2047" w:type="dxa"/>
          </w:tcPr>
          <w:p w14:paraId="22F32BDE" w14:textId="77777777" w:rsidR="003401FF" w:rsidRPr="003D4ABF" w:rsidRDefault="003401FF" w:rsidP="00CE0D4D">
            <w:pPr>
              <w:pStyle w:val="TAL"/>
            </w:pPr>
            <w:r w:rsidRPr="003D4ABF">
              <w:t>PDU Session with offline charging only</w:t>
            </w:r>
          </w:p>
        </w:tc>
        <w:tc>
          <w:tcPr>
            <w:tcW w:w="2741" w:type="dxa"/>
          </w:tcPr>
          <w:p w14:paraId="65E6A6C8" w14:textId="77777777" w:rsidR="003401FF" w:rsidRPr="003D4ABF" w:rsidRDefault="003401FF" w:rsidP="00CE0D4D">
            <w:pPr>
              <w:pStyle w:val="TAL"/>
            </w:pPr>
            <w:r w:rsidRPr="003D4ABF">
              <w:t>Indicates that the "online" charging method is never used for PCC rules in the PDU Session.</w:t>
            </w:r>
          </w:p>
        </w:tc>
        <w:tc>
          <w:tcPr>
            <w:tcW w:w="1620" w:type="dxa"/>
          </w:tcPr>
          <w:p w14:paraId="5C993D44" w14:textId="77777777" w:rsidR="003401FF" w:rsidRPr="003D4ABF" w:rsidRDefault="003401FF" w:rsidP="00CE0D4D">
            <w:pPr>
              <w:pStyle w:val="TAC"/>
            </w:pPr>
            <w:r w:rsidRPr="003D4ABF">
              <w:rPr>
                <w:rFonts w:eastAsia="DengXian"/>
                <w:lang w:eastAsia="zh-CN"/>
              </w:rPr>
              <w:t>No</w:t>
            </w:r>
          </w:p>
        </w:tc>
        <w:tc>
          <w:tcPr>
            <w:tcW w:w="1260" w:type="dxa"/>
          </w:tcPr>
          <w:p w14:paraId="7DD04825" w14:textId="77777777" w:rsidR="003401FF" w:rsidRPr="003D4ABF" w:rsidRDefault="003401FF" w:rsidP="00CE0D4D">
            <w:pPr>
              <w:pStyle w:val="TAC"/>
            </w:pPr>
            <w:r w:rsidRPr="003D4ABF">
              <w:t>PDU Session</w:t>
            </w:r>
          </w:p>
        </w:tc>
        <w:tc>
          <w:tcPr>
            <w:tcW w:w="1800" w:type="dxa"/>
          </w:tcPr>
          <w:p w14:paraId="3A6CA99B" w14:textId="77777777" w:rsidR="003401FF" w:rsidRPr="003D4ABF" w:rsidRDefault="003401FF" w:rsidP="00CE0D4D">
            <w:pPr>
              <w:pStyle w:val="TAC"/>
            </w:pPr>
            <w:r w:rsidRPr="003D4ABF">
              <w:rPr>
                <w:rFonts w:eastAsia="DengXian"/>
              </w:rPr>
              <w:t>Added</w:t>
            </w:r>
          </w:p>
        </w:tc>
      </w:tr>
      <w:tr w:rsidR="003401FF" w:rsidRPr="003D4ABF" w14:paraId="23F7619B" w14:textId="77777777" w:rsidTr="00CE0D4D">
        <w:tc>
          <w:tcPr>
            <w:tcW w:w="2047" w:type="dxa"/>
          </w:tcPr>
          <w:p w14:paraId="7E10DCF1" w14:textId="77777777" w:rsidR="003401FF" w:rsidRPr="003D4ABF" w:rsidRDefault="003401FF" w:rsidP="00CE0D4D">
            <w:pPr>
              <w:pStyle w:val="TAL"/>
            </w:pPr>
            <w:r w:rsidRPr="003D4ABF">
              <w:t>Policy control request trigger</w:t>
            </w:r>
          </w:p>
        </w:tc>
        <w:tc>
          <w:tcPr>
            <w:tcW w:w="2741" w:type="dxa"/>
          </w:tcPr>
          <w:p w14:paraId="67F9148A" w14:textId="77777777" w:rsidR="003401FF" w:rsidRPr="003D4ABF" w:rsidRDefault="003401FF" w:rsidP="00CE0D4D">
            <w:pPr>
              <w:pStyle w:val="TAL"/>
            </w:pPr>
            <w:r w:rsidRPr="003D4ABF">
              <w:t>Defines the event(s) that shall cause a re-request of PCC rules for the PDU Session.</w:t>
            </w:r>
          </w:p>
        </w:tc>
        <w:tc>
          <w:tcPr>
            <w:tcW w:w="1620" w:type="dxa"/>
          </w:tcPr>
          <w:p w14:paraId="5995F03C" w14:textId="77777777" w:rsidR="003401FF" w:rsidRPr="003D4ABF" w:rsidRDefault="003401FF" w:rsidP="00CE0D4D">
            <w:pPr>
              <w:pStyle w:val="TAC"/>
            </w:pPr>
            <w:r w:rsidRPr="003D4ABF">
              <w:rPr>
                <w:rFonts w:eastAsia="DengXian"/>
              </w:rPr>
              <w:t>Yes</w:t>
            </w:r>
          </w:p>
        </w:tc>
        <w:tc>
          <w:tcPr>
            <w:tcW w:w="1260" w:type="dxa"/>
          </w:tcPr>
          <w:p w14:paraId="682E2288" w14:textId="77777777" w:rsidR="003401FF" w:rsidRPr="003D4ABF" w:rsidRDefault="003401FF" w:rsidP="00CE0D4D">
            <w:pPr>
              <w:pStyle w:val="TAC"/>
            </w:pPr>
            <w:r w:rsidRPr="003D4ABF">
              <w:t>PDU Session</w:t>
            </w:r>
          </w:p>
        </w:tc>
        <w:tc>
          <w:tcPr>
            <w:tcW w:w="1800" w:type="dxa"/>
          </w:tcPr>
          <w:p w14:paraId="4CEFBB75" w14:textId="77777777" w:rsidR="003401FF" w:rsidRPr="003D4ABF" w:rsidRDefault="003401FF" w:rsidP="00CE0D4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3401FF" w:rsidRPr="003D4ABF" w14:paraId="58605B5B" w14:textId="77777777" w:rsidTr="00CE0D4D">
        <w:tc>
          <w:tcPr>
            <w:tcW w:w="2047" w:type="dxa"/>
          </w:tcPr>
          <w:p w14:paraId="64683293" w14:textId="77777777" w:rsidR="003401FF" w:rsidRPr="003D4ABF" w:rsidRDefault="003401FF" w:rsidP="00CE0D4D">
            <w:pPr>
              <w:pStyle w:val="TAL"/>
            </w:pPr>
            <w:r w:rsidRPr="003D4ABF">
              <w:t>Authorized QoS per bearer (UE-initiated IP</w:t>
            </w:r>
            <w:r w:rsidRPr="003D4ABF">
              <w:noBreakHyphen/>
              <w:t>CAN bearer activation/modification)</w:t>
            </w:r>
          </w:p>
        </w:tc>
        <w:tc>
          <w:tcPr>
            <w:tcW w:w="2741" w:type="dxa"/>
          </w:tcPr>
          <w:p w14:paraId="0C69253F" w14:textId="77777777" w:rsidR="003401FF" w:rsidRPr="003D4ABF" w:rsidRDefault="003401FF" w:rsidP="00CE0D4D">
            <w:pPr>
              <w:pStyle w:val="TAL"/>
            </w:pPr>
            <w:r w:rsidRPr="003D4ABF">
              <w:t>Defines the authorised QoS for the IP</w:t>
            </w:r>
            <w:r w:rsidRPr="003D4ABF">
              <w:noBreakHyphen/>
              <w:t>CAN bearer (QCI, GBR, MBR).</w:t>
            </w:r>
          </w:p>
        </w:tc>
        <w:tc>
          <w:tcPr>
            <w:tcW w:w="1620" w:type="dxa"/>
          </w:tcPr>
          <w:p w14:paraId="38C68E52" w14:textId="77777777" w:rsidR="003401FF" w:rsidRPr="003D4ABF" w:rsidRDefault="003401FF" w:rsidP="00CE0D4D">
            <w:pPr>
              <w:pStyle w:val="TAC"/>
            </w:pPr>
            <w:r w:rsidRPr="003D4ABF">
              <w:t>Yes</w:t>
            </w:r>
          </w:p>
        </w:tc>
        <w:tc>
          <w:tcPr>
            <w:tcW w:w="1260" w:type="dxa"/>
          </w:tcPr>
          <w:p w14:paraId="344EAE9D" w14:textId="77777777" w:rsidR="003401FF" w:rsidRPr="003D4ABF" w:rsidRDefault="003401FF" w:rsidP="00CE0D4D">
            <w:pPr>
              <w:pStyle w:val="TAC"/>
            </w:pPr>
            <w:r w:rsidRPr="003D4ABF">
              <w:t>IP</w:t>
            </w:r>
            <w:r w:rsidRPr="003D4ABF">
              <w:noBreakHyphen/>
              <w:t>CAN bearer</w:t>
            </w:r>
          </w:p>
        </w:tc>
        <w:tc>
          <w:tcPr>
            <w:tcW w:w="1800" w:type="dxa"/>
          </w:tcPr>
          <w:p w14:paraId="498D9A2C" w14:textId="77777777" w:rsidR="003401FF" w:rsidRPr="003D4ABF" w:rsidRDefault="003401FF" w:rsidP="00CE0D4D">
            <w:pPr>
              <w:pStyle w:val="TAC"/>
            </w:pPr>
            <w:r w:rsidRPr="003D4ABF">
              <w:t>Removed</w:t>
            </w:r>
          </w:p>
        </w:tc>
      </w:tr>
      <w:tr w:rsidR="003401FF" w:rsidRPr="003D4ABF" w14:paraId="4ACE6666" w14:textId="77777777" w:rsidTr="00CE0D4D">
        <w:tc>
          <w:tcPr>
            <w:tcW w:w="2047" w:type="dxa"/>
          </w:tcPr>
          <w:p w14:paraId="039D95F1" w14:textId="77777777" w:rsidR="003401FF" w:rsidRPr="003D4ABF" w:rsidRDefault="003401FF" w:rsidP="00CE0D4D">
            <w:pPr>
              <w:pStyle w:val="TAL"/>
            </w:pPr>
            <w:r w:rsidRPr="003D4ABF">
              <w:t>Authorized MBR per QCI (network initiated IP</w:t>
            </w:r>
            <w:r w:rsidRPr="003D4ABF">
              <w:noBreakHyphen/>
              <w:t>CAN bearer activation/modification)</w:t>
            </w:r>
          </w:p>
        </w:tc>
        <w:tc>
          <w:tcPr>
            <w:tcW w:w="2741" w:type="dxa"/>
          </w:tcPr>
          <w:p w14:paraId="4F8DF6E5" w14:textId="77777777" w:rsidR="003401FF" w:rsidRPr="003D4ABF" w:rsidRDefault="003401FF" w:rsidP="00CE0D4D">
            <w:pPr>
              <w:pStyle w:val="TAL"/>
            </w:pPr>
            <w:r w:rsidRPr="003D4ABF">
              <w:t>Defines the authorised MBR per QCI.</w:t>
            </w:r>
          </w:p>
        </w:tc>
        <w:tc>
          <w:tcPr>
            <w:tcW w:w="1620" w:type="dxa"/>
          </w:tcPr>
          <w:p w14:paraId="14459FD0" w14:textId="77777777" w:rsidR="003401FF" w:rsidRPr="003D4ABF" w:rsidRDefault="003401FF" w:rsidP="00CE0D4D">
            <w:pPr>
              <w:pStyle w:val="TAC"/>
            </w:pPr>
            <w:r w:rsidRPr="003D4ABF">
              <w:t>Yes</w:t>
            </w:r>
          </w:p>
        </w:tc>
        <w:tc>
          <w:tcPr>
            <w:tcW w:w="1260" w:type="dxa"/>
          </w:tcPr>
          <w:p w14:paraId="4E10A243" w14:textId="77777777" w:rsidR="003401FF" w:rsidRPr="003D4ABF" w:rsidRDefault="003401FF" w:rsidP="00CE0D4D">
            <w:pPr>
              <w:pStyle w:val="TAC"/>
            </w:pPr>
            <w:r w:rsidRPr="003D4ABF">
              <w:t>IP</w:t>
            </w:r>
            <w:r w:rsidRPr="003D4ABF">
              <w:noBreakHyphen/>
              <w:t>CAN session</w:t>
            </w:r>
          </w:p>
        </w:tc>
        <w:tc>
          <w:tcPr>
            <w:tcW w:w="1800" w:type="dxa"/>
          </w:tcPr>
          <w:p w14:paraId="6F2DCAEA" w14:textId="77777777" w:rsidR="003401FF" w:rsidRPr="003D4ABF" w:rsidRDefault="003401FF" w:rsidP="00CE0D4D">
            <w:pPr>
              <w:pStyle w:val="TAC"/>
            </w:pPr>
            <w:r w:rsidRPr="003D4ABF">
              <w:t>Removed</w:t>
            </w:r>
          </w:p>
        </w:tc>
      </w:tr>
      <w:tr w:rsidR="003401FF" w:rsidRPr="003D4ABF" w14:paraId="6A626E83" w14:textId="77777777" w:rsidTr="00CE0D4D">
        <w:tc>
          <w:tcPr>
            <w:tcW w:w="2047" w:type="dxa"/>
          </w:tcPr>
          <w:p w14:paraId="6B3B2667" w14:textId="77777777" w:rsidR="003401FF" w:rsidRPr="003D4ABF" w:rsidRDefault="003401FF" w:rsidP="00CE0D4D">
            <w:pPr>
              <w:pStyle w:val="TAL"/>
              <w:keepNext w:val="0"/>
            </w:pPr>
            <w:r w:rsidRPr="003D4ABF">
              <w:t>Revalidation time limit</w:t>
            </w:r>
          </w:p>
        </w:tc>
        <w:tc>
          <w:tcPr>
            <w:tcW w:w="2741" w:type="dxa"/>
          </w:tcPr>
          <w:p w14:paraId="573D24F8" w14:textId="77777777" w:rsidR="003401FF" w:rsidRPr="003D4ABF" w:rsidRDefault="003401FF" w:rsidP="00CE0D4D">
            <w:pPr>
              <w:pStyle w:val="TAL"/>
              <w:keepNext w:val="0"/>
            </w:pPr>
            <w:r w:rsidRPr="003D4ABF">
              <w:t>Defines the time period within which the SMF shall perform a PCC rules request.</w:t>
            </w:r>
          </w:p>
        </w:tc>
        <w:tc>
          <w:tcPr>
            <w:tcW w:w="1620" w:type="dxa"/>
          </w:tcPr>
          <w:p w14:paraId="5FC01921" w14:textId="77777777" w:rsidR="003401FF" w:rsidRPr="003D4ABF" w:rsidRDefault="003401FF" w:rsidP="00CE0D4D">
            <w:pPr>
              <w:pStyle w:val="TAC"/>
              <w:keepNext w:val="0"/>
            </w:pPr>
            <w:r w:rsidRPr="003D4ABF">
              <w:t>Yes</w:t>
            </w:r>
          </w:p>
        </w:tc>
        <w:tc>
          <w:tcPr>
            <w:tcW w:w="1260" w:type="dxa"/>
          </w:tcPr>
          <w:p w14:paraId="6790FB6D" w14:textId="77777777" w:rsidR="003401FF" w:rsidRPr="003D4ABF" w:rsidRDefault="003401FF" w:rsidP="00CE0D4D">
            <w:pPr>
              <w:pStyle w:val="TAC"/>
              <w:keepNext w:val="0"/>
            </w:pPr>
            <w:r w:rsidRPr="003D4ABF">
              <w:t>PDU Session</w:t>
            </w:r>
          </w:p>
        </w:tc>
        <w:tc>
          <w:tcPr>
            <w:tcW w:w="1800" w:type="dxa"/>
          </w:tcPr>
          <w:p w14:paraId="400A68C7" w14:textId="77777777" w:rsidR="003401FF" w:rsidRPr="003D4ABF" w:rsidRDefault="003401FF" w:rsidP="00CE0D4D">
            <w:pPr>
              <w:pStyle w:val="TAC"/>
              <w:keepNext w:val="0"/>
            </w:pPr>
            <w:r w:rsidRPr="003D4ABF">
              <w:rPr>
                <w:rFonts w:eastAsia="DengXian"/>
                <w:lang w:eastAsia="zh-CN"/>
              </w:rPr>
              <w:t>None</w:t>
            </w:r>
          </w:p>
        </w:tc>
      </w:tr>
      <w:tr w:rsidR="003401FF" w:rsidRPr="003D4ABF" w14:paraId="7B4568D5" w14:textId="77777777" w:rsidTr="00CE0D4D">
        <w:tc>
          <w:tcPr>
            <w:tcW w:w="2047" w:type="dxa"/>
          </w:tcPr>
          <w:p w14:paraId="5D3677B9" w14:textId="77777777" w:rsidR="003401FF" w:rsidRPr="003D4ABF" w:rsidRDefault="003401FF" w:rsidP="00CE0D4D">
            <w:pPr>
              <w:pStyle w:val="TAL"/>
              <w:keepNext w:val="0"/>
            </w:pPr>
            <w:r w:rsidRPr="003D4ABF">
              <w:t>PRA Identifier(s)</w:t>
            </w:r>
          </w:p>
        </w:tc>
        <w:tc>
          <w:tcPr>
            <w:tcW w:w="2741" w:type="dxa"/>
          </w:tcPr>
          <w:p w14:paraId="0D9BCFC6" w14:textId="77777777" w:rsidR="003401FF" w:rsidRPr="003D4ABF" w:rsidRDefault="003401FF" w:rsidP="00CE0D4D">
            <w:pPr>
              <w:pStyle w:val="TAL"/>
              <w:keepNext w:val="0"/>
            </w:pPr>
            <w:r w:rsidRPr="003D4ABF">
              <w:t>Defines the Presence Reporting Area(s) to monitor for the UE with respect to entering/leaving</w:t>
            </w:r>
          </w:p>
        </w:tc>
        <w:tc>
          <w:tcPr>
            <w:tcW w:w="1620" w:type="dxa"/>
          </w:tcPr>
          <w:p w14:paraId="2D7E910F" w14:textId="77777777" w:rsidR="003401FF" w:rsidRPr="003D4ABF" w:rsidRDefault="003401FF" w:rsidP="00CE0D4D">
            <w:pPr>
              <w:pStyle w:val="TAC"/>
              <w:keepNext w:val="0"/>
            </w:pPr>
            <w:r w:rsidRPr="003D4ABF">
              <w:t>Yes</w:t>
            </w:r>
          </w:p>
        </w:tc>
        <w:tc>
          <w:tcPr>
            <w:tcW w:w="1260" w:type="dxa"/>
          </w:tcPr>
          <w:p w14:paraId="6B8FB3C7" w14:textId="77777777" w:rsidR="003401FF" w:rsidRPr="003D4ABF" w:rsidRDefault="003401FF" w:rsidP="00CE0D4D">
            <w:pPr>
              <w:pStyle w:val="TAC"/>
              <w:keepNext w:val="0"/>
            </w:pPr>
            <w:r w:rsidRPr="003D4ABF">
              <w:t>PDU Session</w:t>
            </w:r>
          </w:p>
        </w:tc>
        <w:tc>
          <w:tcPr>
            <w:tcW w:w="1800" w:type="dxa"/>
          </w:tcPr>
          <w:p w14:paraId="02F0D681" w14:textId="77777777" w:rsidR="003401FF" w:rsidRPr="003D4ABF" w:rsidRDefault="003401FF" w:rsidP="00CE0D4D">
            <w:pPr>
              <w:pStyle w:val="TAC"/>
              <w:keepNext w:val="0"/>
              <w:rPr>
                <w:rFonts w:eastAsia="DengXian"/>
              </w:rPr>
            </w:pPr>
            <w:r w:rsidRPr="003D4ABF">
              <w:t>None but o</w:t>
            </w:r>
            <w:r w:rsidRPr="003D4ABF">
              <w:rPr>
                <w:rFonts w:eastAsia="DengXian"/>
              </w:rPr>
              <w:t>nly applicable to PCF</w:t>
            </w:r>
          </w:p>
          <w:p w14:paraId="6C61B40E" w14:textId="77777777" w:rsidR="003401FF" w:rsidRPr="003D4ABF" w:rsidRDefault="003401FF" w:rsidP="00CE0D4D">
            <w:pPr>
              <w:pStyle w:val="TAC"/>
              <w:keepNext w:val="0"/>
            </w:pPr>
          </w:p>
        </w:tc>
      </w:tr>
      <w:tr w:rsidR="003401FF" w:rsidRPr="003D4ABF" w14:paraId="2739BED7" w14:textId="77777777" w:rsidTr="00CE0D4D">
        <w:tc>
          <w:tcPr>
            <w:tcW w:w="2047" w:type="dxa"/>
          </w:tcPr>
          <w:p w14:paraId="30D3ABF1" w14:textId="77777777" w:rsidR="003401FF" w:rsidRPr="003D4ABF" w:rsidRDefault="003401FF" w:rsidP="00CE0D4D">
            <w:pPr>
              <w:pStyle w:val="TAL"/>
              <w:keepNext w:val="0"/>
            </w:pPr>
            <w:r w:rsidRPr="003D4ABF">
              <w:t>List(s) of Presence Reporting Area elements (NOTE 14)</w:t>
            </w:r>
          </w:p>
        </w:tc>
        <w:tc>
          <w:tcPr>
            <w:tcW w:w="2741" w:type="dxa"/>
          </w:tcPr>
          <w:p w14:paraId="4377FA11" w14:textId="77777777" w:rsidR="003401FF" w:rsidRPr="003D4ABF" w:rsidRDefault="003401FF" w:rsidP="00CE0D4D">
            <w:pPr>
              <w:pStyle w:val="TAL"/>
              <w:keepNext w:val="0"/>
            </w:pPr>
            <w:r w:rsidRPr="003D4ABF">
              <w:t>Defines the elements of the Presence Reporting Area(s)</w:t>
            </w:r>
          </w:p>
        </w:tc>
        <w:tc>
          <w:tcPr>
            <w:tcW w:w="1620" w:type="dxa"/>
          </w:tcPr>
          <w:p w14:paraId="6CC13CE2" w14:textId="77777777" w:rsidR="003401FF" w:rsidRPr="003D4ABF" w:rsidRDefault="003401FF" w:rsidP="00CE0D4D">
            <w:pPr>
              <w:pStyle w:val="TAC"/>
              <w:keepNext w:val="0"/>
            </w:pPr>
            <w:r w:rsidRPr="003D4ABF">
              <w:t>Yes</w:t>
            </w:r>
          </w:p>
        </w:tc>
        <w:tc>
          <w:tcPr>
            <w:tcW w:w="1260" w:type="dxa"/>
          </w:tcPr>
          <w:p w14:paraId="4C499AB8" w14:textId="77777777" w:rsidR="003401FF" w:rsidRPr="003D4ABF" w:rsidRDefault="003401FF" w:rsidP="00CE0D4D">
            <w:pPr>
              <w:pStyle w:val="TAC"/>
              <w:keepNext w:val="0"/>
            </w:pPr>
            <w:r w:rsidRPr="003D4ABF">
              <w:t>PDU Session</w:t>
            </w:r>
          </w:p>
        </w:tc>
        <w:tc>
          <w:tcPr>
            <w:tcW w:w="1800" w:type="dxa"/>
          </w:tcPr>
          <w:p w14:paraId="3EC15EFC" w14:textId="77777777" w:rsidR="003401FF" w:rsidRPr="003D4ABF" w:rsidRDefault="003401FF" w:rsidP="00CE0D4D">
            <w:pPr>
              <w:pStyle w:val="TAC"/>
              <w:keepNext w:val="0"/>
              <w:rPr>
                <w:rFonts w:eastAsia="DengXian"/>
              </w:rPr>
            </w:pPr>
            <w:r w:rsidRPr="003D4ABF">
              <w:t>None but o</w:t>
            </w:r>
            <w:r w:rsidRPr="003D4ABF">
              <w:rPr>
                <w:rFonts w:eastAsia="DengXian"/>
              </w:rPr>
              <w:t>nly applicable to PCF</w:t>
            </w:r>
          </w:p>
          <w:p w14:paraId="1B65B0BB" w14:textId="77777777" w:rsidR="003401FF" w:rsidRPr="003D4ABF" w:rsidRDefault="003401FF" w:rsidP="00CE0D4D">
            <w:pPr>
              <w:pStyle w:val="TAC"/>
              <w:keepNext w:val="0"/>
            </w:pPr>
          </w:p>
        </w:tc>
      </w:tr>
      <w:tr w:rsidR="003401FF" w:rsidRPr="003D4ABF" w14:paraId="0E21DFF5" w14:textId="77777777" w:rsidTr="00CE0D4D">
        <w:tc>
          <w:tcPr>
            <w:tcW w:w="2047" w:type="dxa"/>
          </w:tcPr>
          <w:p w14:paraId="6D5B0DD4" w14:textId="77777777" w:rsidR="003401FF" w:rsidRPr="003D4ABF" w:rsidRDefault="003401FF" w:rsidP="00CE0D4D">
            <w:pPr>
              <w:pStyle w:val="TAL"/>
              <w:keepNext w:val="0"/>
            </w:pPr>
            <w:r w:rsidRPr="003D4ABF">
              <w:t>Default NBIFOM access</w:t>
            </w:r>
          </w:p>
        </w:tc>
        <w:tc>
          <w:tcPr>
            <w:tcW w:w="2741" w:type="dxa"/>
          </w:tcPr>
          <w:p w14:paraId="592E620B" w14:textId="77777777" w:rsidR="003401FF" w:rsidRPr="003D4ABF" w:rsidRDefault="003401FF" w:rsidP="00CE0D4D">
            <w:pPr>
              <w:pStyle w:val="TAL"/>
              <w:keepNext w:val="0"/>
            </w:pPr>
            <w:r w:rsidRPr="003D4ABF">
              <w:t>The access to be used for all traffic that does not match any existing Routing Rule</w:t>
            </w:r>
          </w:p>
        </w:tc>
        <w:tc>
          <w:tcPr>
            <w:tcW w:w="1620" w:type="dxa"/>
          </w:tcPr>
          <w:p w14:paraId="63742CB7" w14:textId="77777777" w:rsidR="003401FF" w:rsidRPr="003D4ABF" w:rsidRDefault="003401FF" w:rsidP="00CE0D4D">
            <w:pPr>
              <w:pStyle w:val="TAC"/>
              <w:keepNext w:val="0"/>
            </w:pPr>
            <w:r w:rsidRPr="003D4ABF">
              <w:t>Yes (only at the addition of an access to the IP-CAN session)</w:t>
            </w:r>
          </w:p>
        </w:tc>
        <w:tc>
          <w:tcPr>
            <w:tcW w:w="1260" w:type="dxa"/>
          </w:tcPr>
          <w:p w14:paraId="7AE457D2" w14:textId="77777777" w:rsidR="003401FF" w:rsidRPr="003D4ABF" w:rsidRDefault="003401FF" w:rsidP="00CE0D4D">
            <w:pPr>
              <w:pStyle w:val="TAC"/>
              <w:keepNext w:val="0"/>
            </w:pPr>
            <w:r w:rsidRPr="003D4ABF">
              <w:t>IP-CAN session</w:t>
            </w:r>
          </w:p>
        </w:tc>
        <w:tc>
          <w:tcPr>
            <w:tcW w:w="1800" w:type="dxa"/>
          </w:tcPr>
          <w:p w14:paraId="250A1059" w14:textId="77777777" w:rsidR="003401FF" w:rsidRPr="003D4ABF" w:rsidRDefault="003401FF" w:rsidP="00CE0D4D">
            <w:pPr>
              <w:pStyle w:val="TAC"/>
              <w:keepNext w:val="0"/>
            </w:pPr>
            <w:r w:rsidRPr="003D4ABF">
              <w:rPr>
                <w:rFonts w:eastAsia="DengXian"/>
                <w:lang w:eastAsia="zh-CN"/>
              </w:rPr>
              <w:t>Removed</w:t>
            </w:r>
          </w:p>
        </w:tc>
      </w:tr>
      <w:tr w:rsidR="003401FF" w:rsidRPr="003D4ABF" w14:paraId="0E735016" w14:textId="77777777" w:rsidTr="00CE0D4D">
        <w:tc>
          <w:tcPr>
            <w:tcW w:w="2047" w:type="dxa"/>
          </w:tcPr>
          <w:p w14:paraId="44996144" w14:textId="77777777" w:rsidR="003401FF" w:rsidRPr="003D4ABF" w:rsidRDefault="003401FF" w:rsidP="00CE0D4D">
            <w:pPr>
              <w:pStyle w:val="TAL"/>
              <w:keepNext w:val="0"/>
            </w:pPr>
            <w:r w:rsidRPr="003D4ABF">
              <w:t>IP Index</w:t>
            </w:r>
          </w:p>
          <w:p w14:paraId="4B354E6F" w14:textId="77777777" w:rsidR="003401FF" w:rsidRPr="003D4ABF" w:rsidRDefault="003401FF" w:rsidP="00CE0D4D">
            <w:pPr>
              <w:pStyle w:val="TAL"/>
              <w:keepNext w:val="0"/>
            </w:pPr>
            <w:r w:rsidRPr="003D4ABF">
              <w:t>(NOTE 11)</w:t>
            </w:r>
          </w:p>
        </w:tc>
        <w:tc>
          <w:tcPr>
            <w:tcW w:w="2741" w:type="dxa"/>
          </w:tcPr>
          <w:p w14:paraId="570EE545" w14:textId="77777777" w:rsidR="003401FF" w:rsidRPr="003D4ABF" w:rsidRDefault="003401FF" w:rsidP="00CE0D4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17E65F3" w14:textId="77777777" w:rsidR="003401FF" w:rsidRPr="003D4ABF" w:rsidRDefault="003401FF" w:rsidP="00CE0D4D">
            <w:pPr>
              <w:pStyle w:val="TAC"/>
              <w:keepNext w:val="0"/>
            </w:pPr>
            <w:r w:rsidRPr="003D4ABF">
              <w:t>No</w:t>
            </w:r>
          </w:p>
        </w:tc>
        <w:tc>
          <w:tcPr>
            <w:tcW w:w="1260" w:type="dxa"/>
          </w:tcPr>
          <w:p w14:paraId="191A0BF9" w14:textId="77777777" w:rsidR="003401FF" w:rsidRPr="003D4ABF" w:rsidRDefault="003401FF" w:rsidP="00CE0D4D">
            <w:pPr>
              <w:pStyle w:val="TAC"/>
              <w:keepNext w:val="0"/>
            </w:pPr>
            <w:r w:rsidRPr="003D4ABF">
              <w:t>PDU Session</w:t>
            </w:r>
          </w:p>
        </w:tc>
        <w:tc>
          <w:tcPr>
            <w:tcW w:w="1800" w:type="dxa"/>
          </w:tcPr>
          <w:p w14:paraId="174A0A21" w14:textId="77777777" w:rsidR="003401FF" w:rsidRPr="003D4ABF" w:rsidRDefault="003401FF" w:rsidP="00CE0D4D">
            <w:pPr>
              <w:pStyle w:val="TAC"/>
              <w:keepNext w:val="0"/>
            </w:pPr>
            <w:r w:rsidRPr="003D4ABF">
              <w:rPr>
                <w:rFonts w:eastAsia="DengXian"/>
                <w:lang w:eastAsia="zh-CN"/>
              </w:rPr>
              <w:t>Added</w:t>
            </w:r>
          </w:p>
        </w:tc>
      </w:tr>
      <w:tr w:rsidR="003401FF" w:rsidRPr="003D4ABF" w14:paraId="6C916E84" w14:textId="77777777" w:rsidTr="00CE0D4D">
        <w:tc>
          <w:tcPr>
            <w:tcW w:w="2047" w:type="dxa"/>
          </w:tcPr>
          <w:p w14:paraId="78D40307" w14:textId="77777777" w:rsidR="003401FF" w:rsidRPr="003D4ABF" w:rsidRDefault="003401FF" w:rsidP="00CE0D4D">
            <w:pPr>
              <w:pStyle w:val="TAL"/>
              <w:keepNext w:val="0"/>
            </w:pPr>
            <w:r w:rsidRPr="003D4ABF">
              <w:t>Redundant PDU Session</w:t>
            </w:r>
          </w:p>
        </w:tc>
        <w:tc>
          <w:tcPr>
            <w:tcW w:w="2741" w:type="dxa"/>
          </w:tcPr>
          <w:p w14:paraId="788515BB" w14:textId="77777777" w:rsidR="003401FF" w:rsidRPr="003D4ABF" w:rsidRDefault="003401FF" w:rsidP="00CE0D4D">
            <w:pPr>
              <w:pStyle w:val="TAL"/>
              <w:keepNext w:val="0"/>
            </w:pPr>
            <w:r w:rsidRPr="003D4ABF">
              <w:t xml:space="preserve">Indicates </w:t>
            </w:r>
            <w:r>
              <w:t xml:space="preserve">that </w:t>
            </w:r>
            <w:r w:rsidRPr="003D4ABF">
              <w:t>the PDU Session is a redundant PDU Session</w:t>
            </w:r>
          </w:p>
        </w:tc>
        <w:tc>
          <w:tcPr>
            <w:tcW w:w="1620" w:type="dxa"/>
          </w:tcPr>
          <w:p w14:paraId="249FA03F" w14:textId="77777777" w:rsidR="003401FF" w:rsidRPr="003D4ABF" w:rsidRDefault="003401FF" w:rsidP="00CE0D4D">
            <w:pPr>
              <w:pStyle w:val="TAC"/>
              <w:keepNext w:val="0"/>
            </w:pPr>
            <w:r w:rsidRPr="003D4ABF">
              <w:t>No</w:t>
            </w:r>
          </w:p>
        </w:tc>
        <w:tc>
          <w:tcPr>
            <w:tcW w:w="1260" w:type="dxa"/>
          </w:tcPr>
          <w:p w14:paraId="1AD3475D" w14:textId="77777777" w:rsidR="003401FF" w:rsidRPr="003D4ABF" w:rsidRDefault="003401FF" w:rsidP="00CE0D4D">
            <w:pPr>
              <w:pStyle w:val="TAC"/>
              <w:keepNext w:val="0"/>
            </w:pPr>
            <w:r w:rsidRPr="003D4ABF">
              <w:t>PDU Session</w:t>
            </w:r>
          </w:p>
        </w:tc>
        <w:tc>
          <w:tcPr>
            <w:tcW w:w="1800" w:type="dxa"/>
          </w:tcPr>
          <w:p w14:paraId="36657049" w14:textId="77777777" w:rsidR="003401FF" w:rsidRPr="003D4ABF" w:rsidRDefault="003401FF" w:rsidP="00CE0D4D">
            <w:pPr>
              <w:pStyle w:val="TAC"/>
              <w:keepNext w:val="0"/>
            </w:pPr>
            <w:r w:rsidRPr="003D4ABF">
              <w:t>New</w:t>
            </w:r>
          </w:p>
        </w:tc>
      </w:tr>
      <w:tr w:rsidR="003401FF" w:rsidRPr="003D4ABF" w14:paraId="67E29B1F" w14:textId="77777777" w:rsidTr="00CE0D4D">
        <w:tc>
          <w:tcPr>
            <w:tcW w:w="2047" w:type="dxa"/>
          </w:tcPr>
          <w:p w14:paraId="2249C188" w14:textId="77777777" w:rsidR="003401FF" w:rsidRPr="003D4ABF" w:rsidRDefault="003401FF" w:rsidP="00CE0D4D">
            <w:pPr>
              <w:pStyle w:val="TAL"/>
              <w:keepNext w:val="0"/>
            </w:pPr>
            <w:r w:rsidRPr="003D4ABF">
              <w:t>Explicitly signalled QoS Characteristics (NOTE 1)</w:t>
            </w:r>
          </w:p>
        </w:tc>
        <w:tc>
          <w:tcPr>
            <w:tcW w:w="2741" w:type="dxa"/>
          </w:tcPr>
          <w:p w14:paraId="02923063" w14:textId="77777777" w:rsidR="003401FF" w:rsidRPr="003D4ABF" w:rsidRDefault="003401FF" w:rsidP="00CE0D4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D56FF5C" w14:textId="77777777" w:rsidR="003401FF" w:rsidRPr="003D4ABF" w:rsidRDefault="003401FF" w:rsidP="00CE0D4D">
            <w:pPr>
              <w:pStyle w:val="TAC"/>
              <w:keepNext w:val="0"/>
            </w:pPr>
            <w:r w:rsidRPr="003D4ABF">
              <w:rPr>
                <w:lang w:eastAsia="zh-CN"/>
              </w:rPr>
              <w:t>No</w:t>
            </w:r>
          </w:p>
        </w:tc>
        <w:tc>
          <w:tcPr>
            <w:tcW w:w="1260" w:type="dxa"/>
          </w:tcPr>
          <w:p w14:paraId="4D8F4B82" w14:textId="77777777" w:rsidR="003401FF" w:rsidRPr="003D4ABF" w:rsidRDefault="003401FF" w:rsidP="00CE0D4D">
            <w:pPr>
              <w:pStyle w:val="TAC"/>
              <w:keepNext w:val="0"/>
            </w:pPr>
            <w:r w:rsidRPr="003D4ABF">
              <w:t>PDU Session</w:t>
            </w:r>
          </w:p>
        </w:tc>
        <w:tc>
          <w:tcPr>
            <w:tcW w:w="1800" w:type="dxa"/>
          </w:tcPr>
          <w:p w14:paraId="0D5097F7" w14:textId="77777777" w:rsidR="003401FF" w:rsidRPr="003D4ABF" w:rsidRDefault="003401FF" w:rsidP="00CE0D4D">
            <w:pPr>
              <w:pStyle w:val="TAC"/>
              <w:keepNext w:val="0"/>
            </w:pPr>
            <w:r w:rsidRPr="003D4ABF">
              <w:rPr>
                <w:rFonts w:eastAsia="DengXian"/>
                <w:lang w:eastAsia="zh-CN"/>
              </w:rPr>
              <w:t>Added</w:t>
            </w:r>
          </w:p>
        </w:tc>
      </w:tr>
      <w:tr w:rsidR="003401FF" w:rsidRPr="003D4ABF" w14:paraId="4FECB1CD" w14:textId="77777777" w:rsidTr="00CE0D4D">
        <w:tc>
          <w:tcPr>
            <w:tcW w:w="2047" w:type="dxa"/>
          </w:tcPr>
          <w:p w14:paraId="7B65DD88" w14:textId="77777777" w:rsidR="003401FF" w:rsidRPr="003D4ABF" w:rsidRDefault="003401FF" w:rsidP="00CE0D4D">
            <w:pPr>
              <w:pStyle w:val="TAL"/>
              <w:keepNext w:val="0"/>
            </w:pPr>
            <w:r w:rsidRPr="003D4ABF">
              <w:t>Reflective QoS Timer</w:t>
            </w:r>
          </w:p>
        </w:tc>
        <w:tc>
          <w:tcPr>
            <w:tcW w:w="2741" w:type="dxa"/>
          </w:tcPr>
          <w:p w14:paraId="0DF0B27B" w14:textId="77777777" w:rsidR="003401FF" w:rsidRPr="003D4ABF" w:rsidRDefault="003401FF" w:rsidP="00CE0D4D">
            <w:pPr>
              <w:pStyle w:val="TAL"/>
              <w:keepNext w:val="0"/>
            </w:pPr>
            <w:r w:rsidRPr="003D4ABF">
              <w:t>Defines the lifetime of a UE derived QoS rule belonging to the PDU Session.</w:t>
            </w:r>
          </w:p>
        </w:tc>
        <w:tc>
          <w:tcPr>
            <w:tcW w:w="1620" w:type="dxa"/>
          </w:tcPr>
          <w:p w14:paraId="65FBC6C3" w14:textId="77777777" w:rsidR="003401FF" w:rsidRPr="003D4ABF" w:rsidRDefault="003401FF" w:rsidP="00CE0D4D">
            <w:pPr>
              <w:pStyle w:val="TAC"/>
              <w:keepNext w:val="0"/>
            </w:pPr>
            <w:r w:rsidRPr="003D4ABF">
              <w:rPr>
                <w:lang w:eastAsia="zh-CN"/>
              </w:rPr>
              <w:t>No</w:t>
            </w:r>
          </w:p>
        </w:tc>
        <w:tc>
          <w:tcPr>
            <w:tcW w:w="1260" w:type="dxa"/>
          </w:tcPr>
          <w:p w14:paraId="07051BE2" w14:textId="77777777" w:rsidR="003401FF" w:rsidRPr="003D4ABF" w:rsidRDefault="003401FF" w:rsidP="00CE0D4D">
            <w:pPr>
              <w:pStyle w:val="TAC"/>
              <w:keepNext w:val="0"/>
            </w:pPr>
            <w:r w:rsidRPr="003D4ABF">
              <w:t>PDU Session</w:t>
            </w:r>
          </w:p>
        </w:tc>
        <w:tc>
          <w:tcPr>
            <w:tcW w:w="1800" w:type="dxa"/>
          </w:tcPr>
          <w:p w14:paraId="6A0B55EF" w14:textId="77777777" w:rsidR="003401FF" w:rsidRPr="003D4ABF" w:rsidRDefault="003401FF" w:rsidP="00CE0D4D">
            <w:pPr>
              <w:pStyle w:val="TAC"/>
              <w:keepNext w:val="0"/>
            </w:pPr>
            <w:r w:rsidRPr="003D4ABF">
              <w:rPr>
                <w:rFonts w:eastAsia="DengXian"/>
                <w:lang w:eastAsia="zh-CN"/>
              </w:rPr>
              <w:t>Added</w:t>
            </w:r>
          </w:p>
        </w:tc>
      </w:tr>
      <w:tr w:rsidR="003401FF" w:rsidRPr="003D4ABF" w14:paraId="1CB1337C" w14:textId="77777777" w:rsidTr="00CE0D4D">
        <w:tc>
          <w:tcPr>
            <w:tcW w:w="2047" w:type="dxa"/>
          </w:tcPr>
          <w:p w14:paraId="466DE89A" w14:textId="77777777" w:rsidR="003401FF" w:rsidRPr="003D4ABF" w:rsidRDefault="003401FF" w:rsidP="00CE0D4D">
            <w:pPr>
              <w:pStyle w:val="TAL"/>
              <w:keepNext w:val="0"/>
              <w:rPr>
                <w:szCs w:val="18"/>
              </w:rPr>
            </w:pPr>
            <w:r w:rsidRPr="003D4ABF">
              <w:rPr>
                <w:szCs w:val="18"/>
              </w:rPr>
              <w:t>Authorized Session-AMBR</w:t>
            </w:r>
          </w:p>
          <w:p w14:paraId="018141B4" w14:textId="77777777" w:rsidR="003401FF" w:rsidRPr="003D4ABF" w:rsidRDefault="003401FF" w:rsidP="00CE0D4D">
            <w:pPr>
              <w:pStyle w:val="TAL"/>
              <w:keepNext w:val="0"/>
            </w:pPr>
            <w:r w:rsidRPr="003D4ABF">
              <w:rPr>
                <w:szCs w:val="18"/>
              </w:rPr>
              <w:t>(NOTE 2) (NOTE 3)</w:t>
            </w:r>
          </w:p>
        </w:tc>
        <w:tc>
          <w:tcPr>
            <w:tcW w:w="2741" w:type="dxa"/>
          </w:tcPr>
          <w:p w14:paraId="56C23D21" w14:textId="77777777" w:rsidR="003401FF" w:rsidRPr="003D4ABF" w:rsidRDefault="003401FF" w:rsidP="00CE0D4D">
            <w:pPr>
              <w:pStyle w:val="TAL"/>
              <w:keepNext w:val="0"/>
            </w:pPr>
            <w:r w:rsidRPr="003D4ABF">
              <w:t xml:space="preserve">Defines the Aggregate Maximum Bit Rate for the Non-GBR QoS Flows of the PDU </w:t>
            </w:r>
            <w:r w:rsidRPr="003D4ABF">
              <w:lastRenderedPageBreak/>
              <w:t>Session.</w:t>
            </w:r>
          </w:p>
        </w:tc>
        <w:tc>
          <w:tcPr>
            <w:tcW w:w="1620" w:type="dxa"/>
          </w:tcPr>
          <w:p w14:paraId="74AFF14E" w14:textId="77777777" w:rsidR="003401FF" w:rsidRPr="003D4ABF" w:rsidRDefault="003401FF" w:rsidP="00CE0D4D">
            <w:pPr>
              <w:pStyle w:val="TAC"/>
              <w:keepNext w:val="0"/>
            </w:pPr>
            <w:r w:rsidRPr="003D4ABF">
              <w:rPr>
                <w:szCs w:val="18"/>
              </w:rPr>
              <w:lastRenderedPageBreak/>
              <w:t>Yes</w:t>
            </w:r>
          </w:p>
        </w:tc>
        <w:tc>
          <w:tcPr>
            <w:tcW w:w="1260" w:type="dxa"/>
          </w:tcPr>
          <w:p w14:paraId="1CC92C3B" w14:textId="77777777" w:rsidR="003401FF" w:rsidRPr="003D4ABF" w:rsidRDefault="003401FF" w:rsidP="00CE0D4D">
            <w:pPr>
              <w:pStyle w:val="TAC"/>
              <w:keepNext w:val="0"/>
            </w:pPr>
            <w:r w:rsidRPr="003D4ABF">
              <w:t>PDU Session</w:t>
            </w:r>
          </w:p>
        </w:tc>
        <w:tc>
          <w:tcPr>
            <w:tcW w:w="1800" w:type="dxa"/>
          </w:tcPr>
          <w:p w14:paraId="6CB2A6AD" w14:textId="77777777" w:rsidR="003401FF" w:rsidRPr="003D4ABF" w:rsidRDefault="003401FF" w:rsidP="00CE0D4D">
            <w:pPr>
              <w:pStyle w:val="TAC"/>
              <w:keepNext w:val="0"/>
              <w:rPr>
                <w:szCs w:val="18"/>
              </w:rPr>
            </w:pPr>
            <w:r w:rsidRPr="003D4ABF">
              <w:rPr>
                <w:rFonts w:eastAsia="DengXian"/>
                <w:lang w:eastAsia="zh-CN"/>
              </w:rPr>
              <w:t>Modified</w:t>
            </w:r>
          </w:p>
        </w:tc>
      </w:tr>
      <w:tr w:rsidR="003401FF" w:rsidRPr="003D4ABF" w14:paraId="5A2D4F8C" w14:textId="77777777" w:rsidTr="00CE0D4D">
        <w:tc>
          <w:tcPr>
            <w:tcW w:w="2047" w:type="dxa"/>
          </w:tcPr>
          <w:p w14:paraId="5510E09B" w14:textId="77777777" w:rsidR="003401FF" w:rsidRPr="003D4ABF" w:rsidRDefault="003401FF" w:rsidP="00CE0D4D">
            <w:pPr>
              <w:pStyle w:val="TAL"/>
              <w:keepNext w:val="0"/>
              <w:rPr>
                <w:szCs w:val="18"/>
              </w:rPr>
            </w:pPr>
            <w:r w:rsidRPr="003D4ABF">
              <w:rPr>
                <w:szCs w:val="18"/>
              </w:rPr>
              <w:t>Authorized default 5QI/ARP</w:t>
            </w:r>
          </w:p>
          <w:p w14:paraId="03857BDF" w14:textId="77777777" w:rsidR="003401FF" w:rsidRPr="003D4ABF" w:rsidRDefault="003401FF" w:rsidP="00CE0D4D">
            <w:pPr>
              <w:pStyle w:val="TAL"/>
              <w:keepNext w:val="0"/>
              <w:rPr>
                <w:szCs w:val="18"/>
              </w:rPr>
            </w:pPr>
            <w:r w:rsidRPr="003D4ABF">
              <w:rPr>
                <w:szCs w:val="18"/>
              </w:rPr>
              <w:t>(NOTE 3) (NOTE 10)</w:t>
            </w:r>
          </w:p>
        </w:tc>
        <w:tc>
          <w:tcPr>
            <w:tcW w:w="2741" w:type="dxa"/>
          </w:tcPr>
          <w:p w14:paraId="32EDBA28" w14:textId="77777777" w:rsidR="003401FF" w:rsidRPr="003D4ABF" w:rsidRDefault="003401FF" w:rsidP="00CE0D4D">
            <w:pPr>
              <w:pStyle w:val="TAL"/>
              <w:keepNext w:val="0"/>
            </w:pPr>
            <w:r w:rsidRPr="003D4ABF">
              <w:t>Defines the default 5QI and ARP of the QoS Flow associated with the default QoS rule.</w:t>
            </w:r>
          </w:p>
        </w:tc>
        <w:tc>
          <w:tcPr>
            <w:tcW w:w="1620" w:type="dxa"/>
          </w:tcPr>
          <w:p w14:paraId="650B6772" w14:textId="77777777" w:rsidR="003401FF" w:rsidRPr="003D4ABF" w:rsidRDefault="003401FF" w:rsidP="00CE0D4D">
            <w:pPr>
              <w:pStyle w:val="TAC"/>
              <w:keepNext w:val="0"/>
              <w:rPr>
                <w:szCs w:val="18"/>
              </w:rPr>
            </w:pPr>
            <w:r w:rsidRPr="003D4ABF">
              <w:rPr>
                <w:szCs w:val="18"/>
              </w:rPr>
              <w:t>Yes</w:t>
            </w:r>
          </w:p>
        </w:tc>
        <w:tc>
          <w:tcPr>
            <w:tcW w:w="1260" w:type="dxa"/>
          </w:tcPr>
          <w:p w14:paraId="018C753B" w14:textId="77777777" w:rsidR="003401FF" w:rsidRPr="003D4ABF" w:rsidRDefault="003401FF" w:rsidP="00CE0D4D">
            <w:pPr>
              <w:pStyle w:val="TAC"/>
              <w:keepNext w:val="0"/>
            </w:pPr>
            <w:r w:rsidRPr="003D4ABF">
              <w:t>PDU Session</w:t>
            </w:r>
          </w:p>
        </w:tc>
        <w:tc>
          <w:tcPr>
            <w:tcW w:w="1800" w:type="dxa"/>
          </w:tcPr>
          <w:p w14:paraId="047A12BB" w14:textId="77777777" w:rsidR="003401FF" w:rsidRPr="003D4ABF" w:rsidRDefault="003401FF" w:rsidP="00CE0D4D">
            <w:pPr>
              <w:pStyle w:val="TAC"/>
              <w:keepNext w:val="0"/>
              <w:rPr>
                <w:szCs w:val="18"/>
              </w:rPr>
            </w:pPr>
            <w:r w:rsidRPr="003D4ABF">
              <w:rPr>
                <w:rFonts w:eastAsia="DengXian"/>
                <w:lang w:eastAsia="zh-CN"/>
              </w:rPr>
              <w:t>Modified</w:t>
            </w:r>
          </w:p>
        </w:tc>
      </w:tr>
      <w:tr w:rsidR="003401FF" w:rsidRPr="003D4ABF" w14:paraId="5C8F83C8" w14:textId="77777777" w:rsidTr="00CE0D4D">
        <w:tc>
          <w:tcPr>
            <w:tcW w:w="2047" w:type="dxa"/>
          </w:tcPr>
          <w:p w14:paraId="17519B5D" w14:textId="77777777" w:rsidR="003401FF" w:rsidRPr="003D4ABF" w:rsidRDefault="003401FF" w:rsidP="00CE0D4D">
            <w:pPr>
              <w:pStyle w:val="TAL"/>
              <w:keepNext w:val="0"/>
              <w:rPr>
                <w:szCs w:val="18"/>
              </w:rPr>
            </w:pPr>
            <w:r w:rsidRPr="003D4ABF">
              <w:rPr>
                <w:szCs w:val="18"/>
              </w:rPr>
              <w:t>Time Condition (NOTE 4)</w:t>
            </w:r>
          </w:p>
        </w:tc>
        <w:tc>
          <w:tcPr>
            <w:tcW w:w="2741" w:type="dxa"/>
          </w:tcPr>
          <w:p w14:paraId="30C20FC9" w14:textId="77777777" w:rsidR="003401FF" w:rsidRPr="003D4ABF" w:rsidRDefault="003401FF" w:rsidP="00CE0D4D">
            <w:pPr>
              <w:pStyle w:val="TAL"/>
              <w:keepNext w:val="0"/>
            </w:pPr>
            <w:r w:rsidRPr="003D4ABF">
              <w:t>Defines the time at which the corresponding Subsequent Authorized Session-AMBR or Subsequent Authorized default 5QI/ARP shall be applied.</w:t>
            </w:r>
          </w:p>
        </w:tc>
        <w:tc>
          <w:tcPr>
            <w:tcW w:w="1620" w:type="dxa"/>
          </w:tcPr>
          <w:p w14:paraId="1FE4530F" w14:textId="77777777" w:rsidR="003401FF" w:rsidRPr="003D4ABF" w:rsidRDefault="003401FF" w:rsidP="00CE0D4D">
            <w:pPr>
              <w:pStyle w:val="TAC"/>
              <w:keepNext w:val="0"/>
              <w:rPr>
                <w:szCs w:val="18"/>
              </w:rPr>
            </w:pPr>
            <w:r w:rsidRPr="003D4ABF">
              <w:rPr>
                <w:szCs w:val="18"/>
              </w:rPr>
              <w:t>No (NOTE 5)</w:t>
            </w:r>
          </w:p>
        </w:tc>
        <w:tc>
          <w:tcPr>
            <w:tcW w:w="1260" w:type="dxa"/>
          </w:tcPr>
          <w:p w14:paraId="15533367" w14:textId="77777777" w:rsidR="003401FF" w:rsidRPr="003D4ABF" w:rsidRDefault="003401FF" w:rsidP="00CE0D4D">
            <w:pPr>
              <w:pStyle w:val="TAC"/>
              <w:keepNext w:val="0"/>
            </w:pPr>
            <w:r w:rsidRPr="003D4ABF">
              <w:t>PDU Session</w:t>
            </w:r>
          </w:p>
        </w:tc>
        <w:tc>
          <w:tcPr>
            <w:tcW w:w="1800" w:type="dxa"/>
          </w:tcPr>
          <w:p w14:paraId="33E7BECD" w14:textId="77777777" w:rsidR="003401FF" w:rsidRPr="003D4ABF" w:rsidRDefault="003401FF" w:rsidP="00CE0D4D">
            <w:pPr>
              <w:pStyle w:val="TAC"/>
              <w:keepNext w:val="0"/>
              <w:rPr>
                <w:szCs w:val="18"/>
              </w:rPr>
            </w:pPr>
            <w:r w:rsidRPr="003D4ABF">
              <w:rPr>
                <w:rFonts w:eastAsia="DengXian"/>
                <w:lang w:eastAsia="zh-CN"/>
              </w:rPr>
              <w:t>Modified</w:t>
            </w:r>
          </w:p>
        </w:tc>
      </w:tr>
      <w:tr w:rsidR="003401FF" w:rsidRPr="003D4ABF" w14:paraId="06F43DBE" w14:textId="77777777" w:rsidTr="00CE0D4D">
        <w:tc>
          <w:tcPr>
            <w:tcW w:w="2047" w:type="dxa"/>
          </w:tcPr>
          <w:p w14:paraId="08BF6A2C" w14:textId="77777777" w:rsidR="003401FF" w:rsidRPr="003D4ABF" w:rsidRDefault="003401FF" w:rsidP="00CE0D4D">
            <w:pPr>
              <w:pStyle w:val="TAL"/>
              <w:keepNext w:val="0"/>
              <w:rPr>
                <w:szCs w:val="18"/>
              </w:rPr>
            </w:pPr>
            <w:r w:rsidRPr="003D4ABF">
              <w:rPr>
                <w:szCs w:val="18"/>
              </w:rPr>
              <w:t>Subsequent Authorized Session-AMBR (NOTE 4) (NOTE 2)</w:t>
            </w:r>
          </w:p>
        </w:tc>
        <w:tc>
          <w:tcPr>
            <w:tcW w:w="2741" w:type="dxa"/>
          </w:tcPr>
          <w:p w14:paraId="3258DDA5" w14:textId="77777777" w:rsidR="003401FF" w:rsidRPr="003D4ABF" w:rsidRDefault="003401FF" w:rsidP="00CE0D4D">
            <w:pPr>
              <w:pStyle w:val="TAL"/>
              <w:keepNext w:val="0"/>
            </w:pPr>
            <w:r w:rsidRPr="003D4ABF">
              <w:t>Defines the Aggregate Maximum Bit Rate for the Non-GBR QoS Flows of the PDU Session when the Time Condition is reached.</w:t>
            </w:r>
          </w:p>
        </w:tc>
        <w:tc>
          <w:tcPr>
            <w:tcW w:w="1620" w:type="dxa"/>
          </w:tcPr>
          <w:p w14:paraId="163BDD9C" w14:textId="77777777" w:rsidR="003401FF" w:rsidRPr="003D4ABF" w:rsidRDefault="003401FF" w:rsidP="00CE0D4D">
            <w:pPr>
              <w:pStyle w:val="TAC"/>
              <w:keepNext w:val="0"/>
              <w:rPr>
                <w:szCs w:val="18"/>
              </w:rPr>
            </w:pPr>
            <w:r w:rsidRPr="003D4ABF">
              <w:rPr>
                <w:szCs w:val="18"/>
              </w:rPr>
              <w:t>No (NOTE 5)</w:t>
            </w:r>
          </w:p>
        </w:tc>
        <w:tc>
          <w:tcPr>
            <w:tcW w:w="1260" w:type="dxa"/>
          </w:tcPr>
          <w:p w14:paraId="11B154E9" w14:textId="77777777" w:rsidR="003401FF" w:rsidRPr="003D4ABF" w:rsidRDefault="003401FF" w:rsidP="00CE0D4D">
            <w:pPr>
              <w:pStyle w:val="TAC"/>
              <w:keepNext w:val="0"/>
            </w:pPr>
            <w:r w:rsidRPr="003D4ABF">
              <w:t>PDU Session</w:t>
            </w:r>
          </w:p>
        </w:tc>
        <w:tc>
          <w:tcPr>
            <w:tcW w:w="1800" w:type="dxa"/>
          </w:tcPr>
          <w:p w14:paraId="5B131AB3" w14:textId="77777777" w:rsidR="003401FF" w:rsidRPr="003D4ABF" w:rsidRDefault="003401FF" w:rsidP="00CE0D4D">
            <w:pPr>
              <w:pStyle w:val="TAC"/>
              <w:keepNext w:val="0"/>
              <w:rPr>
                <w:szCs w:val="18"/>
              </w:rPr>
            </w:pPr>
            <w:r w:rsidRPr="003D4ABF">
              <w:rPr>
                <w:rFonts w:eastAsia="DengXian"/>
                <w:lang w:eastAsia="zh-CN"/>
              </w:rPr>
              <w:t>Modified</w:t>
            </w:r>
          </w:p>
        </w:tc>
      </w:tr>
      <w:tr w:rsidR="003401FF" w:rsidRPr="003D4ABF" w14:paraId="3979AB90" w14:textId="77777777" w:rsidTr="00CE0D4D">
        <w:tc>
          <w:tcPr>
            <w:tcW w:w="2047" w:type="dxa"/>
          </w:tcPr>
          <w:p w14:paraId="62F14709" w14:textId="77777777" w:rsidR="003401FF" w:rsidRPr="003D4ABF" w:rsidRDefault="003401FF" w:rsidP="00CE0D4D">
            <w:pPr>
              <w:pStyle w:val="TAL"/>
              <w:keepNext w:val="0"/>
              <w:rPr>
                <w:szCs w:val="18"/>
              </w:rPr>
            </w:pPr>
            <w:r w:rsidRPr="003D4ABF">
              <w:rPr>
                <w:szCs w:val="18"/>
              </w:rPr>
              <w:t>Subsequent Authorized default 5QI/ARP (NOTE 4) (NOTE 10)</w:t>
            </w:r>
          </w:p>
        </w:tc>
        <w:tc>
          <w:tcPr>
            <w:tcW w:w="2741" w:type="dxa"/>
          </w:tcPr>
          <w:p w14:paraId="5D3F1A21" w14:textId="77777777" w:rsidR="003401FF" w:rsidRPr="003D4ABF" w:rsidRDefault="003401FF" w:rsidP="00CE0D4D">
            <w:pPr>
              <w:pStyle w:val="TAL"/>
              <w:keepNext w:val="0"/>
            </w:pPr>
            <w:r w:rsidRPr="003D4ABF">
              <w:t>Defines the default 5QI and ARP when the Time Condition is reached.</w:t>
            </w:r>
          </w:p>
        </w:tc>
        <w:tc>
          <w:tcPr>
            <w:tcW w:w="1620" w:type="dxa"/>
          </w:tcPr>
          <w:p w14:paraId="58DA597A" w14:textId="77777777" w:rsidR="003401FF" w:rsidRPr="003D4ABF" w:rsidRDefault="003401FF" w:rsidP="00CE0D4D">
            <w:pPr>
              <w:pStyle w:val="TAC"/>
              <w:keepNext w:val="0"/>
              <w:rPr>
                <w:szCs w:val="18"/>
              </w:rPr>
            </w:pPr>
            <w:r w:rsidRPr="003D4ABF">
              <w:rPr>
                <w:szCs w:val="18"/>
              </w:rPr>
              <w:t>No (NOTE 5)</w:t>
            </w:r>
          </w:p>
        </w:tc>
        <w:tc>
          <w:tcPr>
            <w:tcW w:w="1260" w:type="dxa"/>
          </w:tcPr>
          <w:p w14:paraId="4BA76FF7" w14:textId="77777777" w:rsidR="003401FF" w:rsidRPr="003D4ABF" w:rsidRDefault="003401FF" w:rsidP="00CE0D4D">
            <w:pPr>
              <w:pStyle w:val="TAC"/>
              <w:keepNext w:val="0"/>
            </w:pPr>
            <w:r w:rsidRPr="003D4ABF">
              <w:t>PDU Session</w:t>
            </w:r>
          </w:p>
        </w:tc>
        <w:tc>
          <w:tcPr>
            <w:tcW w:w="1800" w:type="dxa"/>
          </w:tcPr>
          <w:p w14:paraId="717F3DFB" w14:textId="77777777" w:rsidR="003401FF" w:rsidRPr="003D4ABF" w:rsidRDefault="003401FF" w:rsidP="00CE0D4D">
            <w:pPr>
              <w:pStyle w:val="TAC"/>
              <w:keepNext w:val="0"/>
              <w:rPr>
                <w:szCs w:val="18"/>
              </w:rPr>
            </w:pPr>
            <w:r w:rsidRPr="003D4ABF">
              <w:rPr>
                <w:rFonts w:eastAsia="DengXian"/>
                <w:lang w:eastAsia="zh-CN"/>
              </w:rPr>
              <w:t>Modified</w:t>
            </w:r>
          </w:p>
        </w:tc>
      </w:tr>
      <w:tr w:rsidR="003401FF" w:rsidRPr="003D4ABF" w14:paraId="34CEEE36" w14:textId="77777777" w:rsidTr="00CE0D4D">
        <w:tc>
          <w:tcPr>
            <w:tcW w:w="2047" w:type="dxa"/>
          </w:tcPr>
          <w:p w14:paraId="0BB78404" w14:textId="77777777" w:rsidR="003401FF" w:rsidRDefault="003401FF" w:rsidP="00CE0D4D">
            <w:pPr>
              <w:pStyle w:val="TAL"/>
              <w:keepNext w:val="0"/>
              <w:rPr>
                <w:szCs w:val="18"/>
              </w:rPr>
            </w:pPr>
            <w:r>
              <w:rPr>
                <w:szCs w:val="18"/>
              </w:rPr>
              <w:t>PDU Session Inactivity Timer value (NOTE 16)</w:t>
            </w:r>
          </w:p>
          <w:p w14:paraId="1A50329F" w14:textId="77777777" w:rsidR="003401FF" w:rsidRPr="003D4ABF" w:rsidRDefault="003401FF" w:rsidP="00CE0D4D">
            <w:pPr>
              <w:pStyle w:val="TAL"/>
              <w:keepNext w:val="0"/>
              <w:rPr>
                <w:szCs w:val="18"/>
              </w:rPr>
            </w:pPr>
          </w:p>
        </w:tc>
        <w:tc>
          <w:tcPr>
            <w:tcW w:w="2741" w:type="dxa"/>
          </w:tcPr>
          <w:p w14:paraId="11B2B4D6" w14:textId="77777777" w:rsidR="003401FF" w:rsidRPr="003D4ABF" w:rsidRDefault="003401FF" w:rsidP="00CE0D4D">
            <w:pPr>
              <w:pStyle w:val="TAL"/>
              <w:keepNext w:val="0"/>
            </w:pPr>
            <w:r>
              <w:t>Defines the inactivity timer value for a PDU Session before releasing the PDU Session due to slice usage control.</w:t>
            </w:r>
          </w:p>
        </w:tc>
        <w:tc>
          <w:tcPr>
            <w:tcW w:w="1620" w:type="dxa"/>
          </w:tcPr>
          <w:p w14:paraId="0FD03CA1" w14:textId="77777777" w:rsidR="003401FF" w:rsidRPr="003D4ABF" w:rsidRDefault="003401FF" w:rsidP="00CE0D4D">
            <w:pPr>
              <w:pStyle w:val="TAC"/>
              <w:keepNext w:val="0"/>
              <w:rPr>
                <w:szCs w:val="18"/>
              </w:rPr>
            </w:pPr>
            <w:r w:rsidRPr="003D4ABF">
              <w:rPr>
                <w:szCs w:val="18"/>
              </w:rPr>
              <w:t>Yes</w:t>
            </w:r>
          </w:p>
        </w:tc>
        <w:tc>
          <w:tcPr>
            <w:tcW w:w="1260" w:type="dxa"/>
          </w:tcPr>
          <w:p w14:paraId="42B29985" w14:textId="77777777" w:rsidR="003401FF" w:rsidRPr="003D4ABF" w:rsidRDefault="003401FF" w:rsidP="00CE0D4D">
            <w:pPr>
              <w:pStyle w:val="TAC"/>
              <w:keepNext w:val="0"/>
            </w:pPr>
            <w:r w:rsidRPr="003D4ABF">
              <w:t>PDU Session</w:t>
            </w:r>
          </w:p>
        </w:tc>
        <w:tc>
          <w:tcPr>
            <w:tcW w:w="1800" w:type="dxa"/>
          </w:tcPr>
          <w:p w14:paraId="58B86386" w14:textId="77777777" w:rsidR="003401FF" w:rsidRPr="003D4ABF" w:rsidRDefault="003401FF" w:rsidP="00CE0D4D">
            <w:pPr>
              <w:pStyle w:val="TAC"/>
              <w:keepNext w:val="0"/>
              <w:rPr>
                <w:szCs w:val="18"/>
              </w:rPr>
            </w:pPr>
            <w:r>
              <w:rPr>
                <w:rFonts w:eastAsia="DengXian"/>
                <w:lang w:eastAsia="zh-CN"/>
              </w:rPr>
              <w:t>New</w:t>
            </w:r>
          </w:p>
        </w:tc>
      </w:tr>
      <w:tr w:rsidR="003401FF" w:rsidRPr="003D4ABF" w14:paraId="140E134C" w14:textId="77777777" w:rsidTr="00CE0D4D">
        <w:tc>
          <w:tcPr>
            <w:tcW w:w="2047" w:type="dxa"/>
          </w:tcPr>
          <w:p w14:paraId="19EA466F" w14:textId="79E78C8A" w:rsidR="003401FF" w:rsidRDefault="003401FF" w:rsidP="003401FF">
            <w:pPr>
              <w:pStyle w:val="TAL"/>
              <w:keepNext w:val="0"/>
              <w:rPr>
                <w:szCs w:val="18"/>
              </w:rPr>
            </w:pPr>
            <w:ins w:id="74" w:author="Ericsson User" w:date="2025-03-18T13:17:00Z">
              <w:r w:rsidRPr="00E87AE1">
                <w:t>Non-3GPP Device Connection Information</w:t>
              </w:r>
              <w:r>
                <w:t xml:space="preserve"> </w:t>
              </w:r>
            </w:ins>
            <w:ins w:id="75" w:author="Ericsson User" w:date="2025-03-26T09:23:00Z">
              <w:r>
                <w:t>Status</w:t>
              </w:r>
            </w:ins>
          </w:p>
        </w:tc>
        <w:tc>
          <w:tcPr>
            <w:tcW w:w="2741" w:type="dxa"/>
          </w:tcPr>
          <w:p w14:paraId="4B9CDF73" w14:textId="43078158" w:rsidR="003401FF" w:rsidRDefault="003401FF" w:rsidP="003401FF">
            <w:pPr>
              <w:pStyle w:val="TAL"/>
              <w:keepNext w:val="0"/>
            </w:pPr>
            <w:ins w:id="76" w:author="Ericsson User" w:date="2025-03-18T13:17:00Z">
              <w:r>
                <w:rPr>
                  <w:lang w:eastAsia="zh-CN"/>
                </w:rPr>
                <w:t xml:space="preserve">Non-3GPP </w:t>
              </w:r>
              <w:r w:rsidRPr="00892918">
                <w:rPr>
                  <w:lang w:eastAsia="zh-CN"/>
                </w:rPr>
                <w:t xml:space="preserve">Device </w:t>
              </w:r>
              <w:r>
                <w:t xml:space="preserve">Connection Information </w:t>
              </w:r>
            </w:ins>
            <w:ins w:id="77" w:author="Ericsson User" w:date="2025-03-26T09:23:00Z">
              <w:r>
                <w:t>Status</w:t>
              </w:r>
            </w:ins>
            <w:ins w:id="78" w:author="Ericsson User" w:date="2025-03-18T13:17:00Z">
              <w:r>
                <w:t xml:space="preserve"> </w:t>
              </w:r>
              <w:r w:rsidRPr="00892918">
                <w:rPr>
                  <w:lang w:eastAsia="zh-CN"/>
                </w:rPr>
                <w:t>indicate</w:t>
              </w:r>
              <w:r>
                <w:rPr>
                  <w:lang w:eastAsia="zh-CN"/>
                </w:rPr>
                <w:t>s</w:t>
              </w:r>
              <w:r w:rsidRPr="00892918">
                <w:rPr>
                  <w:lang w:eastAsia="zh-CN"/>
                </w:rPr>
                <w:t xml:space="preserve"> </w:t>
              </w:r>
              <w:r>
                <w:rPr>
                  <w:lang w:eastAsia="zh-CN"/>
                </w:rPr>
                <w:t>the result of the action carried out</w:t>
              </w:r>
            </w:ins>
            <w:ins w:id="79" w:author="Ericsson User" w:date="2025-03-26T09:24:00Z">
              <w:r>
                <w:rPr>
                  <w:lang w:eastAsia="zh-CN"/>
                </w:rPr>
                <w:t xml:space="preserve"> for each Non-3GPP device identifier</w:t>
              </w:r>
            </w:ins>
            <w:ins w:id="80" w:author="Ericsson User" w:date="2025-03-18T13:17:00Z">
              <w:r>
                <w:rPr>
                  <w:lang w:eastAsia="zh-CN"/>
                </w:rPr>
                <w:t xml:space="preserve"> (including the cause</w:t>
              </w:r>
            </w:ins>
            <w:ins w:id="81" w:author="Ericsson User" w:date="2025-03-19T13:34:00Z">
              <w:r>
                <w:rPr>
                  <w:lang w:eastAsia="zh-CN"/>
                </w:rPr>
                <w:t xml:space="preserve"> in the case of error</w:t>
              </w:r>
            </w:ins>
            <w:ins w:id="82" w:author="Ericsson User" w:date="2025-03-18T13:17:00Z">
              <w:r>
                <w:rPr>
                  <w:lang w:eastAsia="zh-CN"/>
                </w:rPr>
                <w:t>)</w:t>
              </w:r>
              <w:r w:rsidRPr="00892918">
                <w:rPr>
                  <w:lang w:eastAsia="zh-CN"/>
                </w:rPr>
                <w:t>.</w:t>
              </w:r>
            </w:ins>
          </w:p>
        </w:tc>
        <w:tc>
          <w:tcPr>
            <w:tcW w:w="1620" w:type="dxa"/>
          </w:tcPr>
          <w:p w14:paraId="5C35116C" w14:textId="11F9E683" w:rsidR="003401FF" w:rsidRPr="003D4ABF" w:rsidRDefault="003401FF" w:rsidP="003401FF">
            <w:pPr>
              <w:pStyle w:val="TAC"/>
              <w:keepNext w:val="0"/>
              <w:rPr>
                <w:szCs w:val="18"/>
              </w:rPr>
            </w:pPr>
            <w:ins w:id="83" w:author="Ericsson User" w:date="2025-03-18T13:18:00Z">
              <w:r>
                <w:rPr>
                  <w:szCs w:val="18"/>
                </w:rPr>
                <w:t>Yes</w:t>
              </w:r>
            </w:ins>
          </w:p>
        </w:tc>
        <w:tc>
          <w:tcPr>
            <w:tcW w:w="1260" w:type="dxa"/>
          </w:tcPr>
          <w:p w14:paraId="7AEA437B" w14:textId="3B0CE564" w:rsidR="003401FF" w:rsidRPr="003D4ABF" w:rsidRDefault="003401FF" w:rsidP="003401FF">
            <w:pPr>
              <w:pStyle w:val="TAC"/>
              <w:keepNext w:val="0"/>
            </w:pPr>
            <w:ins w:id="84" w:author="Ericsson User" w:date="2025-03-18T13:18:00Z">
              <w:r>
                <w:t>PDU Session</w:t>
              </w:r>
            </w:ins>
          </w:p>
        </w:tc>
        <w:tc>
          <w:tcPr>
            <w:tcW w:w="1800" w:type="dxa"/>
          </w:tcPr>
          <w:p w14:paraId="082BD16E" w14:textId="78C8F0D6" w:rsidR="003401FF" w:rsidRDefault="003401FF" w:rsidP="003401FF">
            <w:pPr>
              <w:pStyle w:val="TAC"/>
              <w:keepNext w:val="0"/>
              <w:rPr>
                <w:rFonts w:eastAsia="DengXian"/>
                <w:lang w:eastAsia="zh-CN"/>
              </w:rPr>
            </w:pPr>
            <w:ins w:id="85" w:author="Ericsson User" w:date="2025-03-18T13:18:00Z">
              <w:r>
                <w:rPr>
                  <w:rFonts w:eastAsia="DengXian"/>
                  <w:lang w:eastAsia="zh-CN"/>
                </w:rPr>
                <w:t>New</w:t>
              </w:r>
            </w:ins>
          </w:p>
        </w:tc>
      </w:tr>
      <w:tr w:rsidR="003401FF" w:rsidRPr="003D4ABF" w14:paraId="12F3566C" w14:textId="77777777" w:rsidTr="00CE0D4D">
        <w:tc>
          <w:tcPr>
            <w:tcW w:w="2047" w:type="dxa"/>
            <w:tcBorders>
              <w:top w:val="single" w:sz="4" w:space="0" w:color="auto"/>
              <w:left w:val="single" w:sz="4" w:space="0" w:color="auto"/>
              <w:bottom w:val="single" w:sz="4" w:space="0" w:color="auto"/>
              <w:right w:val="single" w:sz="4" w:space="0" w:color="auto"/>
            </w:tcBorders>
          </w:tcPr>
          <w:p w14:paraId="019561FE" w14:textId="77777777" w:rsidR="003401FF" w:rsidRPr="003D4ABF" w:rsidRDefault="003401FF" w:rsidP="00CE0D4D">
            <w:pPr>
              <w:pStyle w:val="TAL"/>
              <w:keepNext w:val="0"/>
              <w:rPr>
                <w:b/>
                <w:szCs w:val="18"/>
              </w:rPr>
            </w:pPr>
            <w:r w:rsidRPr="003D4ABF">
              <w:rPr>
                <w:b/>
                <w:szCs w:val="18"/>
              </w:rPr>
              <w:t>Usage Monitoring Control related information</w:t>
            </w:r>
          </w:p>
          <w:p w14:paraId="5ADCEE9D" w14:textId="77777777" w:rsidR="003401FF" w:rsidRPr="003D4ABF" w:rsidRDefault="003401FF" w:rsidP="00CE0D4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8BAF6B8" w14:textId="77777777" w:rsidR="003401FF" w:rsidRPr="003D4ABF" w:rsidRDefault="003401FF" w:rsidP="00CE0D4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797D58C" w14:textId="77777777" w:rsidR="003401FF" w:rsidRPr="003D4ABF" w:rsidRDefault="003401FF" w:rsidP="00CE0D4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E83A7E" w14:textId="77777777" w:rsidR="003401FF" w:rsidRPr="003D4ABF"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618DD6C" w14:textId="77777777" w:rsidR="003401FF" w:rsidRPr="003D4ABF" w:rsidRDefault="003401FF" w:rsidP="00CE0D4D">
            <w:pPr>
              <w:pStyle w:val="TAC"/>
              <w:keepNext w:val="0"/>
              <w:rPr>
                <w:rFonts w:eastAsia="DengXian"/>
                <w:lang w:eastAsia="zh-CN"/>
              </w:rPr>
            </w:pPr>
          </w:p>
        </w:tc>
      </w:tr>
      <w:tr w:rsidR="003401FF" w:rsidRPr="003D4ABF" w14:paraId="3F64D8D7" w14:textId="77777777" w:rsidTr="00CE0D4D">
        <w:tc>
          <w:tcPr>
            <w:tcW w:w="2047" w:type="dxa"/>
            <w:tcBorders>
              <w:top w:val="single" w:sz="4" w:space="0" w:color="auto"/>
              <w:left w:val="single" w:sz="4" w:space="0" w:color="auto"/>
              <w:bottom w:val="single" w:sz="4" w:space="0" w:color="auto"/>
              <w:right w:val="single" w:sz="4" w:space="0" w:color="auto"/>
            </w:tcBorders>
          </w:tcPr>
          <w:p w14:paraId="1C472D13" w14:textId="77777777" w:rsidR="003401FF" w:rsidRPr="003D4ABF" w:rsidRDefault="003401FF" w:rsidP="00CE0D4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1990273" w14:textId="77777777" w:rsidR="003401FF" w:rsidRPr="003D4ABF" w:rsidRDefault="003401FF" w:rsidP="00CE0D4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5FFD9BC" w14:textId="77777777" w:rsidR="003401FF" w:rsidRPr="003D4ABF" w:rsidRDefault="003401FF" w:rsidP="00CE0D4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350C0C4" w14:textId="77777777" w:rsidR="003401FF" w:rsidRPr="003D4ABF" w:rsidRDefault="003401FF" w:rsidP="00CE0D4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BFFCCE9"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603DF56B" w14:textId="77777777" w:rsidTr="00CE0D4D">
        <w:tc>
          <w:tcPr>
            <w:tcW w:w="2047" w:type="dxa"/>
            <w:tcBorders>
              <w:top w:val="single" w:sz="4" w:space="0" w:color="auto"/>
              <w:left w:val="single" w:sz="4" w:space="0" w:color="auto"/>
              <w:bottom w:val="single" w:sz="4" w:space="0" w:color="auto"/>
              <w:right w:val="single" w:sz="4" w:space="0" w:color="auto"/>
            </w:tcBorders>
          </w:tcPr>
          <w:p w14:paraId="1ADF93EA" w14:textId="77777777" w:rsidR="003401FF" w:rsidRPr="003D4ABF" w:rsidRDefault="003401FF" w:rsidP="00CE0D4D">
            <w:pPr>
              <w:pStyle w:val="TAL"/>
              <w:keepNext w:val="0"/>
              <w:rPr>
                <w:szCs w:val="18"/>
              </w:rPr>
            </w:pPr>
            <w:r w:rsidRPr="003D4ABF">
              <w:rPr>
                <w:szCs w:val="18"/>
              </w:rPr>
              <w:t>Volume threshold</w:t>
            </w:r>
          </w:p>
          <w:p w14:paraId="0E3A2964" w14:textId="77777777" w:rsidR="003401FF" w:rsidRPr="003D4ABF" w:rsidRDefault="003401FF" w:rsidP="00CE0D4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8528956" w14:textId="77777777" w:rsidR="003401FF" w:rsidRPr="003D4ABF" w:rsidRDefault="003401FF" w:rsidP="00CE0D4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16BA84B" w14:textId="77777777" w:rsidR="003401FF" w:rsidRPr="003D4ABF" w:rsidRDefault="003401FF" w:rsidP="00CE0D4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A242F58"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939249A"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7285B95C" w14:textId="77777777" w:rsidTr="00CE0D4D">
        <w:tc>
          <w:tcPr>
            <w:tcW w:w="2047" w:type="dxa"/>
            <w:tcBorders>
              <w:top w:val="single" w:sz="4" w:space="0" w:color="auto"/>
              <w:left w:val="single" w:sz="4" w:space="0" w:color="auto"/>
              <w:bottom w:val="single" w:sz="4" w:space="0" w:color="auto"/>
              <w:right w:val="single" w:sz="4" w:space="0" w:color="auto"/>
            </w:tcBorders>
          </w:tcPr>
          <w:p w14:paraId="43FD0308" w14:textId="77777777" w:rsidR="003401FF" w:rsidRPr="003D4ABF" w:rsidRDefault="003401FF" w:rsidP="00CE0D4D">
            <w:pPr>
              <w:pStyle w:val="TAL"/>
              <w:keepNext w:val="0"/>
              <w:rPr>
                <w:szCs w:val="18"/>
              </w:rPr>
            </w:pPr>
            <w:r w:rsidRPr="003D4ABF">
              <w:rPr>
                <w:szCs w:val="18"/>
              </w:rPr>
              <w:t>Time threshold</w:t>
            </w:r>
          </w:p>
          <w:p w14:paraId="5C6A18BB" w14:textId="77777777" w:rsidR="003401FF" w:rsidRPr="003D4ABF" w:rsidRDefault="003401FF" w:rsidP="00CE0D4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D439B11" w14:textId="77777777" w:rsidR="003401FF" w:rsidRPr="003D4ABF" w:rsidRDefault="003401FF" w:rsidP="00CE0D4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5A0D2E9" w14:textId="77777777" w:rsidR="003401FF" w:rsidRPr="003D4ABF" w:rsidRDefault="003401FF" w:rsidP="00CE0D4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5C818AD"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8676B22"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6B8A94E9" w14:textId="77777777" w:rsidTr="00CE0D4D">
        <w:tc>
          <w:tcPr>
            <w:tcW w:w="2047" w:type="dxa"/>
            <w:tcBorders>
              <w:top w:val="single" w:sz="4" w:space="0" w:color="auto"/>
              <w:left w:val="single" w:sz="4" w:space="0" w:color="auto"/>
              <w:bottom w:val="single" w:sz="4" w:space="0" w:color="auto"/>
              <w:right w:val="single" w:sz="4" w:space="0" w:color="auto"/>
            </w:tcBorders>
          </w:tcPr>
          <w:p w14:paraId="0F24FF9A" w14:textId="77777777" w:rsidR="003401FF" w:rsidRPr="003D4ABF" w:rsidRDefault="003401FF" w:rsidP="00CE0D4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96E701E" w14:textId="77777777" w:rsidR="003401FF" w:rsidRPr="003D4ABF" w:rsidRDefault="003401FF" w:rsidP="00CE0D4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CCFF914" w14:textId="77777777" w:rsidR="003401FF" w:rsidRPr="003D4ABF" w:rsidRDefault="003401FF" w:rsidP="00CE0D4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3475D"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A257F1E"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2E919057" w14:textId="77777777" w:rsidTr="00CE0D4D">
        <w:tc>
          <w:tcPr>
            <w:tcW w:w="2047" w:type="dxa"/>
            <w:tcBorders>
              <w:top w:val="single" w:sz="4" w:space="0" w:color="auto"/>
              <w:left w:val="single" w:sz="4" w:space="0" w:color="auto"/>
              <w:bottom w:val="single" w:sz="4" w:space="0" w:color="auto"/>
              <w:right w:val="single" w:sz="4" w:space="0" w:color="auto"/>
            </w:tcBorders>
          </w:tcPr>
          <w:p w14:paraId="3E7FA7E1" w14:textId="77777777" w:rsidR="003401FF" w:rsidRPr="003D4ABF" w:rsidRDefault="003401FF" w:rsidP="00CE0D4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25838AE" w14:textId="77777777" w:rsidR="003401FF" w:rsidRPr="003D4ABF" w:rsidRDefault="003401FF" w:rsidP="00CE0D4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D835229" w14:textId="77777777" w:rsidR="003401FF" w:rsidRPr="003D4ABF" w:rsidRDefault="003401FF" w:rsidP="00CE0D4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1F3DEC3"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3B5BFF2"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21C68B39" w14:textId="77777777" w:rsidTr="00CE0D4D">
        <w:tc>
          <w:tcPr>
            <w:tcW w:w="2047" w:type="dxa"/>
            <w:tcBorders>
              <w:top w:val="single" w:sz="4" w:space="0" w:color="auto"/>
              <w:left w:val="single" w:sz="4" w:space="0" w:color="auto"/>
              <w:bottom w:val="single" w:sz="4" w:space="0" w:color="auto"/>
              <w:right w:val="single" w:sz="4" w:space="0" w:color="auto"/>
            </w:tcBorders>
          </w:tcPr>
          <w:p w14:paraId="215B22E3" w14:textId="77777777" w:rsidR="003401FF" w:rsidRPr="003D4ABF" w:rsidRDefault="003401FF" w:rsidP="00CE0D4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0562AAB" w14:textId="77777777" w:rsidR="003401FF" w:rsidRPr="003D4ABF" w:rsidRDefault="003401FF" w:rsidP="00CE0D4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4AFB18C" w14:textId="77777777" w:rsidR="003401FF" w:rsidRPr="003D4ABF" w:rsidRDefault="003401FF" w:rsidP="00CE0D4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33B1004"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E24039"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694125B5" w14:textId="77777777" w:rsidTr="00CE0D4D">
        <w:tc>
          <w:tcPr>
            <w:tcW w:w="2047" w:type="dxa"/>
            <w:tcBorders>
              <w:top w:val="single" w:sz="4" w:space="0" w:color="auto"/>
              <w:left w:val="single" w:sz="4" w:space="0" w:color="auto"/>
              <w:bottom w:val="single" w:sz="4" w:space="0" w:color="auto"/>
              <w:right w:val="single" w:sz="4" w:space="0" w:color="auto"/>
            </w:tcBorders>
          </w:tcPr>
          <w:p w14:paraId="58D7CC3E" w14:textId="77777777" w:rsidR="003401FF" w:rsidRPr="003D4ABF" w:rsidRDefault="003401FF" w:rsidP="00CE0D4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C34BC0" w14:textId="77777777" w:rsidR="003401FF" w:rsidRPr="003D4ABF" w:rsidRDefault="003401FF" w:rsidP="00CE0D4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43DEDCE" w14:textId="77777777" w:rsidR="003401FF" w:rsidRPr="003D4ABF" w:rsidRDefault="003401FF" w:rsidP="00CE0D4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6D89E46" w14:textId="77777777" w:rsidR="003401FF" w:rsidRPr="003D4ABF" w:rsidRDefault="003401FF" w:rsidP="00CE0D4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F3CC43D" w14:textId="77777777" w:rsidR="003401FF" w:rsidRPr="003D4ABF" w:rsidRDefault="003401FF" w:rsidP="00CE0D4D">
            <w:pPr>
              <w:pStyle w:val="TAC"/>
              <w:keepNext w:val="0"/>
              <w:rPr>
                <w:rFonts w:eastAsia="DengXian"/>
                <w:lang w:eastAsia="zh-CN"/>
              </w:rPr>
            </w:pPr>
            <w:r w:rsidRPr="003D4ABF">
              <w:rPr>
                <w:rFonts w:eastAsia="DengXian"/>
                <w:lang w:eastAsia="zh-CN"/>
              </w:rPr>
              <w:t>None</w:t>
            </w:r>
          </w:p>
        </w:tc>
      </w:tr>
      <w:tr w:rsidR="003401FF" w:rsidRPr="003D4ABF" w14:paraId="4AFC8D17" w14:textId="77777777" w:rsidTr="00CE0D4D">
        <w:tc>
          <w:tcPr>
            <w:tcW w:w="2047" w:type="dxa"/>
            <w:tcBorders>
              <w:top w:val="single" w:sz="4" w:space="0" w:color="auto"/>
              <w:left w:val="single" w:sz="4" w:space="0" w:color="auto"/>
              <w:bottom w:val="single" w:sz="4" w:space="0" w:color="auto"/>
              <w:right w:val="single" w:sz="4" w:space="0" w:color="auto"/>
            </w:tcBorders>
          </w:tcPr>
          <w:p w14:paraId="035090E3" w14:textId="77777777" w:rsidR="003401FF" w:rsidRPr="003D4ABF" w:rsidRDefault="003401FF" w:rsidP="00CE0D4D">
            <w:pPr>
              <w:pStyle w:val="TAL"/>
              <w:keepNext w:val="0"/>
              <w:rPr>
                <w:b/>
                <w:szCs w:val="18"/>
              </w:rPr>
            </w:pPr>
            <w:r w:rsidRPr="003D4ABF">
              <w:rPr>
                <w:b/>
                <w:szCs w:val="18"/>
              </w:rPr>
              <w:lastRenderedPageBreak/>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44D2F8CE" w14:textId="77777777" w:rsidR="003401FF" w:rsidRPr="003D4ABF" w:rsidRDefault="003401FF" w:rsidP="00CE0D4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C9FD459" w14:textId="77777777" w:rsidR="003401FF" w:rsidRPr="003D4ABF" w:rsidRDefault="003401FF" w:rsidP="00CE0D4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AA23F2F" w14:textId="77777777" w:rsidR="003401FF" w:rsidRPr="003D4ABF"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D5EDACB" w14:textId="77777777" w:rsidR="003401FF" w:rsidRPr="003D4ABF" w:rsidRDefault="003401FF" w:rsidP="00CE0D4D">
            <w:pPr>
              <w:pStyle w:val="TAC"/>
              <w:keepNext w:val="0"/>
              <w:rPr>
                <w:rFonts w:eastAsia="DengXian"/>
                <w:lang w:eastAsia="zh-CN"/>
              </w:rPr>
            </w:pPr>
          </w:p>
        </w:tc>
      </w:tr>
      <w:tr w:rsidR="003401FF" w:rsidRPr="00623A69" w14:paraId="44D60239" w14:textId="77777777" w:rsidTr="00CE0D4D">
        <w:tc>
          <w:tcPr>
            <w:tcW w:w="2047" w:type="dxa"/>
            <w:tcBorders>
              <w:top w:val="single" w:sz="4" w:space="0" w:color="auto"/>
              <w:left w:val="single" w:sz="4" w:space="0" w:color="auto"/>
              <w:bottom w:val="single" w:sz="4" w:space="0" w:color="auto"/>
              <w:right w:val="single" w:sz="4" w:space="0" w:color="auto"/>
            </w:tcBorders>
          </w:tcPr>
          <w:p w14:paraId="55BD820C" w14:textId="77777777" w:rsidR="003401FF" w:rsidRPr="00623A69" w:rsidRDefault="003401FF" w:rsidP="00CE0D4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232E644" w14:textId="77777777" w:rsidR="003401FF" w:rsidRPr="00623A69" w:rsidRDefault="003401FF" w:rsidP="00CE0D4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5B8ABB9"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8A0BD10" w14:textId="77777777" w:rsidR="003401FF" w:rsidRPr="00623A69" w:rsidRDefault="003401FF" w:rsidP="00CE0D4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981D505"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68D8D253" w14:textId="77777777" w:rsidTr="00CE0D4D">
        <w:tc>
          <w:tcPr>
            <w:tcW w:w="2047" w:type="dxa"/>
            <w:tcBorders>
              <w:top w:val="single" w:sz="4" w:space="0" w:color="auto"/>
              <w:left w:val="single" w:sz="4" w:space="0" w:color="auto"/>
              <w:bottom w:val="single" w:sz="4" w:space="0" w:color="auto"/>
              <w:right w:val="single" w:sz="4" w:space="0" w:color="auto"/>
            </w:tcBorders>
          </w:tcPr>
          <w:p w14:paraId="612023A4" w14:textId="77777777" w:rsidR="003401FF" w:rsidRPr="00623A69" w:rsidRDefault="003401FF" w:rsidP="00CE0D4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0429BD" w14:textId="77777777" w:rsidR="003401FF" w:rsidRPr="00BB4FE8" w:rsidRDefault="003401FF" w:rsidP="00CE0D4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1FC2055D"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154821F" w14:textId="77777777" w:rsidR="003401FF" w:rsidRPr="00623A69" w:rsidRDefault="003401FF" w:rsidP="00CE0D4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210C816"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14C23B51" w14:textId="77777777" w:rsidTr="00CE0D4D">
        <w:tc>
          <w:tcPr>
            <w:tcW w:w="2047" w:type="dxa"/>
            <w:tcBorders>
              <w:top w:val="single" w:sz="4" w:space="0" w:color="auto"/>
              <w:left w:val="single" w:sz="4" w:space="0" w:color="auto"/>
              <w:bottom w:val="single" w:sz="4" w:space="0" w:color="auto"/>
              <w:right w:val="single" w:sz="4" w:space="0" w:color="auto"/>
            </w:tcBorders>
          </w:tcPr>
          <w:p w14:paraId="6109AE4A" w14:textId="77777777" w:rsidR="003401FF" w:rsidRPr="00BB4FE8" w:rsidRDefault="003401FF" w:rsidP="00CE0D4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703B8D" w14:textId="77777777" w:rsidR="003401FF" w:rsidRPr="00623A69" w:rsidRDefault="003401FF" w:rsidP="00CE0D4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BA974EE"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F786BC" w14:textId="77777777" w:rsidR="003401FF" w:rsidRPr="00623A69"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F89D96"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144BBFA1" w14:textId="77777777" w:rsidTr="00CE0D4D">
        <w:tc>
          <w:tcPr>
            <w:tcW w:w="2047" w:type="dxa"/>
            <w:tcBorders>
              <w:top w:val="single" w:sz="4" w:space="0" w:color="auto"/>
              <w:left w:val="single" w:sz="4" w:space="0" w:color="auto"/>
              <w:bottom w:val="single" w:sz="4" w:space="0" w:color="auto"/>
              <w:right w:val="single" w:sz="4" w:space="0" w:color="auto"/>
            </w:tcBorders>
          </w:tcPr>
          <w:p w14:paraId="7A6A5243" w14:textId="77777777" w:rsidR="003401FF" w:rsidRPr="00623A69" w:rsidRDefault="003401FF" w:rsidP="00CE0D4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BE2CB40" w14:textId="77777777" w:rsidR="003401FF" w:rsidRPr="00623A69" w:rsidRDefault="003401FF" w:rsidP="00CE0D4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269C3A48"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74A270" w14:textId="77777777" w:rsidR="003401FF" w:rsidRPr="00623A69" w:rsidRDefault="003401FF" w:rsidP="00CE0D4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F888B10"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12F11891" w14:textId="77777777" w:rsidTr="00CE0D4D">
        <w:tc>
          <w:tcPr>
            <w:tcW w:w="2047" w:type="dxa"/>
            <w:tcBorders>
              <w:top w:val="single" w:sz="4" w:space="0" w:color="auto"/>
              <w:left w:val="single" w:sz="4" w:space="0" w:color="auto"/>
              <w:bottom w:val="single" w:sz="4" w:space="0" w:color="auto"/>
              <w:right w:val="single" w:sz="4" w:space="0" w:color="auto"/>
            </w:tcBorders>
          </w:tcPr>
          <w:p w14:paraId="39033CA9" w14:textId="77777777" w:rsidR="003401FF" w:rsidRPr="00623A69" w:rsidRDefault="003401FF" w:rsidP="00CE0D4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C3AE993" w14:textId="77777777" w:rsidR="003401FF" w:rsidRPr="00623A69" w:rsidRDefault="003401FF" w:rsidP="00CE0D4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B1F7F80" w14:textId="77777777" w:rsidR="003401FF" w:rsidRPr="00623A69" w:rsidRDefault="003401FF" w:rsidP="00CE0D4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526B15D5" w14:textId="77777777" w:rsidR="003401FF" w:rsidRPr="00623A69"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1317F64" w14:textId="77777777" w:rsidR="003401FF" w:rsidRPr="00623A69" w:rsidRDefault="003401FF" w:rsidP="00CE0D4D">
            <w:pPr>
              <w:pStyle w:val="TAC"/>
              <w:keepNext w:val="0"/>
              <w:rPr>
                <w:rFonts w:eastAsia="DengXian"/>
              </w:rPr>
            </w:pPr>
          </w:p>
        </w:tc>
      </w:tr>
      <w:tr w:rsidR="003401FF" w:rsidRPr="003D4ABF" w14:paraId="0AE853FB" w14:textId="77777777" w:rsidTr="00CE0D4D">
        <w:tc>
          <w:tcPr>
            <w:tcW w:w="2047" w:type="dxa"/>
            <w:tcBorders>
              <w:top w:val="single" w:sz="4" w:space="0" w:color="auto"/>
              <w:left w:val="single" w:sz="4" w:space="0" w:color="auto"/>
              <w:bottom w:val="single" w:sz="4" w:space="0" w:color="auto"/>
              <w:right w:val="single" w:sz="4" w:space="0" w:color="auto"/>
            </w:tcBorders>
          </w:tcPr>
          <w:p w14:paraId="46482241" w14:textId="77777777" w:rsidR="003401FF" w:rsidRPr="003D4ABF" w:rsidRDefault="003401FF" w:rsidP="00CE0D4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856FE90" w14:textId="77777777" w:rsidR="003401FF" w:rsidRPr="003D4ABF" w:rsidRDefault="003401FF" w:rsidP="00CE0D4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70CA2F" w14:textId="77777777" w:rsidR="003401FF" w:rsidRPr="003D4ABF" w:rsidRDefault="003401FF" w:rsidP="00CE0D4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0927D2" w14:textId="77777777" w:rsidR="003401FF" w:rsidRPr="003D4ABF"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049665A" w14:textId="77777777" w:rsidR="003401FF" w:rsidRPr="003D4ABF" w:rsidRDefault="003401FF" w:rsidP="00CE0D4D">
            <w:pPr>
              <w:pStyle w:val="TAC"/>
              <w:keepNext w:val="0"/>
              <w:rPr>
                <w:rFonts w:eastAsia="DengXian"/>
                <w:lang w:eastAsia="zh-CN"/>
              </w:rPr>
            </w:pPr>
          </w:p>
        </w:tc>
      </w:tr>
      <w:tr w:rsidR="003401FF" w:rsidRPr="00623A69" w14:paraId="62507B95" w14:textId="77777777" w:rsidTr="00CE0D4D">
        <w:tc>
          <w:tcPr>
            <w:tcW w:w="2047" w:type="dxa"/>
            <w:tcBorders>
              <w:top w:val="single" w:sz="4" w:space="0" w:color="auto"/>
              <w:left w:val="single" w:sz="4" w:space="0" w:color="auto"/>
              <w:bottom w:val="single" w:sz="4" w:space="0" w:color="auto"/>
              <w:right w:val="single" w:sz="4" w:space="0" w:color="auto"/>
            </w:tcBorders>
          </w:tcPr>
          <w:p w14:paraId="0DEA6A07" w14:textId="77777777" w:rsidR="003401FF" w:rsidRPr="00623A69" w:rsidRDefault="003401FF" w:rsidP="00CE0D4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4F2379A" w14:textId="77777777" w:rsidR="003401FF" w:rsidRPr="00623A69" w:rsidRDefault="003401FF" w:rsidP="00CE0D4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B4BFD78"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479512" w14:textId="77777777" w:rsidR="003401FF" w:rsidRDefault="003401FF" w:rsidP="00CE0D4D">
            <w:pPr>
              <w:pStyle w:val="TAC"/>
              <w:keepNext w:val="0"/>
            </w:pPr>
            <w:r>
              <w:t>PDU Session</w:t>
            </w:r>
          </w:p>
          <w:p w14:paraId="3E2EC162" w14:textId="77777777" w:rsidR="003401FF" w:rsidRPr="00623A69" w:rsidRDefault="003401FF" w:rsidP="00CE0D4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2BDB188"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6DC08370" w14:textId="77777777" w:rsidTr="00CE0D4D">
        <w:tc>
          <w:tcPr>
            <w:tcW w:w="2047" w:type="dxa"/>
            <w:tcBorders>
              <w:top w:val="single" w:sz="4" w:space="0" w:color="auto"/>
              <w:left w:val="single" w:sz="4" w:space="0" w:color="auto"/>
              <w:bottom w:val="single" w:sz="4" w:space="0" w:color="auto"/>
              <w:right w:val="single" w:sz="4" w:space="0" w:color="auto"/>
            </w:tcBorders>
          </w:tcPr>
          <w:p w14:paraId="44A1E06A" w14:textId="77777777" w:rsidR="003401FF" w:rsidRPr="00623A69" w:rsidRDefault="003401FF" w:rsidP="00CE0D4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12B21D2" w14:textId="77777777" w:rsidR="003401FF" w:rsidRPr="00623A69" w:rsidRDefault="003401FF" w:rsidP="00CE0D4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EBD2A90"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16B5C5" w14:textId="77777777" w:rsidR="003401FF" w:rsidRDefault="003401FF" w:rsidP="00CE0D4D">
            <w:pPr>
              <w:pStyle w:val="TAC"/>
              <w:keepNext w:val="0"/>
            </w:pPr>
            <w:r>
              <w:t>PDU Session</w:t>
            </w:r>
          </w:p>
          <w:p w14:paraId="54483024" w14:textId="77777777" w:rsidR="003401FF" w:rsidRPr="00623A69" w:rsidRDefault="003401FF" w:rsidP="00CE0D4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06BAC5E"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4E1CCC12" w14:textId="77777777" w:rsidTr="00CE0D4D">
        <w:tc>
          <w:tcPr>
            <w:tcW w:w="2047" w:type="dxa"/>
            <w:tcBorders>
              <w:top w:val="single" w:sz="4" w:space="0" w:color="auto"/>
              <w:left w:val="single" w:sz="4" w:space="0" w:color="auto"/>
              <w:bottom w:val="single" w:sz="4" w:space="0" w:color="auto"/>
              <w:right w:val="single" w:sz="4" w:space="0" w:color="auto"/>
            </w:tcBorders>
          </w:tcPr>
          <w:p w14:paraId="0D7F521B" w14:textId="77777777" w:rsidR="003401FF" w:rsidRPr="00623A69" w:rsidRDefault="003401FF" w:rsidP="00CE0D4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687D975E" w14:textId="77777777" w:rsidR="003401FF" w:rsidRPr="00623A69" w:rsidRDefault="003401FF" w:rsidP="00CE0D4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524EEE1" w14:textId="77777777" w:rsidR="003401FF" w:rsidRPr="00623A69" w:rsidRDefault="003401FF" w:rsidP="00CE0D4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4ECFFA2" w14:textId="77777777" w:rsidR="003401FF" w:rsidRDefault="003401FF" w:rsidP="00CE0D4D">
            <w:pPr>
              <w:pStyle w:val="TAC"/>
            </w:pPr>
            <w:r>
              <w:t>PDU Session</w:t>
            </w:r>
          </w:p>
          <w:p w14:paraId="7317D825" w14:textId="77777777" w:rsidR="003401FF" w:rsidRPr="00623A69" w:rsidRDefault="003401FF" w:rsidP="00CE0D4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4CBEBAA" w14:textId="77777777" w:rsidR="003401FF" w:rsidRPr="00623A69" w:rsidRDefault="003401FF" w:rsidP="00CE0D4D">
            <w:pPr>
              <w:pStyle w:val="TAC"/>
              <w:rPr>
                <w:rFonts w:eastAsia="DengXian"/>
              </w:rPr>
            </w:pPr>
            <w:r w:rsidRPr="00623A69">
              <w:rPr>
                <w:rFonts w:eastAsia="DengXian"/>
              </w:rPr>
              <w:t>New</w:t>
            </w:r>
          </w:p>
        </w:tc>
      </w:tr>
      <w:tr w:rsidR="003401FF" w:rsidRPr="00623A69" w14:paraId="16CE74F8" w14:textId="77777777" w:rsidTr="00CE0D4D">
        <w:tc>
          <w:tcPr>
            <w:tcW w:w="2047" w:type="dxa"/>
            <w:tcBorders>
              <w:top w:val="single" w:sz="4" w:space="0" w:color="auto"/>
              <w:left w:val="single" w:sz="4" w:space="0" w:color="auto"/>
              <w:bottom w:val="single" w:sz="4" w:space="0" w:color="auto"/>
              <w:right w:val="single" w:sz="4" w:space="0" w:color="auto"/>
            </w:tcBorders>
          </w:tcPr>
          <w:p w14:paraId="41CDBD5C" w14:textId="77777777" w:rsidR="003401FF" w:rsidRPr="00623A69" w:rsidRDefault="003401FF" w:rsidP="00CE0D4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E63EB4" w14:textId="77777777" w:rsidR="003401FF" w:rsidRPr="00623A69" w:rsidRDefault="003401FF" w:rsidP="00CE0D4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8002F6B" w14:textId="77777777" w:rsidR="003401FF" w:rsidRPr="00623A69" w:rsidRDefault="003401FF" w:rsidP="00CE0D4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A280645" w14:textId="77777777" w:rsidR="003401FF" w:rsidRDefault="003401FF" w:rsidP="00CE0D4D">
            <w:pPr>
              <w:pStyle w:val="TAC"/>
            </w:pPr>
            <w:r>
              <w:t>PDU Session</w:t>
            </w:r>
          </w:p>
          <w:p w14:paraId="2C855C36" w14:textId="77777777" w:rsidR="003401FF" w:rsidRPr="00623A69" w:rsidRDefault="003401FF" w:rsidP="00CE0D4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32F409D" w14:textId="77777777" w:rsidR="003401FF" w:rsidRPr="00623A69" w:rsidRDefault="003401FF" w:rsidP="00CE0D4D">
            <w:pPr>
              <w:pStyle w:val="TAC"/>
              <w:rPr>
                <w:rFonts w:eastAsia="DengXian"/>
              </w:rPr>
            </w:pPr>
            <w:r w:rsidRPr="00623A69">
              <w:rPr>
                <w:rFonts w:eastAsia="DengXian"/>
              </w:rPr>
              <w:t>New</w:t>
            </w:r>
          </w:p>
        </w:tc>
      </w:tr>
      <w:tr w:rsidR="003401FF" w:rsidRPr="003D4ABF" w14:paraId="1F96E39C" w14:textId="77777777" w:rsidTr="00CE0D4D">
        <w:tc>
          <w:tcPr>
            <w:tcW w:w="2047" w:type="dxa"/>
            <w:tcBorders>
              <w:top w:val="single" w:sz="4" w:space="0" w:color="auto"/>
              <w:left w:val="single" w:sz="4" w:space="0" w:color="auto"/>
              <w:bottom w:val="single" w:sz="4" w:space="0" w:color="auto"/>
              <w:right w:val="single" w:sz="4" w:space="0" w:color="auto"/>
            </w:tcBorders>
          </w:tcPr>
          <w:p w14:paraId="096A0ED6" w14:textId="77777777" w:rsidR="003401FF" w:rsidRPr="003D4ABF" w:rsidRDefault="003401FF" w:rsidP="00CE0D4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44C7D8D2" w14:textId="77777777" w:rsidR="003401FF" w:rsidRPr="003D4ABF" w:rsidRDefault="003401FF" w:rsidP="00CE0D4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41D5C927" w14:textId="77777777" w:rsidR="003401FF" w:rsidRPr="003D4ABF" w:rsidRDefault="003401FF" w:rsidP="00CE0D4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192C757" w14:textId="77777777" w:rsidR="003401FF" w:rsidRPr="003D4ABF" w:rsidRDefault="003401FF" w:rsidP="00CE0D4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F63D35" w14:textId="77777777" w:rsidR="003401FF" w:rsidRPr="003D4ABF" w:rsidRDefault="003401FF" w:rsidP="00CE0D4D">
            <w:pPr>
              <w:pStyle w:val="TAC"/>
              <w:keepNext w:val="0"/>
              <w:rPr>
                <w:rFonts w:eastAsia="DengXian"/>
                <w:lang w:eastAsia="zh-CN"/>
              </w:rPr>
            </w:pPr>
          </w:p>
        </w:tc>
      </w:tr>
      <w:tr w:rsidR="003401FF" w:rsidRPr="00623A69" w14:paraId="6FCDD7A9" w14:textId="77777777" w:rsidTr="00CE0D4D">
        <w:tc>
          <w:tcPr>
            <w:tcW w:w="2047" w:type="dxa"/>
            <w:tcBorders>
              <w:top w:val="single" w:sz="4" w:space="0" w:color="auto"/>
              <w:left w:val="single" w:sz="4" w:space="0" w:color="auto"/>
              <w:bottom w:val="single" w:sz="4" w:space="0" w:color="auto"/>
              <w:right w:val="single" w:sz="4" w:space="0" w:color="auto"/>
            </w:tcBorders>
          </w:tcPr>
          <w:p w14:paraId="7AA6AAD7" w14:textId="77777777" w:rsidR="003401FF" w:rsidRPr="00623A69" w:rsidRDefault="003401FF" w:rsidP="00CE0D4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6F4EBC5" w14:textId="77777777" w:rsidR="003401FF" w:rsidRPr="00623A69" w:rsidRDefault="003401FF" w:rsidP="00CE0D4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D05D389"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108FC" w14:textId="77777777" w:rsidR="003401FF" w:rsidRDefault="003401FF" w:rsidP="00CE0D4D">
            <w:pPr>
              <w:pStyle w:val="TAC"/>
            </w:pPr>
            <w:r>
              <w:t>PDU Session</w:t>
            </w:r>
          </w:p>
          <w:p w14:paraId="2E1279B3" w14:textId="77777777" w:rsidR="003401FF" w:rsidRPr="00623A69" w:rsidRDefault="003401FF" w:rsidP="00CE0D4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5D38CD0"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22ECA3DB" w14:textId="77777777" w:rsidTr="00CE0D4D">
        <w:tc>
          <w:tcPr>
            <w:tcW w:w="2047" w:type="dxa"/>
            <w:tcBorders>
              <w:top w:val="single" w:sz="4" w:space="0" w:color="auto"/>
              <w:left w:val="single" w:sz="4" w:space="0" w:color="auto"/>
              <w:bottom w:val="single" w:sz="4" w:space="0" w:color="auto"/>
              <w:right w:val="single" w:sz="4" w:space="0" w:color="auto"/>
            </w:tcBorders>
          </w:tcPr>
          <w:p w14:paraId="46D74EE7" w14:textId="77777777" w:rsidR="003401FF" w:rsidRPr="00623A69" w:rsidRDefault="003401FF" w:rsidP="00CE0D4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CFACBF5" w14:textId="77777777" w:rsidR="003401FF" w:rsidRPr="00623A69" w:rsidRDefault="003401FF" w:rsidP="00CE0D4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C6F6040"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7CC66D1" w14:textId="77777777" w:rsidR="003401FF" w:rsidRDefault="003401FF" w:rsidP="00CE0D4D">
            <w:pPr>
              <w:pStyle w:val="TAC"/>
            </w:pPr>
            <w:r>
              <w:t>PDU Session</w:t>
            </w:r>
          </w:p>
          <w:p w14:paraId="27914B86" w14:textId="77777777" w:rsidR="003401FF" w:rsidRPr="00623A69" w:rsidRDefault="003401FF" w:rsidP="00CE0D4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C0B273A" w14:textId="77777777" w:rsidR="003401FF" w:rsidRPr="00623A69" w:rsidRDefault="003401FF" w:rsidP="00CE0D4D">
            <w:pPr>
              <w:pStyle w:val="TAC"/>
              <w:keepNext w:val="0"/>
              <w:rPr>
                <w:rFonts w:eastAsia="DengXian"/>
              </w:rPr>
            </w:pPr>
            <w:r w:rsidRPr="00623A69">
              <w:rPr>
                <w:rFonts w:eastAsia="DengXian"/>
              </w:rPr>
              <w:t>New</w:t>
            </w:r>
          </w:p>
        </w:tc>
      </w:tr>
      <w:tr w:rsidR="003401FF" w:rsidRPr="00623A69" w14:paraId="62888641" w14:textId="77777777" w:rsidTr="00CE0D4D">
        <w:tc>
          <w:tcPr>
            <w:tcW w:w="2047" w:type="dxa"/>
            <w:tcBorders>
              <w:top w:val="single" w:sz="4" w:space="0" w:color="auto"/>
              <w:left w:val="single" w:sz="4" w:space="0" w:color="auto"/>
              <w:bottom w:val="single" w:sz="4" w:space="0" w:color="auto"/>
              <w:right w:val="single" w:sz="4" w:space="0" w:color="auto"/>
            </w:tcBorders>
          </w:tcPr>
          <w:p w14:paraId="6B56BC7B" w14:textId="77777777" w:rsidR="003401FF" w:rsidRPr="00623A69" w:rsidRDefault="003401FF" w:rsidP="00CE0D4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989B62A" w14:textId="77777777" w:rsidR="003401FF" w:rsidRPr="00623A69" w:rsidRDefault="003401FF" w:rsidP="00CE0D4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31E5049" w14:textId="77777777" w:rsidR="003401FF" w:rsidRPr="00623A69" w:rsidRDefault="003401FF" w:rsidP="00CE0D4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CFAD112" w14:textId="77777777" w:rsidR="003401FF" w:rsidRDefault="003401FF" w:rsidP="00CE0D4D">
            <w:pPr>
              <w:pStyle w:val="TAC"/>
            </w:pPr>
            <w:r>
              <w:t>PDU Session</w:t>
            </w:r>
          </w:p>
          <w:p w14:paraId="2D335D22" w14:textId="77777777" w:rsidR="003401FF" w:rsidRPr="00623A69" w:rsidRDefault="003401FF" w:rsidP="00CE0D4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688A0AB" w14:textId="77777777" w:rsidR="003401FF" w:rsidRPr="00623A69" w:rsidRDefault="003401FF" w:rsidP="00CE0D4D">
            <w:pPr>
              <w:pStyle w:val="TAC"/>
              <w:keepNext w:val="0"/>
              <w:rPr>
                <w:rFonts w:eastAsia="DengXian"/>
              </w:rPr>
            </w:pPr>
            <w:r w:rsidRPr="00623A69">
              <w:rPr>
                <w:rFonts w:eastAsia="DengXian"/>
              </w:rPr>
              <w:t>New</w:t>
            </w:r>
          </w:p>
        </w:tc>
      </w:tr>
      <w:tr w:rsidR="003401FF" w:rsidRPr="003D4ABF" w14:paraId="4D351274" w14:textId="77777777" w:rsidTr="00CE0D4D">
        <w:tc>
          <w:tcPr>
            <w:tcW w:w="9468" w:type="dxa"/>
            <w:gridSpan w:val="5"/>
          </w:tcPr>
          <w:p w14:paraId="2A93460E" w14:textId="77777777" w:rsidR="003401FF" w:rsidRPr="003D4ABF" w:rsidRDefault="003401FF" w:rsidP="00CE0D4D">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6EF343C6" w14:textId="77777777" w:rsidR="003401FF" w:rsidRPr="003D4ABF" w:rsidRDefault="003401FF" w:rsidP="00CE0D4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057C0815" w14:textId="77777777" w:rsidR="003401FF" w:rsidRPr="003D4ABF" w:rsidRDefault="003401FF" w:rsidP="00CE0D4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24EB891" w14:textId="77777777" w:rsidR="003401FF" w:rsidRPr="003D4ABF" w:rsidRDefault="003401FF" w:rsidP="00CE0D4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10B493A" w14:textId="77777777" w:rsidR="003401FF" w:rsidRPr="003D4ABF" w:rsidRDefault="003401FF" w:rsidP="00CE0D4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904F28A" w14:textId="77777777" w:rsidR="003401FF" w:rsidRPr="003D4ABF" w:rsidRDefault="003401FF" w:rsidP="00CE0D4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DD97903" w14:textId="77777777" w:rsidR="003401FF" w:rsidRPr="003D4ABF" w:rsidRDefault="003401FF" w:rsidP="00CE0D4D">
            <w:pPr>
              <w:pStyle w:val="TAN"/>
            </w:pPr>
            <w:r w:rsidRPr="003D4ABF">
              <w:t>NOTE 7:</w:t>
            </w:r>
            <w:r w:rsidRPr="003D4ABF">
              <w:tab/>
              <w:t>This attribute is also used by the SMF, e.g. during PDU Session termination, to inform the PCF about the resources that have been consumed by the UE.</w:t>
            </w:r>
          </w:p>
          <w:p w14:paraId="7B0462F8" w14:textId="77777777" w:rsidR="003401FF" w:rsidRPr="003D4ABF" w:rsidRDefault="003401FF" w:rsidP="00CE0D4D">
            <w:pPr>
              <w:pStyle w:val="TAN"/>
            </w:pPr>
            <w:r w:rsidRPr="003D4ABF">
              <w:t>NOTE 8:</w:t>
            </w:r>
            <w:r w:rsidRPr="003D4ABF">
              <w:tab/>
              <w:t>This attribute is applicable in presence of Time threshold only.</w:t>
            </w:r>
          </w:p>
          <w:p w14:paraId="7255C019" w14:textId="77777777" w:rsidR="003401FF" w:rsidRPr="003D4ABF" w:rsidRDefault="003401FF" w:rsidP="00CE0D4D">
            <w:pPr>
              <w:pStyle w:val="TAN"/>
            </w:pPr>
            <w:r w:rsidRPr="003D4ABF">
              <w:rPr>
                <w:rFonts w:eastAsia="DengXian"/>
              </w:rPr>
              <w:t>NOTE 9:</w:t>
            </w:r>
            <w:r w:rsidRPr="003D4ABF">
              <w:rPr>
                <w:rFonts w:eastAsia="DengXian"/>
              </w:rPr>
              <w:tab/>
            </w:r>
            <w:r w:rsidRPr="003D4ABF">
              <w:t>This attribute is applicable in presence of Monitoring Time only.</w:t>
            </w:r>
          </w:p>
          <w:p w14:paraId="5EB77099" w14:textId="77777777" w:rsidR="003401FF" w:rsidRPr="003D4ABF" w:rsidRDefault="003401FF" w:rsidP="00CE0D4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E677E9D" w14:textId="77777777" w:rsidR="003401FF" w:rsidRPr="003D4ABF" w:rsidRDefault="003401FF" w:rsidP="00CE0D4D">
            <w:pPr>
              <w:pStyle w:val="TAN"/>
            </w:pPr>
            <w:r w:rsidRPr="003D4ABF">
              <w:t>NOTE 11:</w:t>
            </w:r>
            <w:r w:rsidRPr="003D4ABF">
              <w:tab/>
              <w:t>This attribute is applicable only when no IP address/Prefix for the PDU Session is received from the SMF.</w:t>
            </w:r>
          </w:p>
          <w:p w14:paraId="23712F7E" w14:textId="77777777" w:rsidR="003401FF" w:rsidRPr="003D4ABF" w:rsidRDefault="003401FF" w:rsidP="00CE0D4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837C22D" w14:textId="77777777" w:rsidR="003401FF" w:rsidRPr="003D4ABF" w:rsidRDefault="003401FF" w:rsidP="00CE0D4D">
            <w:pPr>
              <w:pStyle w:val="TAN"/>
            </w:pPr>
            <w:r w:rsidRPr="003D4ABF">
              <w:t>NOTE 13:</w:t>
            </w:r>
            <w:r w:rsidRPr="003D4ABF">
              <w:tab/>
              <w:t>For a MA PDU Session, the PDU Session level Usage Monitoring shall be possible per access (i.e. 3GPP and/or Non-3GPP) and irrespective of the access.</w:t>
            </w:r>
          </w:p>
          <w:p w14:paraId="1E21042D" w14:textId="77777777" w:rsidR="003401FF" w:rsidRDefault="003401FF" w:rsidP="00CE0D4D">
            <w:pPr>
              <w:pStyle w:val="TAN"/>
            </w:pPr>
            <w:r w:rsidRPr="003D4ABF">
              <w:t>NOTE 14:</w:t>
            </w:r>
            <w:r w:rsidRPr="003D4ABF">
              <w:tab/>
              <w:t>The list of PRA elements shall be a short list of elements.</w:t>
            </w:r>
          </w:p>
          <w:p w14:paraId="73AA054A" w14:textId="77777777" w:rsidR="003401FF" w:rsidRDefault="003401FF" w:rsidP="00CE0D4D">
            <w:pPr>
              <w:pStyle w:val="TAN"/>
            </w:pPr>
            <w:r>
              <w:t>NOTE 15:</w:t>
            </w:r>
            <w:r>
              <w:tab/>
              <w:t>This attribute is applicable only for the PDU Session supporting HR-SBO. This attribute is applied only to the current serving VPLMN. This attributed shall not be forwarded to RAN or UE.</w:t>
            </w:r>
          </w:p>
          <w:p w14:paraId="5C99EB02" w14:textId="77777777" w:rsidR="003401FF" w:rsidRDefault="003401FF" w:rsidP="00CE0D4D">
            <w:pPr>
              <w:pStyle w:val="TAN"/>
            </w:pPr>
            <w:r>
              <w:t>NOTE 16:</w:t>
            </w:r>
            <w:r>
              <w:tab/>
              <w:t>Included if the PDU Session Slice Inactivity Timer value is set by PCF.</w:t>
            </w:r>
          </w:p>
          <w:p w14:paraId="17D980C6" w14:textId="77777777" w:rsidR="003401FF" w:rsidRDefault="003401FF" w:rsidP="00CE0D4D">
            <w:pPr>
              <w:pStyle w:val="TAN"/>
            </w:pPr>
            <w:r>
              <w:t>NOTE 17:</w:t>
            </w:r>
            <w:r>
              <w:tab/>
              <w:t>This attribute is applicable only for Local Offloading Management.</w:t>
            </w:r>
          </w:p>
          <w:p w14:paraId="0E2DE5A1" w14:textId="77777777" w:rsidR="003401FF" w:rsidRDefault="003401FF" w:rsidP="00CE0D4D">
            <w:pPr>
              <w:pStyle w:val="TAN"/>
            </w:pPr>
            <w:r>
              <w:t>NOTE 18:</w:t>
            </w:r>
            <w:r>
              <w:tab/>
              <w:t>Only OFCS and OCS addresses are present in TS 23.203 [4].</w:t>
            </w:r>
          </w:p>
          <w:p w14:paraId="11CEFFB9" w14:textId="77777777" w:rsidR="003401FF" w:rsidRPr="003D4ABF" w:rsidRDefault="003401FF" w:rsidP="00CE0D4D">
            <w:pPr>
              <w:pStyle w:val="TAN"/>
            </w:pPr>
            <w:r>
              <w:t>NOTE 19:</w:t>
            </w:r>
            <w:r>
              <w:tab/>
              <w:t>CHF set ID or CHF group ID are stored as part of the CHF address.</w:t>
            </w:r>
          </w:p>
        </w:tc>
      </w:tr>
    </w:tbl>
    <w:p w14:paraId="0811D977" w14:textId="77777777" w:rsidR="003401FF" w:rsidRPr="003D4ABF" w:rsidRDefault="003401FF" w:rsidP="003401FF">
      <w:pPr>
        <w:spacing w:after="0"/>
        <w:rPr>
          <w:rFonts w:eastAsia="DengXian"/>
        </w:rPr>
      </w:pPr>
    </w:p>
    <w:p w14:paraId="2FD05E3B" w14:textId="77777777" w:rsidR="003401FF" w:rsidRPr="003D4ABF" w:rsidRDefault="003401FF" w:rsidP="003401FF">
      <w:r w:rsidRPr="003D4ABF">
        <w:t>Upon the initial interaction with the SMF, the PCF may provide the following attributes to the SMF:</w:t>
      </w:r>
    </w:p>
    <w:p w14:paraId="67BBD985" w14:textId="77777777" w:rsidR="003401FF" w:rsidRPr="003D4ABF" w:rsidRDefault="003401FF" w:rsidP="003401FF">
      <w:r w:rsidRPr="003D4ABF">
        <w:t xml:space="preserve">The </w:t>
      </w:r>
      <w:r w:rsidRPr="003D4ABF">
        <w:rPr>
          <w:i/>
        </w:rPr>
        <w:t>Charging information</w:t>
      </w:r>
      <w:r w:rsidRPr="003D4ABF">
        <w:t xml:space="preserve"> contains addresses of the CHF that manages charging for the PDU Session and optionally the associated CHF instance ID</w:t>
      </w:r>
      <w:r>
        <w:t>,</w:t>
      </w:r>
      <w:r w:rsidRPr="003D4ABF">
        <w:t xml:space="preserve"> CHF set ID (see clause 6.3.1.0 of TS</w:t>
      </w:r>
      <w:r>
        <w:t> </w:t>
      </w:r>
      <w:r w:rsidRPr="003D4ABF">
        <w:t>23.501</w:t>
      </w:r>
      <w:r>
        <w:t> </w:t>
      </w:r>
      <w:r w:rsidRPr="003D4ABF">
        <w:t>[2])</w:t>
      </w:r>
      <w:r>
        <w:t xml:space="preserve"> and CHF group ID</w:t>
      </w:r>
      <w:r w:rsidRPr="003D4ABF">
        <w:t>. If received, the SMF shall apply it as defined in clause 6.3.11 of TS</w:t>
      </w:r>
      <w:r>
        <w:t> </w:t>
      </w:r>
      <w:r w:rsidRPr="003D4ABF">
        <w:t>23.501</w:t>
      </w:r>
      <w:r>
        <w:t> </w:t>
      </w:r>
      <w:r w:rsidRPr="003D4ABF">
        <w:t>[2].</w:t>
      </w:r>
    </w:p>
    <w:p w14:paraId="2C94A639" w14:textId="77777777" w:rsidR="003401FF" w:rsidRPr="003D4ABF" w:rsidRDefault="003401FF" w:rsidP="003401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DB9A98E" w14:textId="77777777" w:rsidR="003401FF" w:rsidRPr="003D4ABF" w:rsidRDefault="003401FF" w:rsidP="003401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6AA860D" w14:textId="77777777" w:rsidR="003401FF" w:rsidRPr="003D4ABF" w:rsidRDefault="003401FF" w:rsidP="003401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6E575EB" w14:textId="77777777" w:rsidR="003401FF" w:rsidRPr="003D4ABF" w:rsidRDefault="003401FF" w:rsidP="003401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E98000" w14:textId="77777777" w:rsidR="003401FF" w:rsidRPr="003D4ABF" w:rsidRDefault="003401FF" w:rsidP="003401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7E072B6" w14:textId="77777777" w:rsidR="003401FF" w:rsidRPr="003D4ABF" w:rsidRDefault="003401FF" w:rsidP="003401FF">
      <w:r w:rsidRPr="003D4ABF">
        <w:t>Upon every interaction with the SMF, the PCF may provide the following attributes to the SMF:</w:t>
      </w:r>
    </w:p>
    <w:p w14:paraId="789DB3EA" w14:textId="77777777" w:rsidR="003401FF" w:rsidRPr="003D4ABF" w:rsidRDefault="003401FF" w:rsidP="003401FF">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550C0554" w14:textId="77777777" w:rsidR="003401FF" w:rsidRPr="003D4ABF" w:rsidRDefault="003401FF" w:rsidP="003401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3541F4" w14:textId="77777777" w:rsidR="003401FF" w:rsidRPr="003D4ABF" w:rsidRDefault="003401FF" w:rsidP="003401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B3010B3" w14:textId="77777777" w:rsidR="003401FF" w:rsidRPr="003D4ABF" w:rsidRDefault="003401FF" w:rsidP="003401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1DFD5B73" w14:textId="77777777" w:rsidR="003401FF" w:rsidRPr="003D4ABF" w:rsidRDefault="003401FF" w:rsidP="003401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BAA1C01" w14:textId="77777777" w:rsidR="003401FF" w:rsidRPr="003D4ABF" w:rsidRDefault="003401FF" w:rsidP="003401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80101F1" w14:textId="77777777" w:rsidR="003401FF" w:rsidRPr="003D4ABF" w:rsidRDefault="003401FF" w:rsidP="003401FF">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09B46182" w14:textId="77777777" w:rsidR="003401FF" w:rsidRPr="003D4ABF" w:rsidRDefault="003401FF" w:rsidP="003401FF">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80D5B5E" w14:textId="77777777" w:rsidR="003401FF" w:rsidRPr="003D4ABF" w:rsidRDefault="003401FF" w:rsidP="003401FF">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650AA73" w14:textId="2273F765" w:rsidR="003B6CC3" w:rsidRDefault="003B6CC3" w:rsidP="003401FF">
      <w:pPr>
        <w:rPr>
          <w:ins w:id="86" w:author="Ericsson User" w:date="2025-03-26T11:14:00Z"/>
        </w:rPr>
      </w:pPr>
      <w:ins w:id="87" w:author="Ericsson User" w:date="2025-03-26T11:14:00Z">
        <w:r w:rsidRPr="003B6CC3">
          <w:t>The Non-3GPP Device Connection Information Status contains the action carried on each of the Non-3GPP Device Identifiers by the PCF (e.g., treated, not found in the UDR, incorrect user plane address).</w:t>
        </w:r>
      </w:ins>
    </w:p>
    <w:p w14:paraId="63770641" w14:textId="069A3E32" w:rsidR="003401FF" w:rsidRPr="003D4ABF" w:rsidRDefault="003401FF" w:rsidP="003401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837D509" w14:textId="77777777" w:rsidR="003401FF" w:rsidRPr="003D4ABF" w:rsidRDefault="003401FF" w:rsidP="003401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40F4A9EA" w14:textId="77777777" w:rsidR="003401FF" w:rsidRPr="003D4ABF" w:rsidRDefault="003401FF" w:rsidP="003401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5274237" w14:textId="77777777" w:rsidR="003401FF" w:rsidRPr="003D4ABF" w:rsidRDefault="003401FF" w:rsidP="003401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E23E10A" w14:textId="77777777" w:rsidR="003401FF" w:rsidRPr="003D4ABF" w:rsidRDefault="003401FF" w:rsidP="003401FF">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517D2B27" w14:textId="77777777" w:rsidR="003401FF" w:rsidRPr="003D4ABF" w:rsidRDefault="003401FF" w:rsidP="003401FF">
      <w:r w:rsidRPr="003D4ABF">
        <w:t xml:space="preserve">The </w:t>
      </w:r>
      <w:r w:rsidRPr="003D4ABF">
        <w:rPr>
          <w:i/>
        </w:rPr>
        <w:t>Monitoring time</w:t>
      </w:r>
      <w:r w:rsidRPr="003D4ABF">
        <w:t xml:space="preserve"> indicates the time at which the SMF shall store the accumulated usage information.</w:t>
      </w:r>
    </w:p>
    <w:p w14:paraId="49ED4DEF" w14:textId="77777777" w:rsidR="003401FF" w:rsidRPr="003D4ABF" w:rsidRDefault="003401FF" w:rsidP="003401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FD3B0B4" w14:textId="77777777" w:rsidR="003401FF" w:rsidRPr="003D4ABF" w:rsidRDefault="003401FF" w:rsidP="003401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72EABED" w14:textId="77777777" w:rsidR="003401FF" w:rsidRPr="003D4ABF" w:rsidRDefault="003401FF" w:rsidP="003401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4868854" w14:textId="77777777" w:rsidR="003401FF" w:rsidRPr="003D4ABF" w:rsidRDefault="003401FF" w:rsidP="003401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828C134" w14:textId="77777777" w:rsidR="003401FF" w:rsidRPr="003D4ABF" w:rsidRDefault="003401FF" w:rsidP="003401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E88B4B2" w14:textId="77777777" w:rsidR="003401FF" w:rsidRDefault="003401FF" w:rsidP="003401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2D88CB1C" w14:textId="77777777" w:rsidR="003401FF" w:rsidRDefault="003401FF" w:rsidP="003401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73E4BEB8" w14:textId="77777777" w:rsidR="003401FF" w:rsidRDefault="003401FF" w:rsidP="003401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97598F9" w14:textId="77777777" w:rsidR="003401FF" w:rsidRDefault="003401FF" w:rsidP="003401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1F7A5350" w14:textId="77777777" w:rsidR="003401FF" w:rsidRDefault="003401FF" w:rsidP="003401FF">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2DAE926" w14:textId="77777777" w:rsidR="003401FF" w:rsidRDefault="003401FF" w:rsidP="003401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132F1C6B" w14:textId="77777777" w:rsidR="003401FF" w:rsidRDefault="003401FF" w:rsidP="003401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1161DE89" w14:textId="77777777" w:rsidR="003401FF" w:rsidRDefault="003401FF" w:rsidP="003401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72A2E0F1" w14:textId="77777777" w:rsidR="003401FF" w:rsidRPr="00DE5987" w:rsidRDefault="003401FF" w:rsidP="003401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58"/>
    <w:bookmarkEnd w:id="59"/>
    <w:bookmarkEnd w:id="60"/>
    <w:bookmarkEnd w:id="61"/>
    <w:bookmarkEnd w:id="62"/>
    <w:bookmarkEnd w:id="63"/>
    <w:bookmarkEnd w:id="64"/>
    <w:bookmarkEnd w:id="66"/>
    <w:bookmarkEnd w:id="67"/>
    <w:bookmarkEnd w:id="68"/>
    <w:bookmarkEnd w:id="69"/>
    <w:bookmarkEnd w:id="70"/>
    <w:bookmarkEnd w:id="71"/>
    <w:bookmarkEnd w:id="72"/>
    <w:bookmarkEnd w:id="73"/>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B2E0" w14:textId="77777777" w:rsidR="00F62C9C" w:rsidRDefault="00F62C9C">
      <w:r>
        <w:separator/>
      </w:r>
    </w:p>
  </w:endnote>
  <w:endnote w:type="continuationSeparator" w:id="0">
    <w:p w14:paraId="3756A890" w14:textId="77777777" w:rsidR="00F62C9C" w:rsidRDefault="00F62C9C">
      <w:r>
        <w:continuationSeparator/>
      </w:r>
    </w:p>
  </w:endnote>
  <w:endnote w:type="continuationNotice" w:id="1">
    <w:p w14:paraId="594AE42C" w14:textId="77777777" w:rsidR="00F62C9C" w:rsidRDefault="00F62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6E824" w14:textId="77777777" w:rsidR="000755EA" w:rsidRDefault="00075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199E" w14:textId="77777777" w:rsidR="000755EA" w:rsidRDefault="00075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9520" w14:textId="77777777" w:rsidR="000755EA" w:rsidRDefault="00075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65FA" w14:textId="77777777" w:rsidR="00F62C9C" w:rsidRDefault="00F62C9C">
      <w:r>
        <w:separator/>
      </w:r>
    </w:p>
  </w:footnote>
  <w:footnote w:type="continuationSeparator" w:id="0">
    <w:p w14:paraId="15E1B9F0" w14:textId="77777777" w:rsidR="00F62C9C" w:rsidRDefault="00F62C9C">
      <w:r>
        <w:continuationSeparator/>
      </w:r>
    </w:p>
  </w:footnote>
  <w:footnote w:type="continuationNotice" w:id="1">
    <w:p w14:paraId="1223F44F" w14:textId="77777777" w:rsidR="00F62C9C" w:rsidRDefault="00F62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F41C" w14:textId="77777777" w:rsidR="000755EA" w:rsidRDefault="00075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4681" w14:textId="77777777" w:rsidR="000755EA" w:rsidRDefault="000755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6C40"/>
    <w:rsid w:val="00022E4A"/>
    <w:rsid w:val="00023C0B"/>
    <w:rsid w:val="00033EFF"/>
    <w:rsid w:val="00067D7C"/>
    <w:rsid w:val="00070E09"/>
    <w:rsid w:val="00074B94"/>
    <w:rsid w:val="000755EA"/>
    <w:rsid w:val="000812F1"/>
    <w:rsid w:val="00094EFD"/>
    <w:rsid w:val="00096FF0"/>
    <w:rsid w:val="000A6394"/>
    <w:rsid w:val="000B7FED"/>
    <w:rsid w:val="000C038A"/>
    <w:rsid w:val="000C4967"/>
    <w:rsid w:val="000C5451"/>
    <w:rsid w:val="000C6598"/>
    <w:rsid w:val="000D20FF"/>
    <w:rsid w:val="000D44B3"/>
    <w:rsid w:val="000D7E83"/>
    <w:rsid w:val="000E0BBD"/>
    <w:rsid w:val="000E24D7"/>
    <w:rsid w:val="000E47FF"/>
    <w:rsid w:val="000F068E"/>
    <w:rsid w:val="00101C81"/>
    <w:rsid w:val="00110712"/>
    <w:rsid w:val="0011595D"/>
    <w:rsid w:val="00133A20"/>
    <w:rsid w:val="0013638C"/>
    <w:rsid w:val="001448B8"/>
    <w:rsid w:val="00145D43"/>
    <w:rsid w:val="00146B54"/>
    <w:rsid w:val="0015065D"/>
    <w:rsid w:val="00165B08"/>
    <w:rsid w:val="00166AF2"/>
    <w:rsid w:val="001709AE"/>
    <w:rsid w:val="001759E2"/>
    <w:rsid w:val="00192C46"/>
    <w:rsid w:val="001A08B3"/>
    <w:rsid w:val="001A3F80"/>
    <w:rsid w:val="001A5184"/>
    <w:rsid w:val="001A7B60"/>
    <w:rsid w:val="001B202D"/>
    <w:rsid w:val="001B52F0"/>
    <w:rsid w:val="001B7A65"/>
    <w:rsid w:val="001C65C6"/>
    <w:rsid w:val="001D0342"/>
    <w:rsid w:val="001D0A94"/>
    <w:rsid w:val="001D43E2"/>
    <w:rsid w:val="001D6D02"/>
    <w:rsid w:val="001D7B27"/>
    <w:rsid w:val="001E41F3"/>
    <w:rsid w:val="001E5740"/>
    <w:rsid w:val="001F2F47"/>
    <w:rsid w:val="0020133F"/>
    <w:rsid w:val="00206465"/>
    <w:rsid w:val="00206589"/>
    <w:rsid w:val="00206783"/>
    <w:rsid w:val="00206CD3"/>
    <w:rsid w:val="00213A11"/>
    <w:rsid w:val="00213CDA"/>
    <w:rsid w:val="00234ACF"/>
    <w:rsid w:val="0026004D"/>
    <w:rsid w:val="00262CF5"/>
    <w:rsid w:val="002640DD"/>
    <w:rsid w:val="00275D12"/>
    <w:rsid w:val="00276390"/>
    <w:rsid w:val="00276C06"/>
    <w:rsid w:val="00284FEB"/>
    <w:rsid w:val="002860C4"/>
    <w:rsid w:val="00295950"/>
    <w:rsid w:val="002966E8"/>
    <w:rsid w:val="002A2F9F"/>
    <w:rsid w:val="002A5228"/>
    <w:rsid w:val="002B2406"/>
    <w:rsid w:val="002B5741"/>
    <w:rsid w:val="002B5C90"/>
    <w:rsid w:val="002C4D58"/>
    <w:rsid w:val="002D787E"/>
    <w:rsid w:val="002D7DE4"/>
    <w:rsid w:val="002E472E"/>
    <w:rsid w:val="002E77B6"/>
    <w:rsid w:val="002F0D75"/>
    <w:rsid w:val="00305409"/>
    <w:rsid w:val="00313AE7"/>
    <w:rsid w:val="00315A39"/>
    <w:rsid w:val="00331ED6"/>
    <w:rsid w:val="00332F21"/>
    <w:rsid w:val="003401FF"/>
    <w:rsid w:val="003609EF"/>
    <w:rsid w:val="0036231A"/>
    <w:rsid w:val="00363D23"/>
    <w:rsid w:val="003646BC"/>
    <w:rsid w:val="00366E2D"/>
    <w:rsid w:val="00374C9B"/>
    <w:rsid w:val="00374DD4"/>
    <w:rsid w:val="0038412F"/>
    <w:rsid w:val="00384D44"/>
    <w:rsid w:val="00396E01"/>
    <w:rsid w:val="00397763"/>
    <w:rsid w:val="00397D69"/>
    <w:rsid w:val="003A2A2A"/>
    <w:rsid w:val="003A2C4D"/>
    <w:rsid w:val="003A3747"/>
    <w:rsid w:val="003B619C"/>
    <w:rsid w:val="003B6CC3"/>
    <w:rsid w:val="003C59A3"/>
    <w:rsid w:val="003D3D72"/>
    <w:rsid w:val="003E1A36"/>
    <w:rsid w:val="003E4013"/>
    <w:rsid w:val="003F050C"/>
    <w:rsid w:val="003F7CE1"/>
    <w:rsid w:val="003F7E04"/>
    <w:rsid w:val="00400D7A"/>
    <w:rsid w:val="00401226"/>
    <w:rsid w:val="00401FE9"/>
    <w:rsid w:val="00406B57"/>
    <w:rsid w:val="00407832"/>
    <w:rsid w:val="00410371"/>
    <w:rsid w:val="00412239"/>
    <w:rsid w:val="00413049"/>
    <w:rsid w:val="004242D3"/>
    <w:rsid w:val="004242F1"/>
    <w:rsid w:val="00433091"/>
    <w:rsid w:val="00445BB1"/>
    <w:rsid w:val="00464CA2"/>
    <w:rsid w:val="00467AD4"/>
    <w:rsid w:val="00471C7A"/>
    <w:rsid w:val="00475C35"/>
    <w:rsid w:val="00476841"/>
    <w:rsid w:val="004858CE"/>
    <w:rsid w:val="00490441"/>
    <w:rsid w:val="004B5DF7"/>
    <w:rsid w:val="004B75B7"/>
    <w:rsid w:val="004C2681"/>
    <w:rsid w:val="004D4F3F"/>
    <w:rsid w:val="004E5AD6"/>
    <w:rsid w:val="004E60E9"/>
    <w:rsid w:val="004F0054"/>
    <w:rsid w:val="004F4DB6"/>
    <w:rsid w:val="004F58CD"/>
    <w:rsid w:val="004F7073"/>
    <w:rsid w:val="005044A0"/>
    <w:rsid w:val="00513005"/>
    <w:rsid w:val="005141D9"/>
    <w:rsid w:val="0051580D"/>
    <w:rsid w:val="0052293F"/>
    <w:rsid w:val="005257F9"/>
    <w:rsid w:val="00527C6C"/>
    <w:rsid w:val="005442AB"/>
    <w:rsid w:val="0054541A"/>
    <w:rsid w:val="00547111"/>
    <w:rsid w:val="00551CFF"/>
    <w:rsid w:val="005544EA"/>
    <w:rsid w:val="00563408"/>
    <w:rsid w:val="00564B2F"/>
    <w:rsid w:val="00567E96"/>
    <w:rsid w:val="00575884"/>
    <w:rsid w:val="00592D74"/>
    <w:rsid w:val="005976DF"/>
    <w:rsid w:val="005A1045"/>
    <w:rsid w:val="005A5108"/>
    <w:rsid w:val="005C4F52"/>
    <w:rsid w:val="005C6A60"/>
    <w:rsid w:val="005D06D1"/>
    <w:rsid w:val="005D56FC"/>
    <w:rsid w:val="005D6664"/>
    <w:rsid w:val="005E1872"/>
    <w:rsid w:val="005E2A8B"/>
    <w:rsid w:val="005E2C44"/>
    <w:rsid w:val="005E4DAA"/>
    <w:rsid w:val="005F7740"/>
    <w:rsid w:val="00607278"/>
    <w:rsid w:val="00621188"/>
    <w:rsid w:val="006257ED"/>
    <w:rsid w:val="00633622"/>
    <w:rsid w:val="006455FD"/>
    <w:rsid w:val="00653DE4"/>
    <w:rsid w:val="00654839"/>
    <w:rsid w:val="00654B8B"/>
    <w:rsid w:val="00655DBF"/>
    <w:rsid w:val="00664091"/>
    <w:rsid w:val="00664107"/>
    <w:rsid w:val="0066578F"/>
    <w:rsid w:val="00665C47"/>
    <w:rsid w:val="006667D1"/>
    <w:rsid w:val="006669CA"/>
    <w:rsid w:val="00676256"/>
    <w:rsid w:val="006825A0"/>
    <w:rsid w:val="00695242"/>
    <w:rsid w:val="00695808"/>
    <w:rsid w:val="006B46FB"/>
    <w:rsid w:val="006B6BDE"/>
    <w:rsid w:val="006C65EB"/>
    <w:rsid w:val="006D0961"/>
    <w:rsid w:val="006D25D9"/>
    <w:rsid w:val="006E20AD"/>
    <w:rsid w:val="006E21FB"/>
    <w:rsid w:val="006E50E5"/>
    <w:rsid w:val="006E5624"/>
    <w:rsid w:val="007027FE"/>
    <w:rsid w:val="007174A6"/>
    <w:rsid w:val="00727C81"/>
    <w:rsid w:val="00732532"/>
    <w:rsid w:val="00733EF6"/>
    <w:rsid w:val="00746BA9"/>
    <w:rsid w:val="007606C5"/>
    <w:rsid w:val="00792342"/>
    <w:rsid w:val="007977A8"/>
    <w:rsid w:val="007B02FF"/>
    <w:rsid w:val="007B512A"/>
    <w:rsid w:val="007B55F6"/>
    <w:rsid w:val="007C2097"/>
    <w:rsid w:val="007C653B"/>
    <w:rsid w:val="007C7B74"/>
    <w:rsid w:val="007D454D"/>
    <w:rsid w:val="007D6A07"/>
    <w:rsid w:val="007D6BA8"/>
    <w:rsid w:val="007F685D"/>
    <w:rsid w:val="007F7259"/>
    <w:rsid w:val="00802DBB"/>
    <w:rsid w:val="008040A8"/>
    <w:rsid w:val="00804974"/>
    <w:rsid w:val="008279FA"/>
    <w:rsid w:val="008520F7"/>
    <w:rsid w:val="00854A39"/>
    <w:rsid w:val="00856D99"/>
    <w:rsid w:val="008615E9"/>
    <w:rsid w:val="008626E7"/>
    <w:rsid w:val="00864B5B"/>
    <w:rsid w:val="00870EE7"/>
    <w:rsid w:val="008726E5"/>
    <w:rsid w:val="00875832"/>
    <w:rsid w:val="008778B5"/>
    <w:rsid w:val="00884739"/>
    <w:rsid w:val="0088509B"/>
    <w:rsid w:val="008863B9"/>
    <w:rsid w:val="008911AF"/>
    <w:rsid w:val="008931D2"/>
    <w:rsid w:val="00893AC5"/>
    <w:rsid w:val="008A3BB0"/>
    <w:rsid w:val="008A45A6"/>
    <w:rsid w:val="008B21D9"/>
    <w:rsid w:val="008D2D67"/>
    <w:rsid w:val="008D3CCC"/>
    <w:rsid w:val="008D4BB1"/>
    <w:rsid w:val="008F3789"/>
    <w:rsid w:val="008F447A"/>
    <w:rsid w:val="008F62A3"/>
    <w:rsid w:val="008F686C"/>
    <w:rsid w:val="008F7D7F"/>
    <w:rsid w:val="008F7E75"/>
    <w:rsid w:val="0090762A"/>
    <w:rsid w:val="00911FC4"/>
    <w:rsid w:val="009148DE"/>
    <w:rsid w:val="009221C5"/>
    <w:rsid w:val="00924982"/>
    <w:rsid w:val="00930EE2"/>
    <w:rsid w:val="009377D4"/>
    <w:rsid w:val="00941E30"/>
    <w:rsid w:val="009531B0"/>
    <w:rsid w:val="009555AC"/>
    <w:rsid w:val="0095563A"/>
    <w:rsid w:val="00964367"/>
    <w:rsid w:val="00967151"/>
    <w:rsid w:val="009741B3"/>
    <w:rsid w:val="00974C7C"/>
    <w:rsid w:val="009777D9"/>
    <w:rsid w:val="00977BCD"/>
    <w:rsid w:val="00983395"/>
    <w:rsid w:val="00983658"/>
    <w:rsid w:val="00991B88"/>
    <w:rsid w:val="00993B7C"/>
    <w:rsid w:val="00996F18"/>
    <w:rsid w:val="009A5753"/>
    <w:rsid w:val="009A579D"/>
    <w:rsid w:val="009D6A1B"/>
    <w:rsid w:val="009E00E0"/>
    <w:rsid w:val="009E3297"/>
    <w:rsid w:val="009E5601"/>
    <w:rsid w:val="009E5BDF"/>
    <w:rsid w:val="009F54D2"/>
    <w:rsid w:val="009F734F"/>
    <w:rsid w:val="00A10FFF"/>
    <w:rsid w:val="00A246B6"/>
    <w:rsid w:val="00A267B2"/>
    <w:rsid w:val="00A42992"/>
    <w:rsid w:val="00A44ACA"/>
    <w:rsid w:val="00A47E70"/>
    <w:rsid w:val="00A50AE7"/>
    <w:rsid w:val="00A50CF0"/>
    <w:rsid w:val="00A51A3B"/>
    <w:rsid w:val="00A5295B"/>
    <w:rsid w:val="00A5577B"/>
    <w:rsid w:val="00A56E89"/>
    <w:rsid w:val="00A7671C"/>
    <w:rsid w:val="00A81A24"/>
    <w:rsid w:val="00A9541A"/>
    <w:rsid w:val="00A96A61"/>
    <w:rsid w:val="00AA1FA1"/>
    <w:rsid w:val="00AA2CBC"/>
    <w:rsid w:val="00AB2FF1"/>
    <w:rsid w:val="00AC5820"/>
    <w:rsid w:val="00AD1CD8"/>
    <w:rsid w:val="00AF4F92"/>
    <w:rsid w:val="00AF5A8C"/>
    <w:rsid w:val="00AF770F"/>
    <w:rsid w:val="00B029B1"/>
    <w:rsid w:val="00B06D00"/>
    <w:rsid w:val="00B10CD1"/>
    <w:rsid w:val="00B258BB"/>
    <w:rsid w:val="00B369B4"/>
    <w:rsid w:val="00B411E6"/>
    <w:rsid w:val="00B53203"/>
    <w:rsid w:val="00B534CB"/>
    <w:rsid w:val="00B560B0"/>
    <w:rsid w:val="00B60999"/>
    <w:rsid w:val="00B6359C"/>
    <w:rsid w:val="00B67B97"/>
    <w:rsid w:val="00B93348"/>
    <w:rsid w:val="00B968C8"/>
    <w:rsid w:val="00B968F6"/>
    <w:rsid w:val="00B97A7F"/>
    <w:rsid w:val="00BA3EC5"/>
    <w:rsid w:val="00BA51D9"/>
    <w:rsid w:val="00BB1987"/>
    <w:rsid w:val="00BB29AE"/>
    <w:rsid w:val="00BB2E81"/>
    <w:rsid w:val="00BB5D77"/>
    <w:rsid w:val="00BB5DFC"/>
    <w:rsid w:val="00BC2A99"/>
    <w:rsid w:val="00BD279D"/>
    <w:rsid w:val="00BD6BB8"/>
    <w:rsid w:val="00BF5981"/>
    <w:rsid w:val="00BF5A62"/>
    <w:rsid w:val="00C02A9C"/>
    <w:rsid w:val="00C23729"/>
    <w:rsid w:val="00C307C1"/>
    <w:rsid w:val="00C40A0E"/>
    <w:rsid w:val="00C51580"/>
    <w:rsid w:val="00C65FD0"/>
    <w:rsid w:val="00C66BA2"/>
    <w:rsid w:val="00C802BA"/>
    <w:rsid w:val="00C827DD"/>
    <w:rsid w:val="00C870F6"/>
    <w:rsid w:val="00C907B5"/>
    <w:rsid w:val="00C95985"/>
    <w:rsid w:val="00CB28A4"/>
    <w:rsid w:val="00CB4B14"/>
    <w:rsid w:val="00CC5026"/>
    <w:rsid w:val="00CC68D0"/>
    <w:rsid w:val="00CC72D1"/>
    <w:rsid w:val="00CD5D89"/>
    <w:rsid w:val="00CE02A7"/>
    <w:rsid w:val="00CE5127"/>
    <w:rsid w:val="00CF0F7C"/>
    <w:rsid w:val="00CF2277"/>
    <w:rsid w:val="00CF4B65"/>
    <w:rsid w:val="00D03F9A"/>
    <w:rsid w:val="00D06D51"/>
    <w:rsid w:val="00D10DEE"/>
    <w:rsid w:val="00D141F0"/>
    <w:rsid w:val="00D232AE"/>
    <w:rsid w:val="00D24431"/>
    <w:rsid w:val="00D24991"/>
    <w:rsid w:val="00D25FED"/>
    <w:rsid w:val="00D3289B"/>
    <w:rsid w:val="00D33AF1"/>
    <w:rsid w:val="00D36BC4"/>
    <w:rsid w:val="00D41795"/>
    <w:rsid w:val="00D50255"/>
    <w:rsid w:val="00D53453"/>
    <w:rsid w:val="00D66520"/>
    <w:rsid w:val="00D77190"/>
    <w:rsid w:val="00D84AE9"/>
    <w:rsid w:val="00D9124E"/>
    <w:rsid w:val="00DA139E"/>
    <w:rsid w:val="00DA31DC"/>
    <w:rsid w:val="00DA7A37"/>
    <w:rsid w:val="00DB6125"/>
    <w:rsid w:val="00DB7E5B"/>
    <w:rsid w:val="00DC1989"/>
    <w:rsid w:val="00DD2FE2"/>
    <w:rsid w:val="00DD3D54"/>
    <w:rsid w:val="00DD4A2B"/>
    <w:rsid w:val="00DE3445"/>
    <w:rsid w:val="00DE34CF"/>
    <w:rsid w:val="00DF2FE8"/>
    <w:rsid w:val="00E13F3D"/>
    <w:rsid w:val="00E243C8"/>
    <w:rsid w:val="00E34898"/>
    <w:rsid w:val="00E51399"/>
    <w:rsid w:val="00E51D02"/>
    <w:rsid w:val="00E607D0"/>
    <w:rsid w:val="00E64E69"/>
    <w:rsid w:val="00E87AE1"/>
    <w:rsid w:val="00E955D4"/>
    <w:rsid w:val="00E955F6"/>
    <w:rsid w:val="00EB09B7"/>
    <w:rsid w:val="00EB0C46"/>
    <w:rsid w:val="00EB518D"/>
    <w:rsid w:val="00EB5D1D"/>
    <w:rsid w:val="00EC4019"/>
    <w:rsid w:val="00EE340B"/>
    <w:rsid w:val="00EE3838"/>
    <w:rsid w:val="00EE74C6"/>
    <w:rsid w:val="00EE7D7C"/>
    <w:rsid w:val="00EF768C"/>
    <w:rsid w:val="00F23BCC"/>
    <w:rsid w:val="00F25D98"/>
    <w:rsid w:val="00F300FB"/>
    <w:rsid w:val="00F370D2"/>
    <w:rsid w:val="00F51AE9"/>
    <w:rsid w:val="00F5241D"/>
    <w:rsid w:val="00F5401F"/>
    <w:rsid w:val="00F55A0B"/>
    <w:rsid w:val="00F62C9C"/>
    <w:rsid w:val="00F642A9"/>
    <w:rsid w:val="00F64E70"/>
    <w:rsid w:val="00F7238E"/>
    <w:rsid w:val="00F74E70"/>
    <w:rsid w:val="00FA2D2F"/>
    <w:rsid w:val="00FA5399"/>
    <w:rsid w:val="00FA7940"/>
    <w:rsid w:val="00FA7A17"/>
    <w:rsid w:val="00FB6386"/>
    <w:rsid w:val="00FC3E7A"/>
    <w:rsid w:val="00FD2119"/>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13B232F-B971-4D63-8E78-27047BB7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48294">
      <w:bodyDiv w:val="1"/>
      <w:marLeft w:val="0"/>
      <w:marRight w:val="0"/>
      <w:marTop w:val="0"/>
      <w:marBottom w:val="0"/>
      <w:divBdr>
        <w:top w:val="none" w:sz="0" w:space="0" w:color="auto"/>
        <w:left w:val="none" w:sz="0" w:space="0" w:color="auto"/>
        <w:bottom w:val="none" w:sz="0" w:space="0" w:color="auto"/>
        <w:right w:val="none" w:sz="0" w:space="0" w:color="auto"/>
      </w:divBdr>
    </w:div>
    <w:div w:id="2097822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9F5E99-87A6-438C-83CB-9748358AE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835</TotalTime>
  <Pages>9</Pages>
  <Words>4100</Words>
  <Characters>23375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214</cp:revision>
  <cp:lastPrinted>1900-01-01T08:00:00Z</cp:lastPrinted>
  <dcterms:created xsi:type="dcterms:W3CDTF">2025-01-08T01:23:00Z</dcterms:created>
  <dcterms:modified xsi:type="dcterms:W3CDTF">2025-03-28T17:52:00Z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