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S2-2502886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0F2294" w:rsidR="001E41F3" w:rsidRDefault="007A6B85"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AF5A8" w:rsidR="001E41F3" w:rsidRDefault="007A6B85">
            <w:pPr>
              <w:pStyle w:val="CRCoverPage"/>
              <w:spacing w:after="0"/>
              <w:ind w:left="100"/>
              <w:rPr>
                <w:noProof/>
              </w:rPr>
            </w:pPr>
            <w:r>
              <w:t>TEI19, 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6E013" w:rsidR="001E41F3" w:rsidRDefault="00427F14">
            <w:pPr>
              <w:pStyle w:val="CRCoverPage"/>
              <w:spacing w:after="0"/>
              <w:ind w:left="100"/>
              <w:rPr>
                <w:noProof/>
              </w:rPr>
            </w:pPr>
            <w:r>
              <w:rPr>
                <w:noProof/>
              </w:rPr>
              <w:t>There are multiple instances of inconsistent use of the word “Multi-hop” in the specification e.g. “multihop” or “multi-hop”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7EB9A" w:rsidR="001E41F3" w:rsidRDefault="00427F14">
            <w:pPr>
              <w:pStyle w:val="CRCoverPage"/>
              <w:spacing w:after="0"/>
              <w:ind w:left="100"/>
              <w:rPr>
                <w:noProof/>
              </w:rPr>
            </w:pPr>
            <w:r>
              <w:rPr>
                <w:noProof/>
              </w:rPr>
              <w:t>Align the wording to have a consistent use of the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0AEDD" w:rsidR="001E41F3" w:rsidRDefault="00427F14">
            <w:pPr>
              <w:pStyle w:val="CRCoverPage"/>
              <w:spacing w:after="0"/>
              <w:ind w:left="100"/>
              <w:rPr>
                <w:noProof/>
              </w:rPr>
            </w:pPr>
            <w:r>
              <w:rPr>
                <w:noProof/>
              </w:rPr>
              <w:t>Inconsistent use of the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3E2CA" w:rsidR="001E41F3" w:rsidRDefault="00966AFB" w:rsidP="00966AFB">
            <w:pPr>
              <w:pStyle w:val="CRCoverPage"/>
              <w:spacing w:after="0"/>
              <w:ind w:left="100"/>
              <w:rPr>
                <w:noProof/>
              </w:rPr>
            </w:pPr>
            <w:r>
              <w:rPr>
                <w:noProof/>
              </w:rPr>
              <w:t>4.2.7.1A, 4.3.3, 4.3.4, 4.3.5, 4.3.8, 4.3.12.2, 5.1.1, 5.1.1a, 5.1.4.1a, 5.1.4.2.1a, 5.1.4.2.2a, 5.1.5.1a, 5.1.5.2.1a, 5.1.5.2.2a, 5.2.6, 5.6.3.1, 5.8.3.1, 5.8.3.2, 6.3.2.5, 6.3.2.5.1, 6.3.2.5.2, 6.3.2.5.4, 6.3.2.6.3.1, 6.4.3.8, 6.4.3.8.1, 6.4.3.9.2, 6.4.3.9.3, 6.4.3.10.2, 6.5.1.4, 6.5.1.5, 6.6.2, 6.7.4.1, 6.7.4.4, 6.7.5.2.2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DBD4C" w:rsidR="001E41F3" w:rsidRDefault="004252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3C8B4" w:rsidR="001E41F3" w:rsidRDefault="004252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76ECB" w:rsidR="001E41F3" w:rsidRDefault="004252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859340" w14:textId="57286350" w:rsidR="00427F14" w:rsidRDefault="00427F14" w:rsidP="00427F14">
      <w:pPr>
        <w:pStyle w:val="StartEndofChange"/>
      </w:pPr>
      <w:r>
        <w:rPr>
          <w:rFonts w:hint="eastAsia"/>
        </w:rPr>
        <w:lastRenderedPageBreak/>
        <w:t xml:space="preserve">* </w:t>
      </w:r>
      <w:r>
        <w:t>* * * Start of</w:t>
      </w:r>
      <w:r>
        <w:rPr>
          <w:rFonts w:hint="eastAsia"/>
        </w:rPr>
        <w:t xml:space="preserve"> </w:t>
      </w:r>
      <w:r>
        <w:t xml:space="preserve">Change * * * * </w:t>
      </w:r>
    </w:p>
    <w:p w14:paraId="54F8B38B" w14:textId="77777777" w:rsidR="004E0E18" w:rsidRDefault="004E0E18" w:rsidP="004E0E18">
      <w:pPr>
        <w:pStyle w:val="Heading4"/>
        <w:rPr>
          <w:lang w:eastAsia="zh-CN"/>
        </w:rPr>
      </w:pPr>
      <w:bookmarkStart w:id="1" w:name="_Toc193713538"/>
      <w:bookmarkStart w:id="2" w:name="_Toc193713789"/>
      <w:r>
        <w:rPr>
          <w:lang w:eastAsia="zh-CN"/>
        </w:rPr>
        <w:t>4.2.7.1A</w:t>
      </w:r>
      <w:r>
        <w:rPr>
          <w:lang w:eastAsia="zh-CN"/>
        </w:rPr>
        <w:tab/>
        <w:t xml:space="preserve">5G </w:t>
      </w:r>
      <w:proofErr w:type="spellStart"/>
      <w:r>
        <w:rPr>
          <w:lang w:eastAsia="zh-CN"/>
        </w:rPr>
        <w:t>ProSe</w:t>
      </w:r>
      <w:proofErr w:type="spellEnd"/>
      <w:r>
        <w:rPr>
          <w:lang w:eastAsia="zh-CN"/>
        </w:rPr>
        <w:t xml:space="preserve"> Multi-hop Layer-3 UE-to-Network Relay reference architecture</w:t>
      </w:r>
      <w:bookmarkEnd w:id="1"/>
    </w:p>
    <w:p w14:paraId="640CB4F5" w14:textId="4F699D03" w:rsidR="004E0E18" w:rsidRDefault="004E0E18" w:rsidP="004E0E18">
      <w:pPr>
        <w:rPr>
          <w:lang w:eastAsia="zh-CN"/>
        </w:rPr>
      </w:pPr>
      <w:r>
        <w:rPr>
          <w:lang w:eastAsia="zh-CN"/>
        </w:rPr>
        <w:t xml:space="preserve">Figure 4.2.7.1A-1 shows the high level reference architecture for 5G </w:t>
      </w:r>
      <w:proofErr w:type="spellStart"/>
      <w:r>
        <w:rPr>
          <w:lang w:eastAsia="zh-CN"/>
        </w:rPr>
        <w:t>ProSe</w:t>
      </w:r>
      <w:proofErr w:type="spellEnd"/>
      <w:r>
        <w:rPr>
          <w:lang w:eastAsia="zh-CN"/>
        </w:rPr>
        <w:t xml:space="preserve"> </w:t>
      </w:r>
      <w:del w:id="3" w:author="Toumi, N. (Nassima)" w:date="2025-03-25T21:50:00Z">
        <w:r w:rsidDel="00B178D3">
          <w:rPr>
            <w:lang w:eastAsia="zh-CN"/>
          </w:rPr>
          <w:delText>multi-hop</w:delText>
        </w:r>
      </w:del>
      <w:ins w:id="4" w:author="Toumi, N. (Nassima)" w:date="2025-03-25T21:50:00Z">
        <w:r w:rsidR="00B178D3">
          <w:rPr>
            <w:lang w:eastAsia="zh-CN"/>
          </w:rPr>
          <w:t>Multi-hop</w:t>
        </w:r>
      </w:ins>
      <w:r>
        <w:rPr>
          <w:lang w:eastAsia="zh-CN"/>
        </w:rPr>
        <w:t xml:space="preserve"> Layer-3 UE-to-Network Relay. There may be one or multiple 5G </w:t>
      </w:r>
      <w:proofErr w:type="spellStart"/>
      <w:r>
        <w:rPr>
          <w:lang w:eastAsia="zh-CN"/>
        </w:rPr>
        <w:t>ProSe</w:t>
      </w:r>
      <w:proofErr w:type="spellEnd"/>
      <w:r>
        <w:rPr>
          <w:lang w:eastAsia="zh-CN"/>
        </w:rPr>
        <w:t xml:space="preserve"> Intermediate UE-to-Network Relays between the 5G Prose Remote UE and the 5G </w:t>
      </w:r>
      <w:proofErr w:type="spellStart"/>
      <w:r>
        <w:rPr>
          <w:lang w:eastAsia="zh-CN"/>
        </w:rPr>
        <w:t>ProSe</w:t>
      </w:r>
      <w:proofErr w:type="spellEnd"/>
      <w:r>
        <w:rPr>
          <w:lang w:eastAsia="zh-CN"/>
        </w:rPr>
        <w:t xml:space="preserve"> UE-to-Network Relay. In this figure, the 5G </w:t>
      </w:r>
      <w:proofErr w:type="spellStart"/>
      <w:r>
        <w:rPr>
          <w:lang w:eastAsia="zh-CN"/>
        </w:rPr>
        <w:t>ProSe</w:t>
      </w:r>
      <w:proofErr w:type="spellEnd"/>
      <w:r>
        <w:rPr>
          <w:lang w:eastAsia="zh-CN"/>
        </w:rPr>
        <w:t xml:space="preserve"> Layer-3 UE-to-Network Relay may be in the HPLMN or a VPLMN.</w:t>
      </w:r>
    </w:p>
    <w:p w14:paraId="5687168F" w14:textId="77777777" w:rsidR="004E0E18" w:rsidRDefault="004E0E18" w:rsidP="004E0E18">
      <w:pPr>
        <w:pStyle w:val="TH"/>
        <w:rPr>
          <w:lang w:eastAsia="zh-CN"/>
        </w:rPr>
      </w:pPr>
      <w:r>
        <w:object w:dxaOrig="10830" w:dyaOrig="1230" w14:anchorId="05E59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4.45pt" o:ole="">
            <v:imagedata r:id="rId12" o:title=""/>
          </v:shape>
          <o:OLEObject Type="Embed" ProgID="Visio.Drawing.15" ShapeID="_x0000_i1025" DrawAspect="Content" ObjectID="_1809771772" r:id="rId13"/>
        </w:object>
      </w:r>
    </w:p>
    <w:p w14:paraId="0E6CFD31" w14:textId="102CA44A" w:rsidR="004E0E18" w:rsidRPr="004E0E18" w:rsidRDefault="004E0E18" w:rsidP="004E0E18">
      <w:pPr>
        <w:pStyle w:val="TF"/>
        <w:rPr>
          <w:lang w:eastAsia="zh-CN"/>
        </w:rPr>
      </w:pPr>
      <w:bookmarkStart w:id="5" w:name="_CRFigure4_2_7_1A1"/>
      <w:r>
        <w:rPr>
          <w:lang w:eastAsia="zh-CN"/>
        </w:rPr>
        <w:t xml:space="preserve">Figure </w:t>
      </w:r>
      <w:bookmarkEnd w:id="5"/>
      <w:r>
        <w:rPr>
          <w:lang w:eastAsia="zh-CN"/>
        </w:rPr>
        <w:t xml:space="preserve">4.2.7.1A-1: Reference architecture for 5G </w:t>
      </w:r>
      <w:proofErr w:type="spellStart"/>
      <w:r>
        <w:rPr>
          <w:lang w:eastAsia="zh-CN"/>
        </w:rPr>
        <w:t>ProSe</w:t>
      </w:r>
      <w:proofErr w:type="spellEnd"/>
      <w:r>
        <w:rPr>
          <w:lang w:eastAsia="zh-CN"/>
        </w:rPr>
        <w:t xml:space="preserve"> </w:t>
      </w:r>
      <w:del w:id="6" w:author="Toumi, N. (Nassima)" w:date="2025-03-25T21:50:00Z">
        <w:r w:rsidDel="00B178D3">
          <w:rPr>
            <w:lang w:eastAsia="zh-CN"/>
          </w:rPr>
          <w:delText>multi-hop</w:delText>
        </w:r>
      </w:del>
      <w:ins w:id="7" w:author="Toumi, N. (Nassima)" w:date="2025-03-25T21:50:00Z">
        <w:r w:rsidR="00B178D3">
          <w:rPr>
            <w:lang w:eastAsia="zh-CN"/>
          </w:rPr>
          <w:t>Multi-hop</w:t>
        </w:r>
      </w:ins>
      <w:r>
        <w:rPr>
          <w:lang w:eastAsia="zh-CN"/>
        </w:rPr>
        <w:t xml:space="preserve"> Layer-3 UE-to-Network Relay</w:t>
      </w:r>
    </w:p>
    <w:p w14:paraId="37E02498" w14:textId="77777777" w:rsidR="004E0E18" w:rsidRPr="004D56EB" w:rsidRDefault="004E0E18" w:rsidP="004E0E18">
      <w:pPr>
        <w:pStyle w:val="StartEndofChange"/>
      </w:pPr>
      <w:r>
        <w:rPr>
          <w:rFonts w:hint="eastAsia"/>
        </w:rPr>
        <w:t xml:space="preserve">* </w:t>
      </w:r>
      <w:r>
        <w:t>* * * Next</w:t>
      </w:r>
      <w:r>
        <w:rPr>
          <w:rFonts w:hint="eastAsia"/>
        </w:rPr>
        <w:t xml:space="preserve"> </w:t>
      </w:r>
      <w:r>
        <w:t xml:space="preserve">Change * * * * </w:t>
      </w:r>
    </w:p>
    <w:p w14:paraId="24D49ACA" w14:textId="77777777" w:rsidR="004E0E18" w:rsidRPr="00CB5EC9" w:rsidRDefault="004E0E18" w:rsidP="004E0E18">
      <w:pPr>
        <w:pStyle w:val="Heading3"/>
        <w:rPr>
          <w:lang w:eastAsia="zh-CN"/>
        </w:rPr>
      </w:pPr>
      <w:bookmarkStart w:id="8" w:name="_Toc19199056"/>
      <w:bookmarkStart w:id="9" w:name="_Toc27821845"/>
      <w:bookmarkStart w:id="10" w:name="_Toc36126199"/>
      <w:bookmarkStart w:id="11" w:name="_Toc45012523"/>
      <w:bookmarkStart w:id="12" w:name="_Toc51753949"/>
      <w:bookmarkStart w:id="13" w:name="_Toc51754083"/>
      <w:bookmarkStart w:id="14" w:name="_Toc51838910"/>
      <w:bookmarkStart w:id="15" w:name="_Toc66692634"/>
      <w:bookmarkStart w:id="16" w:name="_Toc66701813"/>
      <w:bookmarkStart w:id="17" w:name="_Toc69883470"/>
      <w:bookmarkStart w:id="18" w:name="_Toc73625478"/>
      <w:bookmarkStart w:id="19" w:name="_Toc193713550"/>
      <w:r w:rsidRPr="00CB5EC9">
        <w:rPr>
          <w:lang w:eastAsia="zh-CN"/>
        </w:rPr>
        <w:t>4.3.3</w:t>
      </w:r>
      <w:r w:rsidRPr="00CB5EC9">
        <w:rPr>
          <w:lang w:eastAsia="zh-CN"/>
        </w:rPr>
        <w:tab/>
      </w:r>
      <w:r w:rsidRPr="00CB5EC9">
        <w:rPr>
          <w:lang w:eastAsia="ko-KR"/>
        </w:rPr>
        <w:t>PCF</w:t>
      </w:r>
      <w:bookmarkEnd w:id="8"/>
      <w:bookmarkEnd w:id="9"/>
      <w:bookmarkEnd w:id="10"/>
      <w:bookmarkEnd w:id="11"/>
      <w:bookmarkEnd w:id="12"/>
      <w:bookmarkEnd w:id="13"/>
      <w:bookmarkEnd w:id="14"/>
      <w:bookmarkEnd w:id="15"/>
      <w:bookmarkEnd w:id="16"/>
      <w:bookmarkEnd w:id="17"/>
      <w:bookmarkEnd w:id="18"/>
      <w:bookmarkEnd w:id="19"/>
    </w:p>
    <w:p w14:paraId="0B42EC10" w14:textId="77777777" w:rsidR="004E0E18" w:rsidRPr="00CB5EC9" w:rsidRDefault="004E0E18" w:rsidP="004E0E18">
      <w:pPr>
        <w:rPr>
          <w:rFonts w:eastAsia="SimSun"/>
        </w:rPr>
      </w:pPr>
      <w:r w:rsidRPr="00CB5EC9">
        <w:rPr>
          <w:rFonts w:eastAsia="SimSun"/>
        </w:rPr>
        <w:t>In addition to the functions defined in TS</w:t>
      </w:r>
      <w:r>
        <w:rPr>
          <w:rFonts w:eastAsia="SimSun"/>
        </w:rPr>
        <w:t> </w:t>
      </w:r>
      <w:r w:rsidRPr="00CB5EC9">
        <w:rPr>
          <w:rFonts w:eastAsia="SimSun"/>
        </w:rPr>
        <w:t>23.501</w:t>
      </w:r>
      <w:r>
        <w:rPr>
          <w:rFonts w:eastAsia="SimSun"/>
        </w:rPr>
        <w:t> </w:t>
      </w:r>
      <w:r w:rsidRPr="00CB5EC9">
        <w:rPr>
          <w:rFonts w:eastAsia="SimSun"/>
        </w:rPr>
        <w:t>[4] and TS</w:t>
      </w:r>
      <w:r>
        <w:rPr>
          <w:rFonts w:eastAsia="SimSun"/>
        </w:rPr>
        <w:t> </w:t>
      </w:r>
      <w:r w:rsidRPr="00CB5EC9">
        <w:rPr>
          <w:rFonts w:eastAsia="SimSun"/>
        </w:rPr>
        <w:t>23.503</w:t>
      </w:r>
      <w:r>
        <w:rPr>
          <w:rFonts w:eastAsia="SimSun"/>
        </w:rPr>
        <w:t> </w:t>
      </w:r>
      <w:r w:rsidRPr="00CB5EC9">
        <w:rPr>
          <w:rFonts w:eastAsia="SimSun"/>
        </w:rPr>
        <w:t>[9]</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SimSun"/>
          <w:lang w:eastAsia="zh-CN"/>
        </w:rPr>
        <w:t>services</w:t>
      </w:r>
      <w:r w:rsidRPr="00CB5EC9">
        <w:t xml:space="preserve">, as part of the UE </w:t>
      </w:r>
      <w:proofErr w:type="spellStart"/>
      <w:r w:rsidRPr="00CB5EC9">
        <w:rPr>
          <w:rFonts w:eastAsia="SimSun"/>
          <w:lang w:eastAsia="zh-CN"/>
        </w:rPr>
        <w:t>ProSe</w:t>
      </w:r>
      <w:proofErr w:type="spellEnd"/>
      <w:r w:rsidRPr="00CB5EC9">
        <w:t xml:space="preserve"> Policy information as defined in TS</w:t>
      </w:r>
      <w:r>
        <w:t> </w:t>
      </w:r>
      <w:r w:rsidRPr="00CB5EC9">
        <w:t>23.503</w:t>
      </w:r>
      <w:r>
        <w:t> </w:t>
      </w:r>
      <w:r w:rsidRPr="00CB5EC9">
        <w:t>[9] clause</w:t>
      </w:r>
      <w:r w:rsidRPr="00CB5EC9">
        <w:rPr>
          <w:rFonts w:eastAsia="SimSun"/>
        </w:rPr>
        <w:t> </w:t>
      </w:r>
      <w:r w:rsidRPr="00CB5EC9">
        <w:t>4.2.2</w:t>
      </w:r>
      <w:r w:rsidRPr="00CB5EC9">
        <w:rPr>
          <w:rFonts w:eastAsia="SimSun"/>
        </w:rPr>
        <w:t>:</w:t>
      </w:r>
    </w:p>
    <w:p w14:paraId="2166C987" w14:textId="77777777" w:rsidR="004E0E18" w:rsidRPr="00CB5EC9" w:rsidRDefault="004E0E18" w:rsidP="004E0E18">
      <w:pPr>
        <w:pStyle w:val="B1"/>
      </w:pPr>
      <w:r w:rsidRPr="00CB5EC9">
        <w:rPr>
          <w:lang w:eastAsia="zh-CN"/>
        </w:rPr>
        <w:t>-</w:t>
      </w:r>
      <w:r w:rsidRPr="00CB5EC9">
        <w:rPr>
          <w:lang w:eastAsia="zh-CN"/>
        </w:rPr>
        <w:tab/>
        <w:t>PC5 usage reporting configuration.</w:t>
      </w:r>
    </w:p>
    <w:p w14:paraId="7F4DFDDB" w14:textId="77777777" w:rsidR="004E0E18" w:rsidRPr="00CB5EC9" w:rsidRDefault="004E0E18" w:rsidP="004E0E18">
      <w:pPr>
        <w:pStyle w:val="B1"/>
      </w:pPr>
      <w:r w:rsidRPr="00CB5EC9">
        <w:t>-</w:t>
      </w:r>
      <w:r w:rsidRPr="00CB5EC9">
        <w:tab/>
        <w:t xml:space="preserve">Authorization policy and parameters for 5G </w:t>
      </w:r>
      <w:proofErr w:type="spellStart"/>
      <w:r w:rsidRPr="00CB5EC9">
        <w:t>ProSe</w:t>
      </w:r>
      <w:proofErr w:type="spellEnd"/>
      <w:r w:rsidRPr="00CB5EC9">
        <w:t xml:space="preserve"> Direct Discovery and Communication.</w:t>
      </w:r>
    </w:p>
    <w:p w14:paraId="6E10B524" w14:textId="77777777" w:rsidR="004E0E18" w:rsidRPr="00CB5EC9" w:rsidRDefault="004E0E18" w:rsidP="004E0E18">
      <w:pPr>
        <w:pStyle w:val="B1"/>
      </w:pPr>
      <w:r w:rsidRPr="00CB5EC9">
        <w:t>-</w:t>
      </w:r>
      <w:r w:rsidRPr="00CB5EC9">
        <w:tab/>
        <w:t xml:space="preserve">Authorization policy and parameters for 5G </w:t>
      </w:r>
      <w:proofErr w:type="spellStart"/>
      <w:r w:rsidRPr="00CB5EC9">
        <w:rPr>
          <w:lang w:eastAsia="zh-CN"/>
        </w:rPr>
        <w:t>ProSe</w:t>
      </w:r>
      <w:proofErr w:type="spellEnd"/>
      <w:r w:rsidRPr="00CB5EC9">
        <w:rPr>
          <w:lang w:eastAsia="zh-CN"/>
        </w:rPr>
        <w:t xml:space="preserve"> </w:t>
      </w:r>
      <w:r w:rsidRPr="00CB5EC9">
        <w:t xml:space="preserve">UE-to-Network Relay </w:t>
      </w:r>
      <w:r w:rsidRPr="00CB5EC9">
        <w:rPr>
          <w:rFonts w:eastAsia="SimSun"/>
          <w:lang w:eastAsia="zh-CN"/>
        </w:rPr>
        <w:t>D</w:t>
      </w:r>
      <w:r w:rsidRPr="00CB5EC9">
        <w:t xml:space="preserve">iscovery and </w:t>
      </w:r>
      <w:r w:rsidRPr="00CB5EC9">
        <w:rPr>
          <w:rFonts w:eastAsia="SimSun"/>
          <w:lang w:eastAsia="zh-CN"/>
        </w:rPr>
        <w:t>C</w:t>
      </w:r>
      <w:r w:rsidRPr="00CB5EC9">
        <w:t xml:space="preserve">ommunication </w:t>
      </w:r>
      <w:r w:rsidRPr="00CB5EC9">
        <w:rPr>
          <w:rFonts w:eastAsia="SimSun"/>
          <w:lang w:eastAsia="zh-CN"/>
        </w:rPr>
        <w:t xml:space="preserve">(i.e. as 5G </w:t>
      </w:r>
      <w:proofErr w:type="spellStart"/>
      <w:r w:rsidRPr="00CB5EC9">
        <w:rPr>
          <w:rFonts w:eastAsia="SimSun"/>
          <w:lang w:eastAsia="zh-CN"/>
        </w:rPr>
        <w:t>ProSe</w:t>
      </w:r>
      <w:proofErr w:type="spellEnd"/>
      <w:r w:rsidRPr="00CB5EC9">
        <w:rPr>
          <w:rFonts w:eastAsia="SimSun"/>
          <w:lang w:eastAsia="zh-CN"/>
        </w:rPr>
        <w:t xml:space="preserve"> Layer-2 Remote UE, as 5G </w:t>
      </w:r>
      <w:proofErr w:type="spellStart"/>
      <w:r w:rsidRPr="00CB5EC9">
        <w:rPr>
          <w:rFonts w:eastAsia="SimSun"/>
          <w:lang w:eastAsia="zh-CN"/>
        </w:rPr>
        <w:t>ProSe</w:t>
      </w:r>
      <w:proofErr w:type="spellEnd"/>
      <w:r w:rsidRPr="00CB5EC9">
        <w:rPr>
          <w:rFonts w:eastAsia="SimSun"/>
          <w:lang w:eastAsia="zh-CN"/>
        </w:rPr>
        <w:t xml:space="preserve"> Layer-3 Remote UE, as 5G </w:t>
      </w:r>
      <w:proofErr w:type="spellStart"/>
      <w:r w:rsidRPr="00CB5EC9">
        <w:rPr>
          <w:rFonts w:eastAsia="SimSun"/>
          <w:lang w:eastAsia="zh-CN"/>
        </w:rPr>
        <w:t>ProSe</w:t>
      </w:r>
      <w:proofErr w:type="spellEnd"/>
      <w:r w:rsidRPr="00CB5EC9">
        <w:rPr>
          <w:rFonts w:eastAsia="SimSun"/>
          <w:lang w:eastAsia="zh-CN"/>
        </w:rPr>
        <w:t xml:space="preserve"> Layer-2 UE-to-Network Relay, as 5G </w:t>
      </w:r>
      <w:proofErr w:type="spellStart"/>
      <w:r w:rsidRPr="00CB5EC9">
        <w:rPr>
          <w:rFonts w:eastAsia="SimSun"/>
          <w:lang w:eastAsia="zh-CN"/>
        </w:rPr>
        <w:t>ProSe</w:t>
      </w:r>
      <w:proofErr w:type="spellEnd"/>
      <w:r w:rsidRPr="00CB5EC9">
        <w:rPr>
          <w:rFonts w:eastAsia="SimSun"/>
          <w:lang w:eastAsia="zh-CN"/>
        </w:rPr>
        <w:t xml:space="preserve"> Layer-3 UE-to-Network</w:t>
      </w:r>
      <w:r w:rsidRPr="00CB5EC9" w:rsidDel="00575F74">
        <w:rPr>
          <w:rFonts w:eastAsia="SimSun"/>
          <w:lang w:eastAsia="zh-CN"/>
        </w:rPr>
        <w:t xml:space="preserve"> </w:t>
      </w:r>
      <w:r w:rsidRPr="00CB5EC9">
        <w:rPr>
          <w:rFonts w:eastAsia="SimSun"/>
          <w:lang w:eastAsia="zh-CN"/>
        </w:rPr>
        <w:t>Relay)</w:t>
      </w:r>
      <w:r w:rsidRPr="00CB5EC9">
        <w:t>.</w:t>
      </w:r>
    </w:p>
    <w:p w14:paraId="12020637" w14:textId="77777777" w:rsidR="004E0E18" w:rsidRPr="00CB5EC9" w:rsidRDefault="004E0E18" w:rsidP="004E0E18">
      <w:pPr>
        <w:pStyle w:val="B1"/>
      </w:pPr>
      <w:r w:rsidRPr="00CB5EC9">
        <w:t>-</w:t>
      </w:r>
      <w:r w:rsidRPr="00CB5EC9">
        <w:tab/>
        <w:t>PDUID allocation with its validity timer.</w:t>
      </w:r>
    </w:p>
    <w:p w14:paraId="72B52140" w14:textId="77777777" w:rsidR="004E0E18" w:rsidRPr="00CB5EC9" w:rsidRDefault="004E0E18" w:rsidP="004E0E18">
      <w:pPr>
        <w:pStyle w:val="B1"/>
      </w:pPr>
      <w:r>
        <w:t>-</w:t>
      </w:r>
      <w:r>
        <w:tab/>
        <w:t xml:space="preserve">Authorization policy and parameters for 5G </w:t>
      </w:r>
      <w:proofErr w:type="spellStart"/>
      <w:r>
        <w:t>ProSe</w:t>
      </w:r>
      <w:proofErr w:type="spellEnd"/>
      <w:r>
        <w:t xml:space="preserve"> UE-to-UE Relay Discovery and Communication.</w:t>
      </w:r>
    </w:p>
    <w:p w14:paraId="29C99A13" w14:textId="586881D7" w:rsidR="004E0E18" w:rsidRDefault="004E0E18" w:rsidP="004E0E18">
      <w:pPr>
        <w:pStyle w:val="B1"/>
      </w:pPr>
      <w:r>
        <w:t>-</w:t>
      </w:r>
      <w:r>
        <w:tab/>
        <w:t xml:space="preserve">Authorization policy and parameters for 5G </w:t>
      </w:r>
      <w:proofErr w:type="spellStart"/>
      <w:r>
        <w:t>ProSe</w:t>
      </w:r>
      <w:proofErr w:type="spellEnd"/>
      <w:r>
        <w:t xml:space="preserve"> Layer-3 </w:t>
      </w:r>
      <w:del w:id="20" w:author="Toumi, N. (Nassima)" w:date="2025-03-25T21:50:00Z">
        <w:r w:rsidDel="00B178D3">
          <w:delText>multi-hop</w:delText>
        </w:r>
      </w:del>
      <w:ins w:id="21" w:author="Toumi, N. (Nassima)" w:date="2025-03-25T21:50:00Z">
        <w:r w:rsidR="00B178D3">
          <w:t>Multi-hop</w:t>
        </w:r>
      </w:ins>
      <w:r>
        <w:t xml:space="preserve"> UE-to-Network Relay Discovery and Communication.</w:t>
      </w:r>
    </w:p>
    <w:p w14:paraId="36288E44" w14:textId="51AAE7DD" w:rsidR="004E0E18" w:rsidRDefault="004E0E18" w:rsidP="004E0E18">
      <w:pPr>
        <w:pStyle w:val="B1"/>
      </w:pPr>
      <w:r>
        <w:t>-</w:t>
      </w:r>
      <w:r>
        <w:tab/>
        <w:t xml:space="preserve">Authorization policy and parameters for 5G </w:t>
      </w:r>
      <w:proofErr w:type="spellStart"/>
      <w:r>
        <w:t>ProSe</w:t>
      </w:r>
      <w:proofErr w:type="spellEnd"/>
      <w:r>
        <w:t xml:space="preserve"> Layer-3 </w:t>
      </w:r>
      <w:del w:id="22" w:author="Toumi, N. (Nassima)" w:date="2025-03-25T21:50:00Z">
        <w:r w:rsidDel="00B178D3">
          <w:delText>multi-hop</w:delText>
        </w:r>
      </w:del>
      <w:ins w:id="23" w:author="Toumi, N. (Nassima)" w:date="2025-03-25T21:50:00Z">
        <w:r w:rsidR="00B178D3">
          <w:t>Multi-hop</w:t>
        </w:r>
      </w:ins>
      <w:r>
        <w:t xml:space="preserve"> UE-to-UE Relay Discovery and Communication.</w:t>
      </w:r>
    </w:p>
    <w:p w14:paraId="4CE6857E" w14:textId="77777777" w:rsidR="004E0E18" w:rsidRPr="00CB5EC9" w:rsidRDefault="004E0E18" w:rsidP="004E0E18">
      <w:pPr>
        <w:rPr>
          <w:rFonts w:eastAsia="SimSun"/>
        </w:rPr>
      </w:pPr>
      <w:r w:rsidRPr="00CB5EC9">
        <w:rPr>
          <w:rFonts w:eastAsia="SimSun"/>
        </w:rPr>
        <w:t xml:space="preserve">The PCF may update the 5G </w:t>
      </w:r>
      <w:proofErr w:type="spellStart"/>
      <w:r w:rsidRPr="00CB5EC9">
        <w:rPr>
          <w:rFonts w:eastAsia="SimSun"/>
        </w:rPr>
        <w:t>ProSe</w:t>
      </w:r>
      <w:proofErr w:type="spellEnd"/>
      <w:r w:rsidRPr="00CB5EC9">
        <w:rPr>
          <w:rFonts w:eastAsia="SimSun"/>
        </w:rPr>
        <w:t xml:space="preserve"> policy and parameters to the UE under certain conditions.</w:t>
      </w:r>
    </w:p>
    <w:p w14:paraId="72608131" w14:textId="42B1C56B" w:rsidR="004E0E18" w:rsidRDefault="004E0E18" w:rsidP="004E0E18">
      <w:r w:rsidRPr="00CB5EC9">
        <w:t xml:space="preserve">When receiving the 5G </w:t>
      </w:r>
      <w:proofErr w:type="spellStart"/>
      <w:r w:rsidRPr="00CB5EC9">
        <w:t>ProSe</w:t>
      </w:r>
      <w:proofErr w:type="spellEnd"/>
      <w:r w:rsidRPr="00CB5EC9">
        <w:t xml:space="preserve"> Capability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0FD9CE94" w14:textId="77777777" w:rsidR="004E0E18" w:rsidRPr="004D56EB" w:rsidRDefault="004E0E18" w:rsidP="004E0E18">
      <w:pPr>
        <w:pStyle w:val="StartEndofChange"/>
      </w:pPr>
      <w:r>
        <w:rPr>
          <w:rFonts w:hint="eastAsia"/>
        </w:rPr>
        <w:t xml:space="preserve">* </w:t>
      </w:r>
      <w:r>
        <w:t>* * * Next</w:t>
      </w:r>
      <w:r>
        <w:rPr>
          <w:rFonts w:hint="eastAsia"/>
        </w:rPr>
        <w:t xml:space="preserve"> </w:t>
      </w:r>
      <w:r>
        <w:t xml:space="preserve">Change * * * * </w:t>
      </w:r>
    </w:p>
    <w:p w14:paraId="42BB001C" w14:textId="77777777" w:rsidR="004E0E18" w:rsidRPr="00CB5EC9" w:rsidRDefault="004E0E18" w:rsidP="004E0E18">
      <w:pPr>
        <w:pStyle w:val="Heading3"/>
        <w:rPr>
          <w:lang w:eastAsia="zh-CN"/>
        </w:rPr>
      </w:pPr>
      <w:bookmarkStart w:id="24" w:name="_Toc19199058"/>
      <w:bookmarkStart w:id="25" w:name="_Toc27821847"/>
      <w:bookmarkStart w:id="26" w:name="_Toc36126201"/>
      <w:bookmarkStart w:id="27" w:name="_Toc45012525"/>
      <w:bookmarkStart w:id="28" w:name="_Toc51753951"/>
      <w:bookmarkStart w:id="29" w:name="_Toc51754085"/>
      <w:bookmarkStart w:id="30" w:name="_Toc51838912"/>
      <w:bookmarkStart w:id="31" w:name="_Toc66692635"/>
      <w:bookmarkStart w:id="32" w:name="_Toc66701814"/>
      <w:bookmarkStart w:id="33" w:name="_Toc69883471"/>
      <w:bookmarkStart w:id="34" w:name="_Toc73625479"/>
      <w:bookmarkStart w:id="35" w:name="_Toc193713551"/>
      <w:r w:rsidRPr="00CB5EC9">
        <w:rPr>
          <w:lang w:eastAsia="zh-CN"/>
        </w:rPr>
        <w:t>4.3.4</w:t>
      </w:r>
      <w:r w:rsidRPr="00CB5EC9">
        <w:rPr>
          <w:lang w:eastAsia="zh-CN"/>
        </w:rPr>
        <w:tab/>
      </w:r>
      <w:r w:rsidRPr="00CB5EC9">
        <w:rPr>
          <w:lang w:eastAsia="ko-KR"/>
        </w:rPr>
        <w:t>AMF</w:t>
      </w:r>
      <w:bookmarkEnd w:id="24"/>
      <w:bookmarkEnd w:id="25"/>
      <w:bookmarkEnd w:id="26"/>
      <w:bookmarkEnd w:id="27"/>
      <w:bookmarkEnd w:id="28"/>
      <w:bookmarkEnd w:id="29"/>
      <w:bookmarkEnd w:id="30"/>
      <w:bookmarkEnd w:id="31"/>
      <w:bookmarkEnd w:id="32"/>
      <w:bookmarkEnd w:id="33"/>
      <w:bookmarkEnd w:id="34"/>
      <w:bookmarkEnd w:id="35"/>
    </w:p>
    <w:p w14:paraId="1AFFFCBA" w14:textId="77777777" w:rsidR="004E0E18" w:rsidRPr="00CB5EC9" w:rsidRDefault="004E0E18" w:rsidP="004E0E18">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698F3B24" w14:textId="77777777" w:rsidR="004E0E18" w:rsidRPr="00CB5EC9" w:rsidRDefault="004E0E18" w:rsidP="004E0E18">
      <w:pPr>
        <w:pStyle w:val="B1"/>
        <w:rPr>
          <w:lang w:eastAsia="zh-CN"/>
        </w:rPr>
      </w:pPr>
      <w:r w:rsidRPr="00CB5EC9">
        <w:rPr>
          <w:lang w:eastAsia="zh-CN"/>
        </w:rPr>
        <w:t>-</w:t>
      </w:r>
      <w:r w:rsidRPr="00CB5EC9">
        <w:rPr>
          <w:lang w:eastAsia="zh-CN"/>
        </w:rPr>
        <w:tab/>
        <w:t xml:space="preserve">Select a PCF supporting 5G </w:t>
      </w:r>
      <w:proofErr w:type="spellStart"/>
      <w:r w:rsidRPr="00CB5EC9">
        <w:rPr>
          <w:lang w:eastAsia="zh-CN"/>
        </w:rPr>
        <w:t>ProSe</w:t>
      </w:r>
      <w:proofErr w:type="spellEnd"/>
      <w:r w:rsidRPr="00CB5EC9">
        <w:rPr>
          <w:lang w:eastAsia="zh-CN"/>
        </w:rPr>
        <w:t xml:space="preserve"> Policy/Parameter provisioning based on indication of 5G </w:t>
      </w:r>
      <w:proofErr w:type="spellStart"/>
      <w:r w:rsidRPr="00CB5EC9">
        <w:rPr>
          <w:lang w:eastAsia="zh-CN"/>
        </w:rPr>
        <w:t>ProSe</w:t>
      </w:r>
      <w:proofErr w:type="spellEnd"/>
      <w:r w:rsidRPr="00CB5EC9">
        <w:rPr>
          <w:lang w:eastAsia="zh-CN"/>
        </w:rPr>
        <w:t xml:space="preserve"> Capability as part of the "5GMM capability" in the Registration Request.</w:t>
      </w:r>
    </w:p>
    <w:p w14:paraId="36DCD089" w14:textId="77777777" w:rsidR="004E0E18" w:rsidRPr="00CB5EC9" w:rsidRDefault="004E0E18" w:rsidP="004E0E18">
      <w:pPr>
        <w:pStyle w:val="B1"/>
        <w:rPr>
          <w:lang w:eastAsia="zh-CN"/>
        </w:rPr>
      </w:pPr>
      <w:r w:rsidRPr="00CB5EC9">
        <w:rPr>
          <w:lang w:eastAsia="zh-CN"/>
        </w:rPr>
        <w:t>-</w:t>
      </w:r>
      <w:r w:rsidRPr="00CB5EC9">
        <w:rPr>
          <w:lang w:eastAsia="zh-CN"/>
        </w:rPr>
        <w:tab/>
        <w:t xml:space="preserve">Store the 5G </w:t>
      </w:r>
      <w:proofErr w:type="spellStart"/>
      <w:r w:rsidRPr="00CB5EC9">
        <w:rPr>
          <w:lang w:eastAsia="zh-CN"/>
        </w:rPr>
        <w:t>ProSe</w:t>
      </w:r>
      <w:proofErr w:type="spellEnd"/>
      <w:r w:rsidRPr="00CB5EC9">
        <w:rPr>
          <w:lang w:eastAsia="zh-CN"/>
        </w:rPr>
        <w:t xml:space="preserve"> Capability.</w:t>
      </w:r>
    </w:p>
    <w:p w14:paraId="5038E64B" w14:textId="77777777" w:rsidR="004E0E18" w:rsidRPr="00CB5EC9" w:rsidRDefault="004E0E18" w:rsidP="004E0E18">
      <w:pPr>
        <w:pStyle w:val="B1"/>
        <w:rPr>
          <w:lang w:eastAsia="zh-CN"/>
        </w:rPr>
      </w:pPr>
      <w:r w:rsidRPr="00CB5EC9">
        <w:rPr>
          <w:lang w:eastAsia="zh-CN"/>
        </w:rPr>
        <w:t>-</w:t>
      </w:r>
      <w:r w:rsidRPr="00CB5EC9">
        <w:rPr>
          <w:lang w:eastAsia="zh-CN"/>
        </w:rPr>
        <w:tab/>
        <w:t xml:space="preserve">Forward the 5G </w:t>
      </w:r>
      <w:proofErr w:type="spellStart"/>
      <w:r w:rsidRPr="00CB5EC9">
        <w:rPr>
          <w:lang w:eastAsia="zh-CN"/>
        </w:rPr>
        <w:t>ProSe</w:t>
      </w:r>
      <w:proofErr w:type="spellEnd"/>
      <w:r w:rsidRPr="00CB5EC9">
        <w:rPr>
          <w:lang w:eastAsia="zh-CN"/>
        </w:rPr>
        <w:t xml:space="preserve"> Capability to PCF in </w:t>
      </w:r>
      <w:proofErr w:type="spellStart"/>
      <w:r w:rsidRPr="00CB5EC9">
        <w:rPr>
          <w:lang w:eastAsia="zh-CN"/>
        </w:rPr>
        <w:t>Npcf_UEPolicyControl_Create</w:t>
      </w:r>
      <w:proofErr w:type="spellEnd"/>
      <w:r w:rsidRPr="00CB5EC9">
        <w:rPr>
          <w:lang w:eastAsia="zh-CN"/>
        </w:rPr>
        <w:t xml:space="preserve"> Request.</w:t>
      </w:r>
    </w:p>
    <w:p w14:paraId="31E7B2E0" w14:textId="77777777" w:rsidR="004E0E18" w:rsidRPr="00CB5EC9" w:rsidRDefault="004E0E18" w:rsidP="004E0E18">
      <w:pPr>
        <w:pStyle w:val="B1"/>
        <w:rPr>
          <w:lang w:eastAsia="zh-CN"/>
        </w:rPr>
      </w:pPr>
      <w:r w:rsidRPr="00CB5EC9">
        <w:rPr>
          <w:lang w:eastAsia="zh-CN"/>
        </w:rPr>
        <w:lastRenderedPageBreak/>
        <w:t>-</w:t>
      </w:r>
      <w:r w:rsidRPr="00CB5EC9">
        <w:rPr>
          <w:lang w:eastAsia="zh-CN"/>
        </w:rPr>
        <w:tab/>
        <w:t xml:space="preserve">Obtain from UDM the subscription information related to 5G </w:t>
      </w:r>
      <w:proofErr w:type="spellStart"/>
      <w:r w:rsidRPr="00CB5EC9">
        <w:rPr>
          <w:lang w:eastAsia="zh-CN"/>
        </w:rPr>
        <w:t>ProSe</w:t>
      </w:r>
      <w:proofErr w:type="spellEnd"/>
      <w:r w:rsidRPr="00CB5EC9">
        <w:rPr>
          <w:lang w:eastAsia="zh-CN"/>
        </w:rPr>
        <w:t xml:space="preserve"> and store them as part of the UE context data.</w:t>
      </w:r>
    </w:p>
    <w:p w14:paraId="20C5F6DF" w14:textId="77777777" w:rsidR="004E0E18" w:rsidRPr="00CB5EC9" w:rsidRDefault="004E0E18" w:rsidP="004E0E18">
      <w:pPr>
        <w:pStyle w:val="B1"/>
        <w:rPr>
          <w:lang w:eastAsia="zh-CN"/>
        </w:rPr>
      </w:pPr>
      <w:r w:rsidRPr="00CB5EC9">
        <w:rPr>
          <w:lang w:eastAsia="zh-CN"/>
        </w:rPr>
        <w:t>-</w:t>
      </w:r>
      <w:r w:rsidRPr="00CB5EC9">
        <w:rPr>
          <w:lang w:eastAsia="zh-CN"/>
        </w:rPr>
        <w:tab/>
        <w:t>Obtain PC5 QoS parameters from the PCF and store them as part of the UE context data.</w:t>
      </w:r>
    </w:p>
    <w:p w14:paraId="659C8507" w14:textId="77777777" w:rsidR="004E0E18" w:rsidRDefault="004E0E18" w:rsidP="004E0E18">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40A84A57" w14:textId="77777777" w:rsidR="004E0E18" w:rsidRDefault="004E0E18" w:rsidP="004E0E18">
      <w:pPr>
        <w:pStyle w:val="B2"/>
      </w:pPr>
      <w:r>
        <w:t>-</w:t>
      </w:r>
      <w:r>
        <w:tab/>
      </w:r>
      <w:r w:rsidRPr="00CB5EC9">
        <w:t xml:space="preserve">5G </w:t>
      </w:r>
      <w:proofErr w:type="spellStart"/>
      <w:r w:rsidRPr="00CB5EC9">
        <w:t>ProSe</w:t>
      </w:r>
      <w:proofErr w:type="spellEnd"/>
      <w:r w:rsidRPr="00CB5EC9">
        <w:t xml:space="preserve"> </w:t>
      </w:r>
      <w:r w:rsidRPr="00CB5EC9">
        <w:rPr>
          <w:rFonts w:eastAsia="SimSun"/>
        </w:rPr>
        <w:t>Direct D</w:t>
      </w:r>
      <w:r w:rsidRPr="00CB5EC9">
        <w:t>iscovery and 5G</w:t>
      </w:r>
      <w:r w:rsidRPr="00CB5EC9">
        <w:rPr>
          <w:rFonts w:eastAsia="SimSun"/>
        </w:rPr>
        <w:t xml:space="preserve"> </w:t>
      </w:r>
      <w:proofErr w:type="spellStart"/>
      <w:r w:rsidRPr="00CB5EC9">
        <w:rPr>
          <w:rFonts w:eastAsia="SimSun"/>
        </w:rPr>
        <w:t>ProSe</w:t>
      </w:r>
      <w:proofErr w:type="spellEnd"/>
      <w:r w:rsidRPr="00CB5EC9">
        <w:rPr>
          <w:rFonts w:eastAsia="SimSun"/>
        </w:rPr>
        <w:t xml:space="preserve"> Direct C</w:t>
      </w:r>
      <w:r w:rsidRPr="00CB5EC9">
        <w:t>ommunication (</w:t>
      </w:r>
      <w:r w:rsidRPr="00CB5EC9">
        <w:rPr>
          <w:rFonts w:eastAsia="SimSun"/>
        </w:rPr>
        <w:t xml:space="preserve">i.e. as 5G </w:t>
      </w:r>
      <w:proofErr w:type="spellStart"/>
      <w:r w:rsidRPr="00CB5EC9">
        <w:rPr>
          <w:rFonts w:eastAsia="SimSun"/>
        </w:rPr>
        <w:t>ProSe</w:t>
      </w:r>
      <w:proofErr w:type="spellEnd"/>
      <w:r w:rsidRPr="00CB5EC9">
        <w:rPr>
          <w:rFonts w:eastAsia="SimSun"/>
        </w:rPr>
        <w:t>-enabled UE</w:t>
      </w:r>
      <w:r w:rsidRPr="00CB5EC9">
        <w:t xml:space="preserve"> </w:t>
      </w:r>
      <w:r w:rsidRPr="00CB5EC9">
        <w:rPr>
          <w:rFonts w:eastAsia="SimSun"/>
        </w:rPr>
        <w:t xml:space="preserve">for </w:t>
      </w:r>
      <w:proofErr w:type="spellStart"/>
      <w:r w:rsidRPr="00CB5EC9">
        <w:rPr>
          <w:rFonts w:eastAsia="SimSun"/>
        </w:rPr>
        <w:t>ProSe</w:t>
      </w:r>
      <w:proofErr w:type="spellEnd"/>
      <w:r w:rsidRPr="00CB5EC9">
        <w:rPr>
          <w:rFonts w:eastAsia="SimSun"/>
        </w:rPr>
        <w:t xml:space="preserve"> Direct Discovery, as 5G </w:t>
      </w:r>
      <w:proofErr w:type="spellStart"/>
      <w:r w:rsidRPr="00CB5EC9">
        <w:rPr>
          <w:rFonts w:eastAsia="SimSun"/>
        </w:rPr>
        <w:t>ProSe</w:t>
      </w:r>
      <w:proofErr w:type="spellEnd"/>
      <w:r w:rsidRPr="00CB5EC9">
        <w:rPr>
          <w:rFonts w:eastAsia="SimSun"/>
        </w:rPr>
        <w:t xml:space="preserve">-enabled UE for </w:t>
      </w:r>
      <w:proofErr w:type="spellStart"/>
      <w:r w:rsidRPr="00CB5EC9">
        <w:rPr>
          <w:rFonts w:eastAsia="SimSun"/>
        </w:rPr>
        <w:t>ProSe</w:t>
      </w:r>
      <w:proofErr w:type="spellEnd"/>
      <w:r w:rsidRPr="00CB5EC9">
        <w:rPr>
          <w:rFonts w:eastAsia="SimSun"/>
        </w:rPr>
        <w:t xml:space="preserve"> Direct Communication)</w:t>
      </w:r>
      <w:r>
        <w:rPr>
          <w:rFonts w:eastAsia="SimSun"/>
        </w:rPr>
        <w:t>;</w:t>
      </w:r>
    </w:p>
    <w:p w14:paraId="1338BB8F" w14:textId="77777777" w:rsidR="004E0E18" w:rsidRDefault="004E0E18" w:rsidP="004E0E18">
      <w:pPr>
        <w:pStyle w:val="B2"/>
      </w:pPr>
      <w:r>
        <w:t>-</w:t>
      </w:r>
      <w:r>
        <w:tab/>
      </w:r>
      <w:r w:rsidRPr="00CB5EC9">
        <w:t xml:space="preserve">5G </w:t>
      </w:r>
      <w:proofErr w:type="spellStart"/>
      <w:r w:rsidRPr="00CB5EC9">
        <w:t>ProSe</w:t>
      </w:r>
      <w:proofErr w:type="spellEnd"/>
      <w:r w:rsidRPr="00CB5EC9">
        <w:rPr>
          <w:rFonts w:eastAsia="SimSun"/>
        </w:rPr>
        <w:t xml:space="preserve"> UE-to-Network Relay Discovery and Communication (i.e. as 5G </w:t>
      </w:r>
      <w:proofErr w:type="spellStart"/>
      <w:r w:rsidRPr="00CB5EC9">
        <w:rPr>
          <w:rFonts w:eastAsia="SimSun"/>
        </w:rPr>
        <w:t>ProSe</w:t>
      </w:r>
      <w:proofErr w:type="spellEnd"/>
      <w:r w:rsidRPr="00CB5EC9">
        <w:rPr>
          <w:rFonts w:eastAsia="SimSun"/>
        </w:rPr>
        <w:t xml:space="preserve"> Layer-2 Remote UE, as 5G </w:t>
      </w:r>
      <w:proofErr w:type="spellStart"/>
      <w:r w:rsidRPr="00CB5EC9">
        <w:rPr>
          <w:rFonts w:eastAsia="SimSun"/>
        </w:rPr>
        <w:t>ProSe</w:t>
      </w:r>
      <w:proofErr w:type="spellEnd"/>
      <w:r w:rsidRPr="00CB5EC9">
        <w:rPr>
          <w:rFonts w:eastAsia="SimSun"/>
        </w:rPr>
        <w:t xml:space="preserve"> Layer-2 UE-to-Network Relay, as 5G </w:t>
      </w:r>
      <w:proofErr w:type="spellStart"/>
      <w:r w:rsidRPr="00CB5EC9">
        <w:rPr>
          <w:rFonts w:eastAsia="SimSun"/>
        </w:rPr>
        <w:t>ProSe</w:t>
      </w:r>
      <w:proofErr w:type="spellEnd"/>
      <w:r w:rsidRPr="00CB5EC9">
        <w:rPr>
          <w:rFonts w:eastAsia="SimSun"/>
        </w:rPr>
        <w:t xml:space="preserve"> Layer-3 UE-to-Network Relay</w:t>
      </w:r>
      <w:r w:rsidRPr="00CB5EC9">
        <w:t>)</w:t>
      </w:r>
      <w:r>
        <w:t>;</w:t>
      </w:r>
    </w:p>
    <w:p w14:paraId="02800929" w14:textId="77777777" w:rsidR="004E0E18" w:rsidRPr="00CB5EC9" w:rsidRDefault="004E0E18" w:rsidP="004E0E18">
      <w:pPr>
        <w:pStyle w:val="B2"/>
      </w:pPr>
      <w:r>
        <w:t>-</w:t>
      </w:r>
      <w:r>
        <w:tab/>
        <w:t xml:space="preserve">Multi-path communication via direct </w:t>
      </w:r>
      <w:proofErr w:type="spellStart"/>
      <w:r>
        <w:t>Uu</w:t>
      </w:r>
      <w:proofErr w:type="spellEnd"/>
      <w:r>
        <w:t xml:space="preserve"> path and via 5G </w:t>
      </w:r>
      <w:proofErr w:type="spellStart"/>
      <w:r>
        <w:t>ProSe</w:t>
      </w:r>
      <w:proofErr w:type="spellEnd"/>
      <w:r>
        <w:t xml:space="preserve"> Layer 2 UE-to-Network Relay as a 5G </w:t>
      </w:r>
      <w:proofErr w:type="spellStart"/>
      <w:r>
        <w:t>ProSe</w:t>
      </w:r>
      <w:proofErr w:type="spellEnd"/>
      <w:r>
        <w:t xml:space="preserve"> Layer-2 Remote UE;</w:t>
      </w:r>
    </w:p>
    <w:p w14:paraId="04EC23D1" w14:textId="77777777" w:rsidR="004E0E18" w:rsidRDefault="004E0E18" w:rsidP="004E0E18">
      <w:pPr>
        <w:pStyle w:val="B2"/>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UE-to-UE Relay Discovery and Communication (i.e. as 5G </w:t>
      </w:r>
      <w:proofErr w:type="spellStart"/>
      <w:r>
        <w:rPr>
          <w:lang w:eastAsia="zh-CN"/>
        </w:rPr>
        <w:t>ProSe</w:t>
      </w:r>
      <w:proofErr w:type="spellEnd"/>
      <w:r>
        <w:rPr>
          <w:lang w:eastAsia="zh-CN"/>
        </w:rPr>
        <w:t xml:space="preserve"> Layer-2 End UE, as 5G </w:t>
      </w:r>
      <w:proofErr w:type="spellStart"/>
      <w:r>
        <w:rPr>
          <w:lang w:eastAsia="zh-CN"/>
        </w:rPr>
        <w:t>ProSe</w:t>
      </w:r>
      <w:proofErr w:type="spellEnd"/>
      <w:r>
        <w:rPr>
          <w:lang w:eastAsia="zh-CN"/>
        </w:rPr>
        <w:t xml:space="preserve"> Layer-2 UE-to-UE Relay);</w:t>
      </w:r>
    </w:p>
    <w:p w14:paraId="7226CC10" w14:textId="014A5A11" w:rsidR="004E0E18" w:rsidRDefault="004E0E18" w:rsidP="004E0E18">
      <w:pPr>
        <w:pStyle w:val="B2"/>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Layer-3 </w:t>
      </w:r>
      <w:del w:id="36" w:author="Toumi, N. (Nassima)" w:date="2025-03-25T21:50:00Z">
        <w:r w:rsidDel="00B178D3">
          <w:rPr>
            <w:lang w:eastAsia="zh-CN"/>
          </w:rPr>
          <w:delText>multi-hop</w:delText>
        </w:r>
      </w:del>
      <w:ins w:id="37" w:author="Toumi, N. (Nassima)" w:date="2025-03-25T21:50:00Z">
        <w:r w:rsidR="00B178D3">
          <w:rPr>
            <w:lang w:eastAsia="zh-CN"/>
          </w:rPr>
          <w:t>Multi-hop</w:t>
        </w:r>
      </w:ins>
      <w:r>
        <w:rPr>
          <w:lang w:eastAsia="zh-CN"/>
        </w:rPr>
        <w:t xml:space="preserve"> UE-to-Network Relay Discovery and Communication (i.e. as 5G </w:t>
      </w:r>
      <w:proofErr w:type="spellStart"/>
      <w:r>
        <w:rPr>
          <w:lang w:eastAsia="zh-CN"/>
        </w:rPr>
        <w:t>ProSe</w:t>
      </w:r>
      <w:proofErr w:type="spellEnd"/>
      <w:r>
        <w:rPr>
          <w:lang w:eastAsia="zh-CN"/>
        </w:rPr>
        <w:t xml:space="preserve"> Layer-3 UE-to-Network Relay supporting 5G </w:t>
      </w:r>
      <w:proofErr w:type="spellStart"/>
      <w:r>
        <w:rPr>
          <w:lang w:eastAsia="zh-CN"/>
        </w:rPr>
        <w:t>ProSe</w:t>
      </w:r>
      <w:proofErr w:type="spellEnd"/>
      <w:r>
        <w:rPr>
          <w:lang w:eastAsia="zh-CN"/>
        </w:rPr>
        <w:t xml:space="preserve"> Layer-3 </w:t>
      </w:r>
      <w:del w:id="38" w:author="Toumi, N. (Nassima)" w:date="2025-03-25T21:50:00Z">
        <w:r w:rsidDel="00B178D3">
          <w:rPr>
            <w:lang w:eastAsia="zh-CN"/>
          </w:rPr>
          <w:delText>multi-hop</w:delText>
        </w:r>
      </w:del>
      <w:ins w:id="39" w:author="Toumi, N. (Nassima)" w:date="2025-03-25T21:50:00Z">
        <w:r w:rsidR="00B178D3">
          <w:rPr>
            <w:lang w:eastAsia="zh-CN"/>
          </w:rPr>
          <w:t>Multi-hop</w:t>
        </w:r>
      </w:ins>
      <w:r>
        <w:rPr>
          <w:lang w:eastAsia="zh-CN"/>
        </w:rPr>
        <w:t xml:space="preserve"> UE-to-Network Relay;</w:t>
      </w:r>
    </w:p>
    <w:p w14:paraId="556F690E" w14:textId="44DEF284" w:rsidR="004E0E18" w:rsidRDefault="004E0E18" w:rsidP="004E0E18">
      <w:pPr>
        <w:pStyle w:val="B2"/>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Layer-2 </w:t>
      </w:r>
      <w:del w:id="40" w:author="Toumi, N. (Nassima)" w:date="2025-03-25T21:50:00Z">
        <w:r w:rsidDel="00B178D3">
          <w:rPr>
            <w:lang w:eastAsia="zh-CN"/>
          </w:rPr>
          <w:delText>multi-hop</w:delText>
        </w:r>
      </w:del>
      <w:ins w:id="41" w:author="Toumi, N. (Nassima)" w:date="2025-03-25T21:50:00Z">
        <w:r w:rsidR="00B178D3">
          <w:rPr>
            <w:lang w:eastAsia="zh-CN"/>
          </w:rPr>
          <w:t>Multi-hop</w:t>
        </w:r>
      </w:ins>
      <w:r>
        <w:rPr>
          <w:lang w:eastAsia="zh-CN"/>
        </w:rPr>
        <w:t xml:space="preserve"> UE-to-Network Relay Discovery and Communication (i.e. as 5G </w:t>
      </w:r>
      <w:proofErr w:type="spellStart"/>
      <w:r>
        <w:rPr>
          <w:lang w:eastAsia="zh-CN"/>
        </w:rPr>
        <w:t>ProSe</w:t>
      </w:r>
      <w:proofErr w:type="spellEnd"/>
      <w:r>
        <w:rPr>
          <w:lang w:eastAsia="zh-CN"/>
        </w:rPr>
        <w:t xml:space="preserve"> Layer-2 UE-to-Network Relay supporting 5G </w:t>
      </w:r>
      <w:proofErr w:type="spellStart"/>
      <w:r>
        <w:rPr>
          <w:lang w:eastAsia="zh-CN"/>
        </w:rPr>
        <w:t>ProSe</w:t>
      </w:r>
      <w:proofErr w:type="spellEnd"/>
      <w:r>
        <w:rPr>
          <w:lang w:eastAsia="zh-CN"/>
        </w:rPr>
        <w:t xml:space="preserve"> Layer-2 </w:t>
      </w:r>
      <w:del w:id="42" w:author="Toumi, N. (Nassima)" w:date="2025-03-25T21:50:00Z">
        <w:r w:rsidDel="00B178D3">
          <w:rPr>
            <w:lang w:eastAsia="zh-CN"/>
          </w:rPr>
          <w:delText>multi-hop</w:delText>
        </w:r>
      </w:del>
      <w:ins w:id="43" w:author="Toumi, N. (Nassima)" w:date="2025-03-25T21:50:00Z">
        <w:r w:rsidR="00B178D3">
          <w:rPr>
            <w:lang w:eastAsia="zh-CN"/>
          </w:rPr>
          <w:t>Multi-hop</w:t>
        </w:r>
      </w:ins>
      <w:r>
        <w:rPr>
          <w:lang w:eastAsia="zh-CN"/>
        </w:rPr>
        <w:t xml:space="preserve"> UE-to-Network Relay, as 5G </w:t>
      </w:r>
      <w:proofErr w:type="spellStart"/>
      <w:r>
        <w:rPr>
          <w:lang w:eastAsia="zh-CN"/>
        </w:rPr>
        <w:t>ProSe</w:t>
      </w:r>
      <w:proofErr w:type="spellEnd"/>
      <w:r>
        <w:rPr>
          <w:lang w:eastAsia="zh-CN"/>
        </w:rPr>
        <w:t xml:space="preserve"> Layer-2 Intermediate UE-to-Network Relay, as 5G </w:t>
      </w:r>
      <w:proofErr w:type="spellStart"/>
      <w:r>
        <w:rPr>
          <w:lang w:eastAsia="zh-CN"/>
        </w:rPr>
        <w:t>ProSe</w:t>
      </w:r>
      <w:proofErr w:type="spellEnd"/>
      <w:r>
        <w:rPr>
          <w:lang w:eastAsia="zh-CN"/>
        </w:rPr>
        <w:t xml:space="preserve"> Layer-2 Remote UE supporting 5G </w:t>
      </w:r>
      <w:proofErr w:type="spellStart"/>
      <w:r>
        <w:rPr>
          <w:lang w:eastAsia="zh-CN"/>
        </w:rPr>
        <w:t>ProSe</w:t>
      </w:r>
      <w:proofErr w:type="spellEnd"/>
      <w:r>
        <w:rPr>
          <w:lang w:eastAsia="zh-CN"/>
        </w:rPr>
        <w:t xml:space="preserve"> Layer-2 </w:t>
      </w:r>
      <w:del w:id="44" w:author="Toumi, N. (Nassima)" w:date="2025-03-25T21:50:00Z">
        <w:r w:rsidDel="00B178D3">
          <w:rPr>
            <w:lang w:eastAsia="zh-CN"/>
          </w:rPr>
          <w:delText>multi-hop</w:delText>
        </w:r>
      </w:del>
      <w:ins w:id="45" w:author="Toumi, N. (Nassima)" w:date="2025-03-25T21:50:00Z">
        <w:r w:rsidR="00B178D3">
          <w:rPr>
            <w:lang w:eastAsia="zh-CN"/>
          </w:rPr>
          <w:t>Multi-hop</w:t>
        </w:r>
      </w:ins>
      <w:r>
        <w:rPr>
          <w:lang w:eastAsia="zh-CN"/>
        </w:rPr>
        <w:t xml:space="preserve"> UE-to-Network Relay).</w:t>
      </w:r>
    </w:p>
    <w:p w14:paraId="2E1E1454" w14:textId="77777777" w:rsidR="004E0E18" w:rsidRPr="00CB5EC9" w:rsidRDefault="004E0E18" w:rsidP="004E0E18">
      <w:pPr>
        <w:pStyle w:val="B1"/>
        <w:rPr>
          <w:lang w:eastAsia="zh-CN"/>
        </w:rPr>
      </w:pPr>
      <w:r w:rsidRPr="00CB5EC9">
        <w:rPr>
          <w:lang w:eastAsia="zh-CN"/>
        </w:rPr>
        <w:t>-</w:t>
      </w:r>
      <w:r w:rsidRPr="00CB5EC9">
        <w:rPr>
          <w:lang w:eastAsia="zh-CN"/>
        </w:rPr>
        <w:tab/>
        <w:t xml:space="preserve">Provision the NG-RAN with PC5 QoS parameters related to 5G </w:t>
      </w:r>
      <w:proofErr w:type="spellStart"/>
      <w:r w:rsidRPr="00CB5EC9">
        <w:rPr>
          <w:lang w:eastAsia="zh-CN"/>
        </w:rPr>
        <w:t>ProSe</w:t>
      </w:r>
      <w:proofErr w:type="spellEnd"/>
      <w:r w:rsidRPr="00CB5EC9">
        <w:rPr>
          <w:lang w:eastAsia="zh-CN"/>
        </w:rPr>
        <w:t xml:space="preserve"> Direct Communication.</w:t>
      </w:r>
    </w:p>
    <w:p w14:paraId="16856896" w14:textId="19D2AFDF" w:rsidR="004E0E18" w:rsidRDefault="004E0E18" w:rsidP="00D025DA">
      <w:pPr>
        <w:pStyle w:val="B1"/>
        <w:rPr>
          <w:lang w:eastAsia="zh-CN"/>
        </w:rPr>
      </w:pPr>
      <w:r>
        <w:rPr>
          <w:lang w:eastAsia="zh-CN"/>
        </w:rPr>
        <w:t>-</w:t>
      </w:r>
      <w:r>
        <w:rPr>
          <w:lang w:eastAsia="zh-CN"/>
        </w:rPr>
        <w:tab/>
        <w:t xml:space="preserve">Optionally support security procedures over Control Plane for 5G </w:t>
      </w:r>
      <w:proofErr w:type="spellStart"/>
      <w:r>
        <w:rPr>
          <w:lang w:eastAsia="zh-CN"/>
        </w:rPr>
        <w:t>ProSe</w:t>
      </w:r>
      <w:proofErr w:type="spellEnd"/>
      <w:r>
        <w:rPr>
          <w:lang w:eastAsia="zh-CN"/>
        </w:rPr>
        <w:t xml:space="preserve"> UE-to-Network relaying as defined in TS 33.503 [29].</w:t>
      </w:r>
    </w:p>
    <w:p w14:paraId="7818EB02" w14:textId="77777777" w:rsidR="004E0E18" w:rsidRPr="004D56EB" w:rsidRDefault="004E0E18" w:rsidP="004E0E18">
      <w:pPr>
        <w:pStyle w:val="StartEndofChange"/>
      </w:pPr>
      <w:r>
        <w:rPr>
          <w:rFonts w:hint="eastAsia"/>
        </w:rPr>
        <w:t xml:space="preserve">* </w:t>
      </w:r>
      <w:r>
        <w:t>* * * Next</w:t>
      </w:r>
      <w:r>
        <w:rPr>
          <w:rFonts w:hint="eastAsia"/>
        </w:rPr>
        <w:t xml:space="preserve"> </w:t>
      </w:r>
      <w:r>
        <w:t xml:space="preserve">Change * * * * </w:t>
      </w:r>
    </w:p>
    <w:p w14:paraId="7D9D8034" w14:textId="77777777" w:rsidR="004E0E18" w:rsidRPr="00CB5EC9" w:rsidRDefault="004E0E18" w:rsidP="004E0E18">
      <w:pPr>
        <w:pStyle w:val="Heading3"/>
        <w:rPr>
          <w:lang w:eastAsia="ko-KR"/>
        </w:rPr>
      </w:pPr>
      <w:bookmarkStart w:id="46" w:name="_Toc193713552"/>
      <w:r w:rsidRPr="00CB5EC9">
        <w:rPr>
          <w:lang w:eastAsia="ko-KR"/>
        </w:rPr>
        <w:t>4.3.5</w:t>
      </w:r>
      <w:r w:rsidRPr="00CB5EC9">
        <w:rPr>
          <w:lang w:eastAsia="ko-KR"/>
        </w:rPr>
        <w:tab/>
        <w:t>UDM</w:t>
      </w:r>
      <w:bookmarkEnd w:id="46"/>
    </w:p>
    <w:p w14:paraId="1E4C4806" w14:textId="77777777" w:rsidR="004E0E18" w:rsidRPr="00CB5EC9" w:rsidRDefault="004E0E18" w:rsidP="004E0E18">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F73CED7" w14:textId="77777777" w:rsidR="004E0E18" w:rsidRPr="00CB5EC9" w:rsidRDefault="004E0E18" w:rsidP="004E0E18">
      <w:pPr>
        <w:pStyle w:val="B1"/>
        <w:rPr>
          <w:rFonts w:eastAsia="SimSun"/>
        </w:rPr>
      </w:pPr>
      <w:r w:rsidRPr="00CB5EC9">
        <w:t>-</w:t>
      </w:r>
      <w:r w:rsidRPr="00CB5EC9">
        <w:tab/>
        <w:t>Subscription management</w:t>
      </w:r>
      <w:r w:rsidRPr="00CB5EC9">
        <w:rPr>
          <w:rFonts w:eastAsia="SimSun"/>
        </w:rPr>
        <w:t xml:space="preserve"> for </w:t>
      </w:r>
      <w:r w:rsidRPr="00CB5EC9">
        <w:rPr>
          <w:rFonts w:eastAsia="SimSun"/>
          <w:lang w:eastAsia="zh-CN"/>
        </w:rPr>
        <w:t xml:space="preserve">5G </w:t>
      </w:r>
      <w:proofErr w:type="spellStart"/>
      <w:r w:rsidRPr="00CB5EC9">
        <w:rPr>
          <w:rFonts w:eastAsia="SimSun"/>
        </w:rPr>
        <w:t>ProSe</w:t>
      </w:r>
      <w:proofErr w:type="spellEnd"/>
      <w:r w:rsidRPr="00CB5EC9">
        <w:rPr>
          <w:rFonts w:eastAsia="SimSun"/>
        </w:rPr>
        <w:t xml:space="preserve"> </w:t>
      </w:r>
      <w:r w:rsidRPr="00CB5EC9">
        <w:rPr>
          <w:rFonts w:eastAsia="SimSun"/>
          <w:lang w:eastAsia="zh-CN"/>
        </w:rPr>
        <w:t>Direct D</w:t>
      </w:r>
      <w:r w:rsidRPr="00CB5EC9">
        <w:rPr>
          <w:rFonts w:eastAsia="SimSun"/>
        </w:rPr>
        <w:t xml:space="preserve">iscovery and </w:t>
      </w:r>
      <w:r w:rsidRPr="00CB5EC9">
        <w:rPr>
          <w:rFonts w:eastAsia="SimSun"/>
          <w:lang w:eastAsia="zh-CN"/>
        </w:rPr>
        <w:t>C</w:t>
      </w:r>
      <w:r w:rsidRPr="00CB5EC9">
        <w:rPr>
          <w:rFonts w:eastAsia="SimSun"/>
        </w:rPr>
        <w:t>ommunication.</w:t>
      </w:r>
    </w:p>
    <w:p w14:paraId="48D304F1" w14:textId="77777777" w:rsidR="004E0E18" w:rsidRPr="00CB5EC9" w:rsidRDefault="004E0E18" w:rsidP="004E0E18">
      <w:pPr>
        <w:pStyle w:val="B1"/>
        <w:rPr>
          <w:rFonts w:eastAsia="Malgun Gothic"/>
          <w:lang w:eastAsia="ko-KR"/>
        </w:rPr>
      </w:pPr>
      <w:r w:rsidRPr="00CB5EC9">
        <w:rPr>
          <w:rFonts w:eastAsia="SimSun"/>
          <w:lang w:eastAsia="zh-CN"/>
        </w:rPr>
        <w:t>-</w:t>
      </w:r>
      <w:r w:rsidRPr="00CB5EC9">
        <w:rPr>
          <w:rFonts w:eastAsia="SimSun"/>
          <w:lang w:eastAsia="zh-CN"/>
        </w:rPr>
        <w:tab/>
      </w:r>
      <w:r w:rsidRPr="00CB5EC9">
        <w:t xml:space="preserve">Subscription management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and Communication.</w:t>
      </w:r>
    </w:p>
    <w:p w14:paraId="62716EAF" w14:textId="77777777" w:rsidR="004E0E18" w:rsidRDefault="004E0E18" w:rsidP="004E0E18">
      <w:pPr>
        <w:pStyle w:val="B1"/>
        <w:rPr>
          <w:rFonts w:eastAsia="Malgun Gothic"/>
          <w:lang w:eastAsia="ko-KR"/>
        </w:rPr>
      </w:pPr>
      <w:r>
        <w:rPr>
          <w:rFonts w:eastAsia="Malgun Gothic"/>
          <w:lang w:eastAsia="ko-KR"/>
        </w:rPr>
        <w:t>-</w:t>
      </w:r>
      <w:r>
        <w:rPr>
          <w:rFonts w:eastAsia="Malgun Gothic"/>
          <w:lang w:eastAsia="ko-KR"/>
        </w:rPr>
        <w:tab/>
        <w:t xml:space="preserve">Subscription management for multi-path communication via direct </w:t>
      </w:r>
      <w:proofErr w:type="spellStart"/>
      <w:r>
        <w:rPr>
          <w:rFonts w:eastAsia="Malgun Gothic"/>
          <w:lang w:eastAsia="ko-KR"/>
        </w:rPr>
        <w:t>Uu</w:t>
      </w:r>
      <w:proofErr w:type="spellEnd"/>
      <w:r>
        <w:rPr>
          <w:rFonts w:eastAsia="Malgun Gothic"/>
          <w:lang w:eastAsia="ko-KR"/>
        </w:rPr>
        <w:t xml:space="preserve"> path and via 5G </w:t>
      </w:r>
      <w:proofErr w:type="spellStart"/>
      <w:r>
        <w:rPr>
          <w:rFonts w:eastAsia="Malgun Gothic"/>
          <w:lang w:eastAsia="ko-KR"/>
        </w:rPr>
        <w:t>ProSe</w:t>
      </w:r>
      <w:proofErr w:type="spellEnd"/>
      <w:r>
        <w:rPr>
          <w:rFonts w:eastAsia="Malgun Gothic"/>
          <w:lang w:eastAsia="ko-KR"/>
        </w:rPr>
        <w:t xml:space="preserve"> Layer 2 UE-to-Network Relay as a 5G </w:t>
      </w:r>
      <w:proofErr w:type="spellStart"/>
      <w:r>
        <w:rPr>
          <w:rFonts w:eastAsia="Malgun Gothic"/>
          <w:lang w:eastAsia="ko-KR"/>
        </w:rPr>
        <w:t>ProSe</w:t>
      </w:r>
      <w:proofErr w:type="spellEnd"/>
      <w:r>
        <w:rPr>
          <w:rFonts w:eastAsia="Malgun Gothic"/>
          <w:lang w:eastAsia="ko-KR"/>
        </w:rPr>
        <w:t xml:space="preserve"> Layer-2 Remote UE.</w:t>
      </w:r>
    </w:p>
    <w:p w14:paraId="34B02750" w14:textId="77777777" w:rsidR="004E0E18" w:rsidRPr="00CB5EC9" w:rsidRDefault="004E0E18" w:rsidP="004E0E18">
      <w:pPr>
        <w:pStyle w:val="B1"/>
        <w:rPr>
          <w:rFonts w:eastAsia="Malgun Gothic"/>
          <w:lang w:eastAsia="ko-KR"/>
        </w:rPr>
      </w:pPr>
      <w:r>
        <w:rPr>
          <w:rFonts w:eastAsia="Malgun Gothic"/>
          <w:lang w:eastAsia="ko-KR"/>
        </w:rPr>
        <w:t>-</w:t>
      </w:r>
      <w:r>
        <w:rPr>
          <w:rFonts w:eastAsia="Malgun Gothic"/>
          <w:lang w:eastAsia="ko-KR"/>
        </w:rPr>
        <w:tab/>
        <w:t xml:space="preserve">Subscription management for 5G </w:t>
      </w:r>
      <w:proofErr w:type="spellStart"/>
      <w:r>
        <w:rPr>
          <w:rFonts w:eastAsia="Malgun Gothic"/>
          <w:lang w:eastAsia="ko-KR"/>
        </w:rPr>
        <w:t>ProSe</w:t>
      </w:r>
      <w:proofErr w:type="spellEnd"/>
      <w:r>
        <w:rPr>
          <w:rFonts w:eastAsia="Malgun Gothic"/>
          <w:lang w:eastAsia="ko-KR"/>
        </w:rPr>
        <w:t xml:space="preserve"> UE-to-UE Relay Discovery and Communication.</w:t>
      </w:r>
    </w:p>
    <w:p w14:paraId="64E0E594" w14:textId="2D24FF16" w:rsidR="004E0E18" w:rsidRDefault="004E0E18" w:rsidP="004E0E18">
      <w:pPr>
        <w:pStyle w:val="B1"/>
        <w:rPr>
          <w:rFonts w:eastAsia="Malgun Gothic"/>
          <w:lang w:eastAsia="ko-KR"/>
        </w:rPr>
      </w:pPr>
      <w:r>
        <w:rPr>
          <w:rFonts w:eastAsia="Malgun Gothic"/>
          <w:lang w:eastAsia="ko-KR"/>
        </w:rPr>
        <w:t>-</w:t>
      </w:r>
      <w:r>
        <w:rPr>
          <w:rFonts w:eastAsia="Malgun Gothic"/>
          <w:lang w:eastAsia="ko-KR"/>
        </w:rPr>
        <w:tab/>
        <w:t xml:space="preserve">Subscription management for 5G </w:t>
      </w:r>
      <w:proofErr w:type="spellStart"/>
      <w:r>
        <w:rPr>
          <w:rFonts w:eastAsia="Malgun Gothic"/>
          <w:lang w:eastAsia="ko-KR"/>
        </w:rPr>
        <w:t>ProSe</w:t>
      </w:r>
      <w:proofErr w:type="spellEnd"/>
      <w:r>
        <w:rPr>
          <w:rFonts w:eastAsia="Malgun Gothic"/>
          <w:lang w:eastAsia="ko-KR"/>
        </w:rPr>
        <w:t xml:space="preserve"> Layer-3 </w:t>
      </w:r>
      <w:del w:id="47" w:author="Toumi, N. (Nassima)" w:date="2025-03-25T21:50:00Z">
        <w:r w:rsidDel="00B178D3">
          <w:rPr>
            <w:rFonts w:eastAsia="Malgun Gothic"/>
            <w:lang w:eastAsia="ko-KR"/>
          </w:rPr>
          <w:delText>multi-hop</w:delText>
        </w:r>
      </w:del>
      <w:ins w:id="48" w:author="Toumi, N. (Nassima)" w:date="2025-03-25T21:50:00Z">
        <w:r w:rsidR="00B178D3">
          <w:rPr>
            <w:rFonts w:eastAsia="Malgun Gothic"/>
            <w:lang w:eastAsia="ko-KR"/>
          </w:rPr>
          <w:t>Multi-hop</w:t>
        </w:r>
      </w:ins>
      <w:r>
        <w:rPr>
          <w:rFonts w:eastAsia="Malgun Gothic"/>
          <w:lang w:eastAsia="ko-KR"/>
        </w:rPr>
        <w:t xml:space="preserve"> UE-to-Network Relay Discovery and Communication.</w:t>
      </w:r>
    </w:p>
    <w:p w14:paraId="00311C3B" w14:textId="7F996650" w:rsidR="004E0E18" w:rsidRPr="00D025DA" w:rsidRDefault="004E0E18" w:rsidP="00D025DA">
      <w:pPr>
        <w:pStyle w:val="B1"/>
        <w:rPr>
          <w:rFonts w:eastAsia="Malgun Gothic"/>
          <w:lang w:eastAsia="ko-KR"/>
        </w:rPr>
      </w:pPr>
      <w:r>
        <w:rPr>
          <w:rFonts w:eastAsia="Malgun Gothic"/>
          <w:lang w:eastAsia="ko-KR"/>
        </w:rPr>
        <w:t>-</w:t>
      </w:r>
      <w:r>
        <w:rPr>
          <w:rFonts w:eastAsia="Malgun Gothic"/>
          <w:lang w:eastAsia="ko-KR"/>
        </w:rPr>
        <w:tab/>
        <w:t xml:space="preserve">Subscription management for 5G </w:t>
      </w:r>
      <w:proofErr w:type="spellStart"/>
      <w:r>
        <w:rPr>
          <w:rFonts w:eastAsia="Malgun Gothic"/>
          <w:lang w:eastAsia="ko-KR"/>
        </w:rPr>
        <w:t>ProSe</w:t>
      </w:r>
      <w:proofErr w:type="spellEnd"/>
      <w:r>
        <w:rPr>
          <w:rFonts w:eastAsia="Malgun Gothic"/>
          <w:lang w:eastAsia="ko-KR"/>
        </w:rPr>
        <w:t xml:space="preserve"> Layer-3 </w:t>
      </w:r>
      <w:del w:id="49" w:author="Toumi, N. (Nassima)" w:date="2025-03-25T21:50:00Z">
        <w:r w:rsidDel="00B178D3">
          <w:rPr>
            <w:rFonts w:eastAsia="Malgun Gothic"/>
            <w:lang w:eastAsia="ko-KR"/>
          </w:rPr>
          <w:delText>multi-hop</w:delText>
        </w:r>
      </w:del>
      <w:ins w:id="50" w:author="Toumi, N. (Nassima)" w:date="2025-03-25T21:50:00Z">
        <w:r w:rsidR="00B178D3">
          <w:rPr>
            <w:rFonts w:eastAsia="Malgun Gothic"/>
            <w:lang w:eastAsia="ko-KR"/>
          </w:rPr>
          <w:t>Multi-hop</w:t>
        </w:r>
      </w:ins>
      <w:r>
        <w:rPr>
          <w:rFonts w:eastAsia="Malgun Gothic"/>
          <w:lang w:eastAsia="ko-KR"/>
        </w:rPr>
        <w:t xml:space="preserve"> UE-to-UE Relay Discovery and Communication.</w:t>
      </w:r>
    </w:p>
    <w:p w14:paraId="794EEF44" w14:textId="77777777" w:rsidR="004E0E18" w:rsidRPr="004D56EB" w:rsidRDefault="004E0E18" w:rsidP="004E0E18">
      <w:pPr>
        <w:pStyle w:val="StartEndofChange"/>
      </w:pPr>
      <w:r>
        <w:rPr>
          <w:rFonts w:hint="eastAsia"/>
        </w:rPr>
        <w:t xml:space="preserve">* </w:t>
      </w:r>
      <w:r>
        <w:t>* * * Next</w:t>
      </w:r>
      <w:r>
        <w:rPr>
          <w:rFonts w:hint="eastAsia"/>
        </w:rPr>
        <w:t xml:space="preserve"> </w:t>
      </w:r>
      <w:r>
        <w:t xml:space="preserve">Change * * * * </w:t>
      </w:r>
    </w:p>
    <w:p w14:paraId="1F3849D4" w14:textId="77777777" w:rsidR="004E0E18" w:rsidRPr="00CB5EC9" w:rsidRDefault="004E0E18" w:rsidP="004E0E18">
      <w:pPr>
        <w:pStyle w:val="Heading3"/>
      </w:pPr>
      <w:bookmarkStart w:id="51" w:name="_Toc66692639"/>
      <w:bookmarkStart w:id="52" w:name="_Toc66701818"/>
      <w:bookmarkStart w:id="53" w:name="_Toc69883475"/>
      <w:bookmarkStart w:id="54" w:name="_Toc73625483"/>
      <w:bookmarkStart w:id="55" w:name="_Toc193713555"/>
      <w:r w:rsidRPr="00CB5EC9">
        <w:t>4.3.8</w:t>
      </w:r>
      <w:r w:rsidRPr="00CB5EC9">
        <w:tab/>
      </w:r>
      <w:proofErr w:type="spellStart"/>
      <w:r w:rsidRPr="00CB5EC9">
        <w:rPr>
          <w:rFonts w:eastAsia="SimSun"/>
          <w:lang w:eastAsia="zh-CN"/>
        </w:rPr>
        <w:t>ProSe</w:t>
      </w:r>
      <w:proofErr w:type="spellEnd"/>
      <w:r w:rsidRPr="00CB5EC9">
        <w:rPr>
          <w:lang w:eastAsia="ko-KR"/>
        </w:rPr>
        <w:t xml:space="preserve"> Application Server</w:t>
      </w:r>
      <w:bookmarkEnd w:id="51"/>
      <w:bookmarkEnd w:id="52"/>
      <w:bookmarkEnd w:id="53"/>
      <w:bookmarkEnd w:id="54"/>
      <w:bookmarkEnd w:id="55"/>
    </w:p>
    <w:p w14:paraId="4D750E6D" w14:textId="77777777" w:rsidR="004E0E18" w:rsidRPr="00CB5EC9" w:rsidRDefault="004E0E18" w:rsidP="004E0E18">
      <w:r w:rsidRPr="00CB5EC9">
        <w:t xml:space="preserve">The </w:t>
      </w:r>
      <w:proofErr w:type="spellStart"/>
      <w:r w:rsidRPr="00CB5EC9">
        <w:t>ProSe</w:t>
      </w:r>
      <w:proofErr w:type="spellEnd"/>
      <w:r w:rsidRPr="00CB5EC9">
        <w:t xml:space="preserve"> Application Server supports the following functionalities.</w:t>
      </w:r>
    </w:p>
    <w:p w14:paraId="1EB73F38" w14:textId="77777777" w:rsidR="004E0E18" w:rsidRPr="00CB5EC9" w:rsidRDefault="004E0E18" w:rsidP="004E0E18">
      <w:r w:rsidRPr="00CB5EC9">
        <w:t xml:space="preserve">For 5G </w:t>
      </w:r>
      <w:proofErr w:type="spellStart"/>
      <w:r w:rsidRPr="00CB5EC9">
        <w:t>ProSe</w:t>
      </w:r>
      <w:proofErr w:type="spellEnd"/>
      <w:r w:rsidRPr="00CB5EC9">
        <w:t xml:space="preserve"> Direct Discovery:</w:t>
      </w:r>
    </w:p>
    <w:p w14:paraId="77011617" w14:textId="77777777" w:rsidR="004E0E18" w:rsidRPr="00CB5EC9" w:rsidRDefault="004E0E18" w:rsidP="004E0E18">
      <w:pPr>
        <w:pStyle w:val="B1"/>
      </w:pPr>
      <w:r w:rsidRPr="00CB5EC9">
        <w:t>-</w:t>
      </w:r>
      <w:r w:rsidRPr="00CB5EC9">
        <w:tab/>
        <w:t xml:space="preserve">Maintains permission information for the restricted 5G </w:t>
      </w:r>
      <w:proofErr w:type="spellStart"/>
      <w:r w:rsidRPr="00CB5EC9">
        <w:t>ProSe</w:t>
      </w:r>
      <w:proofErr w:type="spellEnd"/>
      <w:r w:rsidRPr="00CB5EC9">
        <w:t xml:space="preserve"> Direct Discovery using RPAUIDs;</w:t>
      </w:r>
    </w:p>
    <w:p w14:paraId="7FB96CE2" w14:textId="77777777" w:rsidR="004E0E18" w:rsidRPr="00CB5EC9" w:rsidRDefault="004E0E18" w:rsidP="004E0E18">
      <w:pPr>
        <w:pStyle w:val="B1"/>
      </w:pPr>
      <w:r w:rsidRPr="00CB5EC9">
        <w:lastRenderedPageBreak/>
        <w:t>-</w:t>
      </w:r>
      <w:r w:rsidRPr="00CB5EC9">
        <w:tab/>
        <w:t xml:space="preserve">Storage of </w:t>
      </w:r>
      <w:proofErr w:type="spellStart"/>
      <w:r w:rsidRPr="00CB5EC9">
        <w:t>ProSe</w:t>
      </w:r>
      <w:proofErr w:type="spellEnd"/>
      <w:r w:rsidRPr="00CB5EC9">
        <w:t xml:space="preserve"> Discovery UE IDs and metadata;</w:t>
      </w:r>
    </w:p>
    <w:p w14:paraId="0793161D" w14:textId="77777777" w:rsidR="004E0E18" w:rsidRPr="00CB5EC9" w:rsidRDefault="004E0E18" w:rsidP="004E0E18">
      <w:pPr>
        <w:pStyle w:val="B1"/>
      </w:pPr>
      <w:r w:rsidRPr="00CB5EC9">
        <w:t>-</w:t>
      </w:r>
      <w:r w:rsidRPr="00CB5EC9">
        <w:tab/>
        <w:t xml:space="preserve">Mapping of RPAUID and PDUID for restricted 5G </w:t>
      </w:r>
      <w:proofErr w:type="spellStart"/>
      <w:r w:rsidRPr="00CB5EC9">
        <w:t>ProSe</w:t>
      </w:r>
      <w:proofErr w:type="spellEnd"/>
      <w:r w:rsidRPr="00CB5EC9">
        <w:t xml:space="preserve"> Direct Discovery;</w:t>
      </w:r>
    </w:p>
    <w:p w14:paraId="30C3FB54" w14:textId="77777777" w:rsidR="004E0E18" w:rsidRPr="00CB5EC9" w:rsidRDefault="004E0E18" w:rsidP="004E0E18">
      <w:pPr>
        <w:pStyle w:val="B1"/>
      </w:pPr>
      <w:r w:rsidRPr="00CB5EC9">
        <w:t>-</w:t>
      </w:r>
      <w:r w:rsidRPr="00CB5EC9">
        <w:tab/>
        <w:t>Provisioning parameters for Group Member Discovery to UE.</w:t>
      </w:r>
    </w:p>
    <w:p w14:paraId="698D801B" w14:textId="77777777" w:rsidR="004E0E18" w:rsidRPr="00CB5EC9" w:rsidRDefault="004E0E18" w:rsidP="004E0E18">
      <w:pPr>
        <w:pStyle w:val="B1"/>
      </w:pPr>
      <w:r w:rsidRPr="00CB5EC9">
        <w:t>-</w:t>
      </w:r>
      <w:r w:rsidRPr="00CB5EC9">
        <w:tab/>
        <w:t xml:space="preserve">Interaction with 5G DDNMF for 5G </w:t>
      </w:r>
      <w:proofErr w:type="spellStart"/>
      <w:r w:rsidRPr="00CB5EC9">
        <w:t>ProSe</w:t>
      </w:r>
      <w:proofErr w:type="spellEnd"/>
      <w:r w:rsidRPr="00CB5EC9">
        <w:t xml:space="preserve"> Direct Discovery, including:</w:t>
      </w:r>
    </w:p>
    <w:p w14:paraId="74788DA8" w14:textId="77777777" w:rsidR="004E0E18" w:rsidRPr="00CB5EC9" w:rsidRDefault="004E0E18" w:rsidP="004E0E18">
      <w:pPr>
        <w:pStyle w:val="B2"/>
      </w:pPr>
      <w:r w:rsidRPr="00CB5EC9">
        <w:t>-</w:t>
      </w:r>
      <w:r w:rsidRPr="00CB5EC9">
        <w:tab/>
        <w:t xml:space="preserve">Allocation of the </w:t>
      </w:r>
      <w:proofErr w:type="spellStart"/>
      <w:r w:rsidRPr="00CB5EC9">
        <w:t>ProSe</w:t>
      </w:r>
      <w:proofErr w:type="spellEnd"/>
      <w:r w:rsidRPr="00CB5EC9">
        <w:t xml:space="preserve"> Restricted Code Suffix pool, if restricted Direct Discovery with application-controlled extension is used;</w:t>
      </w:r>
    </w:p>
    <w:p w14:paraId="4FDF5DEA" w14:textId="77777777" w:rsidR="004E0E18" w:rsidRPr="00CB5EC9" w:rsidRDefault="004E0E18" w:rsidP="004E0E18">
      <w:pPr>
        <w:pStyle w:val="B2"/>
      </w:pPr>
      <w:r w:rsidRPr="00CB5EC9">
        <w:t>-</w:t>
      </w:r>
      <w:r w:rsidRPr="00CB5EC9">
        <w:tab/>
        <w:t xml:space="preserve">Allocation of the mask(s) for </w:t>
      </w:r>
      <w:proofErr w:type="spellStart"/>
      <w:r w:rsidRPr="00CB5EC9">
        <w:t>ProSe</w:t>
      </w:r>
      <w:proofErr w:type="spellEnd"/>
      <w:r w:rsidRPr="00CB5EC9">
        <w:t xml:space="preserve"> Restricted Code Suffix, if restricted Direct Discovery with application-controlled extension is used</w:t>
      </w:r>
      <w:r>
        <w:t>;</w:t>
      </w:r>
    </w:p>
    <w:p w14:paraId="4722CBD3" w14:textId="77777777" w:rsidR="004E0E18" w:rsidRDefault="004E0E18" w:rsidP="004E0E18">
      <w:pPr>
        <w:pStyle w:val="B2"/>
      </w:pPr>
      <w:r>
        <w:t>-</w:t>
      </w:r>
      <w:r>
        <w:tab/>
        <w:t xml:space="preserve">Allocation of the </w:t>
      </w:r>
      <w:proofErr w:type="spellStart"/>
      <w:r>
        <w:t>ProSe</w:t>
      </w:r>
      <w:proofErr w:type="spellEnd"/>
      <w:r>
        <w:t xml:space="preserve"> Application Code Suffix pool, if open Direct Discovery with application-controlled extension is used;</w:t>
      </w:r>
    </w:p>
    <w:p w14:paraId="1CF2341F" w14:textId="77777777" w:rsidR="004E0E18" w:rsidRDefault="004E0E18" w:rsidP="004E0E18">
      <w:pPr>
        <w:pStyle w:val="B2"/>
      </w:pPr>
      <w:r>
        <w:t>-</w:t>
      </w:r>
      <w:r>
        <w:tab/>
        <w:t xml:space="preserve">Allocation of the mask(s) for </w:t>
      </w:r>
      <w:proofErr w:type="spellStart"/>
      <w:r>
        <w:t>ProSe</w:t>
      </w:r>
      <w:proofErr w:type="spellEnd"/>
      <w:r>
        <w:t xml:space="preserve"> Application Code Suffix, if open Direct Discovery with application-controlled extension is used.</w:t>
      </w:r>
    </w:p>
    <w:p w14:paraId="12C65445" w14:textId="77777777" w:rsidR="004E0E18" w:rsidRPr="00CB5EC9" w:rsidRDefault="004E0E18" w:rsidP="004E0E18">
      <w:r w:rsidRPr="00CB5EC9">
        <w:t xml:space="preserve">For 5G </w:t>
      </w:r>
      <w:proofErr w:type="spellStart"/>
      <w:r w:rsidRPr="00CB5EC9">
        <w:t>ProSe</w:t>
      </w:r>
      <w:proofErr w:type="spellEnd"/>
      <w:r w:rsidRPr="00CB5EC9">
        <w:t xml:space="preserve"> Direct Communication:</w:t>
      </w:r>
    </w:p>
    <w:p w14:paraId="5D9B87B9" w14:textId="77777777" w:rsidR="004E0E18" w:rsidRPr="00CB5EC9" w:rsidRDefault="004E0E18" w:rsidP="004E0E18">
      <w:pPr>
        <w:pStyle w:val="B1"/>
      </w:pPr>
      <w:r w:rsidRPr="00CB5EC9">
        <w:t>-</w:t>
      </w:r>
      <w:r w:rsidRPr="00CB5EC9">
        <w:tab/>
        <w:t xml:space="preserve">Provisioning a path preference for 5G </w:t>
      </w:r>
      <w:proofErr w:type="spellStart"/>
      <w:r w:rsidRPr="00CB5EC9">
        <w:t>ProSe</w:t>
      </w:r>
      <w:proofErr w:type="spellEnd"/>
      <w:r w:rsidRPr="00CB5EC9">
        <w:t xml:space="preserve"> Services to UDR;</w:t>
      </w:r>
    </w:p>
    <w:p w14:paraId="32B2A7F0" w14:textId="77777777" w:rsidR="004E0E18" w:rsidRPr="00CB5EC9" w:rsidRDefault="004E0E18" w:rsidP="004E0E18">
      <w:pPr>
        <w:pStyle w:val="B1"/>
      </w:pPr>
      <w:r w:rsidRPr="00CB5EC9">
        <w:t>-</w:t>
      </w:r>
      <w:r w:rsidRPr="00CB5EC9">
        <w:tab/>
        <w:t xml:space="preserve">Provisioning parameters for 5G </w:t>
      </w:r>
      <w:proofErr w:type="spellStart"/>
      <w:r w:rsidRPr="00CB5EC9">
        <w:t>ProSe</w:t>
      </w:r>
      <w:proofErr w:type="spellEnd"/>
      <w:r w:rsidRPr="00CB5EC9">
        <w:t xml:space="preserve"> Direct Communication to UE.</w:t>
      </w:r>
    </w:p>
    <w:p w14:paraId="0AE172F7" w14:textId="77777777" w:rsidR="004E0E18" w:rsidRPr="00CB5EC9" w:rsidRDefault="004E0E18" w:rsidP="004E0E18">
      <w:pPr>
        <w:rPr>
          <w:lang w:eastAsia="zh-CN"/>
        </w:rPr>
      </w:pPr>
      <w:r w:rsidRPr="00CB5EC9">
        <w:rPr>
          <w:lang w:eastAsia="zh-CN"/>
        </w:rPr>
        <w:t xml:space="preserve">For 5G </w:t>
      </w:r>
      <w:proofErr w:type="spellStart"/>
      <w:r w:rsidRPr="00CB5EC9">
        <w:rPr>
          <w:lang w:eastAsia="zh-CN"/>
        </w:rPr>
        <w:t>ProSe</w:t>
      </w:r>
      <w:proofErr w:type="spellEnd"/>
      <w:r w:rsidRPr="00CB5EC9">
        <w:rPr>
          <w:lang w:eastAsia="zh-CN"/>
        </w:rPr>
        <w:t xml:space="preserve"> UE-to-Network Relay service:</w:t>
      </w:r>
    </w:p>
    <w:p w14:paraId="060419DE" w14:textId="77777777" w:rsidR="004E0E18" w:rsidRPr="00CB5EC9" w:rsidRDefault="004E0E18" w:rsidP="004E0E18">
      <w:pPr>
        <w:pStyle w:val="B1"/>
        <w:rPr>
          <w:lang w:eastAsia="zh-CN"/>
        </w:rPr>
      </w:pPr>
      <w:r w:rsidRPr="00CB5EC9">
        <w:rPr>
          <w:lang w:eastAsia="zh-CN"/>
        </w:rPr>
        <w:t>-</w:t>
      </w:r>
      <w:r w:rsidRPr="00CB5EC9">
        <w:rPr>
          <w:lang w:eastAsia="zh-CN"/>
        </w:rPr>
        <w:tab/>
        <w:t xml:space="preserve">Provisioning parameters for 5G </w:t>
      </w:r>
      <w:proofErr w:type="spellStart"/>
      <w:r w:rsidRPr="00CB5EC9">
        <w:rPr>
          <w:lang w:eastAsia="zh-CN"/>
        </w:rPr>
        <w:t>ProSe</w:t>
      </w:r>
      <w:proofErr w:type="spellEnd"/>
      <w:r w:rsidRPr="00CB5EC9">
        <w:rPr>
          <w:lang w:eastAsia="zh-CN"/>
        </w:rPr>
        <w:t xml:space="preserve"> UE-to-Network Relay Discovery and 5G </w:t>
      </w:r>
      <w:proofErr w:type="spellStart"/>
      <w:r w:rsidRPr="00CB5EC9">
        <w:rPr>
          <w:lang w:eastAsia="zh-CN"/>
        </w:rPr>
        <w:t>ProSe</w:t>
      </w:r>
      <w:proofErr w:type="spellEnd"/>
      <w:r w:rsidRPr="00CB5EC9">
        <w:rPr>
          <w:lang w:eastAsia="zh-CN"/>
        </w:rPr>
        <w:t xml:space="preserve"> UE-to-Network Relay Communication to UDR.</w:t>
      </w:r>
    </w:p>
    <w:p w14:paraId="66610C99" w14:textId="77777777" w:rsidR="004E0E18" w:rsidRDefault="004E0E18" w:rsidP="004E0E18">
      <w:pPr>
        <w:rPr>
          <w:lang w:eastAsia="zh-CN"/>
        </w:rPr>
      </w:pPr>
      <w:r>
        <w:rPr>
          <w:lang w:eastAsia="zh-CN"/>
        </w:rPr>
        <w:t xml:space="preserve">For 5G </w:t>
      </w:r>
      <w:proofErr w:type="spellStart"/>
      <w:r>
        <w:rPr>
          <w:lang w:eastAsia="zh-CN"/>
        </w:rPr>
        <w:t>ProSe</w:t>
      </w:r>
      <w:proofErr w:type="spellEnd"/>
      <w:r>
        <w:rPr>
          <w:lang w:eastAsia="zh-CN"/>
        </w:rPr>
        <w:t xml:space="preserve"> UE-to-UE Relay service:</w:t>
      </w:r>
    </w:p>
    <w:p w14:paraId="342D3734" w14:textId="77777777" w:rsidR="004E0E18" w:rsidRDefault="004E0E18" w:rsidP="004E0E18">
      <w:pPr>
        <w:pStyle w:val="B1"/>
        <w:rPr>
          <w:lang w:eastAsia="zh-CN"/>
        </w:rPr>
      </w:pPr>
      <w:r>
        <w:rPr>
          <w:lang w:eastAsia="zh-CN"/>
        </w:rPr>
        <w:t>-</w:t>
      </w:r>
      <w:r>
        <w:rPr>
          <w:lang w:eastAsia="zh-CN"/>
        </w:rPr>
        <w:tab/>
        <w:t xml:space="preserve">Provisioning parameters for 5G </w:t>
      </w:r>
      <w:proofErr w:type="spellStart"/>
      <w:r>
        <w:rPr>
          <w:lang w:eastAsia="zh-CN"/>
        </w:rPr>
        <w:t>ProSe</w:t>
      </w:r>
      <w:proofErr w:type="spellEnd"/>
      <w:r>
        <w:rPr>
          <w:lang w:eastAsia="zh-CN"/>
        </w:rPr>
        <w:t xml:space="preserve"> UE-to-UE Relay Discovery and 5G </w:t>
      </w:r>
      <w:proofErr w:type="spellStart"/>
      <w:r>
        <w:rPr>
          <w:lang w:eastAsia="zh-CN"/>
        </w:rPr>
        <w:t>ProSe</w:t>
      </w:r>
      <w:proofErr w:type="spellEnd"/>
      <w:r>
        <w:rPr>
          <w:lang w:eastAsia="zh-CN"/>
        </w:rPr>
        <w:t xml:space="preserve"> UE-to-UE Relay Communication to UDR.</w:t>
      </w:r>
    </w:p>
    <w:p w14:paraId="45AB95C4" w14:textId="3879200C" w:rsidR="004E0E18" w:rsidRDefault="004E0E18" w:rsidP="004E0E18">
      <w:pPr>
        <w:rPr>
          <w:lang w:eastAsia="zh-CN"/>
        </w:rPr>
      </w:pPr>
      <w:r>
        <w:rPr>
          <w:lang w:eastAsia="zh-CN"/>
        </w:rPr>
        <w:t xml:space="preserve">For 5G </w:t>
      </w:r>
      <w:proofErr w:type="spellStart"/>
      <w:r>
        <w:rPr>
          <w:lang w:eastAsia="zh-CN"/>
        </w:rPr>
        <w:t>ProSe</w:t>
      </w:r>
      <w:proofErr w:type="spellEnd"/>
      <w:r>
        <w:rPr>
          <w:lang w:eastAsia="zh-CN"/>
        </w:rPr>
        <w:t xml:space="preserve"> Layer-3 </w:t>
      </w:r>
      <w:del w:id="56" w:author="Toumi, N. (Nassima)" w:date="2025-03-25T21:50:00Z">
        <w:r w:rsidDel="00B178D3">
          <w:rPr>
            <w:lang w:eastAsia="zh-CN"/>
          </w:rPr>
          <w:delText>multi-hop</w:delText>
        </w:r>
      </w:del>
      <w:ins w:id="57" w:author="Toumi, N. (Nassima)" w:date="2025-03-25T21:50:00Z">
        <w:r w:rsidR="00B178D3">
          <w:rPr>
            <w:lang w:eastAsia="zh-CN"/>
          </w:rPr>
          <w:t>Multi-hop</w:t>
        </w:r>
      </w:ins>
      <w:r>
        <w:rPr>
          <w:lang w:eastAsia="zh-CN"/>
        </w:rPr>
        <w:t xml:space="preserve"> UE-to-Network Relay service:</w:t>
      </w:r>
    </w:p>
    <w:p w14:paraId="629D4BCE" w14:textId="7205D2D6" w:rsidR="004E0E18" w:rsidRDefault="004E0E18" w:rsidP="004E0E18">
      <w:pPr>
        <w:pStyle w:val="B1"/>
        <w:rPr>
          <w:lang w:eastAsia="zh-CN"/>
        </w:rPr>
      </w:pPr>
      <w:r>
        <w:rPr>
          <w:lang w:eastAsia="zh-CN"/>
        </w:rPr>
        <w:t>-</w:t>
      </w:r>
      <w:r>
        <w:rPr>
          <w:lang w:eastAsia="zh-CN"/>
        </w:rPr>
        <w:tab/>
        <w:t xml:space="preserve">Provisioning parameters for 5G </w:t>
      </w:r>
      <w:proofErr w:type="spellStart"/>
      <w:r>
        <w:rPr>
          <w:lang w:eastAsia="zh-CN"/>
        </w:rPr>
        <w:t>ProSe</w:t>
      </w:r>
      <w:proofErr w:type="spellEnd"/>
      <w:r>
        <w:rPr>
          <w:lang w:eastAsia="zh-CN"/>
        </w:rPr>
        <w:t xml:space="preserve"> Layer-3 </w:t>
      </w:r>
      <w:del w:id="58" w:author="Toumi, N. (Nassima)" w:date="2025-03-25T21:50:00Z">
        <w:r w:rsidDel="00B178D3">
          <w:rPr>
            <w:lang w:eastAsia="zh-CN"/>
          </w:rPr>
          <w:delText>multi-hop</w:delText>
        </w:r>
      </w:del>
      <w:ins w:id="59" w:author="Toumi, N. (Nassima)" w:date="2025-03-25T21:50:00Z">
        <w:r w:rsidR="00B178D3">
          <w:rPr>
            <w:lang w:eastAsia="zh-CN"/>
          </w:rPr>
          <w:t>Multi-hop</w:t>
        </w:r>
      </w:ins>
      <w:r>
        <w:rPr>
          <w:lang w:eastAsia="zh-CN"/>
        </w:rPr>
        <w:t xml:space="preserve"> UE-to-Network Relay Discovery and 5G </w:t>
      </w:r>
      <w:proofErr w:type="spellStart"/>
      <w:r>
        <w:rPr>
          <w:lang w:eastAsia="zh-CN"/>
        </w:rPr>
        <w:t>ProSe</w:t>
      </w:r>
      <w:proofErr w:type="spellEnd"/>
      <w:r>
        <w:rPr>
          <w:lang w:eastAsia="zh-CN"/>
        </w:rPr>
        <w:t xml:space="preserve"> </w:t>
      </w:r>
      <w:del w:id="60" w:author="Toumi, N. (Nassima)" w:date="2025-03-25T21:50:00Z">
        <w:r w:rsidDel="00B178D3">
          <w:rPr>
            <w:lang w:eastAsia="zh-CN"/>
          </w:rPr>
          <w:delText>multi-hop</w:delText>
        </w:r>
      </w:del>
      <w:ins w:id="61" w:author="Toumi, N. (Nassima)" w:date="2025-03-25T21:50:00Z">
        <w:r w:rsidR="00B178D3">
          <w:rPr>
            <w:lang w:eastAsia="zh-CN"/>
          </w:rPr>
          <w:t>Multi-hop</w:t>
        </w:r>
      </w:ins>
      <w:r>
        <w:rPr>
          <w:lang w:eastAsia="zh-CN"/>
        </w:rPr>
        <w:t xml:space="preserve"> UE-to-Network Relay Communication to UDR.</w:t>
      </w:r>
    </w:p>
    <w:p w14:paraId="4772023D" w14:textId="2D2A8E2B" w:rsidR="004E0E18" w:rsidRDefault="004E0E18" w:rsidP="004E0E18">
      <w:pPr>
        <w:rPr>
          <w:lang w:eastAsia="zh-CN"/>
        </w:rPr>
      </w:pPr>
      <w:r>
        <w:rPr>
          <w:lang w:eastAsia="zh-CN"/>
        </w:rPr>
        <w:t xml:space="preserve">For 5G </w:t>
      </w:r>
      <w:proofErr w:type="spellStart"/>
      <w:r>
        <w:rPr>
          <w:lang w:eastAsia="zh-CN"/>
        </w:rPr>
        <w:t>ProSe</w:t>
      </w:r>
      <w:proofErr w:type="spellEnd"/>
      <w:r>
        <w:rPr>
          <w:lang w:eastAsia="zh-CN"/>
        </w:rPr>
        <w:t xml:space="preserve"> Layer-3 </w:t>
      </w:r>
      <w:del w:id="62" w:author="Toumi, N. (Nassima)" w:date="2025-03-25T21:50:00Z">
        <w:r w:rsidDel="00B178D3">
          <w:rPr>
            <w:lang w:eastAsia="zh-CN"/>
          </w:rPr>
          <w:delText>multi-hop</w:delText>
        </w:r>
      </w:del>
      <w:ins w:id="63" w:author="Toumi, N. (Nassima)" w:date="2025-03-25T21:50:00Z">
        <w:r w:rsidR="00B178D3">
          <w:rPr>
            <w:lang w:eastAsia="zh-CN"/>
          </w:rPr>
          <w:t>Multi-hop</w:t>
        </w:r>
      </w:ins>
      <w:r>
        <w:rPr>
          <w:lang w:eastAsia="zh-CN"/>
        </w:rPr>
        <w:t xml:space="preserve"> UE-to-UE Relay service:</w:t>
      </w:r>
    </w:p>
    <w:p w14:paraId="643DF25F" w14:textId="1312ACFD" w:rsidR="004E0E18" w:rsidRPr="004E0E18" w:rsidRDefault="004E0E18" w:rsidP="00D025DA">
      <w:pPr>
        <w:pStyle w:val="B1"/>
        <w:rPr>
          <w:lang w:eastAsia="zh-CN"/>
        </w:rPr>
      </w:pPr>
      <w:r>
        <w:rPr>
          <w:lang w:eastAsia="zh-CN"/>
        </w:rPr>
        <w:t>-</w:t>
      </w:r>
      <w:r>
        <w:rPr>
          <w:lang w:eastAsia="zh-CN"/>
        </w:rPr>
        <w:tab/>
        <w:t xml:space="preserve">Provisioning parameters for 5G </w:t>
      </w:r>
      <w:proofErr w:type="spellStart"/>
      <w:r>
        <w:rPr>
          <w:lang w:eastAsia="zh-CN"/>
        </w:rPr>
        <w:t>ProSe</w:t>
      </w:r>
      <w:proofErr w:type="spellEnd"/>
      <w:r>
        <w:rPr>
          <w:lang w:eastAsia="zh-CN"/>
        </w:rPr>
        <w:t xml:space="preserve"> Layer-3 </w:t>
      </w:r>
      <w:del w:id="64" w:author="Toumi, N. (Nassima)" w:date="2025-03-25T21:50:00Z">
        <w:r w:rsidDel="00B178D3">
          <w:rPr>
            <w:lang w:eastAsia="zh-CN"/>
          </w:rPr>
          <w:delText>multi-hop</w:delText>
        </w:r>
      </w:del>
      <w:ins w:id="65" w:author="Toumi, N. (Nassima)" w:date="2025-03-25T21:50:00Z">
        <w:r w:rsidR="00B178D3">
          <w:rPr>
            <w:lang w:eastAsia="zh-CN"/>
          </w:rPr>
          <w:t>Multi-hop</w:t>
        </w:r>
      </w:ins>
      <w:r>
        <w:rPr>
          <w:lang w:eastAsia="zh-CN"/>
        </w:rPr>
        <w:t xml:space="preserve"> UE-to-UE Relay Discovery and 5G </w:t>
      </w:r>
      <w:proofErr w:type="spellStart"/>
      <w:r>
        <w:rPr>
          <w:lang w:eastAsia="zh-CN"/>
        </w:rPr>
        <w:t>ProSe</w:t>
      </w:r>
      <w:proofErr w:type="spellEnd"/>
      <w:r>
        <w:rPr>
          <w:lang w:eastAsia="zh-CN"/>
        </w:rPr>
        <w:t xml:space="preserve"> Layer-3 </w:t>
      </w:r>
      <w:del w:id="66" w:author="Toumi, N. (Nassima)" w:date="2025-03-25T21:50:00Z">
        <w:r w:rsidDel="00B178D3">
          <w:rPr>
            <w:lang w:eastAsia="zh-CN"/>
          </w:rPr>
          <w:delText>multi-hop</w:delText>
        </w:r>
      </w:del>
      <w:ins w:id="67" w:author="Toumi, N. (Nassima)" w:date="2025-03-25T21:50:00Z">
        <w:r w:rsidR="00B178D3">
          <w:rPr>
            <w:lang w:eastAsia="zh-CN"/>
          </w:rPr>
          <w:t>Multi-hop</w:t>
        </w:r>
      </w:ins>
      <w:r>
        <w:rPr>
          <w:lang w:eastAsia="zh-CN"/>
        </w:rPr>
        <w:t xml:space="preserve"> UE-to-UE Relay Communication to UDR.</w:t>
      </w:r>
    </w:p>
    <w:p w14:paraId="37880B4B" w14:textId="77777777" w:rsidR="004E0E18" w:rsidRPr="004D56EB" w:rsidRDefault="004E0E18" w:rsidP="004E0E18">
      <w:pPr>
        <w:pStyle w:val="StartEndofChange"/>
      </w:pPr>
      <w:r>
        <w:rPr>
          <w:rFonts w:hint="eastAsia"/>
        </w:rPr>
        <w:t xml:space="preserve">* </w:t>
      </w:r>
      <w:r>
        <w:t>* * * Next</w:t>
      </w:r>
      <w:r>
        <w:rPr>
          <w:rFonts w:hint="eastAsia"/>
        </w:rPr>
        <w:t xml:space="preserve"> </w:t>
      </w:r>
      <w:r>
        <w:t xml:space="preserve">Change * * * * </w:t>
      </w:r>
    </w:p>
    <w:p w14:paraId="3398594B" w14:textId="77777777" w:rsidR="004E0E18" w:rsidRDefault="004E0E18" w:rsidP="004E0E18">
      <w:pPr>
        <w:pStyle w:val="Heading4"/>
      </w:pPr>
      <w:bookmarkStart w:id="68" w:name="_Toc193713564"/>
      <w:r>
        <w:t>4.3.12.2</w:t>
      </w:r>
      <w:r>
        <w:tab/>
        <w:t xml:space="preserve">5G </w:t>
      </w:r>
      <w:proofErr w:type="spellStart"/>
      <w:r>
        <w:t>ProSe</w:t>
      </w:r>
      <w:proofErr w:type="spellEnd"/>
      <w:r>
        <w:t xml:space="preserve"> Layer-3 UE-to-UE Relay</w:t>
      </w:r>
      <w:bookmarkEnd w:id="68"/>
    </w:p>
    <w:p w14:paraId="76A653E1" w14:textId="77777777" w:rsidR="004E0E18" w:rsidRDefault="004E0E18" w:rsidP="004E0E18">
      <w:r>
        <w:t xml:space="preserve">In addition to the common 5G </w:t>
      </w:r>
      <w:proofErr w:type="spellStart"/>
      <w:r>
        <w:t>ProSe</w:t>
      </w:r>
      <w:proofErr w:type="spellEnd"/>
      <w:r>
        <w:t xml:space="preserve"> UE-to-UE Relay functionality defined in clause 4.3.12.1, a 5G </w:t>
      </w:r>
      <w:proofErr w:type="spellStart"/>
      <w:r>
        <w:t>ProSe</w:t>
      </w:r>
      <w:proofErr w:type="spellEnd"/>
      <w:r>
        <w:t xml:space="preserve"> Layer-3 UE-to-UE Relay supports the following functions:</w:t>
      </w:r>
    </w:p>
    <w:p w14:paraId="65ECE36F" w14:textId="77777777" w:rsidR="004E0E18" w:rsidRDefault="004E0E18" w:rsidP="004E0E18">
      <w:pPr>
        <w:pStyle w:val="B1"/>
      </w:pPr>
      <w:r>
        <w:t>-</w:t>
      </w:r>
      <w:r>
        <w:tab/>
        <w:t xml:space="preserve">5G </w:t>
      </w:r>
      <w:proofErr w:type="spellStart"/>
      <w:r>
        <w:t>ProSe</w:t>
      </w:r>
      <w:proofErr w:type="spellEnd"/>
      <w:r>
        <w:t xml:space="preserve"> Direct Communication via 5G </w:t>
      </w:r>
      <w:proofErr w:type="spellStart"/>
      <w:r>
        <w:t>ProSe</w:t>
      </w:r>
      <w:proofErr w:type="spellEnd"/>
      <w:r>
        <w:t xml:space="preserve"> Layer-3 UE-to-UE Relay as specified in clause 6.7.1, for the communication between 5G </w:t>
      </w:r>
      <w:proofErr w:type="spellStart"/>
      <w:r>
        <w:t>ProSe</w:t>
      </w:r>
      <w:proofErr w:type="spellEnd"/>
      <w:r>
        <w:t xml:space="preserve"> Layer-3 End UEs for relay operations;</w:t>
      </w:r>
    </w:p>
    <w:p w14:paraId="4BDE0D8A" w14:textId="77777777" w:rsidR="004E0E18" w:rsidRDefault="004E0E18" w:rsidP="004E0E18">
      <w:pPr>
        <w:pStyle w:val="B1"/>
      </w:pPr>
      <w:r>
        <w:t>-</w:t>
      </w:r>
      <w:r>
        <w:tab/>
        <w:t xml:space="preserve">QoS handling and end-to-end QoS treatment for the 5G </w:t>
      </w:r>
      <w:proofErr w:type="spellStart"/>
      <w:r>
        <w:t>ProSe</w:t>
      </w:r>
      <w:proofErr w:type="spellEnd"/>
      <w:r>
        <w:t xml:space="preserve"> Layer-3 End UE's traffic as defined in clause 5.6.3.1;</w:t>
      </w:r>
    </w:p>
    <w:p w14:paraId="20BA3669" w14:textId="77777777" w:rsidR="004E0E18" w:rsidRDefault="004E0E18" w:rsidP="004E0E18">
      <w:pPr>
        <w:pStyle w:val="B1"/>
      </w:pPr>
      <w:r>
        <w:t>-</w:t>
      </w:r>
      <w:r>
        <w:tab/>
        <w:t xml:space="preserve">IP address management for the 5G </w:t>
      </w:r>
      <w:proofErr w:type="spellStart"/>
      <w:r>
        <w:t>ProSe</w:t>
      </w:r>
      <w:proofErr w:type="spellEnd"/>
      <w:r>
        <w:t xml:space="preserve"> Layer-3 End UE as defined in clause 5.5.1.4 when the 5G </w:t>
      </w:r>
      <w:proofErr w:type="spellStart"/>
      <w:r>
        <w:t>ProSe</w:t>
      </w:r>
      <w:proofErr w:type="spellEnd"/>
      <w:r>
        <w:t xml:space="preserve"> Layer-3 End UE uses IP traffic type;</w:t>
      </w:r>
    </w:p>
    <w:p w14:paraId="22C6145E" w14:textId="77777777" w:rsidR="004E0E18" w:rsidRDefault="004E0E18" w:rsidP="004E0E18">
      <w:pPr>
        <w:pStyle w:val="B1"/>
      </w:pPr>
      <w:r>
        <w:t>-</w:t>
      </w:r>
      <w:r>
        <w:tab/>
        <w:t xml:space="preserve">5G </w:t>
      </w:r>
      <w:proofErr w:type="spellStart"/>
      <w:r>
        <w:t>ProSe</w:t>
      </w:r>
      <w:proofErr w:type="spellEnd"/>
      <w:r>
        <w:t xml:space="preserve"> UE-to-UE Relay reselection as specified in clause 6.7.4.3.</w:t>
      </w:r>
    </w:p>
    <w:p w14:paraId="240812CC" w14:textId="6830959F" w:rsidR="004E0E18" w:rsidRDefault="004E0E18" w:rsidP="004E0E18">
      <w:r>
        <w:t xml:space="preserve">If 5G </w:t>
      </w:r>
      <w:proofErr w:type="spellStart"/>
      <w:r>
        <w:t>ProSe</w:t>
      </w:r>
      <w:proofErr w:type="spellEnd"/>
      <w:r>
        <w:t xml:space="preserve"> Multi-hop UE-to-UE Relay is supported, a 5G </w:t>
      </w:r>
      <w:proofErr w:type="spellStart"/>
      <w:r>
        <w:t>ProSe</w:t>
      </w:r>
      <w:proofErr w:type="spellEnd"/>
      <w:r>
        <w:t xml:space="preserve"> Layer-3 UE-to-UE Relay supports the following functions:</w:t>
      </w:r>
    </w:p>
    <w:p w14:paraId="64C5DBDF" w14:textId="626C8301" w:rsidR="004E0E18" w:rsidRDefault="004E0E18" w:rsidP="004E0E18">
      <w:pPr>
        <w:pStyle w:val="B1"/>
      </w:pPr>
      <w:r>
        <w:lastRenderedPageBreak/>
        <w:t>-</w:t>
      </w:r>
      <w:r>
        <w:tab/>
        <w:t xml:space="preserve">5G </w:t>
      </w:r>
      <w:proofErr w:type="spellStart"/>
      <w:r>
        <w:t>ProSe</w:t>
      </w:r>
      <w:proofErr w:type="spellEnd"/>
      <w:r>
        <w:t xml:space="preserve"> Multi-hop UE-to-UE Relay Discovery service;</w:t>
      </w:r>
    </w:p>
    <w:p w14:paraId="1590E9F5" w14:textId="77777777" w:rsidR="004E0E18" w:rsidRDefault="004E0E18" w:rsidP="004E0E18">
      <w:pPr>
        <w:pStyle w:val="B1"/>
      </w:pPr>
      <w:r>
        <w:t>-</w:t>
      </w:r>
      <w:r>
        <w:tab/>
        <w:t xml:space="preserve">5G </w:t>
      </w:r>
      <w:proofErr w:type="spellStart"/>
      <w:r>
        <w:t>ProSe</w:t>
      </w:r>
      <w:proofErr w:type="spellEnd"/>
      <w:r>
        <w:t xml:space="preserve"> Communication via Multi-hop UE-to-UE Relay as defined in clause 6.7.5;</w:t>
      </w:r>
    </w:p>
    <w:p w14:paraId="736C1DB7" w14:textId="77777777" w:rsidR="004E0E18" w:rsidRDefault="004E0E18" w:rsidP="004E0E18">
      <w:pPr>
        <w:pStyle w:val="B1"/>
      </w:pPr>
      <w:r>
        <w:t>-</w:t>
      </w:r>
      <w:r>
        <w:tab/>
        <w:t xml:space="preserve">Relay unicast traffic between the 5G </w:t>
      </w:r>
      <w:proofErr w:type="spellStart"/>
      <w:r>
        <w:t>ProSe</w:t>
      </w:r>
      <w:proofErr w:type="spellEnd"/>
      <w:r>
        <w:t xml:space="preserve"> End UEs via one or more Layer-3 UE-to-UE Relays, supporting IP, Ethernet or Unstructured traffic type;</w:t>
      </w:r>
    </w:p>
    <w:p w14:paraId="15BCDAC9" w14:textId="77777777" w:rsidR="004E0E18" w:rsidRDefault="004E0E18" w:rsidP="004E0E18">
      <w:pPr>
        <w:pStyle w:val="B1"/>
      </w:pPr>
      <w:r>
        <w:t>-</w:t>
      </w:r>
      <w:r>
        <w:tab/>
        <w:t xml:space="preserve">For IP PDU type MANET based routing protocols are used to provide multi-hop forwarding functionality. The MANET routing protocols to be supported, i.e. </w:t>
      </w:r>
      <w:proofErr w:type="spellStart"/>
      <w:r>
        <w:t>Neighborhood</w:t>
      </w:r>
      <w:proofErr w:type="spellEnd"/>
      <w:r>
        <w:t xml:space="preserve"> Discovery Protocol (NHDP) [36] and OLSRv2 [35], are associated with the RSCs based on configuration;</w:t>
      </w:r>
    </w:p>
    <w:p w14:paraId="7925FB7B" w14:textId="3F0DE4E3" w:rsidR="004E0E18" w:rsidRPr="004E0E18" w:rsidRDefault="004E0E18" w:rsidP="00D025DA">
      <w:pPr>
        <w:pStyle w:val="B1"/>
      </w:pPr>
      <w:r>
        <w:t>-</w:t>
      </w:r>
      <w:r>
        <w:tab/>
        <w:t>For non-IP (Ethernet or Unstructured) PDU type with multi-hop support the Relay discovery procedures as defined in clause 6.3.2.6.3.1 (Model A) and clause 6.3.2.6.3.2 (Model B), the Layer-2 link establishment and management procedures as defined in clause 6.4.3.10.2 and the Communication procedure as defined in clause 6.7.5.2.2.</w:t>
      </w:r>
    </w:p>
    <w:p w14:paraId="412DA993" w14:textId="77777777" w:rsidR="004E0E18" w:rsidRPr="004D56EB" w:rsidRDefault="004E0E18" w:rsidP="004E0E18">
      <w:pPr>
        <w:pStyle w:val="StartEndofChange"/>
      </w:pPr>
      <w:r>
        <w:rPr>
          <w:rFonts w:hint="eastAsia"/>
        </w:rPr>
        <w:t xml:space="preserve">* </w:t>
      </w:r>
      <w:r>
        <w:t>* * * Next</w:t>
      </w:r>
      <w:r>
        <w:rPr>
          <w:rFonts w:hint="eastAsia"/>
        </w:rPr>
        <w:t xml:space="preserve"> </w:t>
      </w:r>
      <w:r>
        <w:t xml:space="preserve">Change * * * * </w:t>
      </w:r>
    </w:p>
    <w:p w14:paraId="0BDE67E3" w14:textId="77777777" w:rsidR="00531BDB" w:rsidRPr="00CB5EC9" w:rsidRDefault="00531BDB" w:rsidP="00531BDB">
      <w:pPr>
        <w:pStyle w:val="Heading3"/>
        <w:rPr>
          <w:lang w:eastAsia="zh-CN"/>
        </w:rPr>
      </w:pPr>
      <w:bookmarkStart w:id="69" w:name="_Toc19199063"/>
      <w:bookmarkStart w:id="70" w:name="_Toc27821853"/>
      <w:bookmarkStart w:id="71" w:name="_Toc36126207"/>
      <w:bookmarkStart w:id="72" w:name="_Toc45012531"/>
      <w:bookmarkStart w:id="73" w:name="_Toc51753957"/>
      <w:bookmarkStart w:id="74" w:name="_Toc51754091"/>
      <w:bookmarkStart w:id="75" w:name="_Toc51838918"/>
      <w:bookmarkStart w:id="76" w:name="_Toc66692644"/>
      <w:bookmarkStart w:id="77" w:name="_Toc66701823"/>
      <w:bookmarkStart w:id="78" w:name="_Toc69883481"/>
      <w:bookmarkStart w:id="79" w:name="_Toc73625491"/>
      <w:bookmarkStart w:id="80" w:name="_Toc193713569"/>
      <w:r w:rsidRPr="00CB5EC9">
        <w:rPr>
          <w:lang w:eastAsia="zh-CN"/>
        </w:rPr>
        <w:t>5.1.1</w:t>
      </w:r>
      <w:r w:rsidRPr="00CB5EC9">
        <w:rPr>
          <w:lang w:eastAsia="zh-CN"/>
        </w:rPr>
        <w:tab/>
        <w:t>General</w:t>
      </w:r>
      <w:bookmarkEnd w:id="69"/>
      <w:bookmarkEnd w:id="70"/>
      <w:bookmarkEnd w:id="71"/>
      <w:bookmarkEnd w:id="72"/>
      <w:bookmarkEnd w:id="73"/>
      <w:bookmarkEnd w:id="74"/>
      <w:bookmarkEnd w:id="75"/>
      <w:bookmarkEnd w:id="76"/>
      <w:bookmarkEnd w:id="77"/>
      <w:bookmarkEnd w:id="78"/>
      <w:bookmarkEnd w:id="79"/>
      <w:bookmarkEnd w:id="80"/>
    </w:p>
    <w:p w14:paraId="6E442676" w14:textId="33CE7FC2" w:rsidR="00531BDB" w:rsidRPr="00CB5EC9" w:rsidRDefault="00531BDB" w:rsidP="00531BDB">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5G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5G </w:t>
      </w:r>
      <w:proofErr w:type="spellStart"/>
      <w:r>
        <w:t>ProSe</w:t>
      </w:r>
      <w:proofErr w:type="spellEnd"/>
      <w:r>
        <w:t xml:space="preserve"> Layer-3 </w:t>
      </w:r>
      <w:del w:id="81" w:author="Toumi, N. (Nassima)" w:date="2025-03-25T21:51:00Z">
        <w:r w:rsidDel="00B178D3">
          <w:delText>multi-hop</w:delText>
        </w:r>
      </w:del>
      <w:ins w:id="82" w:author="Toumi, N. (Nassima)" w:date="2025-03-25T21:51:00Z">
        <w:r w:rsidR="00B178D3">
          <w:t>Multi-hop</w:t>
        </w:r>
      </w:ins>
      <w:r>
        <w:t xml:space="preserve"> UE-to-Network Relay and 5G </w:t>
      </w:r>
      <w:proofErr w:type="spellStart"/>
      <w:r>
        <w:t>ProSe</w:t>
      </w:r>
      <w:proofErr w:type="spellEnd"/>
      <w:r>
        <w:t xml:space="preserve"> Layer-3 </w:t>
      </w:r>
      <w:del w:id="83" w:author="Toumi, N. (Nassima)" w:date="2025-03-25T21:51:00Z">
        <w:r w:rsidDel="00B178D3">
          <w:delText>multi-hop</w:delText>
        </w:r>
      </w:del>
      <w:ins w:id="84" w:author="Toumi, N. (Nassima)" w:date="2025-03-25T21:51:00Z">
        <w:r w:rsidR="00B178D3">
          <w:t>Multi-hop</w:t>
        </w:r>
      </w:ins>
      <w:r>
        <w:t xml:space="preserve"> UE-to-UE Relay</w:t>
      </w:r>
      <w:r w:rsidRPr="00CB5EC9">
        <w:t xml:space="preserve"> service</w:t>
      </w:r>
      <w:r>
        <w:t>s</w:t>
      </w:r>
      <w:r w:rsidRPr="00CB5EC9">
        <w:rPr>
          <w:lang w:eastAsia="zh-CN"/>
        </w:rPr>
        <w:t xml:space="preserve"> may be made available to the UE in following ways:</w:t>
      </w:r>
    </w:p>
    <w:p w14:paraId="47846325" w14:textId="77777777" w:rsidR="00531BDB" w:rsidRPr="00CB5EC9" w:rsidRDefault="00531BDB" w:rsidP="00531BDB">
      <w:pPr>
        <w:pStyle w:val="B1"/>
      </w:pPr>
      <w:r w:rsidRPr="00CB5EC9">
        <w:rPr>
          <w:lang w:eastAsia="zh-CN"/>
        </w:rPr>
        <w:t>-</w:t>
      </w:r>
      <w:r w:rsidRPr="00CB5EC9">
        <w:rPr>
          <w:lang w:eastAsia="zh-CN"/>
        </w:rPr>
        <w:tab/>
        <w:t>provisioned</w:t>
      </w:r>
      <w:r w:rsidRPr="00CB5EC9">
        <w:t xml:space="preserve"> in the ME; or</w:t>
      </w:r>
    </w:p>
    <w:p w14:paraId="3CDC5A08" w14:textId="77777777" w:rsidR="00531BDB" w:rsidRPr="00CB5EC9" w:rsidRDefault="00531BDB" w:rsidP="00531BDB">
      <w:pPr>
        <w:pStyle w:val="B1"/>
      </w:pPr>
      <w:r w:rsidRPr="00CB5EC9">
        <w:t>-</w:t>
      </w:r>
      <w:r w:rsidRPr="00CB5EC9">
        <w:tab/>
        <w:t>configured in the UICC; or</w:t>
      </w:r>
    </w:p>
    <w:p w14:paraId="6C76CBB5" w14:textId="77777777" w:rsidR="00531BDB" w:rsidRPr="00CB5EC9" w:rsidRDefault="00531BDB" w:rsidP="00531BDB">
      <w:pPr>
        <w:pStyle w:val="B1"/>
      </w:pPr>
      <w:r w:rsidRPr="00CB5EC9">
        <w:t>-</w:t>
      </w:r>
      <w:r w:rsidRPr="00CB5EC9">
        <w:tab/>
        <w:t>provisioned in the ME and configured in the UICC; or</w:t>
      </w:r>
    </w:p>
    <w:p w14:paraId="2471C0B0" w14:textId="77777777" w:rsidR="00531BDB" w:rsidRPr="00CB5EC9" w:rsidRDefault="00531BDB" w:rsidP="00531BDB">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3AF9E300" w14:textId="77777777" w:rsidR="00531BDB" w:rsidRPr="00CB5EC9" w:rsidRDefault="00531BDB" w:rsidP="00531BDB">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1F864048" w14:textId="77777777" w:rsidR="00531BDB" w:rsidRPr="00CB5EC9" w:rsidRDefault="00531BDB" w:rsidP="00531BDB">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7C5CD65B" w14:textId="77777777" w:rsidR="00531BDB" w:rsidRPr="00CB5EC9" w:rsidRDefault="00531BDB" w:rsidP="00531BDB">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109856D9" w14:textId="77777777" w:rsidR="00531BDB" w:rsidRPr="00CB5EC9" w:rsidRDefault="00531BDB" w:rsidP="00531BDB">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3F488AFD" w14:textId="77777777" w:rsidR="00531BDB" w:rsidRPr="00CB5EC9" w:rsidRDefault="00531BDB" w:rsidP="00531BDB">
      <w:pPr>
        <w:pStyle w:val="B1"/>
        <w:rPr>
          <w:lang w:eastAsia="zh-CN"/>
        </w:rPr>
      </w:pPr>
      <w:r w:rsidRPr="00CB5EC9">
        <w:rPr>
          <w:lang w:eastAsia="zh-CN"/>
        </w:rPr>
        <w:t>-</w:t>
      </w:r>
      <w:r w:rsidRPr="00CB5EC9">
        <w:rPr>
          <w:lang w:eastAsia="zh-CN"/>
        </w:rPr>
        <w:tab/>
        <w:t>configured in the UICC;</w:t>
      </w:r>
    </w:p>
    <w:p w14:paraId="5D08E2AD" w14:textId="77777777" w:rsidR="00531BDB" w:rsidRPr="00CB5EC9" w:rsidRDefault="00531BDB" w:rsidP="00531BDB">
      <w:pPr>
        <w:pStyle w:val="B1"/>
        <w:rPr>
          <w:lang w:eastAsia="zh-CN"/>
        </w:rPr>
      </w:pPr>
      <w:r w:rsidRPr="00CB5EC9">
        <w:rPr>
          <w:lang w:eastAsia="zh-CN"/>
        </w:rPr>
        <w:t>-</w:t>
      </w:r>
      <w:r w:rsidRPr="00CB5EC9">
        <w:rPr>
          <w:lang w:eastAsia="zh-CN"/>
        </w:rPr>
        <w:tab/>
        <w:t>provisioned in the ME.</w:t>
      </w:r>
    </w:p>
    <w:p w14:paraId="38ECEDBA" w14:textId="77777777" w:rsidR="00531BDB" w:rsidRPr="00CB5EC9" w:rsidRDefault="00531BDB" w:rsidP="00531BDB">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7468BB1B" w14:textId="77777777" w:rsidR="00531BDB" w:rsidRPr="00CB5EC9" w:rsidRDefault="00531BDB" w:rsidP="00531BDB">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or directly to the UE via PC1 reference point</w:t>
      </w:r>
      <w:r>
        <w:t xml:space="preserve"> and</w:t>
      </w:r>
      <w:r w:rsidRPr="00CB5EC9">
        <w:rPr>
          <w:lang w:eastAsia="zh-CN"/>
        </w:rPr>
        <w:t xml:space="preserve">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70DEE009" w14:textId="5E203692" w:rsidR="00531BDB" w:rsidRPr="00CB5EC9" w:rsidRDefault="00531BDB" w:rsidP="00531BDB">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5G </w:t>
      </w:r>
      <w:proofErr w:type="spellStart"/>
      <w:r>
        <w:t>ProSe</w:t>
      </w:r>
      <w:proofErr w:type="spellEnd"/>
      <w:r>
        <w:t xml:space="preserve"> Layer-3 </w:t>
      </w:r>
      <w:del w:id="85" w:author="Toumi, N. (Nassima)" w:date="2025-03-25T21:51:00Z">
        <w:r w:rsidDel="00B178D3">
          <w:delText>multi-hop</w:delText>
        </w:r>
      </w:del>
      <w:ins w:id="86" w:author="Toumi, N. (Nassima)" w:date="2025-03-25T21:51:00Z">
        <w:r w:rsidR="00B178D3">
          <w:t>Multi-hop</w:t>
        </w:r>
      </w:ins>
      <w:r>
        <w:t xml:space="preserve"> UE-to-Network Relay and 5G </w:t>
      </w:r>
      <w:proofErr w:type="spellStart"/>
      <w:r>
        <w:t>ProSe</w:t>
      </w:r>
      <w:proofErr w:type="spellEnd"/>
      <w:r>
        <w:t xml:space="preserve"> Layer-3 </w:t>
      </w:r>
      <w:del w:id="87" w:author="Toumi, N. (Nassima)" w:date="2025-03-25T21:51:00Z">
        <w:r w:rsidDel="00B178D3">
          <w:delText>multi-hop</w:delText>
        </w:r>
      </w:del>
      <w:ins w:id="88" w:author="Toumi, N. (Nassima)" w:date="2025-03-25T21:51:00Z">
        <w:r w:rsidR="00B178D3">
          <w:t>Multi-hop</w:t>
        </w:r>
      </w:ins>
      <w:r>
        <w:t xml:space="preserve"> UE-to-UE Relay</w:t>
      </w:r>
      <w:r w:rsidRPr="00CB5EC9">
        <w:t xml:space="preserve"> service</w:t>
      </w:r>
      <w:r>
        <w:t>s</w:t>
      </w:r>
      <w:r w:rsidRPr="00CB5EC9">
        <w:rPr>
          <w:lang w:eastAsia="zh-CN"/>
        </w:rPr>
        <w:t xml:space="preserve"> are as follows:</w:t>
      </w:r>
    </w:p>
    <w:p w14:paraId="3145A265" w14:textId="77777777" w:rsidR="00531BDB" w:rsidRPr="00CB5EC9" w:rsidRDefault="00531BDB" w:rsidP="00531BDB">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5773D089" w14:textId="77777777" w:rsidR="00531BDB" w:rsidRPr="00CB5EC9" w:rsidRDefault="00531BDB" w:rsidP="00531BDB">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1113FB6D" w14:textId="77777777" w:rsidR="00531BDB" w:rsidRPr="00CB5EC9" w:rsidRDefault="00531BDB" w:rsidP="00531BDB">
      <w:pPr>
        <w:pStyle w:val="B1"/>
      </w:pPr>
      <w:r w:rsidRPr="00CB5EC9">
        <w:lastRenderedPageBreak/>
        <w:t>-</w:t>
      </w:r>
      <w:r w:rsidRPr="00CB5EC9">
        <w:tab/>
        <w:t xml:space="preserve">The PCF in the HPLMN may configure a list of PLMNs where the UE is authorised to act as </w:t>
      </w:r>
      <w:r w:rsidRPr="00CB5EC9">
        <w:rPr>
          <w:lang w:eastAsia="zh-CN"/>
        </w:rPr>
        <w:t xml:space="preserve">5G </w:t>
      </w:r>
      <w:proofErr w:type="spellStart"/>
      <w:r w:rsidRPr="00CB5EC9">
        <w:t>ProSe</w:t>
      </w:r>
      <w:proofErr w:type="spell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46A14E67" w14:textId="77777777" w:rsidR="00531BDB" w:rsidRPr="00CB5EC9" w:rsidRDefault="00531BDB" w:rsidP="00531BDB">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35499C09" w14:textId="77777777" w:rsidR="00531BDB" w:rsidRDefault="00531BDB" w:rsidP="00531BDB">
      <w:pPr>
        <w:pStyle w:val="B1"/>
      </w:pPr>
      <w:r>
        <w:t>-</w:t>
      </w:r>
      <w:r>
        <w:tab/>
        <w:t xml:space="preserve">The PCF in the HPLMN may configure a list of PLMNs where the UE is authorised to act as 5G </w:t>
      </w:r>
      <w:proofErr w:type="spellStart"/>
      <w:r>
        <w:t>ProSe</w:t>
      </w:r>
      <w:proofErr w:type="spell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63F3DE35" w14:textId="77777777" w:rsidR="00531BDB" w:rsidRDefault="00531BDB" w:rsidP="00531BDB">
      <w:pPr>
        <w:pStyle w:val="B1"/>
      </w:pPr>
      <w:r>
        <w:t>-</w:t>
      </w:r>
      <w:r>
        <w:tab/>
        <w:t xml:space="preserve">The PCF in the HPLMN may configure a list of PLMNs where the UE is authorised to access 5G </w:t>
      </w:r>
      <w:proofErr w:type="spellStart"/>
      <w:r>
        <w:t>ProSe</w:t>
      </w:r>
      <w:proofErr w:type="spell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1DA08866" w14:textId="09659F46" w:rsidR="00531BDB" w:rsidRDefault="00531BDB" w:rsidP="00531BDB">
      <w:pPr>
        <w:pStyle w:val="B1"/>
      </w:pPr>
      <w:r>
        <w:t>-</w:t>
      </w:r>
      <w:r>
        <w:tab/>
        <w:t xml:space="preserve">The PCF in the HPLMN may configure a list of PLMNs where the UE is authorised to act as 5G </w:t>
      </w:r>
      <w:proofErr w:type="spellStart"/>
      <w:r>
        <w:t>ProSe</w:t>
      </w:r>
      <w:proofErr w:type="spellEnd"/>
      <w:r>
        <w:t xml:space="preserve"> Layer-3 UE-to-Network Relay supporting 5G </w:t>
      </w:r>
      <w:proofErr w:type="spellStart"/>
      <w:r>
        <w:t>ProSe</w:t>
      </w:r>
      <w:proofErr w:type="spellEnd"/>
      <w:r>
        <w:t xml:space="preserve"> Layer-3 </w:t>
      </w:r>
      <w:del w:id="89" w:author="Toumi, N. (Nassima)" w:date="2025-03-25T21:51:00Z">
        <w:r w:rsidDel="00B178D3">
          <w:delText>multi-hop</w:delText>
        </w:r>
      </w:del>
      <w:ins w:id="90" w:author="Toumi, N. (Nassima)" w:date="2025-03-25T21:51:00Z">
        <w:r w:rsidR="00B178D3">
          <w:t>Multi-hop</w:t>
        </w:r>
      </w:ins>
      <w:r>
        <w:t xml:space="preserve"> UE-to-Network Relay.</w:t>
      </w:r>
    </w:p>
    <w:p w14:paraId="329D6F2C" w14:textId="0BD6E40E" w:rsidR="00531BDB" w:rsidRDefault="00531BDB" w:rsidP="00531BDB">
      <w:pPr>
        <w:pStyle w:val="B1"/>
      </w:pPr>
      <w:r>
        <w:t>-</w:t>
      </w:r>
      <w:r>
        <w:tab/>
        <w:t xml:space="preserve">The PCF in the HPLMN may configure a list of PLMNs where the UE is authorised to act as 5G </w:t>
      </w:r>
      <w:proofErr w:type="spellStart"/>
      <w:r>
        <w:t>ProSe</w:t>
      </w:r>
      <w:proofErr w:type="spellEnd"/>
      <w:r>
        <w:t xml:space="preserve"> Layer-3 </w:t>
      </w:r>
      <w:del w:id="91" w:author="Toumi, N. (Nassima)" w:date="2025-03-25T21:51:00Z">
        <w:r w:rsidDel="00B178D3">
          <w:delText>multi-hop</w:delText>
        </w:r>
      </w:del>
      <w:ins w:id="92" w:author="Toumi, N. (Nassima)" w:date="2025-03-25T21:51:00Z">
        <w:r w:rsidR="00B178D3">
          <w:t>Multi-hop</w:t>
        </w:r>
      </w:ins>
      <w:r>
        <w:t xml:space="preserve"> Remote UE supporting 5G </w:t>
      </w:r>
      <w:proofErr w:type="spellStart"/>
      <w:r>
        <w:t>ProSe</w:t>
      </w:r>
      <w:proofErr w:type="spellEnd"/>
      <w:r>
        <w:t xml:space="preserve"> Layer-3 </w:t>
      </w:r>
      <w:del w:id="93" w:author="Toumi, N. (Nassima)" w:date="2025-03-25T21:51:00Z">
        <w:r w:rsidDel="00B178D3">
          <w:delText>multi-hop</w:delText>
        </w:r>
      </w:del>
      <w:ins w:id="94" w:author="Toumi, N. (Nassima)" w:date="2025-03-25T21:51:00Z">
        <w:r w:rsidR="00B178D3">
          <w:t>Multi-hop</w:t>
        </w:r>
      </w:ins>
      <w:r>
        <w:t xml:space="preserve"> UE-to-Network Relay.</w:t>
      </w:r>
    </w:p>
    <w:p w14:paraId="5CBEB4B6" w14:textId="696581FC" w:rsidR="00531BDB" w:rsidRDefault="00531BDB" w:rsidP="00531BDB">
      <w:pPr>
        <w:pStyle w:val="B1"/>
      </w:pPr>
      <w:r>
        <w:t>-</w:t>
      </w:r>
      <w:r>
        <w:tab/>
        <w:t xml:space="preserve">The PCF in the HPLMN may configure a list of PLMNs where the UE is authorised to act as 5G </w:t>
      </w:r>
      <w:proofErr w:type="spellStart"/>
      <w:r>
        <w:t>ProSe</w:t>
      </w:r>
      <w:proofErr w:type="spellEnd"/>
      <w:r>
        <w:t xml:space="preserve"> Layer-3 </w:t>
      </w:r>
      <w:del w:id="95" w:author="Toumi, N. (Nassima)" w:date="2025-03-25T21:51:00Z">
        <w:r w:rsidDel="00B178D3">
          <w:delText>multi-hop</w:delText>
        </w:r>
      </w:del>
      <w:ins w:id="96" w:author="Toumi, N. (Nassima)" w:date="2025-03-25T21:51:00Z">
        <w:r w:rsidR="00B178D3">
          <w:t>Multi-hop</w:t>
        </w:r>
      </w:ins>
      <w:r>
        <w:t xml:space="preserve"> Intermediate UE-to-Network Relay.</w:t>
      </w:r>
    </w:p>
    <w:p w14:paraId="1B27A022" w14:textId="26E1B84D" w:rsidR="00531BDB" w:rsidRDefault="00531BDB" w:rsidP="00531BDB">
      <w:pPr>
        <w:pStyle w:val="B1"/>
      </w:pPr>
      <w:r>
        <w:t>-</w:t>
      </w:r>
      <w:r>
        <w:tab/>
        <w:t xml:space="preserve">The PCF in the HPLMN may configure a list of PLMNs where the UE is authorised to act as 5G </w:t>
      </w:r>
      <w:proofErr w:type="spellStart"/>
      <w:r>
        <w:t>ProSe</w:t>
      </w:r>
      <w:proofErr w:type="spellEnd"/>
      <w:r>
        <w:t xml:space="preserve"> Layer-3 UE-to-UE Relay supporting 5G </w:t>
      </w:r>
      <w:proofErr w:type="spellStart"/>
      <w:r>
        <w:t>ProSe</w:t>
      </w:r>
      <w:proofErr w:type="spellEnd"/>
      <w:r>
        <w:t xml:space="preserve"> Layer-3 </w:t>
      </w:r>
      <w:del w:id="97" w:author="Toumi, N. (Nassima)" w:date="2025-03-25T21:51:00Z">
        <w:r w:rsidDel="00B178D3">
          <w:delText>multi-hop</w:delText>
        </w:r>
      </w:del>
      <w:ins w:id="98" w:author="Toumi, N. (Nassima)" w:date="2025-03-25T21:51:00Z">
        <w:r w:rsidR="00B178D3">
          <w:t>Multi-hop</w:t>
        </w:r>
      </w:ins>
      <w:r>
        <w:t xml:space="preserve"> UE-to-UE Relay.</w:t>
      </w:r>
    </w:p>
    <w:p w14:paraId="5A36EF0C" w14:textId="670F1FAE" w:rsidR="00531BDB" w:rsidRDefault="00531BDB" w:rsidP="00531BDB">
      <w:pPr>
        <w:pStyle w:val="B1"/>
      </w:pPr>
      <w:r>
        <w:t>-</w:t>
      </w:r>
      <w:r>
        <w:tab/>
        <w:t xml:space="preserve">The PCF in the HPLMN may configure a list of PLMNs where the UE is authorised to act as 5G </w:t>
      </w:r>
      <w:proofErr w:type="spellStart"/>
      <w:r>
        <w:t>ProSe</w:t>
      </w:r>
      <w:proofErr w:type="spellEnd"/>
      <w:r>
        <w:t xml:space="preserve"> Layer-3 End UE supporting 5G </w:t>
      </w:r>
      <w:proofErr w:type="spellStart"/>
      <w:r>
        <w:t>ProSe</w:t>
      </w:r>
      <w:proofErr w:type="spellEnd"/>
      <w:r>
        <w:t xml:space="preserve"> Layer-3 </w:t>
      </w:r>
      <w:del w:id="99" w:author="Toumi, N. (Nassima)" w:date="2025-03-25T21:51:00Z">
        <w:r w:rsidDel="00B178D3">
          <w:delText>multi-hop</w:delText>
        </w:r>
      </w:del>
      <w:ins w:id="100" w:author="Toumi, N. (Nassima)" w:date="2025-03-25T21:51:00Z">
        <w:r w:rsidR="00B178D3">
          <w:t>Multi-hop</w:t>
        </w:r>
      </w:ins>
      <w:r>
        <w:t xml:space="preserve"> UE-to-UE Relay.</w:t>
      </w:r>
    </w:p>
    <w:p w14:paraId="087D9021" w14:textId="77777777" w:rsidR="00531BDB" w:rsidRPr="00CB5EC9" w:rsidRDefault="00531BDB" w:rsidP="00531BDB">
      <w:pPr>
        <w:pStyle w:val="B1"/>
      </w:pPr>
      <w:r w:rsidRPr="00CB5EC9">
        <w:t>-</w:t>
      </w:r>
      <w:r w:rsidRPr="00CB5EC9">
        <w:tab/>
        <w:t>The PCF in the HPLMN merges authorization information from home and other PLMNs and provides the UE with the final authorization information.</w:t>
      </w:r>
    </w:p>
    <w:p w14:paraId="540F03A0" w14:textId="77777777" w:rsidR="00531BDB" w:rsidRPr="00CB5EC9" w:rsidRDefault="00531BDB" w:rsidP="00531BDB">
      <w:pPr>
        <w:pStyle w:val="B1"/>
      </w:pPr>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5F0AEF75" w14:textId="77777777" w:rsidR="00531BDB" w:rsidRPr="00CB5EC9" w:rsidRDefault="00531BDB" w:rsidP="00531BDB">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41914FA5" w14:textId="77777777" w:rsidR="00531BDB" w:rsidRPr="00CB5EC9" w:rsidRDefault="00531BDB" w:rsidP="00531BDB">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7EA9353E" w14:textId="77777777" w:rsidR="00531BDB" w:rsidRPr="00CB5EC9" w:rsidRDefault="00531BDB" w:rsidP="00531BDB">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3C6C9697" w14:textId="77777777" w:rsidR="00531BDB" w:rsidRPr="00CB5EC9" w:rsidRDefault="00531BDB" w:rsidP="00531BDB">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2CD9FD7E" w14:textId="77777777" w:rsidR="00531BDB" w:rsidRPr="00CB5EC9" w:rsidRDefault="00531BDB" w:rsidP="00531BDB">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41DE8E0F" w14:textId="77777777" w:rsidR="00531BDB" w:rsidRDefault="00531BDB" w:rsidP="00531BDB">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11FCB3A3" w14:textId="77777777" w:rsidR="00531BDB" w:rsidRDefault="00531BDB" w:rsidP="00531BDB">
      <w:pPr>
        <w:pStyle w:val="B2"/>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2684340E" w14:textId="4DC4C90E" w:rsidR="00531BDB" w:rsidRDefault="00531BDB" w:rsidP="00531BDB">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Layer-3 UE-to-Network Relay supporting 5G </w:t>
      </w:r>
      <w:proofErr w:type="spellStart"/>
      <w:r>
        <w:rPr>
          <w:lang w:eastAsia="zh-CN"/>
        </w:rPr>
        <w:t>ProSe</w:t>
      </w:r>
      <w:proofErr w:type="spellEnd"/>
      <w:r>
        <w:rPr>
          <w:lang w:eastAsia="zh-CN"/>
        </w:rPr>
        <w:t xml:space="preserve"> Layer-3 </w:t>
      </w:r>
      <w:del w:id="101" w:author="Toumi, N. (Nassima)" w:date="2025-03-25T21:51:00Z">
        <w:r w:rsidDel="00B178D3">
          <w:rPr>
            <w:lang w:eastAsia="zh-CN"/>
          </w:rPr>
          <w:delText>multi-hop</w:delText>
        </w:r>
      </w:del>
      <w:ins w:id="102" w:author="Toumi, N. (Nassima)" w:date="2025-03-25T21:51:00Z">
        <w:r w:rsidR="00B178D3">
          <w:rPr>
            <w:lang w:eastAsia="zh-CN"/>
          </w:rPr>
          <w:t>Multi-hop</w:t>
        </w:r>
      </w:ins>
      <w:r>
        <w:rPr>
          <w:lang w:eastAsia="zh-CN"/>
        </w:rPr>
        <w:t xml:space="preserve"> UE-to-Network Relay as specified in clause 5.1.4.1a.</w:t>
      </w:r>
    </w:p>
    <w:p w14:paraId="38CDCDA2" w14:textId="687E96CF" w:rsidR="00531BDB" w:rsidRDefault="00531BDB" w:rsidP="00531BDB">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Layer-3 </w:t>
      </w:r>
      <w:del w:id="103" w:author="Toumi, N. (Nassima)" w:date="2025-03-25T21:51:00Z">
        <w:r w:rsidDel="00B178D3">
          <w:rPr>
            <w:lang w:eastAsia="zh-CN"/>
          </w:rPr>
          <w:delText>multi-hop</w:delText>
        </w:r>
      </w:del>
      <w:ins w:id="104" w:author="Toumi, N. (Nassima)" w:date="2025-03-25T21:51:00Z">
        <w:r w:rsidR="00B178D3">
          <w:rPr>
            <w:lang w:eastAsia="zh-CN"/>
          </w:rPr>
          <w:t>Multi-hop</w:t>
        </w:r>
      </w:ins>
      <w:r>
        <w:rPr>
          <w:lang w:eastAsia="zh-CN"/>
        </w:rPr>
        <w:t xml:space="preserve"> Remote UE supporting 5G </w:t>
      </w:r>
      <w:proofErr w:type="spellStart"/>
      <w:r>
        <w:rPr>
          <w:lang w:eastAsia="zh-CN"/>
        </w:rPr>
        <w:t>ProSe</w:t>
      </w:r>
      <w:proofErr w:type="spellEnd"/>
      <w:r>
        <w:rPr>
          <w:lang w:eastAsia="zh-CN"/>
        </w:rPr>
        <w:t xml:space="preserve"> Layer-3 </w:t>
      </w:r>
      <w:del w:id="105" w:author="Toumi, N. (Nassima)" w:date="2025-03-25T21:51:00Z">
        <w:r w:rsidDel="00B178D3">
          <w:rPr>
            <w:lang w:eastAsia="zh-CN"/>
          </w:rPr>
          <w:delText>multi-hop</w:delText>
        </w:r>
      </w:del>
      <w:ins w:id="106" w:author="Toumi, N. (Nassima)" w:date="2025-03-25T21:51:00Z">
        <w:r w:rsidR="00B178D3">
          <w:rPr>
            <w:lang w:eastAsia="zh-CN"/>
          </w:rPr>
          <w:t>Multi-hop</w:t>
        </w:r>
      </w:ins>
      <w:r>
        <w:rPr>
          <w:lang w:eastAsia="zh-CN"/>
        </w:rPr>
        <w:t xml:space="preserve"> UE-to-Network Relay as specified in clause 5.1.4.1a.</w:t>
      </w:r>
    </w:p>
    <w:p w14:paraId="4A56A3CE" w14:textId="37BBD966" w:rsidR="00531BDB" w:rsidRDefault="00531BDB" w:rsidP="00531BDB">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Layer-3 </w:t>
      </w:r>
      <w:del w:id="107" w:author="Toumi, N. (Nassima)" w:date="2025-03-25T21:51:00Z">
        <w:r w:rsidDel="00B178D3">
          <w:rPr>
            <w:lang w:eastAsia="zh-CN"/>
          </w:rPr>
          <w:delText>multi-hop</w:delText>
        </w:r>
      </w:del>
      <w:ins w:id="108" w:author="Toumi, N. (Nassima)" w:date="2025-03-25T21:51:00Z">
        <w:r w:rsidR="00B178D3">
          <w:rPr>
            <w:lang w:eastAsia="zh-CN"/>
          </w:rPr>
          <w:t>Multi-hop</w:t>
        </w:r>
      </w:ins>
      <w:r>
        <w:rPr>
          <w:lang w:eastAsia="zh-CN"/>
        </w:rPr>
        <w:t xml:space="preserve"> Intermediate UE-to-Network Relay as specified in clause 5.1.4.1a.</w:t>
      </w:r>
    </w:p>
    <w:p w14:paraId="78D6FB83" w14:textId="27BDE116" w:rsidR="00531BDB" w:rsidRDefault="00531BDB" w:rsidP="00531BDB">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Layer-3 UE-to-UE Relay supporting 5G </w:t>
      </w:r>
      <w:proofErr w:type="spellStart"/>
      <w:r>
        <w:rPr>
          <w:lang w:eastAsia="zh-CN"/>
        </w:rPr>
        <w:t>ProSe</w:t>
      </w:r>
      <w:proofErr w:type="spellEnd"/>
      <w:r>
        <w:rPr>
          <w:lang w:eastAsia="zh-CN"/>
        </w:rPr>
        <w:t xml:space="preserve"> Layer-3 </w:t>
      </w:r>
      <w:del w:id="109" w:author="Toumi, N. (Nassima)" w:date="2025-03-25T21:51:00Z">
        <w:r w:rsidDel="00B178D3">
          <w:rPr>
            <w:lang w:eastAsia="zh-CN"/>
          </w:rPr>
          <w:delText>multi-hop</w:delText>
        </w:r>
      </w:del>
      <w:ins w:id="110" w:author="Toumi, N. (Nassima)" w:date="2025-03-25T21:51:00Z">
        <w:r w:rsidR="00B178D3">
          <w:rPr>
            <w:lang w:eastAsia="zh-CN"/>
          </w:rPr>
          <w:t>Multi-hop</w:t>
        </w:r>
      </w:ins>
      <w:r>
        <w:rPr>
          <w:lang w:eastAsia="zh-CN"/>
        </w:rPr>
        <w:t xml:space="preserve"> UE-to-UE Relay as specified in clause 5.1.5.1a.</w:t>
      </w:r>
    </w:p>
    <w:p w14:paraId="6A7BBD15" w14:textId="0DB9E1EA" w:rsidR="00531BDB" w:rsidRDefault="00531BDB" w:rsidP="00531BDB">
      <w:pPr>
        <w:pStyle w:val="B2"/>
        <w:rPr>
          <w:lang w:eastAsia="zh-CN"/>
        </w:rPr>
      </w:pPr>
      <w:r>
        <w:rPr>
          <w:lang w:eastAsia="zh-CN"/>
        </w:rPr>
        <w:lastRenderedPageBreak/>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Layer-3 End UE supporting 5G </w:t>
      </w:r>
      <w:proofErr w:type="spellStart"/>
      <w:r>
        <w:rPr>
          <w:lang w:eastAsia="zh-CN"/>
        </w:rPr>
        <w:t>ProSe</w:t>
      </w:r>
      <w:proofErr w:type="spellEnd"/>
      <w:r>
        <w:rPr>
          <w:lang w:eastAsia="zh-CN"/>
        </w:rPr>
        <w:t xml:space="preserve"> Layer-3 </w:t>
      </w:r>
      <w:del w:id="111" w:author="Toumi, N. (Nassima)" w:date="2025-03-25T21:51:00Z">
        <w:r w:rsidDel="00B178D3">
          <w:rPr>
            <w:lang w:eastAsia="zh-CN"/>
          </w:rPr>
          <w:delText>multi-hop</w:delText>
        </w:r>
      </w:del>
      <w:ins w:id="112" w:author="Toumi, N. (Nassima)" w:date="2025-03-25T21:51:00Z">
        <w:r w:rsidR="00B178D3">
          <w:rPr>
            <w:lang w:eastAsia="zh-CN"/>
          </w:rPr>
          <w:t>Multi-hop</w:t>
        </w:r>
      </w:ins>
      <w:r>
        <w:rPr>
          <w:lang w:eastAsia="zh-CN"/>
        </w:rPr>
        <w:t xml:space="preserve"> UE-to-UE Relay as specified in clause 5.1.5.1a.</w:t>
      </w:r>
    </w:p>
    <w:p w14:paraId="2811CF6F" w14:textId="77777777" w:rsidR="00531BDB" w:rsidRPr="00CB5EC9" w:rsidRDefault="00531BDB" w:rsidP="00531BDB">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4E4F9204" w14:textId="77777777" w:rsidR="00531BDB" w:rsidRPr="00CB5EC9" w:rsidRDefault="00531BDB" w:rsidP="00531BDB">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5DA1823C" w14:textId="77777777" w:rsidR="00531BDB" w:rsidRPr="00CB5EC9" w:rsidRDefault="00531BDB" w:rsidP="00531BDB">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w:t>
      </w:r>
      <w:r>
        <w:t xml:space="preserve"> and</w:t>
      </w:r>
      <w:r w:rsidRPr="00CB5EC9">
        <w:t xml:space="preserve"> may be used by PCF for path selection policy generation and update.</w:t>
      </w:r>
    </w:p>
    <w:p w14:paraId="2C7C65F5" w14:textId="7C4DDC47" w:rsidR="00531BDB" w:rsidRPr="004E0E18" w:rsidRDefault="00531BDB" w:rsidP="00531BDB">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3B603FBF" w14:textId="77777777" w:rsidR="00531BDB" w:rsidRPr="004D56EB" w:rsidRDefault="00531BDB" w:rsidP="00531BDB">
      <w:pPr>
        <w:pStyle w:val="StartEndofChange"/>
      </w:pPr>
      <w:r>
        <w:rPr>
          <w:rFonts w:hint="eastAsia"/>
        </w:rPr>
        <w:t xml:space="preserve">* </w:t>
      </w:r>
      <w:r>
        <w:t>* * * Next</w:t>
      </w:r>
      <w:r>
        <w:rPr>
          <w:rFonts w:hint="eastAsia"/>
        </w:rPr>
        <w:t xml:space="preserve"> </w:t>
      </w:r>
      <w:r>
        <w:t xml:space="preserve">Change * * * * </w:t>
      </w:r>
    </w:p>
    <w:p w14:paraId="290CB7FF" w14:textId="77777777" w:rsidR="00531BDB" w:rsidRDefault="00531BDB" w:rsidP="00531BDB">
      <w:pPr>
        <w:pStyle w:val="Heading3"/>
        <w:rPr>
          <w:rFonts w:eastAsia="SimSun"/>
          <w:lang w:eastAsia="zh-CN"/>
        </w:rPr>
      </w:pPr>
      <w:bookmarkStart w:id="113" w:name="_Toc193713570"/>
      <w:r>
        <w:rPr>
          <w:rFonts w:eastAsia="SimSun"/>
          <w:lang w:eastAsia="zh-CN"/>
        </w:rPr>
        <w:t>5.1.1a</w:t>
      </w:r>
      <w:r>
        <w:rPr>
          <w:rFonts w:eastAsia="SimSun"/>
          <w:lang w:eastAsia="zh-CN"/>
        </w:rPr>
        <w:tab/>
        <w:t>General principles for applying policy/parameters</w:t>
      </w:r>
      <w:bookmarkEnd w:id="113"/>
    </w:p>
    <w:p w14:paraId="67FB6C3B" w14:textId="6D902DE6" w:rsidR="00531BDB" w:rsidRDefault="00531BDB" w:rsidP="00531BDB">
      <w:pPr>
        <w:rPr>
          <w:lang w:eastAsia="zh-CN"/>
        </w:rPr>
      </w:pPr>
      <w:r>
        <w:rPr>
          <w:lang w:eastAsia="zh-CN"/>
        </w:rPr>
        <w:t xml:space="preserve">For services (i.e.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 5G </w:t>
      </w:r>
      <w:proofErr w:type="spellStart"/>
      <w:r>
        <w:rPr>
          <w:lang w:eastAsia="zh-CN"/>
        </w:rPr>
        <w:t>ProSe</w:t>
      </w:r>
      <w:proofErr w:type="spellEnd"/>
      <w:r>
        <w:rPr>
          <w:lang w:eastAsia="zh-CN"/>
        </w:rPr>
        <w:t xml:space="preserve"> UE-to-Network Relay discovery, 5G </w:t>
      </w:r>
      <w:proofErr w:type="spellStart"/>
      <w:r>
        <w:rPr>
          <w:lang w:eastAsia="zh-CN"/>
        </w:rPr>
        <w:t>ProSe</w:t>
      </w:r>
      <w:proofErr w:type="spellEnd"/>
      <w:r>
        <w:rPr>
          <w:lang w:eastAsia="zh-CN"/>
        </w:rPr>
        <w:t xml:space="preserve"> UE-to-Network Relay communication, 5G </w:t>
      </w:r>
      <w:proofErr w:type="spellStart"/>
      <w:r>
        <w:rPr>
          <w:lang w:eastAsia="zh-CN"/>
        </w:rPr>
        <w:t>ProSe</w:t>
      </w:r>
      <w:proofErr w:type="spellEnd"/>
      <w:r>
        <w:rPr>
          <w:lang w:eastAsia="zh-CN"/>
        </w:rPr>
        <w:t xml:space="preserve"> UE-to-UE Relay discovery, 5G </w:t>
      </w:r>
      <w:proofErr w:type="spellStart"/>
      <w:r>
        <w:rPr>
          <w:lang w:eastAsia="zh-CN"/>
        </w:rPr>
        <w:t>ProSe</w:t>
      </w:r>
      <w:proofErr w:type="spellEnd"/>
      <w:r>
        <w:rPr>
          <w:lang w:eastAsia="zh-CN"/>
        </w:rPr>
        <w:t xml:space="preserve"> UE-to-UE Relay communication, 5G </w:t>
      </w:r>
      <w:proofErr w:type="spellStart"/>
      <w:r>
        <w:rPr>
          <w:lang w:eastAsia="zh-CN"/>
        </w:rPr>
        <w:t>ProSe</w:t>
      </w:r>
      <w:proofErr w:type="spellEnd"/>
      <w:r>
        <w:rPr>
          <w:lang w:eastAsia="zh-CN"/>
        </w:rPr>
        <w:t xml:space="preserve"> Layer-3 </w:t>
      </w:r>
      <w:del w:id="114" w:author="Toumi, N. (Nassima)" w:date="2025-03-25T21:51:00Z">
        <w:r w:rsidDel="00B178D3">
          <w:rPr>
            <w:lang w:eastAsia="zh-CN"/>
          </w:rPr>
          <w:delText>multi-hop</w:delText>
        </w:r>
      </w:del>
      <w:ins w:id="115" w:author="Toumi, N. (Nassima)" w:date="2025-03-25T21:51:00Z">
        <w:r w:rsidR="00B178D3">
          <w:rPr>
            <w:lang w:eastAsia="zh-CN"/>
          </w:rPr>
          <w:t>Multi-hop</w:t>
        </w:r>
      </w:ins>
      <w:r>
        <w:rPr>
          <w:lang w:eastAsia="zh-CN"/>
        </w:rPr>
        <w:t xml:space="preserve"> UE-to-Network Relay discovery, 5G </w:t>
      </w:r>
      <w:proofErr w:type="spellStart"/>
      <w:r>
        <w:rPr>
          <w:lang w:eastAsia="zh-CN"/>
        </w:rPr>
        <w:t>ProSe</w:t>
      </w:r>
      <w:proofErr w:type="spellEnd"/>
      <w:r>
        <w:rPr>
          <w:lang w:eastAsia="zh-CN"/>
        </w:rPr>
        <w:t xml:space="preserve"> Layer-3 </w:t>
      </w:r>
      <w:del w:id="116" w:author="Toumi, N. (Nassima)" w:date="2025-03-25T21:51:00Z">
        <w:r w:rsidDel="00B178D3">
          <w:rPr>
            <w:lang w:eastAsia="zh-CN"/>
          </w:rPr>
          <w:delText>multi-hop</w:delText>
        </w:r>
      </w:del>
      <w:ins w:id="117" w:author="Toumi, N. (Nassima)" w:date="2025-03-25T21:51:00Z">
        <w:r w:rsidR="00B178D3">
          <w:rPr>
            <w:lang w:eastAsia="zh-CN"/>
          </w:rPr>
          <w:t>Multi-hop</w:t>
        </w:r>
      </w:ins>
      <w:r>
        <w:rPr>
          <w:lang w:eastAsia="zh-CN"/>
        </w:rPr>
        <w:t xml:space="preserve"> UE-to-Network Relay communication, 5G </w:t>
      </w:r>
      <w:proofErr w:type="spellStart"/>
      <w:r>
        <w:rPr>
          <w:lang w:eastAsia="zh-CN"/>
        </w:rPr>
        <w:t>ProSe</w:t>
      </w:r>
      <w:proofErr w:type="spellEnd"/>
      <w:r>
        <w:rPr>
          <w:lang w:eastAsia="zh-CN"/>
        </w:rPr>
        <w:t xml:space="preserve"> Layer-3 </w:t>
      </w:r>
      <w:del w:id="118" w:author="Toumi, N. (Nassima)" w:date="2025-03-25T21:51:00Z">
        <w:r w:rsidDel="00B178D3">
          <w:rPr>
            <w:lang w:eastAsia="zh-CN"/>
          </w:rPr>
          <w:delText>multi-hop</w:delText>
        </w:r>
      </w:del>
      <w:ins w:id="119" w:author="Toumi, N. (Nassima)" w:date="2025-03-25T21:51:00Z">
        <w:r w:rsidR="00B178D3">
          <w:rPr>
            <w:lang w:eastAsia="zh-CN"/>
          </w:rPr>
          <w:t>Multi-hop</w:t>
        </w:r>
      </w:ins>
      <w:r>
        <w:rPr>
          <w:lang w:eastAsia="zh-CN"/>
        </w:rPr>
        <w:t xml:space="preserve"> UE-to-UE Relay discovery and 5G </w:t>
      </w:r>
      <w:proofErr w:type="spellStart"/>
      <w:r>
        <w:rPr>
          <w:lang w:eastAsia="zh-CN"/>
        </w:rPr>
        <w:t>ProSe</w:t>
      </w:r>
      <w:proofErr w:type="spellEnd"/>
      <w:r>
        <w:rPr>
          <w:lang w:eastAsia="zh-CN"/>
        </w:rPr>
        <w:t xml:space="preserve"> Layer-3 </w:t>
      </w:r>
      <w:del w:id="120" w:author="Toumi, N. (Nassima)" w:date="2025-03-25T21:51:00Z">
        <w:r w:rsidDel="00B178D3">
          <w:rPr>
            <w:lang w:eastAsia="zh-CN"/>
          </w:rPr>
          <w:delText>multi-hop</w:delText>
        </w:r>
      </w:del>
      <w:ins w:id="121" w:author="Toumi, N. (Nassima)" w:date="2025-03-25T21:51:00Z">
        <w:r w:rsidR="00B178D3">
          <w:rPr>
            <w:lang w:eastAsia="zh-CN"/>
          </w:rPr>
          <w:t>Multi-hop</w:t>
        </w:r>
      </w:ins>
      <w:r>
        <w:rPr>
          <w:lang w:eastAsia="zh-CN"/>
        </w:rPr>
        <w:t xml:space="preserve"> UE-to-UE Relay communication) over PC5 reference point, the operator may pre-configure the UEs with the required provisioning parameters for the service, without the need for the UEs to connect to the 5GC to get this initial configuration. The following apply:</w:t>
      </w:r>
    </w:p>
    <w:p w14:paraId="3373EEEC" w14:textId="77777777" w:rsidR="00531BDB" w:rsidRDefault="00531BDB" w:rsidP="00531BDB">
      <w:pPr>
        <w:pStyle w:val="B1"/>
        <w:rPr>
          <w:rFonts w:eastAsia="SimSun"/>
        </w:rPr>
      </w:pPr>
      <w:r>
        <w:rPr>
          <w:rFonts w:eastAsia="SimSun"/>
        </w:rPr>
        <w:t>-</w:t>
      </w:r>
      <w:r>
        <w:rPr>
          <w:rFonts w:eastAsia="SimSun"/>
        </w:rPr>
        <w:tab/>
        <w:t>The provisioning parameters for the service could be from different sources and their priorities are described in clause 5.1.1.</w:t>
      </w:r>
    </w:p>
    <w:p w14:paraId="01A1A543" w14:textId="77777777" w:rsidR="00531BDB" w:rsidRDefault="00531BDB" w:rsidP="00531BDB">
      <w:pPr>
        <w:pStyle w:val="B1"/>
        <w:rPr>
          <w:rFonts w:eastAsia="SimSun"/>
        </w:rPr>
      </w:pPr>
      <w:r>
        <w:rPr>
          <w:rFonts w:eastAsia="SimSun"/>
        </w:rPr>
        <w:t>-</w:t>
      </w:r>
      <w:r>
        <w:rPr>
          <w:rFonts w:eastAsia="SimSun"/>
        </w:rPr>
        <w:tab/>
        <w:t>The ME provisioning parameters shall not be erased when a USIM is deselected or replaced.</w:t>
      </w:r>
    </w:p>
    <w:p w14:paraId="314DA06E" w14:textId="77777777" w:rsidR="00531BDB" w:rsidRDefault="00531BDB" w:rsidP="00531BDB">
      <w:pPr>
        <w:pStyle w:val="B1"/>
        <w:rPr>
          <w:rFonts w:eastAsia="SimSun"/>
        </w:rPr>
      </w:pPr>
      <w:r>
        <w:rPr>
          <w:rFonts w:eastAsia="SimSun"/>
        </w:rPr>
        <w:t>-</w:t>
      </w:r>
      <w:r>
        <w:rPr>
          <w:rFonts w:eastAsia="SimSun"/>
        </w:rPr>
        <w:tab/>
        <w:t>The UE shall use radio resources for the service as follows:</w:t>
      </w:r>
    </w:p>
    <w:p w14:paraId="0A10726F" w14:textId="77777777" w:rsidR="00531BDB" w:rsidRDefault="00531BDB" w:rsidP="00531BDB">
      <w:pPr>
        <w:pStyle w:val="B2"/>
        <w:rPr>
          <w:rFonts w:eastAsia="SimSun"/>
        </w:rPr>
      </w:pPr>
      <w:r>
        <w:rPr>
          <w:rFonts w:eastAsia="SimSun"/>
        </w:rPr>
        <w:t>-</w:t>
      </w:r>
      <w:r>
        <w:rPr>
          <w:rFonts w:eastAsia="SimSun"/>
        </w:rPr>
        <w:tab/>
        <w:t xml:space="preserve">While a UE has a serving cell and is camped on a cell and the UE intends to use for 5G </w:t>
      </w:r>
      <w:proofErr w:type="spellStart"/>
      <w:r>
        <w:rPr>
          <w:rFonts w:eastAsia="SimSun"/>
        </w:rPr>
        <w:t>ProSe</w:t>
      </w:r>
      <w:proofErr w:type="spellEnd"/>
      <w:r>
        <w:rPr>
          <w:rFonts w:eastAsia="SimSun"/>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Pr>
          <w:rFonts w:eastAsia="SimSun"/>
        </w:rPr>
        <w:t>ProSe</w:t>
      </w:r>
      <w:proofErr w:type="spellEnd"/>
      <w:r>
        <w:rPr>
          <w:rFonts w:eastAsia="SimSun"/>
        </w:rPr>
        <w:t xml:space="preserve">, the UE shall not perform </w:t>
      </w:r>
      <w:proofErr w:type="spellStart"/>
      <w:r>
        <w:rPr>
          <w:rFonts w:eastAsia="SimSun"/>
        </w:rPr>
        <w:t>ProSe</w:t>
      </w:r>
      <w:proofErr w:type="spellEnd"/>
      <w:r>
        <w:rPr>
          <w:rFonts w:eastAsia="SimSun"/>
        </w:rPr>
        <w:t xml:space="preserve"> message transmission and reception on radio resources operated by this cell. The UE is allowed to perform the service with another UE not served by the same PLMN;</w:t>
      </w:r>
    </w:p>
    <w:p w14:paraId="3402BC77" w14:textId="77777777" w:rsidR="00531BDB" w:rsidRDefault="00531BDB" w:rsidP="00531BDB">
      <w:pPr>
        <w:pStyle w:val="B2"/>
        <w:rPr>
          <w:rFonts w:eastAsia="SimSun"/>
        </w:rPr>
      </w:pPr>
      <w:r>
        <w:rPr>
          <w:rFonts w:eastAsia="SimSun"/>
        </w:rPr>
        <w:t>-</w:t>
      </w:r>
      <w:r>
        <w:rPr>
          <w:rFonts w:eastAsia="SimSun"/>
        </w:rPr>
        <w:tab/>
        <w:t xml:space="preserve">If the UE intends to use "operator-managed" radio resources (i.e. carrier frequency) for 5G </w:t>
      </w:r>
      <w:proofErr w:type="spellStart"/>
      <w:r>
        <w:rPr>
          <w:rFonts w:eastAsia="SimSun"/>
        </w:rPr>
        <w:t>ProSe</w:t>
      </w:r>
      <w:proofErr w:type="spellEnd"/>
      <w:r>
        <w:rPr>
          <w:rFonts w:eastAsia="SimSun"/>
        </w:rPr>
        <w:t xml:space="preserve"> that are not operated by the UE's serving cell, as specified in the related Policy/Parameter provisioning, or if the UE is out of coverage, the UE shall search for a cell in any PLMN that is operating the provisioned radio resources (i.e. carrier frequency) as defined in TS 38.300 [12] and TS 38.304 [13]; and:</w:t>
      </w:r>
    </w:p>
    <w:p w14:paraId="680502E6" w14:textId="77777777" w:rsidR="00531BDB" w:rsidRDefault="00531BDB" w:rsidP="00531BDB">
      <w:pPr>
        <w:pStyle w:val="B3"/>
        <w:rPr>
          <w:rFonts w:eastAsia="SimSun"/>
        </w:rPr>
      </w:pPr>
      <w:r>
        <w:rPr>
          <w:rFonts w:eastAsia="SimSun"/>
        </w:rPr>
        <w:t>-</w:t>
      </w:r>
      <w:r>
        <w:rPr>
          <w:rFonts w:eastAsia="SimSun"/>
        </w:rPr>
        <w:tab/>
        <w:t>If the UE finds such a cell in the registered PLMN or a PLMN equivalent to the registered PLMN</w:t>
      </w:r>
      <w:r>
        <w:t xml:space="preserve"> and</w:t>
      </w:r>
      <w:r>
        <w:rPr>
          <w:rFonts w:eastAsia="SimSun"/>
        </w:rPr>
        <w:t xml:space="preserve"> authorization for the service to this PLMN is confirmed, the UE shall use the radio resource description indicated by that cell. If that cell does not provide radio resources for </w:t>
      </w:r>
      <w:proofErr w:type="spellStart"/>
      <w:r>
        <w:rPr>
          <w:rFonts w:eastAsia="SimSun"/>
        </w:rPr>
        <w:t>ProSe</w:t>
      </w:r>
      <w:proofErr w:type="spellEnd"/>
      <w:r>
        <w:rPr>
          <w:rFonts w:eastAsia="SimSun"/>
        </w:rPr>
        <w:t xml:space="preserve">, the UE shall not perform </w:t>
      </w:r>
      <w:proofErr w:type="spellStart"/>
      <w:r>
        <w:rPr>
          <w:rFonts w:eastAsia="SimSun"/>
        </w:rPr>
        <w:t>ProSe</w:t>
      </w:r>
      <w:proofErr w:type="spellEnd"/>
      <w:r>
        <w:rPr>
          <w:rFonts w:eastAsia="SimSun"/>
        </w:rPr>
        <w:t xml:space="preserve"> message transmission and reception on those radio resources;</w:t>
      </w:r>
    </w:p>
    <w:p w14:paraId="234D15B3" w14:textId="77777777" w:rsidR="00531BDB" w:rsidRDefault="00531BDB" w:rsidP="00531BDB">
      <w:pPr>
        <w:pStyle w:val="B3"/>
        <w:rPr>
          <w:rFonts w:eastAsia="SimSun"/>
        </w:rPr>
      </w:pPr>
      <w:r>
        <w:rPr>
          <w:rFonts w:eastAsia="SimSun"/>
        </w:rPr>
        <w:t>-</w:t>
      </w:r>
      <w:r>
        <w:rPr>
          <w:rFonts w:eastAsia="SimSun"/>
        </w:rPr>
        <w:tab/>
        <w:t>If the UE finds such a cell but not in the registered PLMN or a PLMN equivalent to the registered PLMN</w:t>
      </w:r>
      <w:r>
        <w:t xml:space="preserve"> and</w:t>
      </w:r>
      <w:r>
        <w:rPr>
          <w:rFonts w:eastAsia="SimSun"/>
        </w:rPr>
        <w:t xml:space="preserve"> that cell belongs to a PLMN authorized for the service and provides radio resources for </w:t>
      </w:r>
      <w:proofErr w:type="spellStart"/>
      <w:r>
        <w:rPr>
          <w:rFonts w:eastAsia="SimSun"/>
        </w:rPr>
        <w:t>ProSe</w:t>
      </w:r>
      <w:proofErr w:type="spellEnd"/>
      <w:r>
        <w:rPr>
          <w:rFonts w:eastAsia="SimSun"/>
        </w:rPr>
        <w:t xml:space="preserve"> then the UE shall perform PLMN selection triggered by the service as defined in TS 23.122 [14];</w:t>
      </w:r>
    </w:p>
    <w:p w14:paraId="5F46319E" w14:textId="77777777" w:rsidR="00531BDB" w:rsidRDefault="00531BDB" w:rsidP="00531BDB">
      <w:pPr>
        <w:pStyle w:val="B3"/>
        <w:rPr>
          <w:rFonts w:eastAsia="SimSun"/>
        </w:rPr>
      </w:pPr>
      <w:r>
        <w:rPr>
          <w:rFonts w:eastAsia="SimSun"/>
        </w:rPr>
        <w:t>-</w:t>
      </w:r>
      <w:r>
        <w:rPr>
          <w:rFonts w:eastAsia="SimSun"/>
        </w:rPr>
        <w:tab/>
        <w:t>If the UE finds such cell but not in a PLMN authorized for the service the UE shall not use the service;</w:t>
      </w:r>
    </w:p>
    <w:p w14:paraId="22EA6014" w14:textId="77777777" w:rsidR="00531BDB" w:rsidRDefault="00531BDB" w:rsidP="00531BDB">
      <w:pPr>
        <w:pStyle w:val="B3"/>
        <w:rPr>
          <w:rFonts w:eastAsia="SimSun"/>
        </w:rPr>
      </w:pPr>
      <w:r>
        <w:rPr>
          <w:rFonts w:eastAsia="SimSun"/>
        </w:rPr>
        <w:t>-</w:t>
      </w:r>
      <w:r>
        <w:rPr>
          <w:rFonts w:eastAsia="SimSun"/>
        </w:rPr>
        <w:tab/>
        <w:t>If the UE does not find any such cell in any PLMN, then the UE shall consider itself "not served by NG-RAN" and use radio resources provisioned in the ME or the UICC. If no such provision exists in the ME or the UICC or the provision does not authorize the service, then the UE is not authorized to transmit;</w:t>
      </w:r>
    </w:p>
    <w:p w14:paraId="1474A567" w14:textId="77777777" w:rsidR="00531BDB" w:rsidRDefault="00531BDB" w:rsidP="00531BDB">
      <w:pPr>
        <w:pStyle w:val="B3"/>
        <w:rPr>
          <w:rFonts w:eastAsia="SimSun"/>
        </w:rPr>
      </w:pPr>
      <w:r>
        <w:rPr>
          <w:rFonts w:eastAsia="SimSun"/>
        </w:rPr>
        <w:lastRenderedPageBreak/>
        <w:t>-</w:t>
      </w:r>
      <w:r>
        <w:rPr>
          <w:rFonts w:eastAsia="SimSun"/>
        </w:rPr>
        <w:tab/>
        <w:t>The UE is allowed to use "operator-managed" radio resources (i.e. carrier frequency) provisioned in the ME or the UICC for the service if the UICC indicates it is authorized;</w:t>
      </w:r>
    </w:p>
    <w:p w14:paraId="59FA147E" w14:textId="77777777" w:rsidR="00531BDB" w:rsidRDefault="00531BDB" w:rsidP="00531BDB">
      <w:pPr>
        <w:pStyle w:val="B2"/>
        <w:rPr>
          <w:rFonts w:eastAsia="SimSun"/>
        </w:rPr>
      </w:pPr>
      <w:r>
        <w:rPr>
          <w:rFonts w:eastAsia="SimSun"/>
        </w:rPr>
        <w:t>-</w:t>
      </w:r>
      <w:r>
        <w:rPr>
          <w:rFonts w:eastAsia="SimSun"/>
        </w:rPr>
        <w:tab/>
        <w:t xml:space="preserve">If the UE intends to use "non-operator-managed" radio resources (i.e. carrier frequency) for 5G </w:t>
      </w:r>
      <w:proofErr w:type="spellStart"/>
      <w:r>
        <w:rPr>
          <w:rFonts w:eastAsia="SimSun"/>
        </w:rPr>
        <w:t>ProSe</w:t>
      </w:r>
      <w:proofErr w:type="spellEnd"/>
      <w:r>
        <w:rPr>
          <w:rFonts w:eastAsia="SimSun"/>
        </w:rPr>
        <w:t>, according to TS 36.331 [15] or TS 38.331 [16] and as specified in clause 5.1.2.1, then the UE shall perform the service using resource provisioned in the ME or the UICC. If no such provision exists in the ME or the UICC or the provision does not authorize the service, then the UE is not authorized to transmit;</w:t>
      </w:r>
    </w:p>
    <w:p w14:paraId="69F108D4" w14:textId="77777777" w:rsidR="00531BDB" w:rsidRDefault="00531BDB" w:rsidP="00531BDB">
      <w:pPr>
        <w:pStyle w:val="NO"/>
        <w:rPr>
          <w:rFonts w:eastAsia="SimSun"/>
        </w:rPr>
      </w:pPr>
      <w:r>
        <w:rPr>
          <w:rFonts w:eastAsia="SimSun"/>
        </w:rPr>
        <w:t>NOTE 1:</w:t>
      </w:r>
      <w:r>
        <w:rPr>
          <w:rFonts w:eastAsia="SimSun"/>
        </w:rPr>
        <w:tab/>
        <w:t>It is possible for operators to configure UEs (e.g. Public Safety UEs) to use only "operator-managed" radio resources (i.e. carrier frequency) for the service when the UE is "not served by NG-RAN".</w:t>
      </w:r>
    </w:p>
    <w:p w14:paraId="5EEC8BCC" w14:textId="77777777" w:rsidR="00531BDB" w:rsidRDefault="00531BDB" w:rsidP="00531BDB">
      <w:pPr>
        <w:pStyle w:val="B1"/>
        <w:rPr>
          <w:rFonts w:eastAsia="SimSun"/>
        </w:rPr>
      </w:pPr>
      <w:r>
        <w:rPr>
          <w:rFonts w:eastAsia="SimSun"/>
        </w:rPr>
        <w:t>-</w:t>
      </w:r>
      <w:r>
        <w:rPr>
          <w:rFonts w:eastAsia="SimSun"/>
        </w:rPr>
        <w:tab/>
        <w:t>The UE provisioning shall support setting Geographical Areas;</w:t>
      </w:r>
    </w:p>
    <w:p w14:paraId="33BC08B2" w14:textId="77777777" w:rsidR="00531BDB" w:rsidRDefault="00531BDB" w:rsidP="00531BDB">
      <w:pPr>
        <w:pStyle w:val="NO"/>
        <w:rPr>
          <w:rFonts w:eastAsia="SimSun"/>
        </w:rPr>
      </w:pPr>
      <w:r>
        <w:rPr>
          <w:rFonts w:eastAsia="SimSun"/>
        </w:rPr>
        <w:t>NOTE 2:</w:t>
      </w:r>
      <w:r>
        <w:rPr>
          <w:rFonts w:eastAsia="SimSun"/>
        </w:rPr>
        <w:tab/>
        <w:t xml:space="preserve">It is possible for a UE to use other radio resources for 5G </w:t>
      </w:r>
      <w:proofErr w:type="spellStart"/>
      <w:r>
        <w:rPr>
          <w:rFonts w:eastAsia="SimSun"/>
        </w:rPr>
        <w:t>ProSe</w:t>
      </w:r>
      <w:proofErr w:type="spellEnd"/>
      <w:r>
        <w:rPr>
          <w:rFonts w:eastAsia="SimSun"/>
        </w:rPr>
        <w:t xml:space="preserve"> based on the Geographical Area instead of those operated by the serving NG-RAN cell, when provisioned in the UE, even if the UE's serving cell offers normal service and the SIBs for NR </w:t>
      </w:r>
      <w:proofErr w:type="spellStart"/>
      <w:r>
        <w:rPr>
          <w:rFonts w:eastAsia="SimSun"/>
        </w:rPr>
        <w:t>Sidelink</w:t>
      </w:r>
      <w:proofErr w:type="spellEnd"/>
      <w:r>
        <w:rPr>
          <w:rFonts w:eastAsia="SimSun"/>
        </w:rPr>
        <w:t xml:space="preserve"> communication defined in TS 38.331 [16] indicates that the service (the service) is available. This is to cover the scenario when e.g. the radio resources used for the service are not owned by the serving network of the UE.</w:t>
      </w:r>
    </w:p>
    <w:p w14:paraId="4FA66A9B" w14:textId="77777777" w:rsidR="00531BDB" w:rsidRDefault="00531BDB" w:rsidP="00531BDB">
      <w:pPr>
        <w:pStyle w:val="NO"/>
        <w:rPr>
          <w:rFonts w:eastAsia="SimSun"/>
        </w:rPr>
      </w:pPr>
      <w:r>
        <w:rPr>
          <w:rFonts w:eastAsia="SimSun"/>
        </w:rPr>
        <w:t>NOTE 3:</w:t>
      </w:r>
      <w:r>
        <w:rPr>
          <w:rFonts w:eastAsia="SimSun"/>
        </w:rPr>
        <w:tab/>
        <w:t>When cross-carrier operation is supported, according to TS 36.331 [15] or TS 38.331 [16], a UE can be instructed by its serving cell to perform the service over a different carrier frequency. The UE is still considered as "served by NG-RAN" in this case.</w:t>
      </w:r>
    </w:p>
    <w:p w14:paraId="3E54A343" w14:textId="77777777" w:rsidR="00531BDB" w:rsidRDefault="00531BDB" w:rsidP="00531BDB">
      <w:pPr>
        <w:pStyle w:val="NO"/>
        <w:rPr>
          <w:rFonts w:eastAsia="SimSun"/>
        </w:rPr>
      </w:pPr>
      <w:r>
        <w:rPr>
          <w:rFonts w:eastAsia="SimSun"/>
        </w:rPr>
        <w:t>NOTE 4:</w:t>
      </w:r>
      <w:r>
        <w:rPr>
          <w:rFonts w:eastAsia="SimSun"/>
        </w:rPr>
        <w:tab/>
        <w:t>The scenario that a cell is detected and the cell does not provide support for the service when the UE attempts to use a carrier frequency configured for the service, is considered a configuration error. Therefore, the UE does not transmit on that frequency to avoid interference to the network.</w:t>
      </w:r>
    </w:p>
    <w:p w14:paraId="50080AD8" w14:textId="77777777" w:rsidR="00531BDB" w:rsidRDefault="00531BDB" w:rsidP="00531BDB">
      <w:pPr>
        <w:pStyle w:val="B1"/>
        <w:rPr>
          <w:rFonts w:eastAsia="SimSun"/>
        </w:rPr>
      </w:pPr>
      <w:r>
        <w:rPr>
          <w:rFonts w:eastAsia="SimSun"/>
        </w:rPr>
        <w:t>-</w:t>
      </w:r>
      <w:r>
        <w:rPr>
          <w:rFonts w:eastAsia="SimSun"/>
        </w:rPr>
        <w:tab/>
        <w:t>The service is only specified for NR.</w:t>
      </w:r>
    </w:p>
    <w:p w14:paraId="4677E149" w14:textId="727D7E78" w:rsidR="004D56EB" w:rsidRPr="00531BDB" w:rsidRDefault="00531BDB" w:rsidP="00531BDB">
      <w:pPr>
        <w:pStyle w:val="NO"/>
        <w:rPr>
          <w:rFonts w:eastAsia="SimSun"/>
        </w:rPr>
      </w:pPr>
      <w:r>
        <w:rPr>
          <w:rFonts w:eastAsia="SimSun"/>
        </w:rPr>
        <w:t>NOTE 5:</w:t>
      </w:r>
      <w:r>
        <w:rPr>
          <w:rFonts w:eastAsia="SimSun"/>
        </w:rP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313F2BD7" w14:textId="53CD7FBB" w:rsidR="004D56EB" w:rsidRPr="004D56EB" w:rsidRDefault="004D56EB" w:rsidP="00F6666D">
      <w:pPr>
        <w:pStyle w:val="StartEndofChange"/>
      </w:pPr>
      <w:r>
        <w:rPr>
          <w:rFonts w:hint="eastAsia"/>
        </w:rPr>
        <w:t xml:space="preserve">* </w:t>
      </w:r>
      <w:r>
        <w:t>* * * Next</w:t>
      </w:r>
      <w:r>
        <w:rPr>
          <w:rFonts w:hint="eastAsia"/>
        </w:rPr>
        <w:t xml:space="preserve"> </w:t>
      </w:r>
      <w:r>
        <w:t xml:space="preserve">Change * * * * </w:t>
      </w:r>
    </w:p>
    <w:p w14:paraId="2D0F7A83" w14:textId="61A73014" w:rsidR="003E791D" w:rsidRPr="00D54959" w:rsidRDefault="003E791D" w:rsidP="003E791D">
      <w:pPr>
        <w:pStyle w:val="Heading4"/>
      </w:pPr>
      <w:bookmarkStart w:id="122" w:name="_Toc193713579"/>
      <w:r w:rsidRPr="00D54959">
        <w:t>5.1.4.1</w:t>
      </w:r>
      <w:r w:rsidRPr="00D54959">
        <w:rPr>
          <w:rFonts w:eastAsia="SimSun" w:hint="eastAsia"/>
        </w:rPr>
        <w:t>a</w:t>
      </w:r>
      <w:r w:rsidRPr="00D54959">
        <w:tab/>
        <w:t xml:space="preserve">Policy/Parameter provisioning for 5G </w:t>
      </w:r>
      <w:proofErr w:type="spellStart"/>
      <w:r w:rsidRPr="00D54959">
        <w:t>ProSe</w:t>
      </w:r>
      <w:proofErr w:type="spellEnd"/>
      <w:r w:rsidRPr="00D54959">
        <w:t xml:space="preserve"> </w:t>
      </w:r>
      <w:del w:id="123" w:author="Toumi, N. (Nassima)" w:date="2025-03-25T21:51:00Z">
        <w:r w:rsidRPr="00D54959" w:rsidDel="00B178D3">
          <w:delText>multi-hop</w:delText>
        </w:r>
      </w:del>
      <w:ins w:id="124" w:author="Toumi, N. (Nassima)" w:date="2025-03-25T21:51:00Z">
        <w:r w:rsidR="00B178D3">
          <w:t>Multi-hop</w:t>
        </w:r>
      </w:ins>
      <w:r w:rsidRPr="00D54959">
        <w:t xml:space="preserve"> UE-to-Network Relay</w:t>
      </w:r>
      <w:bookmarkEnd w:id="122"/>
    </w:p>
    <w:p w14:paraId="45DBC796" w14:textId="36D92049" w:rsidR="003E791D" w:rsidRPr="00D54959" w:rsidRDefault="003E791D" w:rsidP="003E791D">
      <w:r w:rsidRPr="00D54959">
        <w:t xml:space="preserve">The following information is provisioned in the UE in support of the UE assuming the role of a 5G </w:t>
      </w:r>
      <w:proofErr w:type="spellStart"/>
      <w:r w:rsidRPr="00D54959">
        <w:t>ProSe</w:t>
      </w:r>
      <w:proofErr w:type="spellEnd"/>
      <w:r w:rsidRPr="00D54959">
        <w:rPr>
          <w:rFonts w:eastAsia="SimSun" w:hint="eastAsia"/>
        </w:rPr>
        <w:t xml:space="preserve"> Layer-3</w:t>
      </w:r>
      <w:r w:rsidRPr="00D54959">
        <w:t xml:space="preserve">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25" w:author="Toumi, N. (Nassima)" w:date="2025-03-25T21:51:00Z">
        <w:r w:rsidRPr="00D54959" w:rsidDel="00B178D3">
          <w:rPr>
            <w:rFonts w:eastAsia="SimSun" w:hint="eastAsia"/>
          </w:rPr>
          <w:delText>multi-hop</w:delText>
        </w:r>
      </w:del>
      <w:ins w:id="126" w:author="Toumi, N. (Nassima)" w:date="2025-03-25T21:51:00Z">
        <w:r w:rsidR="00B178D3">
          <w:rPr>
            <w:rFonts w:eastAsia="SimSun" w:hint="eastAsia"/>
          </w:rPr>
          <w:t>Multi-hop</w:t>
        </w:r>
      </w:ins>
      <w:r w:rsidRPr="00D54959">
        <w:rPr>
          <w:rFonts w:eastAsia="SimSun" w:hint="eastAsia"/>
        </w:rPr>
        <w:t xml:space="preserve"> UE-to-Network Relay</w:t>
      </w:r>
      <w:r w:rsidRPr="00D54959">
        <w:t>:</w:t>
      </w:r>
    </w:p>
    <w:p w14:paraId="1B8490B9" w14:textId="6E084485" w:rsidR="003E791D" w:rsidRPr="00D54959" w:rsidRDefault="003E791D" w:rsidP="003E791D">
      <w:pPr>
        <w:pStyle w:val="B1"/>
      </w:pPr>
      <w:r w:rsidRPr="00D54959">
        <w:t>1)</w:t>
      </w:r>
      <w:r w:rsidRPr="00D54959">
        <w:tab/>
        <w:t xml:space="preserve">Authorisation policy for acting as a 5G </w:t>
      </w:r>
      <w:proofErr w:type="spellStart"/>
      <w:r w:rsidRPr="00D54959">
        <w:t>ProSe</w:t>
      </w:r>
      <w:proofErr w:type="spellEnd"/>
      <w:r w:rsidRPr="00D54959">
        <w:t xml:space="preserve"> Layer-3 UE-to-Network Relay </w:t>
      </w:r>
      <w:r w:rsidRPr="00D54959">
        <w:rPr>
          <w:rFonts w:eastAsia="SimSun" w:hint="eastAsia"/>
        </w:rPr>
        <w:t xml:space="preserve">supporting 5G </w:t>
      </w:r>
      <w:proofErr w:type="spellStart"/>
      <w:r w:rsidRPr="00D54959">
        <w:rPr>
          <w:rFonts w:eastAsia="SimSun" w:hint="eastAsia"/>
        </w:rPr>
        <w:t>ProSe</w:t>
      </w:r>
      <w:proofErr w:type="spellEnd"/>
      <w:r w:rsidRPr="00D54959">
        <w:rPr>
          <w:rFonts w:eastAsia="SimSun" w:hint="eastAsia"/>
        </w:rPr>
        <w:t xml:space="preserve"> Layer-3 </w:t>
      </w:r>
      <w:del w:id="127" w:author="Toumi, N. (Nassima)" w:date="2025-03-25T21:51:00Z">
        <w:r w:rsidRPr="00D54959" w:rsidDel="00B178D3">
          <w:rPr>
            <w:rFonts w:eastAsia="SimSun" w:hint="eastAsia"/>
          </w:rPr>
          <w:delText>multi-hop</w:delText>
        </w:r>
      </w:del>
      <w:ins w:id="128" w:author="Toumi, N. (Nassima)" w:date="2025-03-25T21:51:00Z">
        <w:r w:rsidR="00B178D3">
          <w:rPr>
            <w:rFonts w:eastAsia="SimSun" w:hint="eastAsia"/>
          </w:rPr>
          <w:t>Multi-hop</w:t>
        </w:r>
      </w:ins>
      <w:r w:rsidRPr="00D54959">
        <w:rPr>
          <w:rFonts w:eastAsia="SimSun" w:hint="eastAsia"/>
        </w:rPr>
        <w:t xml:space="preserve"> UE-to-Network Relay</w:t>
      </w:r>
      <w:r w:rsidRPr="00D54959">
        <w:t xml:space="preserve"> when "served by NG-RAN":</w:t>
      </w:r>
    </w:p>
    <w:p w14:paraId="47B0CAC5" w14:textId="0218B652" w:rsidR="003E791D" w:rsidRPr="00D54959" w:rsidRDefault="003E791D" w:rsidP="003E791D">
      <w:pPr>
        <w:pStyle w:val="B2"/>
      </w:pPr>
      <w:r w:rsidRPr="00D54959">
        <w:t>-</w:t>
      </w:r>
      <w:r w:rsidRPr="00D54959">
        <w:tab/>
        <w:t xml:space="preserve">PLMNs in which the UE is authorized to relay traffic for 5G </w:t>
      </w:r>
      <w:proofErr w:type="spellStart"/>
      <w:r w:rsidRPr="00D54959">
        <w:t>ProSe</w:t>
      </w:r>
      <w:proofErr w:type="spellEnd"/>
      <w:r w:rsidRPr="00D54959">
        <w:t xml:space="preserve"> Layer-3 Remote UEs</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29" w:author="Toumi, N. (Nassima)" w:date="2025-03-25T21:51:00Z">
        <w:r w:rsidRPr="00D54959" w:rsidDel="00B178D3">
          <w:rPr>
            <w:rFonts w:eastAsia="SimSun" w:hint="eastAsia"/>
          </w:rPr>
          <w:delText>multi-hop</w:delText>
        </w:r>
      </w:del>
      <w:ins w:id="130" w:author="Toumi, N. (Nassima)" w:date="2025-03-25T21:51:00Z">
        <w:r w:rsidR="00B178D3">
          <w:rPr>
            <w:rFonts w:eastAsia="SimSun" w:hint="eastAsia"/>
          </w:rPr>
          <w:t>Multi-hop</w:t>
        </w:r>
      </w:ins>
      <w:r w:rsidRPr="00D54959">
        <w:rPr>
          <w:rFonts w:eastAsia="SimSun" w:hint="eastAsia"/>
        </w:rPr>
        <w:t xml:space="preserve"> UE-to-Network Relay</w:t>
      </w:r>
      <w:r w:rsidRPr="00D54959">
        <w:t>.</w:t>
      </w:r>
    </w:p>
    <w:p w14:paraId="645FBEEE" w14:textId="222A3651" w:rsidR="003E791D" w:rsidRPr="00D54959" w:rsidRDefault="003E791D" w:rsidP="003E791D">
      <w:pPr>
        <w:pStyle w:val="B2"/>
      </w:pPr>
      <w:r w:rsidRPr="00D54959">
        <w:tab/>
        <w:t xml:space="preserve">The authorisation for a UE to act as a 5G </w:t>
      </w:r>
      <w:proofErr w:type="spellStart"/>
      <w:r w:rsidRPr="00D54959">
        <w:t>ProSe</w:t>
      </w:r>
      <w:proofErr w:type="spellEnd"/>
      <w:r w:rsidRPr="00D54959">
        <w:rPr>
          <w:rFonts w:eastAsia="SimSun" w:hint="eastAsia"/>
        </w:rPr>
        <w:t xml:space="preserve"> Layer-3</w:t>
      </w:r>
      <w:r w:rsidRPr="00D54959">
        <w:t xml:space="preserve">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31" w:author="Toumi, N. (Nassima)" w:date="2025-03-25T21:51:00Z">
        <w:r w:rsidRPr="00D54959" w:rsidDel="00B178D3">
          <w:rPr>
            <w:rFonts w:eastAsia="SimSun" w:hint="eastAsia"/>
          </w:rPr>
          <w:delText>multi-hop</w:delText>
        </w:r>
      </w:del>
      <w:ins w:id="132" w:author="Toumi, N. (Nassima)" w:date="2025-03-25T21:51:00Z">
        <w:r w:rsidR="00B178D3">
          <w:rPr>
            <w:rFonts w:eastAsia="SimSun" w:hint="eastAsia"/>
          </w:rPr>
          <w:t>Multi-hop</w:t>
        </w:r>
      </w:ins>
      <w:r w:rsidRPr="00D54959">
        <w:rPr>
          <w:rFonts w:eastAsia="SimSun" w:hint="eastAsia"/>
        </w:rPr>
        <w:t xml:space="preserve"> UE-to-Network Relay</w:t>
      </w:r>
      <w:r w:rsidRPr="00D54959">
        <w:t xml:space="preserve"> also authorizes the use of 5G </w:t>
      </w:r>
      <w:proofErr w:type="spellStart"/>
      <w:r w:rsidRPr="00D54959">
        <w:t>ProSe</w:t>
      </w:r>
      <w:proofErr w:type="spellEnd"/>
      <w:r w:rsidRPr="00D54959">
        <w:rPr>
          <w:rFonts w:eastAsia="SimSun" w:hint="eastAsia"/>
        </w:rPr>
        <w:t xml:space="preserve"> Layer-3</w:t>
      </w:r>
      <w:r w:rsidRPr="00D54959">
        <w:t xml:space="preserve"> </w:t>
      </w:r>
      <w:del w:id="133" w:author="Toumi, N. (Nassima)" w:date="2025-03-25T21:51:00Z">
        <w:r w:rsidRPr="00D54959" w:rsidDel="00B178D3">
          <w:delText>multi-hop</w:delText>
        </w:r>
      </w:del>
      <w:ins w:id="134" w:author="Toumi, N. (Nassima)" w:date="2025-03-25T21:51:00Z">
        <w:r w:rsidR="00B178D3">
          <w:t>Multi-hop</w:t>
        </w:r>
      </w:ins>
      <w:r w:rsidRPr="00D54959">
        <w:t xml:space="preserve"> UE-to-Network Relay Discovery with Model A and Model B.</w:t>
      </w:r>
    </w:p>
    <w:p w14:paraId="482CA8B8" w14:textId="77777777" w:rsidR="003E791D" w:rsidRPr="00D54959" w:rsidRDefault="003E791D" w:rsidP="003E791D">
      <w:pPr>
        <w:pStyle w:val="NO"/>
      </w:pPr>
      <w:r w:rsidRPr="00D54959">
        <w:t>NOTE 1:</w:t>
      </w:r>
      <w:r w:rsidRPr="00D54959">
        <w:tab/>
        <w:t>It is up to UE and application implementation to select a discovery model or whether to perform both models simultaneously.</w:t>
      </w:r>
    </w:p>
    <w:p w14:paraId="74518923" w14:textId="1AE2D558" w:rsidR="003E791D" w:rsidRPr="00D54959" w:rsidRDefault="003E791D" w:rsidP="003E791D">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t xml:space="preserve"> </w:t>
      </w:r>
      <w:r w:rsidRPr="00D54959">
        <w:rPr>
          <w:rFonts w:eastAsia="SimSun" w:hint="eastAsia"/>
        </w:rPr>
        <w:t>Layer-3</w:t>
      </w:r>
      <w:r w:rsidRPr="00D54959">
        <w:t xml:space="preserve">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35" w:author="Toumi, N. (Nassima)" w:date="2025-03-25T21:51:00Z">
        <w:r w:rsidRPr="00D54959" w:rsidDel="00B178D3">
          <w:rPr>
            <w:rFonts w:eastAsia="SimSun" w:hint="eastAsia"/>
          </w:rPr>
          <w:delText>multi-hop</w:delText>
        </w:r>
      </w:del>
      <w:ins w:id="136" w:author="Toumi, N. (Nassima)" w:date="2025-03-25T21:51:00Z">
        <w:r w:rsidR="00B178D3">
          <w:rPr>
            <w:rFonts w:eastAsia="SimSun" w:hint="eastAsia"/>
          </w:rPr>
          <w:t>Multi-hop</w:t>
        </w:r>
      </w:ins>
      <w:r w:rsidRPr="00D54959">
        <w:rPr>
          <w:rFonts w:eastAsia="SimSun" w:hint="eastAsia"/>
        </w:rPr>
        <w:t xml:space="preserve"> UE-to-Network Relay</w:t>
      </w:r>
      <w:r w:rsidRPr="00D54959">
        <w:t>:</w:t>
      </w:r>
    </w:p>
    <w:p w14:paraId="7706EBF0" w14:textId="4906F864" w:rsidR="003E791D" w:rsidRPr="00D54959" w:rsidRDefault="003E791D" w:rsidP="003E791D">
      <w:pPr>
        <w:pStyle w:val="B2"/>
      </w:pPr>
      <w:r w:rsidRPr="00D54959">
        <w:t>-</w:t>
      </w:r>
      <w:r w:rsidRPr="00D54959">
        <w:tab/>
        <w:t xml:space="preserve">Includes the parameters that enable the UE to perform 5G </w:t>
      </w:r>
      <w:proofErr w:type="spellStart"/>
      <w:r w:rsidRPr="00D54959">
        <w:t>ProSe</w:t>
      </w:r>
      <w:proofErr w:type="spellEnd"/>
      <w:r w:rsidRPr="00D54959">
        <w:rPr>
          <w:rFonts w:eastAsia="SimSun" w:hint="eastAsia"/>
        </w:rPr>
        <w:t xml:space="preserve"> Layer-3</w:t>
      </w:r>
      <w:r w:rsidRPr="00D54959">
        <w:t xml:space="preserve"> </w:t>
      </w:r>
      <w:del w:id="137" w:author="Toumi, N. (Nassima)" w:date="2025-03-25T21:51:00Z">
        <w:r w:rsidRPr="00D54959" w:rsidDel="00B178D3">
          <w:delText>multi-hop</w:delText>
        </w:r>
      </w:del>
      <w:ins w:id="138" w:author="Toumi, N. (Nassima)" w:date="2025-03-25T21:51:00Z">
        <w:r w:rsidR="00B178D3">
          <w:t>Multi-hop</w:t>
        </w:r>
      </w:ins>
      <w:r w:rsidRPr="00D54959">
        <w:t xml:space="preserve"> UE-to-Network Relay Discovery when </w:t>
      </w:r>
      <w:r w:rsidRPr="00D54959">
        <w:rPr>
          <w:rFonts w:eastAsia="SimSun"/>
        </w:rPr>
        <w:t>provided by PCF or provisioned in the ME or configured in the UICC</w:t>
      </w:r>
      <w:r w:rsidRPr="00D54959">
        <w:t>:</w:t>
      </w:r>
    </w:p>
    <w:p w14:paraId="5F964980" w14:textId="746851BE" w:rsidR="003E791D" w:rsidRPr="00D54959" w:rsidRDefault="003E791D" w:rsidP="003E791D">
      <w:pPr>
        <w:pStyle w:val="B3"/>
        <w:rPr>
          <w:rFonts w:eastAsia="SimSun"/>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hint="eastAsia"/>
        </w:rPr>
        <w:t xml:space="preserve"> Layer-3</w:t>
      </w:r>
      <w:r w:rsidRPr="00D54959">
        <w:rPr>
          <w:rFonts w:eastAsia="DengXian"/>
        </w:rPr>
        <w:t xml:space="preserve"> </w:t>
      </w:r>
      <w:del w:id="139" w:author="Toumi, N. (Nassima)" w:date="2025-03-25T21:51:00Z">
        <w:r w:rsidRPr="00D54959" w:rsidDel="00B178D3">
          <w:delText>multi-hop</w:delText>
        </w:r>
      </w:del>
      <w:ins w:id="140" w:author="Toumi, N. (Nassima)" w:date="2025-03-25T21:51:00Z">
        <w:r w:rsidR="00B178D3">
          <w:t>Multi-hop</w:t>
        </w:r>
      </w:ins>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SimSun" w:hint="eastAsia"/>
        </w:rPr>
        <w:t xml:space="preserve"> indicator per RSC, </w:t>
      </w:r>
      <w:r w:rsidRPr="00D54959">
        <w:t>maximum number of hops</w:t>
      </w:r>
      <w:r w:rsidRPr="00D54959">
        <w:rPr>
          <w:rFonts w:eastAsia="SimSun" w:hint="eastAsia"/>
        </w:rPr>
        <w:t xml:space="preserve"> per RSC</w:t>
      </w:r>
      <w:r w:rsidRPr="00D54959">
        <w:rPr>
          <w:rFonts w:eastAsia="DengXian"/>
        </w:rPr>
        <w:t xml:space="preserve">). The UE-to-Network Relay Layer Indicator indicates whether the associated </w:t>
      </w:r>
      <w:r w:rsidRPr="00D54959">
        <w:rPr>
          <w:rFonts w:eastAsia="DengXian"/>
        </w:rPr>
        <w:lastRenderedPageBreak/>
        <w:t xml:space="preserve">RSC is offering 5G </w:t>
      </w:r>
      <w:proofErr w:type="spellStart"/>
      <w:r w:rsidRPr="00D54959">
        <w:rPr>
          <w:rFonts w:eastAsia="DengXian"/>
        </w:rPr>
        <w:t>ProSe</w:t>
      </w:r>
      <w:proofErr w:type="spellEnd"/>
      <w:r w:rsidRPr="00D54959">
        <w:rPr>
          <w:rFonts w:eastAsia="DengXian"/>
        </w:rPr>
        <w:t xml:space="preserve"> Layer-2 or Layer-3 UE-to-Network Relay service. RSC dedicated for emergency service may also be provisioned.</w:t>
      </w:r>
      <w:r w:rsidRPr="00D54959">
        <w:rPr>
          <w:rFonts w:eastAsia="DengXian" w:hint="eastAsia"/>
        </w:rPr>
        <w:t xml:space="preserve"> The </w:t>
      </w:r>
      <w:r w:rsidRPr="00D54959">
        <w:t>multi-hop</w:t>
      </w:r>
      <w:r w:rsidRPr="00D54959">
        <w:rPr>
          <w:rFonts w:eastAsia="SimSun"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w:t>
      </w:r>
      <w:del w:id="141" w:author="Toumi, N. (Nassima)" w:date="2025-03-25T21:52:00Z">
        <w:r w:rsidRPr="00D54959" w:rsidDel="00B178D3">
          <w:delText>multi-hop</w:delText>
        </w:r>
      </w:del>
      <w:ins w:id="142" w:author="Toumi, N. (Nassima)" w:date="2025-03-25T21:52:00Z">
        <w:r w:rsidR="00B178D3">
          <w:t>Multi-hop</w:t>
        </w:r>
      </w:ins>
      <w:r w:rsidRPr="00D54959">
        <w:t xml:space="preserve"> UE-to-Network Relay</w:t>
      </w:r>
      <w:r w:rsidRPr="00D54959">
        <w:rPr>
          <w:rFonts w:eastAsia="SimSun" w:hint="eastAsia"/>
        </w:rPr>
        <w:t xml:space="preserve"> operation. The </w:t>
      </w:r>
      <w:r w:rsidRPr="00D54959">
        <w:t>maximum number of hops</w:t>
      </w:r>
      <w:r w:rsidRPr="00D54959">
        <w:rPr>
          <w:rFonts w:eastAsia="SimSun" w:hint="eastAsia"/>
        </w:rPr>
        <w:t xml:space="preserve"> per RSC indicates the </w:t>
      </w:r>
      <w:r w:rsidRPr="00D54959">
        <w:t>maximum number of hops</w:t>
      </w:r>
      <w:r w:rsidRPr="00D54959">
        <w:rPr>
          <w:rFonts w:eastAsia="SimSun" w:hint="eastAsia"/>
        </w:rPr>
        <w:t xml:space="preserve"> can be supported for the associated RSC.</w:t>
      </w:r>
    </w:p>
    <w:p w14:paraId="238EA252" w14:textId="77777777" w:rsidR="003E791D" w:rsidRPr="00D54959" w:rsidRDefault="003E791D" w:rsidP="003E791D">
      <w:pPr>
        <w:pStyle w:val="NO"/>
      </w:pPr>
      <w:r w:rsidRPr="00D54959">
        <w:t>NOTE 2:</w:t>
      </w:r>
      <w:r w:rsidRPr="00D54959">
        <w:tab/>
      </w:r>
      <w:r>
        <w:t>The RSC used for multi-hop service is different from the RSC used for single-hop service.</w:t>
      </w:r>
    </w:p>
    <w:p w14:paraId="31F5F011" w14:textId="77777777" w:rsidR="003E791D" w:rsidRPr="00D54959" w:rsidRDefault="003E791D" w:rsidP="003E791D">
      <w:pPr>
        <w:pStyle w:val="B3"/>
        <w:rPr>
          <w:rFonts w:eastAsia="DengXian"/>
        </w:rPr>
      </w:pPr>
      <w:r w:rsidRPr="00D54959">
        <w:rPr>
          <w:rFonts w:eastAsia="DengXian"/>
        </w:rPr>
        <w:t>-</w:t>
      </w:r>
      <w:r w:rsidRPr="00D54959">
        <w:rPr>
          <w:rFonts w:eastAsia="DengXian"/>
        </w:rPr>
        <w:tab/>
        <w:t xml:space="preserve">Default </w:t>
      </w:r>
      <w:r w:rsidRPr="00D54959">
        <w:t>Destination Layer-2 ID(s) for sending Relay Discovery Announcement and Relay Discovery Additional Information messages and receiving Relay Discovery Solicitation messages;</w:t>
      </w:r>
    </w:p>
    <w:p w14:paraId="43079291" w14:textId="7307113C" w:rsidR="003E791D" w:rsidRPr="00D54959" w:rsidRDefault="003E791D" w:rsidP="003E791D">
      <w:pPr>
        <w:pStyle w:val="B3"/>
      </w:pPr>
      <w:r w:rsidRPr="00D54959">
        <w:t>-</w:t>
      </w:r>
      <w:r w:rsidRPr="00D54959">
        <w:tab/>
        <w:t xml:space="preserve">For 5G </w:t>
      </w:r>
      <w:proofErr w:type="spellStart"/>
      <w:r w:rsidRPr="00D54959">
        <w:t>ProSe</w:t>
      </w:r>
      <w:proofErr w:type="spellEnd"/>
      <w:r w:rsidRPr="00D54959">
        <w:t xml:space="preserve"> Layer-3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43" w:author="Toumi, N. (Nassima)" w:date="2025-03-25T21:52:00Z">
        <w:r w:rsidRPr="00D54959" w:rsidDel="00B178D3">
          <w:rPr>
            <w:rFonts w:eastAsia="SimSun" w:hint="eastAsia"/>
          </w:rPr>
          <w:delText>multi-hop</w:delText>
        </w:r>
      </w:del>
      <w:ins w:id="144"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the PDU Session parameters (PDU Session type, DNN, SSC Mode, S-NSSAI, Access Type Preference) to be used for the relayed traffic for each </w:t>
      </w:r>
      <w:proofErr w:type="spellStart"/>
      <w:r w:rsidRPr="00D54959">
        <w:t>ProSe</w:t>
      </w:r>
      <w:proofErr w:type="spellEnd"/>
      <w:r w:rsidRPr="00D54959">
        <w:t xml:space="preserve"> Relay Service Code;</w:t>
      </w:r>
    </w:p>
    <w:p w14:paraId="148EAF14" w14:textId="6C1812F8" w:rsidR="003E791D" w:rsidRPr="00D54959" w:rsidRDefault="003E791D" w:rsidP="003E791D">
      <w:pPr>
        <w:pStyle w:val="NO"/>
      </w:pPr>
      <w:r w:rsidRPr="00D54959">
        <w:t>NOTE </w:t>
      </w:r>
      <w:r>
        <w:t>3</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45" w:author="Toumi, N. (Nassima)" w:date="2025-03-25T21:52:00Z">
        <w:r w:rsidRPr="00D54959" w:rsidDel="00B178D3">
          <w:rPr>
            <w:rFonts w:eastAsia="SimSun" w:hint="eastAsia"/>
          </w:rPr>
          <w:delText>multi-hop</w:delText>
        </w:r>
      </w:del>
      <w:ins w:id="146" w:author="Toumi, N. (Nassima)" w:date="2025-03-25T21:52:00Z">
        <w:r w:rsidR="00B178D3">
          <w:rPr>
            <w:rFonts w:eastAsia="SimSun" w:hint="eastAsia"/>
          </w:rPr>
          <w:t>Multi-hop</w:t>
        </w:r>
      </w:ins>
      <w:r w:rsidRPr="00D54959">
        <w:rPr>
          <w:rFonts w:eastAsia="SimSun" w:hint="eastAsia"/>
        </w:rPr>
        <w:t xml:space="preserve"> UE-to-Network Relay</w:t>
      </w:r>
      <w:r w:rsidRPr="00D54959">
        <w:t>.</w:t>
      </w:r>
    </w:p>
    <w:p w14:paraId="40DF430B" w14:textId="4D117123" w:rsidR="003E791D" w:rsidRPr="00D54959" w:rsidRDefault="003E791D" w:rsidP="003E791D">
      <w:pPr>
        <w:pStyle w:val="B1"/>
      </w:pPr>
      <w:r w:rsidRPr="00D54959">
        <w:rPr>
          <w:rFonts w:eastAsia="SimSun" w:hint="eastAsia"/>
        </w:rPr>
        <w:t>3</w:t>
      </w:r>
      <w:r w:rsidRPr="00D54959">
        <w:t>)</w:t>
      </w:r>
      <w:r w:rsidRPr="00D54959">
        <w:tab/>
        <w:t xml:space="preserve">For 5G </w:t>
      </w:r>
      <w:proofErr w:type="spellStart"/>
      <w:r w:rsidRPr="00D54959">
        <w:t>ProSe</w:t>
      </w:r>
      <w:proofErr w:type="spellEnd"/>
      <w:r w:rsidRPr="00D54959">
        <w:t xml:space="preserve"> Layer-3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47" w:author="Toumi, N. (Nassima)" w:date="2025-03-25T21:52:00Z">
        <w:r w:rsidRPr="00D54959" w:rsidDel="00B178D3">
          <w:rPr>
            <w:rFonts w:eastAsia="SimSun" w:hint="eastAsia"/>
          </w:rPr>
          <w:delText>multi-hop</w:delText>
        </w:r>
      </w:del>
      <w:ins w:id="148"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to relay Ethernet or Unstructured traffic from 5G </w:t>
      </w:r>
      <w:proofErr w:type="spellStart"/>
      <w:r w:rsidRPr="00D54959">
        <w:t>ProSe</w:t>
      </w:r>
      <w:proofErr w:type="spellEnd"/>
      <w:r w:rsidRPr="00D54959">
        <w:t xml:space="preserve"> Layer-3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49" w:author="Toumi, N. (Nassima)" w:date="2025-03-25T21:52:00Z">
        <w:r w:rsidRPr="00D54959" w:rsidDel="00B178D3">
          <w:rPr>
            <w:rFonts w:eastAsia="SimSun" w:hint="eastAsia"/>
          </w:rPr>
          <w:delText>multi-hop</w:delText>
        </w:r>
      </w:del>
      <w:ins w:id="150"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by using IP type PDU Session:</w:t>
      </w:r>
    </w:p>
    <w:p w14:paraId="501BE05A" w14:textId="77777777" w:rsidR="003E791D" w:rsidRPr="00D54959" w:rsidRDefault="003E791D" w:rsidP="003E791D">
      <w:pPr>
        <w:pStyle w:val="B2"/>
      </w:pPr>
      <w:r w:rsidRPr="00D54959">
        <w:t>-</w:t>
      </w:r>
      <w:r w:rsidRPr="00D54959">
        <w:tab/>
        <w:t xml:space="preserve">Mapping of </w:t>
      </w:r>
      <w:proofErr w:type="spellStart"/>
      <w:r w:rsidRPr="00D54959">
        <w:t>ProSe</w:t>
      </w:r>
      <w:proofErr w:type="spellEnd"/>
      <w:r w:rsidRPr="00D54959">
        <w:t xml:space="preserve"> Service(s) to </w:t>
      </w:r>
      <w:proofErr w:type="spellStart"/>
      <w:r w:rsidRPr="00D54959">
        <w:t>ProSe</w:t>
      </w:r>
      <w:proofErr w:type="spellEnd"/>
      <w:r w:rsidRPr="00D54959">
        <w:t xml:space="preserve"> Application Server address information (consisting of IP address/FQDN and transport layer port number).</w:t>
      </w:r>
    </w:p>
    <w:p w14:paraId="587AB0FD" w14:textId="79E090FB" w:rsidR="003E791D" w:rsidRPr="00D54959" w:rsidRDefault="003E791D" w:rsidP="003E791D">
      <w:pPr>
        <w:pStyle w:val="B1"/>
      </w:pPr>
      <w:r w:rsidRPr="00D54959">
        <w:rPr>
          <w:rFonts w:eastAsia="SimSun" w:hint="eastAsia"/>
        </w:rPr>
        <w:t>4</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SimSun" w:hint="eastAsia"/>
        </w:rPr>
        <w:t xml:space="preserve"> Layer-3</w:t>
      </w:r>
      <w:r w:rsidRPr="00D54959">
        <w:t xml:space="preserve"> </w:t>
      </w:r>
      <w:del w:id="151" w:author="Toumi, N. (Nassima)" w:date="2025-03-25T21:52:00Z">
        <w:r w:rsidRPr="00D54959" w:rsidDel="00B178D3">
          <w:delText>multi-hop</w:delText>
        </w:r>
      </w:del>
      <w:ins w:id="152" w:author="Toumi, N. (Nassima)" w:date="2025-03-25T21:52:00Z">
        <w:r w:rsidR="00B178D3">
          <w:t>Multi-hop</w:t>
        </w:r>
      </w:ins>
      <w:r w:rsidRPr="00D54959">
        <w:t xml:space="preserve"> UE-to-Network Relay discovery and communication.</w:t>
      </w:r>
    </w:p>
    <w:p w14:paraId="75E4C102" w14:textId="323623BF" w:rsidR="003E791D" w:rsidRPr="00D54959" w:rsidRDefault="003E791D" w:rsidP="003E791D">
      <w:r w:rsidRPr="00D54959">
        <w:t xml:space="preserve">The following information is provisioned in the UE in support of the UE assuming the role of a 5G </w:t>
      </w:r>
      <w:proofErr w:type="spellStart"/>
      <w:r w:rsidRPr="00D54959">
        <w:t>ProSe</w:t>
      </w:r>
      <w:proofErr w:type="spellEnd"/>
      <w:r w:rsidRPr="00D54959">
        <w:rPr>
          <w:rFonts w:eastAsia="SimSun" w:hint="eastAsia"/>
        </w:rPr>
        <w:t xml:space="preserve"> Layer-3</w:t>
      </w:r>
      <w:r w:rsidRPr="00D54959">
        <w:t xml:space="preserve">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53" w:author="Toumi, N. (Nassima)" w:date="2025-03-25T21:52:00Z">
        <w:r w:rsidRPr="00D54959" w:rsidDel="00B178D3">
          <w:rPr>
            <w:rFonts w:eastAsia="SimSun" w:hint="eastAsia"/>
          </w:rPr>
          <w:delText>multi-hop</w:delText>
        </w:r>
      </w:del>
      <w:ins w:id="154"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and thereby enabling the use of a 5G </w:t>
      </w:r>
      <w:proofErr w:type="spellStart"/>
      <w:r w:rsidRPr="00D54959">
        <w:t>ProSe</w:t>
      </w:r>
      <w:proofErr w:type="spellEnd"/>
      <w:r w:rsidRPr="00D54959">
        <w:t xml:space="preserve"> </w:t>
      </w:r>
      <w:r w:rsidRPr="00D54959">
        <w:rPr>
          <w:rFonts w:eastAsia="SimSun" w:hint="eastAsia"/>
        </w:rPr>
        <w:t>Layer-3</w:t>
      </w:r>
      <w:r w:rsidRPr="00D54959">
        <w:t xml:space="preserve">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55" w:author="Toumi, N. (Nassima)" w:date="2025-03-25T21:52:00Z">
        <w:r w:rsidRPr="00D54959" w:rsidDel="00B178D3">
          <w:rPr>
            <w:rFonts w:eastAsia="SimSun" w:hint="eastAsia"/>
          </w:rPr>
          <w:delText>multi-hop</w:delText>
        </w:r>
      </w:del>
      <w:ins w:id="156" w:author="Toumi, N. (Nassima)" w:date="2025-03-25T21:52:00Z">
        <w:r w:rsidR="00B178D3">
          <w:rPr>
            <w:rFonts w:eastAsia="SimSun" w:hint="eastAsia"/>
          </w:rPr>
          <w:t>Multi-hop</w:t>
        </w:r>
      </w:ins>
      <w:r w:rsidRPr="00D54959">
        <w:rPr>
          <w:rFonts w:eastAsia="SimSun" w:hint="eastAsia"/>
        </w:rPr>
        <w:t xml:space="preserve"> UE-to-Network Relay</w:t>
      </w:r>
      <w:r w:rsidRPr="00D54959">
        <w:t>:</w:t>
      </w:r>
    </w:p>
    <w:p w14:paraId="63CD6788" w14:textId="406863F8" w:rsidR="003E791D" w:rsidRPr="00D54959" w:rsidRDefault="003E791D" w:rsidP="003E791D">
      <w:pPr>
        <w:pStyle w:val="B1"/>
      </w:pPr>
      <w:r w:rsidRPr="00D54959">
        <w:t>1)</w:t>
      </w:r>
      <w:r w:rsidRPr="00D54959">
        <w:tab/>
        <w:t xml:space="preserve">Authorisation policy for using a 5G </w:t>
      </w:r>
      <w:proofErr w:type="spellStart"/>
      <w:r w:rsidRPr="00D54959">
        <w:t>ProSe</w:t>
      </w:r>
      <w:proofErr w:type="spellEnd"/>
      <w:r w:rsidRPr="00D54959">
        <w:t xml:space="preserve"> Layer-3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57" w:author="Toumi, N. (Nassima)" w:date="2025-03-25T21:52:00Z">
        <w:r w:rsidRPr="00D54959" w:rsidDel="00B178D3">
          <w:rPr>
            <w:rFonts w:eastAsia="SimSun" w:hint="eastAsia"/>
          </w:rPr>
          <w:delText>multi-hop</w:delText>
        </w:r>
      </w:del>
      <w:ins w:id="158" w:author="Toumi, N. (Nassima)" w:date="2025-03-25T21:52:00Z">
        <w:r w:rsidR="00B178D3">
          <w:rPr>
            <w:rFonts w:eastAsia="SimSun" w:hint="eastAsia"/>
          </w:rPr>
          <w:t>Multi-hop</w:t>
        </w:r>
      </w:ins>
      <w:r w:rsidRPr="00D54959">
        <w:rPr>
          <w:rFonts w:eastAsia="SimSun" w:hint="eastAsia"/>
        </w:rPr>
        <w:t xml:space="preserve"> UE-to-Network Relay</w:t>
      </w:r>
      <w:r w:rsidRPr="00D54959">
        <w:t>:</w:t>
      </w:r>
    </w:p>
    <w:p w14:paraId="5A09A558" w14:textId="035A8D69" w:rsidR="003E791D" w:rsidRPr="00D54959" w:rsidRDefault="003E791D" w:rsidP="003E791D">
      <w:pPr>
        <w:pStyle w:val="B2"/>
      </w:pPr>
      <w:r w:rsidRPr="00D54959">
        <w:t>-</w:t>
      </w:r>
      <w:r w:rsidRPr="00D54959">
        <w:tab/>
        <w:t xml:space="preserve">For 5G </w:t>
      </w:r>
      <w:proofErr w:type="spellStart"/>
      <w:r w:rsidRPr="00D54959">
        <w:t>ProSe</w:t>
      </w:r>
      <w:proofErr w:type="spellEnd"/>
      <w:r w:rsidRPr="00D54959">
        <w:t xml:space="preserve"> Layer-3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59" w:author="Toumi, N. (Nassima)" w:date="2025-03-25T21:52:00Z">
        <w:r w:rsidRPr="00D54959" w:rsidDel="00B178D3">
          <w:rPr>
            <w:rFonts w:eastAsia="SimSun" w:hint="eastAsia"/>
          </w:rPr>
          <w:delText>multi-hop</w:delText>
        </w:r>
      </w:del>
      <w:ins w:id="160"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indicates whether the UE is authorised to use a 5G </w:t>
      </w:r>
      <w:proofErr w:type="spellStart"/>
      <w:r w:rsidRPr="00D54959">
        <w:t>ProSe</w:t>
      </w:r>
      <w:proofErr w:type="spellEnd"/>
      <w:r w:rsidRPr="00D54959">
        <w:t xml:space="preserve"> Layer-3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61" w:author="Toumi, N. (Nassima)" w:date="2025-03-25T21:52:00Z">
        <w:r w:rsidRPr="00D54959" w:rsidDel="00B178D3">
          <w:rPr>
            <w:rFonts w:eastAsia="SimSun" w:hint="eastAsia"/>
          </w:rPr>
          <w:delText>multi-hop</w:delText>
        </w:r>
      </w:del>
      <w:ins w:id="162" w:author="Toumi, N. (Nassima)" w:date="2025-03-25T21:52:00Z">
        <w:r w:rsidR="00B178D3">
          <w:rPr>
            <w:rFonts w:eastAsia="SimSun" w:hint="eastAsia"/>
          </w:rPr>
          <w:t>Multi-hop</w:t>
        </w:r>
      </w:ins>
      <w:r w:rsidRPr="00D54959">
        <w:rPr>
          <w:rFonts w:eastAsia="SimSun" w:hint="eastAsia"/>
        </w:rPr>
        <w:t xml:space="preserve"> UE-to-Network Relay</w:t>
      </w:r>
      <w:r w:rsidRPr="00D54959">
        <w:t>.</w:t>
      </w:r>
    </w:p>
    <w:p w14:paraId="3F19121C" w14:textId="3116B7F2" w:rsidR="003E791D" w:rsidRPr="00D54959" w:rsidRDefault="003E791D" w:rsidP="003E791D">
      <w:pPr>
        <w:pStyle w:val="B2"/>
      </w:pPr>
      <w:r w:rsidRPr="00D54959">
        <w:tab/>
        <w:t xml:space="preserve">The authorisation for a UE to act as a 5G </w:t>
      </w:r>
      <w:proofErr w:type="spellStart"/>
      <w:r w:rsidRPr="00D54959">
        <w:t>ProSe</w:t>
      </w:r>
      <w:proofErr w:type="spellEnd"/>
      <w:r w:rsidRPr="00D54959">
        <w:t xml:space="preserve"> </w:t>
      </w:r>
      <w:r w:rsidRPr="00D54959">
        <w:rPr>
          <w:rFonts w:eastAsia="SimSun" w:hint="eastAsia"/>
        </w:rPr>
        <w:t>Layer-3</w:t>
      </w:r>
      <w:r w:rsidRPr="00D54959">
        <w:t xml:space="preserve">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63" w:author="Toumi, N. (Nassima)" w:date="2025-03-25T21:52:00Z">
        <w:r w:rsidRPr="00D54959" w:rsidDel="00B178D3">
          <w:rPr>
            <w:rFonts w:eastAsia="SimSun" w:hint="eastAsia"/>
          </w:rPr>
          <w:delText>multi-hop</w:delText>
        </w:r>
      </w:del>
      <w:ins w:id="164"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also authorizes the use of 5G </w:t>
      </w:r>
      <w:proofErr w:type="spellStart"/>
      <w:r w:rsidRPr="00D54959">
        <w:t>ProSe</w:t>
      </w:r>
      <w:proofErr w:type="spellEnd"/>
      <w:r w:rsidRPr="00D54959">
        <w:t xml:space="preserve"> </w:t>
      </w:r>
      <w:r w:rsidRPr="00D54959">
        <w:rPr>
          <w:rFonts w:eastAsia="SimSun" w:hint="eastAsia"/>
        </w:rPr>
        <w:t xml:space="preserve">Layer-3 </w:t>
      </w:r>
      <w:del w:id="165" w:author="Toumi, N. (Nassima)" w:date="2025-03-25T21:52:00Z">
        <w:r w:rsidRPr="00D54959" w:rsidDel="00B178D3">
          <w:delText>multi-hop</w:delText>
        </w:r>
      </w:del>
      <w:ins w:id="166" w:author="Toumi, N. (Nassima)" w:date="2025-03-25T21:52:00Z">
        <w:r w:rsidR="00B178D3">
          <w:t>Multi-hop</w:t>
        </w:r>
      </w:ins>
      <w:r w:rsidRPr="00D54959">
        <w:t xml:space="preserve"> UE-to-Network Relay discovery with Model A and Model B.</w:t>
      </w:r>
    </w:p>
    <w:p w14:paraId="3FD8A0A7" w14:textId="77777777" w:rsidR="003E791D" w:rsidRPr="00D54959" w:rsidRDefault="003E791D" w:rsidP="003E791D">
      <w:pPr>
        <w:pStyle w:val="NO"/>
      </w:pPr>
      <w:r w:rsidRPr="00D54959">
        <w:t>NOTE </w:t>
      </w:r>
      <w:r>
        <w:t>4</w:t>
      </w:r>
      <w:r w:rsidRPr="00D54959">
        <w:t>:</w:t>
      </w:r>
      <w:r w:rsidRPr="00D54959">
        <w:tab/>
        <w:t>It is up to UE and application implementation to select a discovery model or whether to perform both models simultaneously.</w:t>
      </w:r>
    </w:p>
    <w:p w14:paraId="7497F065" w14:textId="4B40F9F8" w:rsidR="003E791D" w:rsidRPr="00D54959" w:rsidRDefault="003E791D" w:rsidP="003E791D">
      <w:pPr>
        <w:pStyle w:val="B1"/>
      </w:pPr>
      <w:r w:rsidRPr="00D54959">
        <w:t>2)</w:t>
      </w:r>
      <w:r w:rsidRPr="00D54959">
        <w:tab/>
        <w:t xml:space="preserve">Policy/parameters for 5G </w:t>
      </w:r>
      <w:proofErr w:type="spellStart"/>
      <w:r w:rsidRPr="00D54959">
        <w:t>ProSe</w:t>
      </w:r>
      <w:proofErr w:type="spellEnd"/>
      <w:r w:rsidRPr="00D54959">
        <w:rPr>
          <w:rFonts w:eastAsia="SimSun" w:hint="eastAsia"/>
        </w:rPr>
        <w:t xml:space="preserve"> Layer-3</w:t>
      </w:r>
      <w:r w:rsidRPr="00D54959">
        <w:t xml:space="preserve"> </w:t>
      </w:r>
      <w:r w:rsidRPr="00D54959">
        <w:rPr>
          <w:rFonts w:eastAsia="SimSun" w:hint="eastAsia"/>
        </w:rPr>
        <w:t>Remote UE</w:t>
      </w:r>
      <w:r w:rsidRPr="00D54959">
        <w:t xml:space="preserve"> </w:t>
      </w:r>
      <w:r w:rsidRPr="00D54959">
        <w:rPr>
          <w:rFonts w:eastAsia="SimSun" w:hint="eastAsia"/>
        </w:rPr>
        <w:t xml:space="preserve">supporting 5G </w:t>
      </w:r>
      <w:proofErr w:type="spellStart"/>
      <w:r w:rsidRPr="00D54959">
        <w:rPr>
          <w:rFonts w:eastAsia="SimSun" w:hint="eastAsia"/>
        </w:rPr>
        <w:t>ProSe</w:t>
      </w:r>
      <w:proofErr w:type="spellEnd"/>
      <w:r w:rsidRPr="00D54959">
        <w:rPr>
          <w:rFonts w:eastAsia="SimSun" w:hint="eastAsia"/>
        </w:rPr>
        <w:t xml:space="preserve"> Layer-3 </w:t>
      </w:r>
      <w:del w:id="167" w:author="Toumi, N. (Nassima)" w:date="2025-03-25T21:52:00Z">
        <w:r w:rsidRPr="00D54959" w:rsidDel="00B178D3">
          <w:rPr>
            <w:rFonts w:eastAsia="SimSun" w:hint="eastAsia"/>
          </w:rPr>
          <w:delText>multi-hop</w:delText>
        </w:r>
      </w:del>
      <w:ins w:id="168" w:author="Toumi, N. (Nassima)" w:date="2025-03-25T21:52:00Z">
        <w:r w:rsidR="00B178D3">
          <w:rPr>
            <w:rFonts w:eastAsia="SimSun" w:hint="eastAsia"/>
          </w:rPr>
          <w:t>Multi-hop</w:t>
        </w:r>
      </w:ins>
      <w:r w:rsidRPr="00D54959">
        <w:rPr>
          <w:rFonts w:eastAsia="SimSun" w:hint="eastAsia"/>
        </w:rPr>
        <w:t xml:space="preserve"> UE-to-Network Relay</w:t>
      </w:r>
      <w:r w:rsidRPr="00D54959">
        <w:t>:</w:t>
      </w:r>
    </w:p>
    <w:p w14:paraId="03EE48B5" w14:textId="2EB6DC8A" w:rsidR="003E791D" w:rsidRPr="00D54959" w:rsidRDefault="003E791D" w:rsidP="003E791D">
      <w:pPr>
        <w:pStyle w:val="B2"/>
      </w:pPr>
      <w:r w:rsidRPr="00D54959">
        <w:t>-</w:t>
      </w:r>
      <w:r w:rsidRPr="00D54959">
        <w:tab/>
        <w:t xml:space="preserve">Includes the parameters for 5G </w:t>
      </w:r>
      <w:proofErr w:type="spellStart"/>
      <w:r w:rsidRPr="00D54959">
        <w:t>ProSe</w:t>
      </w:r>
      <w:proofErr w:type="spellEnd"/>
      <w:r w:rsidRPr="00D54959">
        <w:t xml:space="preserve"> Relay Discovery and for enabling the UE to connect to the 5G </w:t>
      </w:r>
      <w:proofErr w:type="spellStart"/>
      <w:r w:rsidRPr="00D54959">
        <w:t>ProSe</w:t>
      </w:r>
      <w:proofErr w:type="spellEnd"/>
      <w:r w:rsidRPr="00D54959">
        <w:t xml:space="preserve">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69" w:author="Toumi, N. (Nassima)" w:date="2025-03-25T21:52:00Z">
        <w:r w:rsidRPr="00D54959" w:rsidDel="00B178D3">
          <w:rPr>
            <w:rFonts w:eastAsia="SimSun" w:hint="eastAsia"/>
          </w:rPr>
          <w:delText>multi-hop</w:delText>
        </w:r>
      </w:del>
      <w:ins w:id="170"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after discovery when </w:t>
      </w:r>
      <w:r w:rsidRPr="00D54959">
        <w:rPr>
          <w:rFonts w:eastAsia="SimSun"/>
        </w:rPr>
        <w:t>provided by PCF or provisioned in the ME or configured in the UICC</w:t>
      </w:r>
      <w:r w:rsidRPr="00D54959">
        <w:t>:</w:t>
      </w:r>
    </w:p>
    <w:p w14:paraId="6767FE86" w14:textId="0194CC15" w:rsidR="003E791D" w:rsidRPr="00D54959" w:rsidRDefault="003E791D" w:rsidP="003E791D">
      <w:pPr>
        <w:pStyle w:val="B3"/>
        <w:rPr>
          <w:rFonts w:eastAsia="DengXian"/>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rPr>
        <w:t xml:space="preserve"> </w:t>
      </w:r>
      <w:r w:rsidRPr="00D54959">
        <w:rPr>
          <w:rFonts w:eastAsia="DengXian" w:hint="eastAsia"/>
        </w:rPr>
        <w:t xml:space="preserve">Layer-3 </w:t>
      </w:r>
      <w:del w:id="171" w:author="Toumi, N. (Nassima)" w:date="2025-03-25T21:52:00Z">
        <w:r w:rsidRPr="00D54959" w:rsidDel="00B178D3">
          <w:delText>multi-hop</w:delText>
        </w:r>
      </w:del>
      <w:ins w:id="172" w:author="Toumi, N. (Nassima)" w:date="2025-03-25T21:52:00Z">
        <w:r w:rsidR="00B178D3">
          <w:t>Multi-hop</w:t>
        </w:r>
      </w:ins>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SimSun" w:hint="eastAsia"/>
        </w:rPr>
        <w:t xml:space="preserve"> indicator per RSC, </w:t>
      </w:r>
      <w:r w:rsidRPr="00D54959">
        <w:t>maximum number of hops</w:t>
      </w:r>
      <w:r w:rsidRPr="00D54959">
        <w:rPr>
          <w:rFonts w:eastAsia="SimSun"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RSC(s) dedicated for emergency service may be provisioned to enable the support of emergency services for </w:t>
      </w:r>
      <w:del w:id="173" w:author="Toumi, N. (Nassima)" w:date="2025-03-25T21:52:00Z">
        <w:r w:rsidRPr="00D54959" w:rsidDel="00B178D3">
          <w:delText>multi-hop</w:delText>
        </w:r>
      </w:del>
      <w:ins w:id="174" w:author="Toumi, N. (Nassima)" w:date="2025-03-25T21:52:00Z">
        <w:r w:rsidR="00B178D3">
          <w:t>Multi-hop</w:t>
        </w:r>
      </w:ins>
      <w:r w:rsidRPr="00D54959">
        <w:rPr>
          <w:rFonts w:eastAsia="DengXian"/>
        </w:rPr>
        <w:t xml:space="preserve"> UE-to-Network Relaying.</w:t>
      </w:r>
      <w:r w:rsidRPr="00D54959">
        <w:rPr>
          <w:rFonts w:eastAsia="DengXian" w:hint="eastAsia"/>
        </w:rPr>
        <w:t xml:space="preserve"> The </w:t>
      </w:r>
      <w:r w:rsidRPr="00D54959">
        <w:t>multi-hop</w:t>
      </w:r>
      <w:r w:rsidRPr="00D54959">
        <w:rPr>
          <w:rFonts w:eastAsia="SimSun"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w:t>
      </w:r>
      <w:del w:id="175" w:author="Toumi, N. (Nassima)" w:date="2025-03-25T21:52:00Z">
        <w:r w:rsidRPr="00D54959" w:rsidDel="00B178D3">
          <w:delText>multi-hop</w:delText>
        </w:r>
      </w:del>
      <w:ins w:id="176" w:author="Toumi, N. (Nassima)" w:date="2025-03-25T21:52:00Z">
        <w:r w:rsidR="00B178D3">
          <w:t>Multi-hop</w:t>
        </w:r>
      </w:ins>
      <w:r w:rsidRPr="00D54959">
        <w:t xml:space="preserve"> UE-to-Network Relay</w:t>
      </w:r>
      <w:r w:rsidRPr="00D54959">
        <w:rPr>
          <w:rFonts w:eastAsia="SimSun" w:hint="eastAsia"/>
        </w:rPr>
        <w:t xml:space="preserve"> operation. The </w:t>
      </w:r>
      <w:r w:rsidRPr="00D54959">
        <w:t>maximum number of hops</w:t>
      </w:r>
      <w:r w:rsidRPr="00D54959">
        <w:rPr>
          <w:rFonts w:eastAsia="SimSun" w:hint="eastAsia"/>
        </w:rPr>
        <w:t xml:space="preserve"> per RSC indicates the </w:t>
      </w:r>
      <w:r w:rsidRPr="00D54959">
        <w:t>maximum number of hops</w:t>
      </w:r>
      <w:r w:rsidRPr="00D54959">
        <w:rPr>
          <w:rFonts w:eastAsia="SimSun" w:hint="eastAsia"/>
        </w:rPr>
        <w:t xml:space="preserve"> can be supported for the associated RSC.</w:t>
      </w:r>
    </w:p>
    <w:p w14:paraId="1B9C526B" w14:textId="77777777" w:rsidR="003E791D" w:rsidRPr="00D54959" w:rsidRDefault="003E791D" w:rsidP="003E791D">
      <w:pPr>
        <w:pStyle w:val="NO"/>
      </w:pPr>
      <w:r w:rsidRPr="00D54959">
        <w:t>NOTE </w:t>
      </w:r>
      <w:r>
        <w:t>5</w:t>
      </w:r>
      <w:r w:rsidRPr="00D54959">
        <w:t>:</w:t>
      </w:r>
      <w:r w:rsidRPr="00D54959">
        <w:tab/>
      </w:r>
      <w:r>
        <w:t>The RSC used for multi-hop service is different from the RSC used for single-hop service.</w:t>
      </w:r>
    </w:p>
    <w:p w14:paraId="57129063" w14:textId="77777777" w:rsidR="003E791D" w:rsidRPr="00D54959" w:rsidRDefault="003E791D" w:rsidP="003E791D">
      <w:pPr>
        <w:pStyle w:val="B3"/>
        <w:rPr>
          <w:rFonts w:eastAsia="DengXian"/>
        </w:rPr>
      </w:pPr>
      <w:r w:rsidRPr="00D54959">
        <w:rPr>
          <w:rFonts w:eastAsia="DengXian"/>
        </w:rPr>
        <w:lastRenderedPageBreak/>
        <w:t>-</w:t>
      </w:r>
      <w:r w:rsidRPr="00D54959">
        <w:rPr>
          <w:rFonts w:eastAsia="DengXian"/>
        </w:rPr>
        <w:tab/>
        <w:t xml:space="preserve">Default </w:t>
      </w:r>
      <w:r w:rsidRPr="00D54959">
        <w:t>Destination Layer-2 ID(s) for sending Relay Discovery Solicitation messages and receiving Relay Discovery Announcement and Relay Discovery Additional Information messages;</w:t>
      </w:r>
    </w:p>
    <w:p w14:paraId="7E3A04AC" w14:textId="4B78FCF7" w:rsidR="003E791D" w:rsidRPr="00D54959" w:rsidRDefault="003E791D" w:rsidP="003E791D">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eastAsia="SimSun" w:hint="eastAsia"/>
        </w:rPr>
        <w:t xml:space="preserve">Remote UE supporting 5G </w:t>
      </w:r>
      <w:proofErr w:type="spellStart"/>
      <w:r w:rsidRPr="00D54959">
        <w:rPr>
          <w:rFonts w:eastAsia="SimSun" w:hint="eastAsia"/>
        </w:rPr>
        <w:t>ProSe</w:t>
      </w:r>
      <w:proofErr w:type="spellEnd"/>
      <w:r w:rsidRPr="00D54959">
        <w:rPr>
          <w:rFonts w:eastAsia="SimSun" w:hint="eastAsia"/>
        </w:rPr>
        <w:t xml:space="preserve"> Layer-3 </w:t>
      </w:r>
      <w:del w:id="177" w:author="Toumi, N. (Nassima)" w:date="2025-03-25T21:52:00Z">
        <w:r w:rsidRPr="00D54959" w:rsidDel="00B178D3">
          <w:rPr>
            <w:rFonts w:eastAsia="SimSun" w:hint="eastAsia"/>
          </w:rPr>
          <w:delText>multi-hop</w:delText>
        </w:r>
      </w:del>
      <w:ins w:id="178"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the PDU Session parameters (PDU Session type, DNN, SSC Mode, S-NSSAI, Access Type Preference) to be used for the relayed traffic without using N3IWF access, or an indication of N3IWF access, for each </w:t>
      </w:r>
      <w:proofErr w:type="spellStart"/>
      <w:r w:rsidRPr="00D54959">
        <w:t>ProSe</w:t>
      </w:r>
      <w:proofErr w:type="spellEnd"/>
      <w:r w:rsidRPr="00D54959">
        <w:t xml:space="preserve"> Relay Service Code;</w:t>
      </w:r>
    </w:p>
    <w:p w14:paraId="12D22B1B" w14:textId="4D5FACC2" w:rsidR="003E791D" w:rsidRPr="00D54959" w:rsidRDefault="003E791D" w:rsidP="003E791D">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eastAsia="SimSun" w:hint="eastAsia"/>
        </w:rPr>
        <w:t xml:space="preserve">Remote UE supporting 5G </w:t>
      </w:r>
      <w:proofErr w:type="spellStart"/>
      <w:r w:rsidRPr="00D54959">
        <w:rPr>
          <w:rFonts w:eastAsia="SimSun" w:hint="eastAsia"/>
        </w:rPr>
        <w:t>ProSe</w:t>
      </w:r>
      <w:proofErr w:type="spellEnd"/>
      <w:r w:rsidRPr="00D54959">
        <w:rPr>
          <w:rFonts w:eastAsia="SimSun" w:hint="eastAsia"/>
        </w:rPr>
        <w:t xml:space="preserve"> Layer-3 </w:t>
      </w:r>
      <w:del w:id="179" w:author="Toumi, N. (Nassima)" w:date="2025-03-25T21:52:00Z">
        <w:r w:rsidRPr="00D54959" w:rsidDel="00B178D3">
          <w:rPr>
            <w:rFonts w:eastAsia="SimSun" w:hint="eastAsia"/>
          </w:rPr>
          <w:delText>multi-hop</w:delText>
        </w:r>
      </w:del>
      <w:ins w:id="180"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optionally the </w:t>
      </w:r>
      <w:proofErr w:type="spellStart"/>
      <w:r w:rsidRPr="00D54959">
        <w:t>ProSe</w:t>
      </w:r>
      <w:proofErr w:type="spellEnd"/>
      <w:r w:rsidRPr="00D54959">
        <w:t xml:space="preserve"> application Traffic Descriptor(s) (as defined in TS 23.503 [9]) to be used for the relayed traffic for each </w:t>
      </w:r>
      <w:proofErr w:type="spellStart"/>
      <w:r w:rsidRPr="00D54959">
        <w:t>ProSe</w:t>
      </w:r>
      <w:proofErr w:type="spellEnd"/>
      <w:r w:rsidRPr="00D54959">
        <w:t xml:space="preserve"> Relay Service Code;</w:t>
      </w:r>
    </w:p>
    <w:p w14:paraId="23CC5E96" w14:textId="157E5792" w:rsidR="003E791D" w:rsidRPr="00D54959" w:rsidRDefault="003E791D" w:rsidP="003E791D">
      <w:pPr>
        <w:pStyle w:val="B1"/>
      </w:pPr>
      <w:r w:rsidRPr="00D54959">
        <w:t>3)</w:t>
      </w:r>
      <w:r w:rsidRPr="00D54959">
        <w:tab/>
        <w:t>Policy/parameters for N3IWF selection</w:t>
      </w:r>
      <w:r w:rsidRPr="00D54959">
        <w:rPr>
          <w:rFonts w:eastAsia="DengXian"/>
        </w:rPr>
        <w:t xml:space="preserve"> for 5G </w:t>
      </w:r>
      <w:proofErr w:type="spellStart"/>
      <w:r w:rsidRPr="00D54959">
        <w:rPr>
          <w:rFonts w:eastAsia="DengXian"/>
        </w:rPr>
        <w:t>ProSe</w:t>
      </w:r>
      <w:proofErr w:type="spellEnd"/>
      <w:r w:rsidRPr="00D54959">
        <w:rPr>
          <w:rFonts w:eastAsia="DengXian"/>
        </w:rPr>
        <w:t xml:space="preserve"> Layer-3</w:t>
      </w:r>
      <w:r w:rsidRPr="00D54959">
        <w:t xml:space="preserve"> </w:t>
      </w:r>
      <w:r w:rsidRPr="00D54959">
        <w:rPr>
          <w:rFonts w:eastAsia="DengXian"/>
        </w:rPr>
        <w:t>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81" w:author="Toumi, N. (Nassima)" w:date="2025-03-25T21:52:00Z">
        <w:r w:rsidRPr="00D54959" w:rsidDel="00B178D3">
          <w:rPr>
            <w:rFonts w:eastAsia="SimSun" w:hint="eastAsia"/>
          </w:rPr>
          <w:delText>multi-hop</w:delText>
        </w:r>
      </w:del>
      <w:ins w:id="182" w:author="Toumi, N. (Nassima)" w:date="2025-03-25T21:52:00Z">
        <w:r w:rsidR="00B178D3">
          <w:rPr>
            <w:rFonts w:eastAsia="SimSun" w:hint="eastAsia"/>
          </w:rPr>
          <w:t>Multi-hop</w:t>
        </w:r>
      </w:ins>
      <w:r w:rsidRPr="00D54959">
        <w:rPr>
          <w:rFonts w:eastAsia="SimSun" w:hint="eastAsia"/>
        </w:rPr>
        <w:t xml:space="preserve"> UE-to-Network Relay</w:t>
      </w:r>
      <w:r w:rsidRPr="00D54959">
        <w:t>:</w:t>
      </w:r>
    </w:p>
    <w:p w14:paraId="725567AC" w14:textId="5637267F" w:rsidR="003E791D" w:rsidRPr="00D54959" w:rsidRDefault="003E791D" w:rsidP="003E791D">
      <w:pPr>
        <w:pStyle w:val="B2"/>
      </w:pPr>
      <w:r w:rsidRPr="00D54959">
        <w:t>-</w:t>
      </w:r>
      <w:r w:rsidRPr="00D54959">
        <w:tab/>
        <w:t xml:space="preserve">N3IWF identifier configuration for 5G </w:t>
      </w:r>
      <w:proofErr w:type="spellStart"/>
      <w:r w:rsidRPr="00D54959">
        <w:t>ProSe</w:t>
      </w:r>
      <w:proofErr w:type="spellEnd"/>
      <w:r w:rsidRPr="00D54959">
        <w:t xml:space="preserve"> Layer-3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83" w:author="Toumi, N. (Nassima)" w:date="2025-03-25T21:52:00Z">
        <w:r w:rsidRPr="00D54959" w:rsidDel="00B178D3">
          <w:rPr>
            <w:rFonts w:eastAsia="SimSun" w:hint="eastAsia"/>
          </w:rPr>
          <w:delText>multi-hop</w:delText>
        </w:r>
      </w:del>
      <w:ins w:id="184"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(either FQDN or IP address) in the HPLMN.</w:t>
      </w:r>
    </w:p>
    <w:p w14:paraId="517720C1" w14:textId="76B4DD03" w:rsidR="003E791D" w:rsidRPr="00D54959" w:rsidRDefault="003E791D" w:rsidP="003E791D">
      <w:pPr>
        <w:pStyle w:val="B2"/>
      </w:pPr>
      <w:r w:rsidRPr="00D54959">
        <w:t>-</w:t>
      </w:r>
      <w:r w:rsidRPr="00D54959">
        <w:tab/>
        <w:t xml:space="preserve">5G </w:t>
      </w:r>
      <w:proofErr w:type="spellStart"/>
      <w:r w:rsidRPr="00D54959">
        <w:t>ProSe</w:t>
      </w:r>
      <w:proofErr w:type="spellEnd"/>
      <w:r w:rsidRPr="00D54959">
        <w:t xml:space="preserve"> Layer-3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85" w:author="Toumi, N. (Nassima)" w:date="2025-03-25T21:52:00Z">
        <w:r w:rsidRPr="00D54959" w:rsidDel="00B178D3">
          <w:rPr>
            <w:rFonts w:eastAsia="SimSun" w:hint="eastAsia"/>
          </w:rPr>
          <w:delText>multi-hop</w:delText>
        </w:r>
      </w:del>
      <w:ins w:id="186"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access node selection information - a prioritized list of PLMNs for N3IWF selection. It also indicates if selection of an N3IWF in a PLMN should be based on Tracking Area Identity FQDN or on Operator Identifier FQDN.</w:t>
      </w:r>
    </w:p>
    <w:p w14:paraId="62305BE9" w14:textId="7557CFF6" w:rsidR="003E791D" w:rsidRPr="00D54959" w:rsidRDefault="003E791D" w:rsidP="003E791D">
      <w:pPr>
        <w:pStyle w:val="NO"/>
      </w:pPr>
      <w:r w:rsidRPr="00D54959">
        <w:t>NOTE </w:t>
      </w:r>
      <w:r>
        <w:t>6</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w:t>
      </w:r>
      <w:r w:rsidRPr="00D54959">
        <w:rPr>
          <w:rFonts w:eastAsia="SimSun" w:hint="eastAsia"/>
        </w:rPr>
        <w:t>Layer-3</w:t>
      </w:r>
      <w:r w:rsidRPr="00D54959">
        <w:t xml:space="preserve">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87" w:author="Toumi, N. (Nassima)" w:date="2025-03-25T21:52:00Z">
        <w:r w:rsidRPr="00D54959" w:rsidDel="00B178D3">
          <w:rPr>
            <w:rFonts w:eastAsia="SimSun" w:hint="eastAsia"/>
          </w:rPr>
          <w:delText>multi-hop</w:delText>
        </w:r>
      </w:del>
      <w:ins w:id="188" w:author="Toumi, N. (Nassima)" w:date="2025-03-25T21:52:00Z">
        <w:r w:rsidR="00B178D3">
          <w:rPr>
            <w:rFonts w:eastAsia="SimSun" w:hint="eastAsia"/>
          </w:rPr>
          <w:t>Multi-hop</w:t>
        </w:r>
      </w:ins>
      <w:r w:rsidRPr="00D54959">
        <w:rPr>
          <w:rFonts w:eastAsia="SimSun" w:hint="eastAsia"/>
        </w:rPr>
        <w:t xml:space="preserve"> UE-to-Network Relay</w:t>
      </w:r>
      <w:r w:rsidRPr="00D54959">
        <w:t>.</w:t>
      </w:r>
    </w:p>
    <w:p w14:paraId="7442E4A4" w14:textId="29C8F883" w:rsidR="003E791D" w:rsidRPr="00D54959" w:rsidRDefault="003E791D" w:rsidP="003E791D">
      <w:pPr>
        <w:pStyle w:val="B1"/>
      </w:pPr>
      <w:r w:rsidRPr="00D54959">
        <w:rPr>
          <w:rFonts w:eastAsia="SimSun" w:hint="eastAsia"/>
        </w:rPr>
        <w:t>4</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SimSun" w:hint="eastAsia"/>
        </w:rPr>
        <w:t xml:space="preserve"> Layer-3</w:t>
      </w:r>
      <w:r w:rsidRPr="00D54959">
        <w:t xml:space="preserve"> </w:t>
      </w:r>
      <w:del w:id="189" w:author="Toumi, N. (Nassima)" w:date="2025-03-25T21:52:00Z">
        <w:r w:rsidRPr="00D54959" w:rsidDel="00B178D3">
          <w:delText>multi-hop</w:delText>
        </w:r>
      </w:del>
      <w:ins w:id="190" w:author="Toumi, N. (Nassima)" w:date="2025-03-25T21:52:00Z">
        <w:r w:rsidR="00B178D3">
          <w:t>Multi-hop</w:t>
        </w:r>
      </w:ins>
      <w:r w:rsidRPr="00D54959">
        <w:t xml:space="preserve"> UE-to-Network Relay discovery and communication.</w:t>
      </w:r>
    </w:p>
    <w:p w14:paraId="454A501A" w14:textId="77777777" w:rsidR="003E791D" w:rsidRPr="00D54959" w:rsidRDefault="003E791D" w:rsidP="003E791D">
      <w:pPr>
        <w:rPr>
          <w:rFonts w:eastAsia="SimSun"/>
        </w:rPr>
      </w:pPr>
      <w:r w:rsidRPr="00D54959">
        <w:t xml:space="preserve">The following information is provisioned in the UE in support of the UE assuming the role of a 5G </w:t>
      </w:r>
      <w:proofErr w:type="spellStart"/>
      <w:r w:rsidRPr="00D54959">
        <w:t>ProSe</w:t>
      </w:r>
      <w:proofErr w:type="spellEnd"/>
      <w:r w:rsidRPr="00D54959">
        <w:rPr>
          <w:rFonts w:eastAsia="SimSun" w:hint="eastAsia"/>
        </w:rPr>
        <w:t xml:space="preserve"> Layer-3 Intermediate</w:t>
      </w:r>
      <w:r w:rsidRPr="00D54959">
        <w:t xml:space="preserve"> </w:t>
      </w:r>
      <w:r w:rsidRPr="00D54959">
        <w:rPr>
          <w:rFonts w:eastAsia="SimSun" w:hint="eastAsia"/>
        </w:rPr>
        <w:t xml:space="preserve">UE-to-Network </w:t>
      </w:r>
      <w:r w:rsidRPr="00D54959">
        <w:t>Relay:</w:t>
      </w:r>
    </w:p>
    <w:p w14:paraId="4EEFDE45" w14:textId="77777777" w:rsidR="003E791D" w:rsidRPr="00D54959" w:rsidRDefault="003E791D" w:rsidP="003E791D">
      <w:pPr>
        <w:pStyle w:val="B1"/>
      </w:pPr>
      <w:r w:rsidRPr="00D54959">
        <w:t>1)</w:t>
      </w:r>
      <w:r w:rsidRPr="00D54959">
        <w:tab/>
        <w:t xml:space="preserve">Authorisation policy for acting as a 5G </w:t>
      </w:r>
      <w:proofErr w:type="spellStart"/>
      <w:r w:rsidRPr="00D54959">
        <w:t>ProSe</w:t>
      </w:r>
      <w:proofErr w:type="spellEnd"/>
      <w:r w:rsidRPr="00D54959">
        <w:t xml:space="preserve"> Layer-3 </w:t>
      </w:r>
      <w:r w:rsidRPr="00D54959">
        <w:rPr>
          <w:rFonts w:eastAsia="SimSun" w:hint="eastAsia"/>
        </w:rPr>
        <w:t>Intermediate UE-to-Network</w:t>
      </w:r>
      <w:r w:rsidRPr="00D54959">
        <w:t xml:space="preserve"> Relay:</w:t>
      </w:r>
    </w:p>
    <w:p w14:paraId="632EDB53" w14:textId="77777777" w:rsidR="003E791D" w:rsidRPr="00D54959" w:rsidRDefault="003E791D" w:rsidP="003E791D">
      <w:pPr>
        <w:pStyle w:val="B2"/>
      </w:pPr>
      <w:r w:rsidRPr="00D54959">
        <w:t>-</w:t>
      </w:r>
      <w:r w:rsidRPr="00D54959">
        <w:tab/>
        <w:t xml:space="preserve">For 5G </w:t>
      </w:r>
      <w:proofErr w:type="spellStart"/>
      <w:r w:rsidRPr="00D54959">
        <w:t>ProSe</w:t>
      </w:r>
      <w:proofErr w:type="spellEnd"/>
      <w:r w:rsidRPr="00D54959">
        <w:t xml:space="preserve"> Layer-3 </w:t>
      </w:r>
      <w:r w:rsidRPr="00D54959">
        <w:rPr>
          <w:rFonts w:eastAsia="SimSun" w:hint="eastAsia"/>
        </w:rPr>
        <w:t>Intermediate UE-to-Network</w:t>
      </w:r>
      <w:r w:rsidRPr="00D54959">
        <w:t xml:space="preserve"> Relay, indicates whether the UE is authorised to </w:t>
      </w:r>
      <w:r w:rsidRPr="00D54959">
        <w:rPr>
          <w:rFonts w:eastAsia="SimSun" w:hint="eastAsia"/>
        </w:rPr>
        <w:t>act as</w:t>
      </w:r>
      <w:r w:rsidRPr="00D54959">
        <w:t xml:space="preserve"> a 5G </w:t>
      </w:r>
      <w:proofErr w:type="spellStart"/>
      <w:r w:rsidRPr="00D54959">
        <w:t>ProSe</w:t>
      </w:r>
      <w:proofErr w:type="spellEnd"/>
      <w:r w:rsidRPr="00D54959">
        <w:t xml:space="preserve"> Layer-3</w:t>
      </w:r>
      <w:r w:rsidRPr="00D54959">
        <w:rPr>
          <w:rFonts w:eastAsia="SimSun" w:hint="eastAsia"/>
        </w:rPr>
        <w:t xml:space="preserve"> Intermediate</w:t>
      </w:r>
      <w:r w:rsidRPr="00D54959">
        <w:t xml:space="preserve"> UE-to-Network Relay.</w:t>
      </w:r>
    </w:p>
    <w:p w14:paraId="17A0EC53" w14:textId="0A0903D4" w:rsidR="003E791D" w:rsidRPr="00D54959" w:rsidRDefault="003E791D" w:rsidP="003E791D">
      <w:pPr>
        <w:pStyle w:val="B2"/>
      </w:pPr>
      <w:r w:rsidRPr="00D54959">
        <w:tab/>
        <w:t xml:space="preserve">The authorisation for a UE to act as a 5G </w:t>
      </w:r>
      <w:proofErr w:type="spellStart"/>
      <w:r w:rsidRPr="00D54959">
        <w:t>ProSe</w:t>
      </w:r>
      <w:proofErr w:type="spellEnd"/>
      <w:r w:rsidRPr="00D54959">
        <w:rPr>
          <w:rFonts w:eastAsia="SimSun" w:hint="eastAsia"/>
        </w:rPr>
        <w:t xml:space="preserve"> Layer-3</w:t>
      </w:r>
      <w:r w:rsidRPr="00D54959">
        <w:t xml:space="preserve"> </w:t>
      </w:r>
      <w:r w:rsidRPr="00D54959">
        <w:rPr>
          <w:rFonts w:eastAsia="SimSun" w:hint="eastAsia"/>
        </w:rPr>
        <w:t>Intermediate</w:t>
      </w:r>
      <w:r w:rsidRPr="00D54959">
        <w:t xml:space="preserve"> </w:t>
      </w:r>
      <w:r w:rsidRPr="00D54959">
        <w:rPr>
          <w:rFonts w:eastAsia="SimSun" w:hint="eastAsia"/>
        </w:rPr>
        <w:t>UE-to-Network</w:t>
      </w:r>
      <w:r w:rsidRPr="00D54959">
        <w:t xml:space="preserve"> Relay also authorizes the use of 5G </w:t>
      </w:r>
      <w:proofErr w:type="spellStart"/>
      <w:r w:rsidRPr="00D54959">
        <w:t>ProSe</w:t>
      </w:r>
      <w:proofErr w:type="spellEnd"/>
      <w:r w:rsidRPr="00D54959">
        <w:rPr>
          <w:rFonts w:eastAsia="SimSun" w:hint="eastAsia"/>
        </w:rPr>
        <w:t xml:space="preserve"> Layer-3</w:t>
      </w:r>
      <w:r w:rsidRPr="00D54959">
        <w:t xml:space="preserve"> </w:t>
      </w:r>
      <w:del w:id="191" w:author="Toumi, N. (Nassima)" w:date="2025-03-25T21:52:00Z">
        <w:r w:rsidRPr="00D54959" w:rsidDel="00B178D3">
          <w:delText>multi-hop</w:delText>
        </w:r>
      </w:del>
      <w:ins w:id="192" w:author="Toumi, N. (Nassima)" w:date="2025-03-25T21:52:00Z">
        <w:r w:rsidR="00B178D3">
          <w:t>Multi-hop</w:t>
        </w:r>
      </w:ins>
      <w:r w:rsidRPr="00D54959">
        <w:t xml:space="preserve"> UE-to-Network Relay Discovery with Model A and Model B.</w:t>
      </w:r>
    </w:p>
    <w:p w14:paraId="1396F895" w14:textId="77777777" w:rsidR="003E791D" w:rsidRPr="00D54959" w:rsidRDefault="003E791D" w:rsidP="003E791D">
      <w:pPr>
        <w:pStyle w:val="NO"/>
      </w:pPr>
      <w:r w:rsidRPr="00D54959">
        <w:t>NOTE </w:t>
      </w:r>
      <w:r>
        <w:t>7</w:t>
      </w:r>
      <w:r w:rsidRPr="00D54959">
        <w:t>:</w:t>
      </w:r>
      <w:r w:rsidRPr="00D54959">
        <w:tab/>
        <w:t>It is up to UE and application implementation to select a discovery model or whether to perform both models simultaneously.</w:t>
      </w:r>
    </w:p>
    <w:p w14:paraId="21CB2A19" w14:textId="77777777" w:rsidR="003E791D" w:rsidRPr="00D54959" w:rsidRDefault="003E791D" w:rsidP="003E791D">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rPr>
          <w:rFonts w:eastAsia="SimSun" w:hint="eastAsia"/>
        </w:rPr>
        <w:t xml:space="preserve"> Layer-3</w:t>
      </w:r>
      <w:r w:rsidRPr="00D54959">
        <w:t xml:space="preserve"> </w:t>
      </w:r>
      <w:r w:rsidRPr="00D54959">
        <w:rPr>
          <w:rFonts w:eastAsia="SimSun" w:hint="eastAsia"/>
        </w:rPr>
        <w:t>Intermediate UE-to-Network</w:t>
      </w:r>
      <w:r w:rsidRPr="00D54959">
        <w:t xml:space="preserve"> Relay:</w:t>
      </w:r>
    </w:p>
    <w:p w14:paraId="0A1ABCE1" w14:textId="0823537E" w:rsidR="003E791D" w:rsidRPr="00D54959" w:rsidRDefault="003E791D" w:rsidP="003E791D">
      <w:pPr>
        <w:pStyle w:val="B2"/>
      </w:pPr>
      <w:r w:rsidRPr="00D54959">
        <w:t>-</w:t>
      </w:r>
      <w:r w:rsidRPr="00D54959">
        <w:tab/>
        <w:t xml:space="preserve">Includes the parameters that enable the UE to perform 5G </w:t>
      </w:r>
      <w:proofErr w:type="spellStart"/>
      <w:r w:rsidRPr="00D54959">
        <w:t>ProSe</w:t>
      </w:r>
      <w:proofErr w:type="spellEnd"/>
      <w:r w:rsidRPr="00D54959">
        <w:rPr>
          <w:rFonts w:eastAsia="SimSun" w:hint="eastAsia"/>
        </w:rPr>
        <w:t xml:space="preserve"> Layer-3</w:t>
      </w:r>
      <w:r w:rsidRPr="00D54959">
        <w:t xml:space="preserve"> </w:t>
      </w:r>
      <w:del w:id="193" w:author="Toumi, N. (Nassima)" w:date="2025-03-25T21:52:00Z">
        <w:r w:rsidRPr="00D54959" w:rsidDel="00B178D3">
          <w:delText>multi-hop</w:delText>
        </w:r>
      </w:del>
      <w:ins w:id="194" w:author="Toumi, N. (Nassima)" w:date="2025-03-25T21:52:00Z">
        <w:r w:rsidR="00B178D3">
          <w:t>Multi-hop</w:t>
        </w:r>
      </w:ins>
      <w:r w:rsidRPr="00D54959">
        <w:t xml:space="preserve"> UE-to-Network Relay Discovery when </w:t>
      </w:r>
      <w:r w:rsidRPr="00D54959">
        <w:rPr>
          <w:rFonts w:eastAsia="SimSun"/>
        </w:rPr>
        <w:t>provided by PCF or provisioned in the ME or configured in the UICC</w:t>
      </w:r>
      <w:r w:rsidRPr="00D54959">
        <w:t>:</w:t>
      </w:r>
    </w:p>
    <w:p w14:paraId="3ECCB544" w14:textId="49504EA0" w:rsidR="003E791D" w:rsidRPr="00D54959" w:rsidRDefault="003E791D" w:rsidP="003E791D">
      <w:pPr>
        <w:pStyle w:val="B3"/>
        <w:rPr>
          <w:rFonts w:eastAsia="SimSun"/>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rPr>
        <w:t xml:space="preserve"> </w:t>
      </w:r>
      <w:r w:rsidRPr="00D54959">
        <w:rPr>
          <w:rFonts w:eastAsia="DengXian" w:hint="eastAsia"/>
        </w:rPr>
        <w:t xml:space="preserve">Layer-3 </w:t>
      </w:r>
      <w:del w:id="195" w:author="Toumi, N. (Nassima)" w:date="2025-03-25T21:52:00Z">
        <w:r w:rsidRPr="00D54959" w:rsidDel="00B178D3">
          <w:delText>multi-hop</w:delText>
        </w:r>
      </w:del>
      <w:ins w:id="196" w:author="Toumi, N. (Nassima)" w:date="2025-03-25T21:52:00Z">
        <w:r w:rsidR="00B178D3">
          <w:t>Multi-hop</w:t>
        </w:r>
      </w:ins>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SimSun" w:hint="eastAsia"/>
        </w:rPr>
        <w:t xml:space="preserve"> indicator per RSC, </w:t>
      </w:r>
      <w:r w:rsidRPr="00D54959">
        <w:t>maximum number of hops</w:t>
      </w:r>
      <w:r w:rsidRPr="00D54959">
        <w:rPr>
          <w:rFonts w:eastAsia="SimSun"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 dedicated for emergency service may also be provisioned.</w:t>
      </w:r>
      <w:r w:rsidRPr="00D54959">
        <w:rPr>
          <w:rFonts w:eastAsia="DengXian" w:hint="eastAsia"/>
        </w:rPr>
        <w:t xml:space="preserve"> The </w:t>
      </w:r>
      <w:r w:rsidRPr="00D54959">
        <w:t>multi-hop</w:t>
      </w:r>
      <w:r w:rsidRPr="00D54959">
        <w:rPr>
          <w:rFonts w:eastAsia="SimSun"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w:t>
      </w:r>
      <w:del w:id="197" w:author="Toumi, N. (Nassima)" w:date="2025-03-25T21:52:00Z">
        <w:r w:rsidRPr="00D54959" w:rsidDel="00B178D3">
          <w:delText>multi-hop</w:delText>
        </w:r>
      </w:del>
      <w:ins w:id="198" w:author="Toumi, N. (Nassima)" w:date="2025-03-25T21:52:00Z">
        <w:r w:rsidR="00B178D3">
          <w:t>Multi-hop</w:t>
        </w:r>
      </w:ins>
      <w:r w:rsidRPr="00D54959">
        <w:t xml:space="preserve"> UE-to-Network Relay</w:t>
      </w:r>
      <w:r w:rsidRPr="00D54959">
        <w:rPr>
          <w:rFonts w:eastAsia="SimSun" w:hint="eastAsia"/>
        </w:rPr>
        <w:t xml:space="preserve"> operation. The </w:t>
      </w:r>
      <w:r w:rsidRPr="00D54959">
        <w:t>maximum number of hops</w:t>
      </w:r>
      <w:r w:rsidRPr="00D54959">
        <w:rPr>
          <w:rFonts w:eastAsia="SimSun" w:hint="eastAsia"/>
        </w:rPr>
        <w:t xml:space="preserve"> per RSC indicates the </w:t>
      </w:r>
      <w:r w:rsidRPr="00D54959">
        <w:t>maximum number of hops</w:t>
      </w:r>
      <w:r w:rsidRPr="00D54959">
        <w:rPr>
          <w:rFonts w:eastAsia="SimSun" w:hint="eastAsia"/>
        </w:rPr>
        <w:t xml:space="preserve"> can be supported for the associated RSC.</w:t>
      </w:r>
    </w:p>
    <w:p w14:paraId="4E52CE04" w14:textId="77777777" w:rsidR="003E791D" w:rsidRPr="00D54959" w:rsidRDefault="003E791D" w:rsidP="003E791D">
      <w:pPr>
        <w:pStyle w:val="NO"/>
      </w:pPr>
      <w:r w:rsidRPr="00D54959">
        <w:t>NOTE </w:t>
      </w:r>
      <w:r>
        <w:t>8</w:t>
      </w:r>
      <w:r w:rsidRPr="00D54959">
        <w:t>:</w:t>
      </w:r>
      <w:r w:rsidRPr="00D54959">
        <w:tab/>
      </w:r>
      <w:r>
        <w:t>The RSC used for multi-hop service is different from the RSC used for single-hop service.</w:t>
      </w:r>
    </w:p>
    <w:p w14:paraId="59B640E6" w14:textId="77777777" w:rsidR="003E791D" w:rsidRPr="00D54959" w:rsidRDefault="003E791D" w:rsidP="003E791D">
      <w:pPr>
        <w:pStyle w:val="B3"/>
        <w:rPr>
          <w:rFonts w:eastAsia="SimSun"/>
        </w:rPr>
      </w:pPr>
      <w:r w:rsidRPr="00D54959">
        <w:rPr>
          <w:rFonts w:eastAsia="DengXian"/>
        </w:rPr>
        <w:t>-</w:t>
      </w:r>
      <w:r w:rsidRPr="00D54959">
        <w:rPr>
          <w:rFonts w:eastAsia="DengXian"/>
        </w:rPr>
        <w:tab/>
        <w:t xml:space="preserve">Default </w:t>
      </w:r>
      <w:r w:rsidRPr="00D54959">
        <w:t>Destination Layer-2 ID(s) for sending Relay Discovery Announcement and Relay Discovery Additional Information messages and receiving Relay Discovery Solicitation messages;</w:t>
      </w:r>
    </w:p>
    <w:p w14:paraId="3FE4A267" w14:textId="77777777" w:rsidR="003E791D" w:rsidRPr="00D54959" w:rsidRDefault="003E791D" w:rsidP="003E791D">
      <w:pPr>
        <w:pStyle w:val="B3"/>
        <w:rPr>
          <w:rFonts w:eastAsia="SimSun"/>
        </w:rPr>
      </w:pPr>
      <w:r w:rsidRPr="00D54959">
        <w:t>-</w:t>
      </w:r>
      <w:r w:rsidRPr="00D54959">
        <w:tab/>
        <w:t xml:space="preserve">For 5G </w:t>
      </w:r>
      <w:proofErr w:type="spellStart"/>
      <w:r w:rsidRPr="00D54959">
        <w:t>ProSe</w:t>
      </w:r>
      <w:proofErr w:type="spellEnd"/>
      <w:r w:rsidRPr="00D54959">
        <w:t xml:space="preserve"> Layer-3</w:t>
      </w:r>
      <w:r w:rsidRPr="00D54959">
        <w:rPr>
          <w:rFonts w:eastAsia="SimSun" w:hint="eastAsia"/>
        </w:rPr>
        <w:t xml:space="preserve"> Intermediate UE-to-Network</w:t>
      </w:r>
      <w:r w:rsidRPr="00D54959">
        <w:t xml:space="preserve"> Relay, the traffic type (IP, Ethernet, Unstructured) to be used for the relayed traffic for each Relay Service Code;</w:t>
      </w:r>
    </w:p>
    <w:p w14:paraId="41372402" w14:textId="77777777" w:rsidR="003E791D" w:rsidRPr="00D54959" w:rsidRDefault="003E791D" w:rsidP="003E791D">
      <w:pPr>
        <w:pStyle w:val="NO"/>
      </w:pPr>
      <w:r w:rsidRPr="00D54959">
        <w:lastRenderedPageBreak/>
        <w:t>NOTE </w:t>
      </w:r>
      <w:r>
        <w:t>9</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rPr>
          <w:rFonts w:eastAsia="SimSun" w:hint="eastAsia"/>
        </w:rPr>
        <w:t xml:space="preserve"> Layer-3</w:t>
      </w:r>
      <w:r w:rsidRPr="00D54959">
        <w:t xml:space="preserve"> </w:t>
      </w:r>
      <w:r w:rsidRPr="00D54959">
        <w:rPr>
          <w:rFonts w:eastAsia="SimSun" w:hint="eastAsia"/>
        </w:rPr>
        <w:t>Intermediate</w:t>
      </w:r>
      <w:r w:rsidRPr="00D54959">
        <w:t xml:space="preserve"> UE-to-Network Relay.</w:t>
      </w:r>
    </w:p>
    <w:p w14:paraId="7B6D2B5A" w14:textId="77777777" w:rsidR="003E791D" w:rsidRPr="00D54959" w:rsidRDefault="003E791D" w:rsidP="003E791D">
      <w:pPr>
        <w:pStyle w:val="B1"/>
        <w:rPr>
          <w:rFonts w:eastAsia="SimSun"/>
        </w:rPr>
      </w:pPr>
      <w:r w:rsidRPr="00D54959">
        <w:rPr>
          <w:rFonts w:eastAsia="SimSun" w:hint="eastAsia"/>
        </w:rPr>
        <w:t>3</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SimSun" w:hint="eastAsia"/>
        </w:rPr>
        <w:t xml:space="preserve"> Layer-3</w:t>
      </w:r>
      <w:r w:rsidRPr="00D54959">
        <w:t xml:space="preserve"> </w:t>
      </w:r>
      <w:r w:rsidRPr="00D54959">
        <w:rPr>
          <w:rFonts w:eastAsia="SimSun" w:hint="eastAsia"/>
        </w:rPr>
        <w:t>Intermediate</w:t>
      </w:r>
      <w:r w:rsidRPr="00D54959">
        <w:t xml:space="preserve"> UE-to-Network Relay discovery and communication.</w:t>
      </w:r>
    </w:p>
    <w:p w14:paraId="2625189A" w14:textId="56036319" w:rsidR="003E791D" w:rsidRPr="00D54959" w:rsidRDefault="003E791D" w:rsidP="003E791D">
      <w:r w:rsidRPr="00D54959">
        <w:t xml:space="preserve">The following information is provisioned in the UE in support of the UE assuming the role of a 5G </w:t>
      </w:r>
      <w:proofErr w:type="spellStart"/>
      <w:r w:rsidRPr="00D54959">
        <w:t>ProSe</w:t>
      </w:r>
      <w:proofErr w:type="spellEnd"/>
      <w:r w:rsidRPr="00D54959">
        <w:t xml:space="preserve"> </w:t>
      </w:r>
      <w:r w:rsidRPr="00D54959">
        <w:rPr>
          <w:rFonts w:eastAsia="SimSun" w:hint="eastAsia"/>
        </w:rPr>
        <w:t>Layer-3</w:t>
      </w:r>
      <w:r w:rsidRPr="00D54959">
        <w:t xml:space="preserve"> 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199" w:author="Toumi, N. (Nassima)" w:date="2025-03-25T21:52:00Z">
        <w:r w:rsidRPr="00D54959" w:rsidDel="00B178D3">
          <w:rPr>
            <w:rFonts w:eastAsia="SimSun" w:hint="eastAsia"/>
          </w:rPr>
          <w:delText>multi-hop</w:delText>
        </w:r>
      </w:del>
      <w:ins w:id="200" w:author="Toumi, N. (Nassima)" w:date="2025-03-25T21:52:00Z">
        <w:r w:rsidR="00B178D3">
          <w:rPr>
            <w:rFonts w:eastAsia="SimSun" w:hint="eastAsia"/>
          </w:rPr>
          <w:t>Multi-hop</w:t>
        </w:r>
      </w:ins>
      <w:r w:rsidRPr="00D54959">
        <w:rPr>
          <w:rFonts w:eastAsia="SimSun" w:hint="eastAsia"/>
        </w:rPr>
        <w:t xml:space="preserve"> UE-to-Network Relay,</w:t>
      </w:r>
      <w:r w:rsidRPr="00D54959">
        <w:t xml:space="preserve"> in the UE in support of the UE assuming the role of a 5G </w:t>
      </w:r>
      <w:proofErr w:type="spellStart"/>
      <w:r w:rsidRPr="00D54959">
        <w:t>ProSe</w:t>
      </w:r>
      <w:proofErr w:type="spellEnd"/>
      <w:r w:rsidRPr="00D54959">
        <w:t xml:space="preserve"> </w:t>
      </w:r>
      <w:r w:rsidRPr="00D54959">
        <w:rPr>
          <w:rFonts w:eastAsia="SimSun" w:hint="eastAsia"/>
        </w:rPr>
        <w:t>Layer-3</w:t>
      </w:r>
      <w:r w:rsidRPr="00D54959">
        <w:t xml:space="preserve">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01" w:author="Toumi, N. (Nassima)" w:date="2025-03-25T21:53:00Z">
        <w:r w:rsidRPr="00D54959" w:rsidDel="00B178D3">
          <w:rPr>
            <w:rFonts w:eastAsia="SimSun" w:hint="eastAsia"/>
          </w:rPr>
          <w:delText>multi-hop</w:delText>
        </w:r>
      </w:del>
      <w:ins w:id="202" w:author="Toumi, N. (Nassima)" w:date="2025-03-25T21:53:00Z">
        <w:r w:rsidR="00B178D3">
          <w:rPr>
            <w:rFonts w:eastAsia="SimSun" w:hint="eastAsia"/>
          </w:rPr>
          <w:t>Multi-hop</w:t>
        </w:r>
      </w:ins>
      <w:r w:rsidRPr="00D54959">
        <w:rPr>
          <w:rFonts w:eastAsia="SimSun" w:hint="eastAsia"/>
        </w:rPr>
        <w:t xml:space="preserve"> UE-to-Network Relay</w:t>
      </w:r>
      <w:r w:rsidRPr="00D54959">
        <w:t xml:space="preserve"> and thereby enabling the use of a 5G </w:t>
      </w:r>
      <w:proofErr w:type="spellStart"/>
      <w:r w:rsidRPr="00D54959">
        <w:t>ProSe</w:t>
      </w:r>
      <w:proofErr w:type="spellEnd"/>
      <w:r w:rsidRPr="00D54959">
        <w:t xml:space="preserve"> </w:t>
      </w:r>
      <w:r w:rsidRPr="00D54959">
        <w:rPr>
          <w:rFonts w:eastAsia="SimSun" w:hint="eastAsia"/>
        </w:rPr>
        <w:t>Layer-3</w:t>
      </w:r>
      <w:r w:rsidRPr="00D54959">
        <w:t xml:space="preserve"> UE-to-Network Relay</w:t>
      </w:r>
      <w:r>
        <w:rPr>
          <w:rFonts w:eastAsia="SimSun" w:hint="eastAsia"/>
        </w:rPr>
        <w:t xml:space="preserve"> and</w:t>
      </w:r>
      <w:r w:rsidRPr="00D54959">
        <w:rPr>
          <w:rFonts w:eastAsia="SimSun" w:hint="eastAsia"/>
        </w:rPr>
        <w:t xml:space="preserve"> </w:t>
      </w:r>
      <w:r w:rsidRPr="00D54959">
        <w:t xml:space="preserve">in the UE in support of the UE assuming the role of a 5G </w:t>
      </w:r>
      <w:proofErr w:type="spellStart"/>
      <w:r w:rsidRPr="00D54959">
        <w:t>ProSe</w:t>
      </w:r>
      <w:proofErr w:type="spellEnd"/>
      <w:r w:rsidRPr="00D54959">
        <w:t xml:space="preserve"> </w:t>
      </w:r>
      <w:r w:rsidRPr="00D54959">
        <w:rPr>
          <w:rFonts w:eastAsia="SimSun" w:hint="eastAsia"/>
        </w:rPr>
        <w:t>Layer-3 Intermediate</w:t>
      </w:r>
      <w:r w:rsidRPr="00D54959">
        <w:t xml:space="preserve"> </w:t>
      </w:r>
      <w:r w:rsidRPr="00D54959">
        <w:rPr>
          <w:rFonts w:eastAsia="SimSun" w:hint="eastAsia"/>
        </w:rPr>
        <w:t>UE-to-Network</w:t>
      </w:r>
      <w:r w:rsidRPr="00D54959">
        <w:t xml:space="preserve"> Relay:</w:t>
      </w:r>
    </w:p>
    <w:p w14:paraId="782D9DFD" w14:textId="4673982F" w:rsidR="003E791D" w:rsidRPr="00D54959" w:rsidRDefault="003E791D" w:rsidP="003E791D">
      <w:pPr>
        <w:pStyle w:val="B1"/>
      </w:pPr>
      <w:r w:rsidRPr="00D54959">
        <w:t>1)</w:t>
      </w:r>
      <w:r w:rsidRPr="00D54959">
        <w:tab/>
        <w:t xml:space="preserve">Radio parameters for 5G </w:t>
      </w:r>
      <w:proofErr w:type="spellStart"/>
      <w:r w:rsidRPr="00D54959">
        <w:t>ProSe</w:t>
      </w:r>
      <w:proofErr w:type="spellEnd"/>
      <w:r w:rsidRPr="00D54959">
        <w:rPr>
          <w:rFonts w:eastAsia="SimSun" w:hint="eastAsia"/>
        </w:rPr>
        <w:t xml:space="preserve"> Layer-3</w:t>
      </w:r>
      <w:r w:rsidRPr="00D54959">
        <w:t xml:space="preserve"> </w:t>
      </w:r>
      <w:del w:id="203" w:author="Toumi, N. (Nassima)" w:date="2025-03-25T21:53:00Z">
        <w:r w:rsidRPr="00D54959" w:rsidDel="00B178D3">
          <w:delText>multi-hop</w:delText>
        </w:r>
      </w:del>
      <w:ins w:id="204" w:author="Toumi, N. (Nassima)" w:date="2025-03-25T21:53:00Z">
        <w:r w:rsidR="00B178D3">
          <w:t>Multi-hop</w:t>
        </w:r>
      </w:ins>
      <w:r w:rsidRPr="00D54959">
        <w:t xml:space="preserve"> UE-to-Network Relay Discovery when the UE is not "served by NG-RAN":</w:t>
      </w:r>
    </w:p>
    <w:p w14:paraId="0912EF25" w14:textId="77777777" w:rsidR="003E791D" w:rsidRPr="00D54959" w:rsidRDefault="003E791D" w:rsidP="003E791D">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Discovery over PC5 reference point when "not served by NG-RAN" only if the UE can reliably locate itself in the corresponding Geographical Area. Otherwise, the UE is not authorized to transmit.</w:t>
      </w:r>
    </w:p>
    <w:p w14:paraId="366D1836" w14:textId="77777777" w:rsidR="003E791D" w:rsidRPr="00D54959" w:rsidRDefault="003E791D" w:rsidP="003E791D">
      <w:pPr>
        <w:pStyle w:val="B2"/>
      </w:pPr>
      <w:r w:rsidRPr="00D54959">
        <w:t>-</w:t>
      </w:r>
      <w:r w:rsidRPr="00D54959">
        <w:tab/>
        <w:t>Default PC5 DRX configuration (see TS 38.331 [16]).</w:t>
      </w:r>
    </w:p>
    <w:p w14:paraId="1246AB2F" w14:textId="632834D9" w:rsidR="003E791D" w:rsidRPr="00D54959" w:rsidRDefault="003E791D" w:rsidP="003E791D">
      <w:pPr>
        <w:pStyle w:val="B1"/>
      </w:pPr>
      <w:r w:rsidRPr="00D54959">
        <w:t>2)</w:t>
      </w:r>
      <w:r w:rsidRPr="00D54959">
        <w:tab/>
        <w:t xml:space="preserve">Radio parameters for 5G </w:t>
      </w:r>
      <w:proofErr w:type="spellStart"/>
      <w:r w:rsidRPr="00D54959">
        <w:t>ProSe</w:t>
      </w:r>
      <w:proofErr w:type="spellEnd"/>
      <w:r w:rsidRPr="00D54959">
        <w:rPr>
          <w:rFonts w:eastAsia="SimSun" w:hint="eastAsia"/>
        </w:rPr>
        <w:t xml:space="preserve"> Layer-3</w:t>
      </w:r>
      <w:r w:rsidRPr="00D54959">
        <w:t xml:space="preserve"> </w:t>
      </w:r>
      <w:del w:id="205" w:author="Toumi, N. (Nassima)" w:date="2025-03-25T21:53:00Z">
        <w:r w:rsidRPr="00D54959" w:rsidDel="00B178D3">
          <w:delText>multi-hop</w:delText>
        </w:r>
      </w:del>
      <w:ins w:id="206" w:author="Toumi, N. (Nassima)" w:date="2025-03-25T21:53:00Z">
        <w:r w:rsidR="00B178D3">
          <w:t>Multi-hop</w:t>
        </w:r>
      </w:ins>
      <w:r w:rsidRPr="00D54959">
        <w:t xml:space="preserve"> UE-to-Network Relay communication when the UE is not "served by NG-RAN":</w:t>
      </w:r>
    </w:p>
    <w:p w14:paraId="3C21DC34" w14:textId="77777777" w:rsidR="003E791D" w:rsidRPr="00D54959" w:rsidRDefault="003E791D" w:rsidP="003E791D">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Communication over PC5 reference point when "not served by NG-RAN" only if the UE can reliably locate itself in the corresponding Geographical Area. Otherwise, the UE is not authorized to transmit.</w:t>
      </w:r>
    </w:p>
    <w:p w14:paraId="7A097E38" w14:textId="24349D3C" w:rsidR="003E791D" w:rsidRPr="00D54959" w:rsidRDefault="003E791D" w:rsidP="003E791D">
      <w:pPr>
        <w:pStyle w:val="NO"/>
      </w:pPr>
      <w:r w:rsidRPr="00D54959">
        <w:t>NOTE </w:t>
      </w:r>
      <w:r>
        <w:t>10</w:t>
      </w:r>
      <w:r w:rsidRPr="00D54959">
        <w:t>:</w:t>
      </w:r>
      <w:r w:rsidRPr="00D54959">
        <w:tab/>
        <w:t xml:space="preserve">The validity time of these radio parameters is the same as the validity time of the Policy/Parameter listed above for 5G </w:t>
      </w:r>
      <w:proofErr w:type="spellStart"/>
      <w:r w:rsidRPr="00D54959">
        <w:t>ProSe</w:t>
      </w:r>
      <w:proofErr w:type="spellEnd"/>
      <w:r w:rsidRPr="00D54959">
        <w:t xml:space="preserve"> </w:t>
      </w:r>
      <w:r w:rsidRPr="00D54959">
        <w:rPr>
          <w:rFonts w:eastAsia="SimSun" w:hint="eastAsia"/>
        </w:rPr>
        <w:t xml:space="preserve">Layer-3 </w:t>
      </w:r>
      <w:r w:rsidRPr="00D54959">
        <w:t>UE-to-Network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07" w:author="Toumi, N. (Nassima)" w:date="2025-03-25T21:53:00Z">
        <w:r w:rsidRPr="00D54959" w:rsidDel="00B178D3">
          <w:rPr>
            <w:rFonts w:eastAsia="SimSun" w:hint="eastAsia"/>
          </w:rPr>
          <w:delText>multi-hop</w:delText>
        </w:r>
      </w:del>
      <w:ins w:id="208" w:author="Toumi, N. (Nassima)" w:date="2025-03-25T21:53:00Z">
        <w:r w:rsidR="00B178D3">
          <w:rPr>
            <w:rFonts w:eastAsia="SimSun" w:hint="eastAsia"/>
          </w:rPr>
          <w:t>Multi-hop</w:t>
        </w:r>
      </w:ins>
      <w:r w:rsidRPr="00D54959">
        <w:rPr>
          <w:rFonts w:eastAsia="SimSun" w:hint="eastAsia"/>
        </w:rPr>
        <w:t xml:space="preserve"> UE-to-Network Relay</w:t>
      </w:r>
      <w:r w:rsidRPr="00D54959">
        <w:t xml:space="preserve"> or 5G </w:t>
      </w:r>
      <w:proofErr w:type="spellStart"/>
      <w:r w:rsidRPr="00D54959">
        <w:t>ProSe</w:t>
      </w:r>
      <w:proofErr w:type="spellEnd"/>
      <w:r w:rsidRPr="00D54959">
        <w:t xml:space="preserve"> </w:t>
      </w:r>
      <w:r w:rsidRPr="00D54959">
        <w:rPr>
          <w:rFonts w:eastAsia="SimSun" w:hint="eastAsia"/>
        </w:rPr>
        <w:t>Layer-3</w:t>
      </w:r>
      <w:r w:rsidRPr="00D54959">
        <w:t xml:space="preserve"> Remote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09" w:author="Toumi, N. (Nassima)" w:date="2025-03-25T21:53:00Z">
        <w:r w:rsidRPr="00D54959" w:rsidDel="00B178D3">
          <w:rPr>
            <w:rFonts w:eastAsia="SimSun" w:hint="eastAsia"/>
          </w:rPr>
          <w:delText>multi-hop</w:delText>
        </w:r>
      </w:del>
      <w:ins w:id="210" w:author="Toumi, N. (Nassima)" w:date="2025-03-25T21:53:00Z">
        <w:r w:rsidR="00B178D3">
          <w:rPr>
            <w:rFonts w:eastAsia="SimSun" w:hint="eastAsia"/>
          </w:rPr>
          <w:t>Multi-hop</w:t>
        </w:r>
      </w:ins>
      <w:r w:rsidRPr="00D54959">
        <w:rPr>
          <w:rFonts w:eastAsia="SimSun" w:hint="eastAsia"/>
        </w:rPr>
        <w:t xml:space="preserve"> UE-to-Network Relay or </w:t>
      </w:r>
      <w:r w:rsidRPr="00D54959">
        <w:t xml:space="preserve">5G </w:t>
      </w:r>
      <w:proofErr w:type="spellStart"/>
      <w:r w:rsidRPr="00D54959">
        <w:t>ProSe</w:t>
      </w:r>
      <w:proofErr w:type="spellEnd"/>
      <w:r w:rsidRPr="00D54959">
        <w:rPr>
          <w:rFonts w:eastAsia="SimSun" w:hint="eastAsia"/>
        </w:rPr>
        <w:t xml:space="preserve"> Layer-3</w:t>
      </w:r>
      <w:r w:rsidRPr="00D54959">
        <w:t xml:space="preserve"> </w:t>
      </w:r>
      <w:r w:rsidRPr="00D54959">
        <w:rPr>
          <w:rFonts w:eastAsia="SimSun" w:hint="eastAsia"/>
        </w:rPr>
        <w:t>Intermediate UE-to-Network</w:t>
      </w:r>
      <w:r w:rsidRPr="00D54959">
        <w:t xml:space="preserve"> Relay.</w:t>
      </w:r>
    </w:p>
    <w:p w14:paraId="593C278C" w14:textId="77777777" w:rsidR="003E791D" w:rsidRPr="00D54959" w:rsidRDefault="003E791D" w:rsidP="003E791D">
      <w:pPr>
        <w:pStyle w:val="B1"/>
      </w:pPr>
      <w:r w:rsidRPr="00D54959">
        <w:t>3)</w:t>
      </w:r>
      <w:r w:rsidRPr="00D54959">
        <w:tab/>
        <w:t>Policy/parameters related to privacy:</w:t>
      </w:r>
    </w:p>
    <w:p w14:paraId="5ABDE28C" w14:textId="75EA4337" w:rsidR="00AD49A8" w:rsidRPr="00BD29AC" w:rsidRDefault="003E791D" w:rsidP="00BD29AC">
      <w:pPr>
        <w:pStyle w:val="B2"/>
      </w:pPr>
      <w:r w:rsidRPr="00D54959">
        <w:t>-</w:t>
      </w:r>
      <w:r w:rsidRPr="00D54959">
        <w:tab/>
        <w:t>A privacy timer value indicating the duration after which the UE shall change each source Layer-2 ID self-assigned by the UE when privacy is required.</w:t>
      </w:r>
    </w:p>
    <w:p w14:paraId="4563242A" w14:textId="77777777"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361E70E7" w14:textId="32193368" w:rsidR="003E791D" w:rsidRDefault="003E791D" w:rsidP="003E791D">
      <w:pPr>
        <w:pStyle w:val="Heading5"/>
      </w:pPr>
      <w:bookmarkStart w:id="211" w:name="_Toc193713582"/>
      <w:r>
        <w:t>5.1.4.2.1a</w:t>
      </w:r>
      <w:r>
        <w:tab/>
        <w:t xml:space="preserve">Principles for applying parameters for 5G </w:t>
      </w:r>
      <w:proofErr w:type="spellStart"/>
      <w:r>
        <w:t>ProSe</w:t>
      </w:r>
      <w:proofErr w:type="spellEnd"/>
      <w:r>
        <w:t xml:space="preserve"> </w:t>
      </w:r>
      <w:del w:id="212" w:author="Toumi, N. (Nassima)" w:date="2025-03-25T21:53:00Z">
        <w:r w:rsidDel="00B178D3">
          <w:delText>multi-hop</w:delText>
        </w:r>
      </w:del>
      <w:ins w:id="213" w:author="Toumi, N. (Nassima)" w:date="2025-03-25T21:53:00Z">
        <w:r w:rsidR="00B178D3">
          <w:t>Multi-hop</w:t>
        </w:r>
      </w:ins>
      <w:r>
        <w:t xml:space="preserve"> UE-to-Network Relay discovery</w:t>
      </w:r>
      <w:bookmarkEnd w:id="211"/>
    </w:p>
    <w:p w14:paraId="1D924B4B" w14:textId="43A00293" w:rsidR="003E791D" w:rsidRPr="004D56EB" w:rsidRDefault="003E791D" w:rsidP="004D56EB">
      <w:r>
        <w:t xml:space="preserve">The general principles for applying policy/parameters defined in clause 5.1.1a apply to the 5G </w:t>
      </w:r>
      <w:proofErr w:type="spellStart"/>
      <w:r>
        <w:t>ProSe</w:t>
      </w:r>
      <w:proofErr w:type="spellEnd"/>
      <w:r>
        <w:t xml:space="preserve"> </w:t>
      </w:r>
      <w:del w:id="214" w:author="Toumi, N. (Nassima)" w:date="2025-03-25T21:53:00Z">
        <w:r w:rsidDel="00B178D3">
          <w:delText>multi-hop</w:delText>
        </w:r>
      </w:del>
      <w:ins w:id="215" w:author="Toumi, N. (Nassima)" w:date="2025-03-25T21:53:00Z">
        <w:r w:rsidR="00B178D3">
          <w:t>Multi-hop</w:t>
        </w:r>
      </w:ins>
      <w:r>
        <w:t xml:space="preserve"> UE-to-Network Relay discovery service.</w:t>
      </w:r>
    </w:p>
    <w:p w14:paraId="12EFB811" w14:textId="77777777" w:rsidR="004D56EB" w:rsidRDefault="004D56EB" w:rsidP="004D56EB">
      <w:pPr>
        <w:pStyle w:val="StartEndofChange"/>
      </w:pPr>
      <w:r>
        <w:rPr>
          <w:rFonts w:hint="eastAsia"/>
        </w:rPr>
        <w:t xml:space="preserve">* </w:t>
      </w:r>
      <w:r>
        <w:t>* * * Next</w:t>
      </w:r>
      <w:r>
        <w:rPr>
          <w:rFonts w:hint="eastAsia"/>
        </w:rPr>
        <w:t xml:space="preserve"> </w:t>
      </w:r>
      <w:r>
        <w:t xml:space="preserve">Change * * * * </w:t>
      </w:r>
    </w:p>
    <w:p w14:paraId="3CE7D690" w14:textId="1777EC18" w:rsidR="003E791D" w:rsidRDefault="003E791D" w:rsidP="003E791D">
      <w:pPr>
        <w:pStyle w:val="Heading5"/>
      </w:pPr>
      <w:bookmarkStart w:id="216" w:name="_Toc193713584"/>
      <w:r>
        <w:t>5.1.4.2.2a</w:t>
      </w:r>
      <w:r>
        <w:tab/>
        <w:t xml:space="preserve">Principles for applying parameters for 5G </w:t>
      </w:r>
      <w:proofErr w:type="spellStart"/>
      <w:r>
        <w:t>ProSe</w:t>
      </w:r>
      <w:proofErr w:type="spellEnd"/>
      <w:r>
        <w:t xml:space="preserve"> </w:t>
      </w:r>
      <w:del w:id="217" w:author="Toumi, N. (Nassima)" w:date="2025-03-25T21:53:00Z">
        <w:r w:rsidDel="00B178D3">
          <w:delText>multi-hop</w:delText>
        </w:r>
      </w:del>
      <w:ins w:id="218" w:author="Toumi, N. (Nassima)" w:date="2025-03-25T21:53:00Z">
        <w:r w:rsidR="00B178D3">
          <w:t>Multi-hop</w:t>
        </w:r>
      </w:ins>
      <w:r>
        <w:t xml:space="preserve"> UE-to-Network Relay communication</w:t>
      </w:r>
      <w:bookmarkEnd w:id="216"/>
    </w:p>
    <w:p w14:paraId="16F2300E" w14:textId="506418A4" w:rsidR="003E791D" w:rsidRPr="004D56EB" w:rsidRDefault="003E791D" w:rsidP="003E791D">
      <w:r>
        <w:t xml:space="preserve">The general principles for applying policy/parameters defined in clause 5.1.1a apply to the 5G </w:t>
      </w:r>
      <w:proofErr w:type="spellStart"/>
      <w:r>
        <w:t>ProSe</w:t>
      </w:r>
      <w:proofErr w:type="spellEnd"/>
      <w:r>
        <w:t xml:space="preserve"> </w:t>
      </w:r>
      <w:del w:id="219" w:author="Toumi, N. (Nassima)" w:date="2025-03-25T21:53:00Z">
        <w:r w:rsidDel="00B178D3">
          <w:delText>multi-hop</w:delText>
        </w:r>
      </w:del>
      <w:ins w:id="220" w:author="Toumi, N. (Nassima)" w:date="2025-03-25T21:53:00Z">
        <w:r w:rsidR="00B178D3">
          <w:t>Multi-hop</w:t>
        </w:r>
      </w:ins>
      <w:r>
        <w:t xml:space="preserve"> UE-to-Network Relay communication service.</w:t>
      </w:r>
    </w:p>
    <w:p w14:paraId="457CC0B0" w14:textId="77777777" w:rsidR="00AD49A8" w:rsidRDefault="00AD49A8" w:rsidP="00AD49A8">
      <w:pPr>
        <w:pStyle w:val="StartEndofChange"/>
      </w:pPr>
      <w:r>
        <w:rPr>
          <w:rFonts w:hint="eastAsia"/>
        </w:rPr>
        <w:lastRenderedPageBreak/>
        <w:t xml:space="preserve">* </w:t>
      </w:r>
      <w:r>
        <w:t>* * * Next</w:t>
      </w:r>
      <w:r>
        <w:rPr>
          <w:rFonts w:hint="eastAsia"/>
        </w:rPr>
        <w:t xml:space="preserve"> </w:t>
      </w:r>
      <w:r>
        <w:t xml:space="preserve">Change * * * * </w:t>
      </w:r>
    </w:p>
    <w:p w14:paraId="768FEA47" w14:textId="17235D39" w:rsidR="003E791D" w:rsidRPr="00D54959" w:rsidRDefault="003E791D" w:rsidP="003E791D">
      <w:pPr>
        <w:pStyle w:val="Heading4"/>
      </w:pPr>
      <w:bookmarkStart w:id="221" w:name="_Toc193713591"/>
      <w:r w:rsidRPr="00D54959">
        <w:t>5.1.5.1</w:t>
      </w:r>
      <w:r w:rsidRPr="00D54959">
        <w:rPr>
          <w:rFonts w:eastAsia="SimSun" w:hint="eastAsia"/>
        </w:rPr>
        <w:t>a</w:t>
      </w:r>
      <w:r w:rsidRPr="00D54959">
        <w:tab/>
        <w:t xml:space="preserve">Policy/Parameter provisioning for 5G </w:t>
      </w:r>
      <w:proofErr w:type="spellStart"/>
      <w:r w:rsidRPr="00D54959">
        <w:t>ProSe</w:t>
      </w:r>
      <w:proofErr w:type="spellEnd"/>
      <w:r w:rsidRPr="00D54959">
        <w:rPr>
          <w:rFonts w:eastAsia="SimSun" w:hint="eastAsia"/>
        </w:rPr>
        <w:t xml:space="preserve"> Layer-3</w:t>
      </w:r>
      <w:r w:rsidRPr="00D54959">
        <w:t xml:space="preserve"> </w:t>
      </w:r>
      <w:del w:id="222" w:author="Toumi, N. (Nassima)" w:date="2025-03-25T21:53:00Z">
        <w:r w:rsidRPr="00D54959" w:rsidDel="00B178D3">
          <w:delText>multi-hop</w:delText>
        </w:r>
      </w:del>
      <w:ins w:id="223" w:author="Toumi, N. (Nassima)" w:date="2025-03-25T21:53:00Z">
        <w:r w:rsidR="00B178D3">
          <w:t>Multi-hop</w:t>
        </w:r>
      </w:ins>
      <w:r w:rsidRPr="00D54959">
        <w:t xml:space="preserve"> UE-to-UE Relay</w:t>
      </w:r>
      <w:bookmarkEnd w:id="221"/>
    </w:p>
    <w:p w14:paraId="0A1B9FB4" w14:textId="2CDD0AF3" w:rsidR="003E791D" w:rsidRPr="00D54959" w:rsidRDefault="003E791D" w:rsidP="003E791D">
      <w:r w:rsidRPr="00D54959">
        <w:t xml:space="preserve">The following information is provisioned in the UE in support of the UE assuming the role of a 5G </w:t>
      </w:r>
      <w:proofErr w:type="spellStart"/>
      <w:r w:rsidRPr="00D54959">
        <w:t>ProSe</w:t>
      </w:r>
      <w:proofErr w:type="spellEnd"/>
      <w:r w:rsidRPr="00D54959">
        <w:rPr>
          <w:rFonts w:eastAsia="SimSun" w:hint="eastAsia"/>
        </w:rPr>
        <w:t xml:space="preserve"> Layer-3</w:t>
      </w:r>
      <w:r w:rsidRPr="00D54959">
        <w:t xml:space="preserve"> 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24" w:author="Toumi, N. (Nassima)" w:date="2025-03-25T21:53:00Z">
        <w:r w:rsidRPr="00D54959" w:rsidDel="00B178D3">
          <w:rPr>
            <w:rFonts w:eastAsia="SimSun" w:hint="eastAsia"/>
          </w:rPr>
          <w:delText>multi-hop</w:delText>
        </w:r>
      </w:del>
      <w:ins w:id="225" w:author="Toumi, N. (Nassima)" w:date="2025-03-25T21:53:00Z">
        <w:r w:rsidR="00B178D3">
          <w:rPr>
            <w:rFonts w:eastAsia="SimSun" w:hint="eastAsia"/>
          </w:rPr>
          <w:t>Multi-hop</w:t>
        </w:r>
      </w:ins>
      <w:r w:rsidRPr="00D54959">
        <w:rPr>
          <w:rFonts w:eastAsia="SimSun" w:hint="eastAsia"/>
        </w:rPr>
        <w:t xml:space="preserve"> UE-to-UE Relay</w:t>
      </w:r>
      <w:r w:rsidRPr="00D54959">
        <w:t>:</w:t>
      </w:r>
    </w:p>
    <w:p w14:paraId="60CA843F" w14:textId="51A28E60" w:rsidR="003E791D" w:rsidRPr="00D54959" w:rsidRDefault="003E791D" w:rsidP="003E791D">
      <w:pPr>
        <w:pStyle w:val="B1"/>
      </w:pPr>
      <w:r w:rsidRPr="00D54959">
        <w:t>1)</w:t>
      </w:r>
      <w:r w:rsidRPr="00D54959">
        <w:tab/>
        <w:t xml:space="preserve">Authorisation policy for acting as a 5G </w:t>
      </w:r>
      <w:proofErr w:type="spellStart"/>
      <w:r w:rsidRPr="00D54959">
        <w:t>ProSe</w:t>
      </w:r>
      <w:proofErr w:type="spellEnd"/>
      <w:r w:rsidRPr="00D54959">
        <w:t xml:space="preserve"> Layer-3 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26" w:author="Toumi, N. (Nassima)" w:date="2025-03-25T21:53:00Z">
        <w:r w:rsidRPr="00D54959" w:rsidDel="00B178D3">
          <w:rPr>
            <w:rFonts w:eastAsia="SimSun" w:hint="eastAsia"/>
          </w:rPr>
          <w:delText>multi-hop</w:delText>
        </w:r>
      </w:del>
      <w:ins w:id="227" w:author="Toumi, N. (Nassima)" w:date="2025-03-25T21:53:00Z">
        <w:r w:rsidR="00B178D3">
          <w:rPr>
            <w:rFonts w:eastAsia="SimSun" w:hint="eastAsia"/>
          </w:rPr>
          <w:t>Multi-hop</w:t>
        </w:r>
      </w:ins>
      <w:r w:rsidRPr="00D54959">
        <w:rPr>
          <w:rFonts w:eastAsia="SimSun" w:hint="eastAsia"/>
        </w:rPr>
        <w:t xml:space="preserve"> UE-to-UE Relay</w:t>
      </w:r>
      <w:r w:rsidRPr="00D54959">
        <w:t>:</w:t>
      </w:r>
    </w:p>
    <w:p w14:paraId="54404625" w14:textId="77777777" w:rsidR="003E791D" w:rsidRPr="00D54959" w:rsidRDefault="003E791D" w:rsidP="003E791D">
      <w:pPr>
        <w:pStyle w:val="B2"/>
      </w:pPr>
      <w:r w:rsidRPr="00D54959">
        <w:t>-</w:t>
      </w:r>
      <w:r w:rsidRPr="00D54959">
        <w:tab/>
        <w:t>when the UE is "served by NG-RAN":</w:t>
      </w:r>
    </w:p>
    <w:p w14:paraId="40CFCA70" w14:textId="47848C50" w:rsidR="003E791D" w:rsidRPr="00D54959" w:rsidRDefault="003E791D" w:rsidP="003E791D">
      <w:pPr>
        <w:pStyle w:val="B3"/>
      </w:pPr>
      <w:r w:rsidRPr="00D54959">
        <w:t>-</w:t>
      </w:r>
      <w:r w:rsidRPr="00D54959">
        <w:tab/>
        <w:t xml:space="preserve">PLMNs in which the UE is authorized to relay traffic for 5G </w:t>
      </w:r>
      <w:proofErr w:type="spellStart"/>
      <w:r w:rsidRPr="00D54959">
        <w:t>ProSe</w:t>
      </w:r>
      <w:proofErr w:type="spellEnd"/>
      <w:r w:rsidRPr="00D54959">
        <w:t xml:space="preserve"> Layer-3 End UEs</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28" w:author="Toumi, N. (Nassima)" w:date="2025-03-25T21:53:00Z">
        <w:r w:rsidRPr="00D54959" w:rsidDel="00B178D3">
          <w:rPr>
            <w:rFonts w:eastAsia="SimSun" w:hint="eastAsia"/>
          </w:rPr>
          <w:delText>multi-hop</w:delText>
        </w:r>
      </w:del>
      <w:ins w:id="229" w:author="Toumi, N. (Nassima)" w:date="2025-03-25T21:53:00Z">
        <w:r w:rsidR="00B178D3">
          <w:rPr>
            <w:rFonts w:eastAsia="SimSun" w:hint="eastAsia"/>
          </w:rPr>
          <w:t>Multi-hop</w:t>
        </w:r>
      </w:ins>
      <w:r w:rsidRPr="00D54959">
        <w:rPr>
          <w:rFonts w:eastAsia="SimSun" w:hint="eastAsia"/>
        </w:rPr>
        <w:t xml:space="preserve"> UE-to-UE Relay</w:t>
      </w:r>
      <w:r w:rsidRPr="00D54959">
        <w:t xml:space="preserve"> accessing 5G </w:t>
      </w:r>
      <w:proofErr w:type="spellStart"/>
      <w:r w:rsidRPr="00D54959">
        <w:t>ProSe</w:t>
      </w:r>
      <w:proofErr w:type="spellEnd"/>
      <w:r w:rsidRPr="00D54959">
        <w:rPr>
          <w:rFonts w:eastAsia="SimSun" w:hint="eastAsia"/>
        </w:rPr>
        <w:t xml:space="preserve"> Layer-3</w:t>
      </w:r>
      <w:r w:rsidRPr="00D54959">
        <w:t xml:space="preserve"> UE-to-UE Relays</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30" w:author="Toumi, N. (Nassima)" w:date="2025-03-25T21:53:00Z">
        <w:r w:rsidRPr="00D54959" w:rsidDel="00B178D3">
          <w:rPr>
            <w:rFonts w:eastAsia="SimSun" w:hint="eastAsia"/>
          </w:rPr>
          <w:delText>multi-hop</w:delText>
        </w:r>
      </w:del>
      <w:ins w:id="231" w:author="Toumi, N. (Nassima)" w:date="2025-03-25T21:53:00Z">
        <w:r w:rsidR="00B178D3">
          <w:rPr>
            <w:rFonts w:eastAsia="SimSun" w:hint="eastAsia"/>
          </w:rPr>
          <w:t>Multi-hop</w:t>
        </w:r>
      </w:ins>
      <w:r w:rsidRPr="00D54959">
        <w:rPr>
          <w:rFonts w:eastAsia="SimSun" w:hint="eastAsia"/>
        </w:rPr>
        <w:t xml:space="preserve"> UE-to-UE Relay</w:t>
      </w:r>
      <w:r w:rsidRPr="00D54959">
        <w:t xml:space="preserve"> over PC5 reference point.</w:t>
      </w:r>
    </w:p>
    <w:p w14:paraId="7E961216" w14:textId="77777777" w:rsidR="003E791D" w:rsidRPr="00D54959" w:rsidRDefault="003E791D" w:rsidP="003E791D">
      <w:pPr>
        <w:pStyle w:val="B2"/>
      </w:pPr>
      <w:r w:rsidRPr="00D54959">
        <w:t>-</w:t>
      </w:r>
      <w:r w:rsidRPr="00D54959">
        <w:tab/>
        <w:t>when the UE is not "served by NG-RAN":</w:t>
      </w:r>
    </w:p>
    <w:p w14:paraId="5E40C94E" w14:textId="69EE67B3" w:rsidR="003E791D" w:rsidRPr="00D54959" w:rsidRDefault="003E791D" w:rsidP="003E791D">
      <w:pPr>
        <w:pStyle w:val="B3"/>
      </w:pPr>
      <w:r w:rsidRPr="00D54959">
        <w:t>-</w:t>
      </w:r>
      <w:r w:rsidRPr="00D54959">
        <w:tab/>
        <w:t xml:space="preserve">Indicates whether the UE is authorized to relay traffic for 5G </w:t>
      </w:r>
      <w:proofErr w:type="spellStart"/>
      <w:r w:rsidRPr="00D54959">
        <w:t>ProSe</w:t>
      </w:r>
      <w:proofErr w:type="spellEnd"/>
      <w:r w:rsidRPr="00D54959">
        <w:t xml:space="preserve"> Layer-3 End UEs</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32" w:author="Toumi, N. (Nassima)" w:date="2025-03-25T21:53:00Z">
        <w:r w:rsidRPr="00D54959" w:rsidDel="00B178D3">
          <w:rPr>
            <w:rFonts w:eastAsia="SimSun" w:hint="eastAsia"/>
          </w:rPr>
          <w:delText>multi-hop</w:delText>
        </w:r>
      </w:del>
      <w:ins w:id="233" w:author="Toumi, N. (Nassima)" w:date="2025-03-25T21:53:00Z">
        <w:r w:rsidR="00B178D3">
          <w:rPr>
            <w:rFonts w:eastAsia="SimSun" w:hint="eastAsia"/>
          </w:rPr>
          <w:t>Multi-hop</w:t>
        </w:r>
      </w:ins>
      <w:r w:rsidRPr="00D54959">
        <w:rPr>
          <w:rFonts w:eastAsia="SimSun" w:hint="eastAsia"/>
        </w:rPr>
        <w:t xml:space="preserve"> UE-to-UE Relay</w:t>
      </w:r>
      <w:r w:rsidRPr="00D54959">
        <w:t xml:space="preserve"> accessing 5G </w:t>
      </w:r>
      <w:proofErr w:type="spellStart"/>
      <w:r w:rsidRPr="00D54959">
        <w:t>ProSe</w:t>
      </w:r>
      <w:proofErr w:type="spellEnd"/>
      <w:r w:rsidRPr="00D54959">
        <w:rPr>
          <w:rFonts w:eastAsia="SimSun" w:hint="eastAsia"/>
        </w:rPr>
        <w:t xml:space="preserve"> Layer-3</w:t>
      </w:r>
      <w:r w:rsidRPr="00D54959">
        <w:t xml:space="preserve"> UE-to-UE Relays</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34" w:author="Toumi, N. (Nassima)" w:date="2025-03-25T21:53:00Z">
        <w:r w:rsidRPr="00D54959" w:rsidDel="00B178D3">
          <w:rPr>
            <w:rFonts w:eastAsia="SimSun" w:hint="eastAsia"/>
          </w:rPr>
          <w:delText>multi-hop</w:delText>
        </w:r>
      </w:del>
      <w:ins w:id="235" w:author="Toumi, N. (Nassima)" w:date="2025-03-25T21:53:00Z">
        <w:r w:rsidR="00B178D3">
          <w:rPr>
            <w:rFonts w:eastAsia="SimSun" w:hint="eastAsia"/>
          </w:rPr>
          <w:t>Multi-hop</w:t>
        </w:r>
      </w:ins>
      <w:r w:rsidRPr="00D54959">
        <w:rPr>
          <w:rFonts w:eastAsia="SimSun" w:hint="eastAsia"/>
        </w:rPr>
        <w:t xml:space="preserve"> UE-to-UE Relay</w:t>
      </w:r>
      <w:r w:rsidRPr="00D54959">
        <w:t xml:space="preserve"> over PC5 reference point.</w:t>
      </w:r>
    </w:p>
    <w:p w14:paraId="7677A427" w14:textId="54B3A263" w:rsidR="003E791D" w:rsidRPr="00D54959" w:rsidRDefault="003E791D" w:rsidP="003E791D">
      <w:pPr>
        <w:pStyle w:val="B2"/>
      </w:pPr>
      <w:r w:rsidRPr="00D54959">
        <w:t>-</w:t>
      </w:r>
      <w:r w:rsidRPr="00D54959">
        <w:tab/>
        <w:t xml:space="preserve">The authorisation for a UE to act as a 5G </w:t>
      </w:r>
      <w:proofErr w:type="spellStart"/>
      <w:r w:rsidRPr="00D54959">
        <w:t>ProSe</w:t>
      </w:r>
      <w:proofErr w:type="spellEnd"/>
      <w:r w:rsidRPr="00D54959">
        <w:rPr>
          <w:rFonts w:eastAsia="SimSun" w:hint="eastAsia"/>
        </w:rPr>
        <w:t xml:space="preserve"> Layer-3</w:t>
      </w:r>
      <w:r w:rsidRPr="00D54959">
        <w:t xml:space="preserve"> 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36" w:author="Toumi, N. (Nassima)" w:date="2025-03-25T21:53:00Z">
        <w:r w:rsidRPr="00D54959" w:rsidDel="00B178D3">
          <w:rPr>
            <w:rFonts w:eastAsia="SimSun" w:hint="eastAsia"/>
          </w:rPr>
          <w:delText>multi-hop</w:delText>
        </w:r>
      </w:del>
      <w:ins w:id="237" w:author="Toumi, N. (Nassima)" w:date="2025-03-25T21:53:00Z">
        <w:r w:rsidR="00B178D3">
          <w:rPr>
            <w:rFonts w:eastAsia="SimSun" w:hint="eastAsia"/>
          </w:rPr>
          <w:t>Multi-hop</w:t>
        </w:r>
      </w:ins>
      <w:r w:rsidRPr="00D54959">
        <w:rPr>
          <w:rFonts w:eastAsia="SimSun" w:hint="eastAsia"/>
        </w:rPr>
        <w:t xml:space="preserve"> UE-to-UE Relay</w:t>
      </w:r>
      <w:r w:rsidRPr="00D54959">
        <w:t xml:space="preserve"> also authorizes the use of 5G </w:t>
      </w:r>
      <w:proofErr w:type="spellStart"/>
      <w:r w:rsidRPr="00D54959">
        <w:t>ProSe</w:t>
      </w:r>
      <w:proofErr w:type="spellEnd"/>
      <w:r w:rsidRPr="00D54959">
        <w:t xml:space="preserve"> </w:t>
      </w:r>
      <w:r w:rsidRPr="00D54959">
        <w:rPr>
          <w:rFonts w:eastAsia="SimSun" w:hint="eastAsia"/>
        </w:rPr>
        <w:t>Layer-3</w:t>
      </w:r>
      <w:r w:rsidRPr="00D54959">
        <w:t xml:space="preserve"> </w:t>
      </w:r>
      <w:del w:id="238" w:author="Toumi, N. (Nassima)" w:date="2025-03-25T21:53:00Z">
        <w:r w:rsidRPr="00D54959" w:rsidDel="00B178D3">
          <w:delText>multi-hop</w:delText>
        </w:r>
      </w:del>
      <w:ins w:id="239" w:author="Toumi, N. (Nassima)" w:date="2025-03-25T21:53:00Z">
        <w:r w:rsidR="00B178D3">
          <w:t>Multi-hop</w:t>
        </w:r>
      </w:ins>
      <w:r w:rsidRPr="00D54959">
        <w:t xml:space="preserve"> UE-to-UE Relay Discovery with Model A and Model B.</w:t>
      </w:r>
    </w:p>
    <w:p w14:paraId="66E15ECE" w14:textId="77777777" w:rsidR="003E791D" w:rsidRPr="00D54959" w:rsidRDefault="003E791D" w:rsidP="003E791D">
      <w:pPr>
        <w:pStyle w:val="NO"/>
      </w:pPr>
      <w:r w:rsidRPr="00D54959">
        <w:t>NOTE 1:</w:t>
      </w:r>
      <w:r w:rsidRPr="00D54959">
        <w:tab/>
        <w:t>It is up to UE and application implementation to select a discovery model, or whether to perform both models simultaneously.</w:t>
      </w:r>
    </w:p>
    <w:p w14:paraId="6EFF01BD" w14:textId="2D6CD29A" w:rsidR="003E791D" w:rsidRPr="00D54959" w:rsidRDefault="003E791D" w:rsidP="003E791D">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rPr>
          <w:rFonts w:eastAsia="SimSun" w:hint="eastAsia"/>
        </w:rPr>
        <w:t xml:space="preserve"> Layer-3</w:t>
      </w:r>
      <w:r w:rsidRPr="00D54959">
        <w:t xml:space="preserve"> 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40" w:author="Toumi, N. (Nassima)" w:date="2025-03-25T21:53:00Z">
        <w:r w:rsidRPr="00D54959" w:rsidDel="00B178D3">
          <w:rPr>
            <w:rFonts w:eastAsia="SimSun" w:hint="eastAsia"/>
          </w:rPr>
          <w:delText>multi-hop</w:delText>
        </w:r>
      </w:del>
      <w:ins w:id="241" w:author="Toumi, N. (Nassima)" w:date="2025-03-25T21:53:00Z">
        <w:r w:rsidR="00B178D3">
          <w:rPr>
            <w:rFonts w:eastAsia="SimSun" w:hint="eastAsia"/>
          </w:rPr>
          <w:t>Multi-hop</w:t>
        </w:r>
      </w:ins>
      <w:r w:rsidRPr="00D54959">
        <w:rPr>
          <w:rFonts w:eastAsia="SimSun" w:hint="eastAsia"/>
        </w:rPr>
        <w:t xml:space="preserve"> UE-to-UE Relay</w:t>
      </w:r>
      <w:r w:rsidRPr="00D54959">
        <w:t>:</w:t>
      </w:r>
    </w:p>
    <w:p w14:paraId="47F2A7FF" w14:textId="54B96181" w:rsidR="003E791D" w:rsidRPr="00D54959" w:rsidRDefault="003E791D" w:rsidP="003E791D">
      <w:pPr>
        <w:pStyle w:val="B2"/>
      </w:pPr>
      <w:r w:rsidRPr="00D54959">
        <w:t>-</w:t>
      </w:r>
      <w:r w:rsidRPr="00D54959">
        <w:tab/>
        <w:t xml:space="preserve">Includes the parameters that enable the UE to perform 5G </w:t>
      </w:r>
      <w:proofErr w:type="spellStart"/>
      <w:r w:rsidRPr="00D54959">
        <w:t>ProSe</w:t>
      </w:r>
      <w:proofErr w:type="spellEnd"/>
      <w:r w:rsidRPr="00D54959">
        <w:t xml:space="preserve"> </w:t>
      </w:r>
      <w:r w:rsidRPr="00D54959">
        <w:rPr>
          <w:rFonts w:eastAsia="SimSun" w:hint="eastAsia"/>
        </w:rPr>
        <w:t>Layer-3</w:t>
      </w:r>
      <w:r w:rsidRPr="00D54959">
        <w:t xml:space="preserve"> </w:t>
      </w:r>
      <w:del w:id="242" w:author="Toumi, N. (Nassima)" w:date="2025-03-25T21:53:00Z">
        <w:r w:rsidRPr="00D54959" w:rsidDel="00B178D3">
          <w:delText>multi-hop</w:delText>
        </w:r>
      </w:del>
      <w:ins w:id="243" w:author="Toumi, N. (Nassima)" w:date="2025-03-25T21:53:00Z">
        <w:r w:rsidR="00B178D3">
          <w:t>Multi-hop</w:t>
        </w:r>
      </w:ins>
      <w:r w:rsidRPr="00D54959">
        <w:t xml:space="preserve"> UE-to-UE Relay Discovery when provided by PCF or provisioned in the ME or configured in the UICC:</w:t>
      </w:r>
    </w:p>
    <w:p w14:paraId="4323B0B0" w14:textId="3F753796" w:rsidR="003E791D" w:rsidRPr="00D54959" w:rsidRDefault="003E791D" w:rsidP="003E791D">
      <w:pPr>
        <w:pStyle w:val="B3"/>
      </w:pPr>
      <w:r w:rsidRPr="00D54959">
        <w:t>-</w:t>
      </w:r>
      <w:r w:rsidRPr="00D54959">
        <w:tab/>
        <w:t xml:space="preserve">5G </w:t>
      </w:r>
      <w:proofErr w:type="spellStart"/>
      <w:r w:rsidRPr="00D54959">
        <w:t>ProSe</w:t>
      </w:r>
      <w:proofErr w:type="spellEnd"/>
      <w:r w:rsidRPr="00D54959">
        <w:t xml:space="preserve"> </w:t>
      </w:r>
      <w:r w:rsidRPr="00D54959">
        <w:rPr>
          <w:rFonts w:eastAsia="SimSun" w:hint="eastAsia"/>
        </w:rPr>
        <w:t>Layer-3</w:t>
      </w:r>
      <w:r w:rsidRPr="00D54959">
        <w:t xml:space="preserve"> </w:t>
      </w:r>
      <w:del w:id="244" w:author="Toumi, N. (Nassima)" w:date="2025-03-25T21:53:00Z">
        <w:r w:rsidRPr="00D54959" w:rsidDel="00B178D3">
          <w:delText>multi-hop</w:delText>
        </w:r>
      </w:del>
      <w:ins w:id="245" w:author="Toumi, N. (Nassima)" w:date="2025-03-25T21:53:00Z">
        <w:r w:rsidR="00B178D3">
          <w:t>Multi-hop</w:t>
        </w:r>
      </w:ins>
      <w:r w:rsidRPr="00D54959">
        <w:t xml:space="preserve"> UE-to-UE Relay Discovery parameters (User Info ID, Relay Service Code(s), UE-to-UE Relay Layer indicator,</w:t>
      </w:r>
      <w:r w:rsidRPr="00D54959">
        <w:rPr>
          <w:rFonts w:eastAsia="SimSun" w:hint="eastAsia"/>
        </w:rPr>
        <w:t xml:space="preserve"> </w:t>
      </w:r>
      <w:r w:rsidRPr="00D54959">
        <w:t>multi-hop</w:t>
      </w:r>
      <w:r w:rsidRPr="00D54959">
        <w:rPr>
          <w:rFonts w:eastAsia="SimSun" w:hint="eastAsia"/>
        </w:rPr>
        <w:t xml:space="preserve"> indicator per RSC, </w:t>
      </w:r>
      <w:r w:rsidRPr="00D54959">
        <w:t>maximum number of hops</w:t>
      </w:r>
      <w:r w:rsidRPr="00D54959">
        <w:rPr>
          <w:rFonts w:eastAsia="SimSun" w:hint="eastAsia"/>
        </w:rPr>
        <w:t xml:space="preserve"> per RSC</w:t>
      </w:r>
      <w:r w:rsidRPr="00D54959">
        <w:t xml:space="preserve">). The UE-to-UE Relay Layer indicator indicates the associated RSC is offering 5G </w:t>
      </w:r>
      <w:proofErr w:type="spellStart"/>
      <w:r w:rsidRPr="00D54959">
        <w:t>ProSe</w:t>
      </w:r>
      <w:proofErr w:type="spellEnd"/>
      <w:r w:rsidRPr="00D54959">
        <w:t xml:space="preserve"> Layer-3</w:t>
      </w:r>
      <w:r w:rsidRPr="00D54959">
        <w:rPr>
          <w:rFonts w:eastAsia="SimSun" w:hint="eastAsia"/>
        </w:rPr>
        <w:t xml:space="preserve"> </w:t>
      </w:r>
      <w:r w:rsidRPr="00D54959">
        <w:t xml:space="preserve">UE-to-UE Relay service. </w:t>
      </w:r>
      <w:r w:rsidRPr="00D54959">
        <w:rPr>
          <w:rFonts w:eastAsia="DengXian" w:hint="eastAsia"/>
        </w:rPr>
        <w:t xml:space="preserve">The </w:t>
      </w:r>
      <w:r w:rsidRPr="00D54959">
        <w:t>multi-hop</w:t>
      </w:r>
      <w:r w:rsidRPr="00D54959">
        <w:rPr>
          <w:rFonts w:eastAsia="SimSun"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w:t>
      </w:r>
      <w:r w:rsidRPr="00D54959">
        <w:rPr>
          <w:rFonts w:eastAsia="SimSun" w:hint="eastAsia"/>
        </w:rPr>
        <w:t xml:space="preserve">Layer-3 </w:t>
      </w:r>
      <w:del w:id="246" w:author="Toumi, N. (Nassima)" w:date="2025-03-25T21:53:00Z">
        <w:r w:rsidRPr="00D54959" w:rsidDel="00B178D3">
          <w:delText>multi-hop</w:delText>
        </w:r>
      </w:del>
      <w:ins w:id="247" w:author="Toumi, N. (Nassima)" w:date="2025-03-25T21:53:00Z">
        <w:r w:rsidR="00B178D3">
          <w:t>Multi-hop</w:t>
        </w:r>
      </w:ins>
      <w:r w:rsidRPr="00D54959">
        <w:t xml:space="preserve"> UE-to-</w:t>
      </w:r>
      <w:r w:rsidRPr="00D54959">
        <w:rPr>
          <w:rFonts w:eastAsia="SimSun" w:hint="eastAsia"/>
        </w:rPr>
        <w:t>UE</w:t>
      </w:r>
      <w:r w:rsidRPr="00D54959">
        <w:t xml:space="preserve"> Relay</w:t>
      </w:r>
      <w:r w:rsidRPr="00D54959">
        <w:rPr>
          <w:rFonts w:eastAsia="SimSun" w:hint="eastAsia"/>
        </w:rPr>
        <w:t xml:space="preserve"> operation. The </w:t>
      </w:r>
      <w:r w:rsidRPr="00D54959">
        <w:t>maximum number of hops</w:t>
      </w:r>
      <w:r w:rsidRPr="00D54959">
        <w:rPr>
          <w:rFonts w:eastAsia="SimSun" w:hint="eastAsia"/>
        </w:rPr>
        <w:t xml:space="preserve"> per RSC indicates the </w:t>
      </w:r>
      <w:r w:rsidRPr="00D54959">
        <w:t>maximum number of hops</w:t>
      </w:r>
      <w:r w:rsidRPr="00D54959">
        <w:rPr>
          <w:rFonts w:eastAsia="SimSun" w:hint="eastAsia"/>
        </w:rPr>
        <w:t xml:space="preserve"> can be supported for the associated RSC.</w:t>
      </w:r>
    </w:p>
    <w:p w14:paraId="4B3E1B9D" w14:textId="77777777" w:rsidR="003E791D" w:rsidRPr="00D54959" w:rsidRDefault="003E791D" w:rsidP="003E791D">
      <w:pPr>
        <w:pStyle w:val="B3"/>
      </w:pPr>
      <w:r w:rsidRPr="00D54959">
        <w:t>-</w:t>
      </w:r>
      <w:r w:rsidRPr="00D54959">
        <w:tab/>
        <w:t>Default Destination Layer-2 ID(s) for sending Relay Discovery Announcement message and sending/receiving Relay Discovery Solicitation messages;</w:t>
      </w:r>
    </w:p>
    <w:p w14:paraId="28B64169" w14:textId="1B92F506" w:rsidR="003E791D" w:rsidRPr="00D54959" w:rsidRDefault="003E791D" w:rsidP="003E791D">
      <w:pPr>
        <w:pStyle w:val="B3"/>
      </w:pPr>
      <w:r w:rsidRPr="00D54959">
        <w:t>-</w:t>
      </w:r>
      <w:r w:rsidRPr="00D54959">
        <w:tab/>
        <w:t xml:space="preserve">For 5G </w:t>
      </w:r>
      <w:proofErr w:type="spellStart"/>
      <w:r w:rsidRPr="00D54959">
        <w:t>ProSe</w:t>
      </w:r>
      <w:proofErr w:type="spellEnd"/>
      <w:r w:rsidRPr="00D54959">
        <w:t xml:space="preserve"> Layer-3</w:t>
      </w:r>
      <w:r w:rsidRPr="00D54959">
        <w:rPr>
          <w:rFonts w:eastAsia="SimSun" w:hint="eastAsia"/>
        </w:rPr>
        <w:t xml:space="preserve"> </w:t>
      </w:r>
      <w:r w:rsidRPr="00D54959">
        <w:t>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48" w:author="Toumi, N. (Nassima)" w:date="2025-03-25T21:53:00Z">
        <w:r w:rsidRPr="00D54959" w:rsidDel="00B178D3">
          <w:rPr>
            <w:rFonts w:eastAsia="SimSun" w:hint="eastAsia"/>
          </w:rPr>
          <w:delText>multi-hop</w:delText>
        </w:r>
      </w:del>
      <w:ins w:id="249" w:author="Toumi, N. (Nassima)" w:date="2025-03-25T21:53:00Z">
        <w:r w:rsidR="00B178D3">
          <w:rPr>
            <w:rFonts w:eastAsia="SimSun" w:hint="eastAsia"/>
          </w:rPr>
          <w:t>Multi-hop</w:t>
        </w:r>
      </w:ins>
      <w:r w:rsidRPr="00D54959">
        <w:rPr>
          <w:rFonts w:eastAsia="SimSun" w:hint="eastAsia"/>
        </w:rPr>
        <w:t xml:space="preserve"> UE-to-UE Relay</w:t>
      </w:r>
      <w:r w:rsidRPr="00D54959">
        <w:t>, the traffic type (IP, Ethernet, Unstructured) to be used for the relayed traffic for each Relay Service Code;</w:t>
      </w:r>
    </w:p>
    <w:p w14:paraId="72F817C8" w14:textId="08FBD837" w:rsidR="003E791D" w:rsidRPr="00D54959" w:rsidRDefault="003E791D" w:rsidP="003E791D">
      <w:pPr>
        <w:pStyle w:val="B1"/>
      </w:pPr>
      <w:r w:rsidRPr="00D54959">
        <w:t>3)</w:t>
      </w:r>
      <w:r w:rsidRPr="00D54959">
        <w:tab/>
        <w:t xml:space="preserve">Validity time indicating the expiration time of the Policy/Parameter for 5G </w:t>
      </w:r>
      <w:proofErr w:type="spellStart"/>
      <w:r w:rsidRPr="00D54959">
        <w:t>ProSe</w:t>
      </w:r>
      <w:proofErr w:type="spellEnd"/>
      <w:r w:rsidRPr="00D54959">
        <w:rPr>
          <w:rFonts w:eastAsia="SimSun" w:hint="eastAsia"/>
        </w:rPr>
        <w:t xml:space="preserve"> Layer-3 </w:t>
      </w:r>
      <w:del w:id="250" w:author="Toumi, N. (Nassima)" w:date="2025-03-25T21:53:00Z">
        <w:r w:rsidRPr="00D54959" w:rsidDel="00B178D3">
          <w:rPr>
            <w:rFonts w:eastAsia="SimSun" w:hint="eastAsia"/>
          </w:rPr>
          <w:delText>multi-hop</w:delText>
        </w:r>
      </w:del>
      <w:ins w:id="251" w:author="Toumi, N. (Nassima)" w:date="2025-03-25T21:53:00Z">
        <w:r w:rsidR="00B178D3">
          <w:rPr>
            <w:rFonts w:eastAsia="SimSun" w:hint="eastAsia"/>
          </w:rPr>
          <w:t>Multi-hop</w:t>
        </w:r>
      </w:ins>
      <w:r w:rsidRPr="00D54959">
        <w:t xml:space="preserve"> UE-to-UE Relay discovery and communication.</w:t>
      </w:r>
    </w:p>
    <w:p w14:paraId="32B54E2A" w14:textId="225BE2B1" w:rsidR="003E791D" w:rsidRPr="00D54959" w:rsidRDefault="003E791D" w:rsidP="003E791D">
      <w:r w:rsidRPr="00D54959">
        <w:t xml:space="preserve">The following information is provisioned in the UE in support of the UE assuming the role of a 5G </w:t>
      </w:r>
      <w:proofErr w:type="spellStart"/>
      <w:r w:rsidRPr="00D54959">
        <w:t>ProSe</w:t>
      </w:r>
      <w:proofErr w:type="spellEnd"/>
      <w:r w:rsidRPr="00D54959">
        <w:rPr>
          <w:rFonts w:eastAsia="SimSun" w:hint="eastAsia"/>
        </w:rPr>
        <w:t xml:space="preserve"> Layer-3 </w:t>
      </w:r>
      <w:r w:rsidRPr="00D54959">
        <w:t>End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52" w:author="Toumi, N. (Nassima)" w:date="2025-03-25T21:53:00Z">
        <w:r w:rsidRPr="00D54959" w:rsidDel="00B178D3">
          <w:rPr>
            <w:rFonts w:eastAsia="SimSun" w:hint="eastAsia"/>
          </w:rPr>
          <w:delText>multi-hop</w:delText>
        </w:r>
      </w:del>
      <w:ins w:id="253" w:author="Toumi, N. (Nassima)" w:date="2025-03-25T21:53:00Z">
        <w:r w:rsidR="00B178D3">
          <w:rPr>
            <w:rFonts w:eastAsia="SimSun" w:hint="eastAsia"/>
          </w:rPr>
          <w:t>Multi-hop</w:t>
        </w:r>
      </w:ins>
      <w:r w:rsidRPr="00D54959">
        <w:rPr>
          <w:rFonts w:eastAsia="SimSun" w:hint="eastAsia"/>
        </w:rPr>
        <w:t xml:space="preserve"> UE-to-UE Relay</w:t>
      </w:r>
      <w:r w:rsidRPr="00D54959">
        <w:t xml:space="preserve"> and thereby enabling the use of a 5G </w:t>
      </w:r>
      <w:proofErr w:type="spellStart"/>
      <w:r w:rsidRPr="00D54959">
        <w:t>ProSe</w:t>
      </w:r>
      <w:proofErr w:type="spellEnd"/>
      <w:r w:rsidRPr="00D54959">
        <w:rPr>
          <w:rFonts w:eastAsia="SimSun" w:hint="eastAsia"/>
        </w:rPr>
        <w:t xml:space="preserve"> Layer-3 </w:t>
      </w:r>
      <w:r w:rsidRPr="00D54959">
        <w:t>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54" w:author="Toumi, N. (Nassima)" w:date="2025-03-25T21:53:00Z">
        <w:r w:rsidRPr="00D54959" w:rsidDel="00B178D3">
          <w:rPr>
            <w:rFonts w:eastAsia="SimSun" w:hint="eastAsia"/>
          </w:rPr>
          <w:delText>multi-hop</w:delText>
        </w:r>
      </w:del>
      <w:ins w:id="255" w:author="Toumi, N. (Nassima)" w:date="2025-03-25T21:53:00Z">
        <w:r w:rsidR="00B178D3">
          <w:rPr>
            <w:rFonts w:eastAsia="SimSun" w:hint="eastAsia"/>
          </w:rPr>
          <w:t>Multi-hop</w:t>
        </w:r>
      </w:ins>
      <w:r w:rsidRPr="00D54959">
        <w:rPr>
          <w:rFonts w:eastAsia="SimSun" w:hint="eastAsia"/>
        </w:rPr>
        <w:t xml:space="preserve"> UE-to-UE Relay</w:t>
      </w:r>
      <w:r w:rsidRPr="00D54959">
        <w:t>:</w:t>
      </w:r>
    </w:p>
    <w:p w14:paraId="70847A7F" w14:textId="00538750" w:rsidR="003E791D" w:rsidRPr="00D54959" w:rsidRDefault="003E791D" w:rsidP="003E791D">
      <w:pPr>
        <w:pStyle w:val="B1"/>
      </w:pPr>
      <w:r w:rsidRPr="00D54959">
        <w:t>1)</w:t>
      </w:r>
      <w:r w:rsidRPr="00D54959">
        <w:tab/>
        <w:t xml:space="preserve">Authorisation policy for using a 5G </w:t>
      </w:r>
      <w:proofErr w:type="spellStart"/>
      <w:r w:rsidRPr="00D54959">
        <w:t>ProSe</w:t>
      </w:r>
      <w:proofErr w:type="spellEnd"/>
      <w:r w:rsidRPr="00D54959">
        <w:t xml:space="preserve"> Layer-3 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56" w:author="Toumi, N. (Nassima)" w:date="2025-03-25T21:53:00Z">
        <w:r w:rsidRPr="00D54959" w:rsidDel="00B178D3">
          <w:rPr>
            <w:rFonts w:eastAsia="SimSun" w:hint="eastAsia"/>
          </w:rPr>
          <w:delText>multi-hop</w:delText>
        </w:r>
      </w:del>
      <w:ins w:id="257" w:author="Toumi, N. (Nassima)" w:date="2025-03-25T21:53:00Z">
        <w:r w:rsidR="00B178D3">
          <w:rPr>
            <w:rFonts w:eastAsia="SimSun" w:hint="eastAsia"/>
          </w:rPr>
          <w:t>Multi-hop</w:t>
        </w:r>
      </w:ins>
      <w:r w:rsidRPr="00D54959">
        <w:rPr>
          <w:rFonts w:eastAsia="SimSun" w:hint="eastAsia"/>
        </w:rPr>
        <w:t xml:space="preserve"> UE-to-UE Relay</w:t>
      </w:r>
      <w:r w:rsidRPr="00D54959">
        <w:t>:</w:t>
      </w:r>
    </w:p>
    <w:p w14:paraId="255C40CA" w14:textId="77777777" w:rsidR="003E791D" w:rsidRPr="00D54959" w:rsidRDefault="003E791D" w:rsidP="003E791D">
      <w:pPr>
        <w:pStyle w:val="B2"/>
      </w:pPr>
      <w:r w:rsidRPr="00D54959">
        <w:t>-</w:t>
      </w:r>
      <w:r w:rsidRPr="00D54959">
        <w:tab/>
        <w:t>When the UE is "served by NG-RAN":</w:t>
      </w:r>
    </w:p>
    <w:p w14:paraId="5F2E5987" w14:textId="46D27B1C" w:rsidR="003E791D" w:rsidRPr="00D54959" w:rsidRDefault="003E791D" w:rsidP="003E791D">
      <w:pPr>
        <w:pStyle w:val="B3"/>
      </w:pPr>
      <w:r w:rsidRPr="00D54959">
        <w:t>-</w:t>
      </w:r>
      <w:r w:rsidRPr="00D54959">
        <w:tab/>
        <w:t xml:space="preserve">PLMNs in which the UE is authorized to use a 5G </w:t>
      </w:r>
      <w:proofErr w:type="spellStart"/>
      <w:r w:rsidRPr="00D54959">
        <w:t>ProSe</w:t>
      </w:r>
      <w:proofErr w:type="spellEnd"/>
      <w:r w:rsidRPr="00D54959">
        <w:t xml:space="preserve"> Layer-3 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58" w:author="Toumi, N. (Nassima)" w:date="2025-03-25T21:53:00Z">
        <w:r w:rsidRPr="00D54959" w:rsidDel="00B178D3">
          <w:rPr>
            <w:rFonts w:eastAsia="SimSun" w:hint="eastAsia"/>
          </w:rPr>
          <w:delText>multi-hop</w:delText>
        </w:r>
      </w:del>
      <w:ins w:id="259" w:author="Toumi, N. (Nassima)" w:date="2025-03-25T21:53:00Z">
        <w:r w:rsidR="00B178D3">
          <w:rPr>
            <w:rFonts w:eastAsia="SimSun" w:hint="eastAsia"/>
          </w:rPr>
          <w:t>Multi-hop</w:t>
        </w:r>
      </w:ins>
      <w:r w:rsidRPr="00D54959">
        <w:rPr>
          <w:rFonts w:eastAsia="SimSun" w:hint="eastAsia"/>
        </w:rPr>
        <w:t xml:space="preserve"> UE-to-UE Relay</w:t>
      </w:r>
      <w:r w:rsidRPr="00D54959">
        <w:t>.</w:t>
      </w:r>
    </w:p>
    <w:p w14:paraId="102D6936" w14:textId="77777777" w:rsidR="003E791D" w:rsidRPr="00D54959" w:rsidRDefault="003E791D" w:rsidP="003E791D">
      <w:pPr>
        <w:pStyle w:val="B2"/>
      </w:pPr>
      <w:r w:rsidRPr="00D54959">
        <w:lastRenderedPageBreak/>
        <w:t>-</w:t>
      </w:r>
      <w:r w:rsidRPr="00D54959">
        <w:tab/>
        <w:t>When the UE is "not served by NG-RAN":</w:t>
      </w:r>
    </w:p>
    <w:p w14:paraId="3929F5F0" w14:textId="1E0C6E34" w:rsidR="003E791D" w:rsidRPr="00D54959" w:rsidRDefault="003E791D" w:rsidP="003E791D">
      <w:pPr>
        <w:pStyle w:val="B3"/>
      </w:pPr>
      <w:r w:rsidRPr="00D54959">
        <w:t>-</w:t>
      </w:r>
      <w:r w:rsidRPr="00D54959">
        <w:tab/>
        <w:t xml:space="preserve">Indicates whether the UE is authorised to use a 5G </w:t>
      </w:r>
      <w:proofErr w:type="spellStart"/>
      <w:r w:rsidRPr="00D54959">
        <w:t>ProSe</w:t>
      </w:r>
      <w:proofErr w:type="spellEnd"/>
      <w:r w:rsidRPr="00D54959">
        <w:t xml:space="preserve"> Layer-3 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60" w:author="Toumi, N. (Nassima)" w:date="2025-03-25T21:53:00Z">
        <w:r w:rsidRPr="00D54959" w:rsidDel="00B178D3">
          <w:rPr>
            <w:rFonts w:eastAsia="SimSun" w:hint="eastAsia"/>
          </w:rPr>
          <w:delText>multi-hop</w:delText>
        </w:r>
      </w:del>
      <w:ins w:id="261" w:author="Toumi, N. (Nassima)" w:date="2025-03-25T21:53:00Z">
        <w:r w:rsidR="00B178D3">
          <w:rPr>
            <w:rFonts w:eastAsia="SimSun" w:hint="eastAsia"/>
          </w:rPr>
          <w:t>Multi-hop</w:t>
        </w:r>
      </w:ins>
      <w:r w:rsidRPr="00D54959">
        <w:rPr>
          <w:rFonts w:eastAsia="SimSun" w:hint="eastAsia"/>
        </w:rPr>
        <w:t xml:space="preserve"> UE-to-UE Relay</w:t>
      </w:r>
      <w:r w:rsidRPr="00D54959">
        <w:t>.</w:t>
      </w:r>
    </w:p>
    <w:p w14:paraId="19CCD04E" w14:textId="61518BED" w:rsidR="003E791D" w:rsidRPr="00D54959" w:rsidRDefault="003E791D" w:rsidP="003E791D">
      <w:pPr>
        <w:pStyle w:val="B2"/>
      </w:pPr>
      <w:r w:rsidRPr="00D54959">
        <w:tab/>
        <w:t xml:space="preserve">The authorisation for a UE to act as a 5G </w:t>
      </w:r>
      <w:proofErr w:type="spellStart"/>
      <w:r w:rsidRPr="00D54959">
        <w:t>ProSe</w:t>
      </w:r>
      <w:proofErr w:type="spellEnd"/>
      <w:r w:rsidRPr="00D54959">
        <w:rPr>
          <w:rFonts w:eastAsia="SimSun" w:hint="eastAsia"/>
        </w:rPr>
        <w:t xml:space="preserve"> Layer-3 </w:t>
      </w:r>
      <w:r w:rsidRPr="00D54959">
        <w:t>End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62" w:author="Toumi, N. (Nassima)" w:date="2025-03-25T21:53:00Z">
        <w:r w:rsidRPr="00D54959" w:rsidDel="00B178D3">
          <w:rPr>
            <w:rFonts w:eastAsia="SimSun" w:hint="eastAsia"/>
          </w:rPr>
          <w:delText>multi-hop</w:delText>
        </w:r>
      </w:del>
      <w:ins w:id="263" w:author="Toumi, N. (Nassima)" w:date="2025-03-25T21:53:00Z">
        <w:r w:rsidR="00B178D3">
          <w:rPr>
            <w:rFonts w:eastAsia="SimSun" w:hint="eastAsia"/>
          </w:rPr>
          <w:t>Multi-hop</w:t>
        </w:r>
      </w:ins>
      <w:r w:rsidRPr="00D54959">
        <w:rPr>
          <w:rFonts w:eastAsia="SimSun" w:hint="eastAsia"/>
        </w:rPr>
        <w:t xml:space="preserve"> UE-to-UE Relay</w:t>
      </w:r>
      <w:r w:rsidRPr="00D54959">
        <w:t xml:space="preserve"> also authorizes the use of 5G </w:t>
      </w:r>
      <w:proofErr w:type="spellStart"/>
      <w:r w:rsidRPr="00D54959">
        <w:t>ProSe</w:t>
      </w:r>
      <w:proofErr w:type="spellEnd"/>
      <w:r w:rsidRPr="00D54959">
        <w:t xml:space="preserve"> </w:t>
      </w:r>
      <w:r w:rsidRPr="00D54959">
        <w:rPr>
          <w:rFonts w:eastAsia="SimSun" w:hint="eastAsia"/>
        </w:rPr>
        <w:t xml:space="preserve">Layer-3 </w:t>
      </w:r>
      <w:r w:rsidRPr="00D54959">
        <w:t>UE-to-UE Relay discovery with Model A and Model B.</w:t>
      </w:r>
    </w:p>
    <w:p w14:paraId="61600B30" w14:textId="77777777" w:rsidR="003E791D" w:rsidRPr="00D54959" w:rsidRDefault="003E791D" w:rsidP="003E791D">
      <w:pPr>
        <w:pStyle w:val="NO"/>
      </w:pPr>
      <w:r w:rsidRPr="00D54959">
        <w:t>NOTE </w:t>
      </w:r>
      <w:r w:rsidRPr="00D54959">
        <w:rPr>
          <w:rFonts w:eastAsia="SimSun" w:hint="eastAsia"/>
        </w:rPr>
        <w:t>2</w:t>
      </w:r>
      <w:r w:rsidRPr="00D54959">
        <w:t>:</w:t>
      </w:r>
      <w:r w:rsidRPr="00D54959">
        <w:tab/>
        <w:t>It is up to UE and application implementation to select a discovery model, or whether to perform both models simultaneously.</w:t>
      </w:r>
    </w:p>
    <w:p w14:paraId="3C9A1BE3" w14:textId="3CEBFCF1" w:rsidR="003E791D" w:rsidRPr="00D54959" w:rsidRDefault="003E791D" w:rsidP="003E791D">
      <w:pPr>
        <w:pStyle w:val="B1"/>
      </w:pPr>
      <w:r w:rsidRPr="00D54959">
        <w:t>2)</w:t>
      </w:r>
      <w:r w:rsidRPr="00D54959">
        <w:tab/>
        <w:t xml:space="preserve">Policy/parameters for 5G </w:t>
      </w:r>
      <w:proofErr w:type="spellStart"/>
      <w:r w:rsidRPr="00D54959">
        <w:t>ProSe</w:t>
      </w:r>
      <w:proofErr w:type="spellEnd"/>
      <w:r w:rsidRPr="00D54959">
        <w:rPr>
          <w:rFonts w:eastAsia="SimSun" w:hint="eastAsia"/>
        </w:rPr>
        <w:t xml:space="preserve"> Layer-3 </w:t>
      </w:r>
      <w:del w:id="264" w:author="Toumi, N. (Nassima)" w:date="2025-03-25T21:53:00Z">
        <w:r w:rsidRPr="00D54959" w:rsidDel="00B178D3">
          <w:rPr>
            <w:rFonts w:eastAsia="SimSun" w:hint="eastAsia"/>
          </w:rPr>
          <w:delText>multi-hop</w:delText>
        </w:r>
      </w:del>
      <w:ins w:id="265" w:author="Toumi, N. (Nassima)" w:date="2025-03-25T21:53:00Z">
        <w:r w:rsidR="00B178D3">
          <w:rPr>
            <w:rFonts w:eastAsia="SimSun" w:hint="eastAsia"/>
          </w:rPr>
          <w:t>Multi-hop</w:t>
        </w:r>
      </w:ins>
      <w:r w:rsidRPr="00D54959">
        <w:t xml:space="preserve"> UE-to-UE Relay Discovery:</w:t>
      </w:r>
    </w:p>
    <w:p w14:paraId="7F2C9912" w14:textId="3B5FF997" w:rsidR="003E791D" w:rsidRPr="00D54959" w:rsidRDefault="003E791D" w:rsidP="003E791D">
      <w:pPr>
        <w:pStyle w:val="B2"/>
      </w:pPr>
      <w:r w:rsidRPr="00D54959">
        <w:t>-</w:t>
      </w:r>
      <w:r w:rsidRPr="00D54959">
        <w:tab/>
        <w:t xml:space="preserve">Includes the parameters for 5G </w:t>
      </w:r>
      <w:proofErr w:type="spellStart"/>
      <w:r w:rsidRPr="00D54959">
        <w:t>ProSe</w:t>
      </w:r>
      <w:proofErr w:type="spellEnd"/>
      <w:r w:rsidRPr="00D54959">
        <w:t xml:space="preserve"> </w:t>
      </w:r>
      <w:r w:rsidRPr="00D54959">
        <w:rPr>
          <w:rFonts w:eastAsia="SimSun" w:hint="eastAsia"/>
        </w:rPr>
        <w:t xml:space="preserve">Layer-3 </w:t>
      </w:r>
      <w:del w:id="266" w:author="Toumi, N. (Nassima)" w:date="2025-03-25T21:53:00Z">
        <w:r w:rsidRPr="00D54959" w:rsidDel="00B178D3">
          <w:rPr>
            <w:rFonts w:eastAsia="SimSun" w:hint="eastAsia"/>
          </w:rPr>
          <w:delText>multi-hop</w:delText>
        </w:r>
      </w:del>
      <w:ins w:id="267" w:author="Toumi, N. (Nassima)" w:date="2025-03-25T21:53:00Z">
        <w:r w:rsidR="00B178D3">
          <w:rPr>
            <w:rFonts w:eastAsia="SimSun" w:hint="eastAsia"/>
          </w:rPr>
          <w:t>Multi-hop</w:t>
        </w:r>
      </w:ins>
      <w:r w:rsidRPr="00D54959">
        <w:t xml:space="preserve"> UE-to-UE Relay Discovery as a 5G </w:t>
      </w:r>
      <w:proofErr w:type="spellStart"/>
      <w:r w:rsidRPr="00D54959">
        <w:t>ProSe</w:t>
      </w:r>
      <w:proofErr w:type="spellEnd"/>
      <w:r w:rsidRPr="00D54959">
        <w:rPr>
          <w:rFonts w:eastAsia="SimSun" w:hint="eastAsia"/>
        </w:rPr>
        <w:t xml:space="preserve"> Layer-3 </w:t>
      </w:r>
      <w:r w:rsidRPr="00D54959">
        <w:t>End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68" w:author="Toumi, N. (Nassima)" w:date="2025-03-25T21:53:00Z">
        <w:r w:rsidRPr="00D54959" w:rsidDel="00B178D3">
          <w:rPr>
            <w:rFonts w:eastAsia="SimSun" w:hint="eastAsia"/>
          </w:rPr>
          <w:delText>multi-hop</w:delText>
        </w:r>
      </w:del>
      <w:ins w:id="269" w:author="Toumi, N. (Nassima)" w:date="2025-03-25T21:53:00Z">
        <w:r w:rsidR="00B178D3">
          <w:rPr>
            <w:rFonts w:eastAsia="SimSun" w:hint="eastAsia"/>
          </w:rPr>
          <w:t>Multi-hop</w:t>
        </w:r>
      </w:ins>
      <w:r w:rsidRPr="00D54959">
        <w:rPr>
          <w:rFonts w:eastAsia="SimSun" w:hint="eastAsia"/>
        </w:rPr>
        <w:t xml:space="preserve"> UE-to-UE Relay</w:t>
      </w:r>
      <w:r w:rsidRPr="00D54959">
        <w:t xml:space="preserve"> and for enabling the UE to connect to the 5G </w:t>
      </w:r>
      <w:proofErr w:type="spellStart"/>
      <w:r w:rsidRPr="00D54959">
        <w:t>ProSe</w:t>
      </w:r>
      <w:proofErr w:type="spellEnd"/>
      <w:r w:rsidRPr="00D54959">
        <w:rPr>
          <w:rFonts w:eastAsia="SimSun" w:hint="eastAsia"/>
        </w:rPr>
        <w:t xml:space="preserve"> Layer-3 </w:t>
      </w:r>
      <w:r w:rsidRPr="00D54959">
        <w:t>UE-to-UE Relay after discovery when provided by PCF or provisioned in the ME or configured in the UICC:</w:t>
      </w:r>
    </w:p>
    <w:p w14:paraId="6CF93DEC" w14:textId="41B8E2B3" w:rsidR="003E791D" w:rsidRPr="00D54959" w:rsidRDefault="003E791D" w:rsidP="003E791D">
      <w:pPr>
        <w:pStyle w:val="B3"/>
      </w:pPr>
      <w:r w:rsidRPr="00D54959">
        <w:t>-</w:t>
      </w:r>
      <w:r w:rsidRPr="00D54959">
        <w:tab/>
        <w:t xml:space="preserve">5G </w:t>
      </w:r>
      <w:proofErr w:type="spellStart"/>
      <w:r w:rsidRPr="00D54959">
        <w:t>ProSe</w:t>
      </w:r>
      <w:proofErr w:type="spellEnd"/>
      <w:r w:rsidRPr="00D54959">
        <w:t xml:space="preserve"> </w:t>
      </w:r>
      <w:r w:rsidRPr="00D54959">
        <w:rPr>
          <w:rFonts w:eastAsia="SimSun" w:hint="eastAsia"/>
        </w:rPr>
        <w:t xml:space="preserve">Layer-3 </w:t>
      </w:r>
      <w:del w:id="270" w:author="Toumi, N. (Nassima)" w:date="2025-03-25T21:53:00Z">
        <w:r w:rsidRPr="00D54959" w:rsidDel="00B178D3">
          <w:rPr>
            <w:rFonts w:eastAsia="SimSun" w:hint="eastAsia"/>
          </w:rPr>
          <w:delText>multi-hop</w:delText>
        </w:r>
      </w:del>
      <w:ins w:id="271" w:author="Toumi, N. (Nassima)" w:date="2025-03-25T21:53:00Z">
        <w:r w:rsidR="00B178D3">
          <w:rPr>
            <w:rFonts w:eastAsia="SimSun" w:hint="eastAsia"/>
          </w:rPr>
          <w:t>Multi-hop</w:t>
        </w:r>
      </w:ins>
      <w:r w:rsidRPr="00D54959">
        <w:t xml:space="preserve"> UE-to-UE Relay Discovery parameters (Relay Service Code(s), UE-to-UE Relay Layer indicator,</w:t>
      </w:r>
      <w:r w:rsidRPr="00D54959">
        <w:rPr>
          <w:rFonts w:eastAsia="SimSun" w:hint="eastAsia"/>
        </w:rPr>
        <w:t xml:space="preserve"> </w:t>
      </w:r>
      <w:r w:rsidRPr="00D54959">
        <w:t>multi-hop</w:t>
      </w:r>
      <w:r w:rsidRPr="00D54959">
        <w:rPr>
          <w:rFonts w:eastAsia="SimSun" w:hint="eastAsia"/>
        </w:rPr>
        <w:t xml:space="preserve"> indicator per RSC, </w:t>
      </w:r>
      <w:r w:rsidRPr="00D54959">
        <w:t>maximum number of hops</w:t>
      </w:r>
      <w:r w:rsidRPr="00D54959">
        <w:rPr>
          <w:rFonts w:eastAsia="SimSun" w:hint="eastAsia"/>
        </w:rPr>
        <w:t xml:space="preserve"> per RSC</w:t>
      </w:r>
      <w:r w:rsidRPr="00D54959">
        <w:t xml:space="preserve">). The UE-to-UE Relay Layer indicator indicates the associated RSC is offering 5G </w:t>
      </w:r>
      <w:proofErr w:type="spellStart"/>
      <w:r w:rsidRPr="00D54959">
        <w:t>ProSe</w:t>
      </w:r>
      <w:proofErr w:type="spellEnd"/>
      <w:r w:rsidRPr="00D54959">
        <w:t xml:space="preserve"> Layer-3 UE-to-UE Relay service. </w:t>
      </w:r>
      <w:r w:rsidRPr="00D54959">
        <w:rPr>
          <w:rFonts w:eastAsia="DengXian" w:hint="eastAsia"/>
        </w:rPr>
        <w:t xml:space="preserve">The </w:t>
      </w:r>
      <w:r w:rsidRPr="00D54959">
        <w:t>multi-hop</w:t>
      </w:r>
      <w:r w:rsidRPr="00D54959">
        <w:rPr>
          <w:rFonts w:eastAsia="SimSun"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w:t>
      </w:r>
      <w:r w:rsidRPr="00D54959">
        <w:rPr>
          <w:rFonts w:eastAsia="SimSun" w:hint="eastAsia"/>
        </w:rPr>
        <w:t xml:space="preserve">Layer-3 </w:t>
      </w:r>
      <w:del w:id="272" w:author="Toumi, N. (Nassima)" w:date="2025-03-25T21:54:00Z">
        <w:r w:rsidRPr="00D54959" w:rsidDel="00B740FC">
          <w:delText>multi-hop</w:delText>
        </w:r>
      </w:del>
      <w:ins w:id="273" w:author="Toumi, N. (Nassima)" w:date="2025-03-25T21:54:00Z">
        <w:r w:rsidR="00B740FC">
          <w:t>Multi-hop</w:t>
        </w:r>
      </w:ins>
      <w:r w:rsidRPr="00D54959">
        <w:t xml:space="preserve"> UE-to-</w:t>
      </w:r>
      <w:r w:rsidRPr="00D54959">
        <w:rPr>
          <w:rFonts w:eastAsia="SimSun" w:hint="eastAsia"/>
        </w:rPr>
        <w:t>UE</w:t>
      </w:r>
      <w:r w:rsidRPr="00D54959">
        <w:t xml:space="preserve"> Relay</w:t>
      </w:r>
      <w:r w:rsidRPr="00D54959">
        <w:rPr>
          <w:rFonts w:eastAsia="SimSun" w:hint="eastAsia"/>
        </w:rPr>
        <w:t xml:space="preserve"> operation. The </w:t>
      </w:r>
      <w:r w:rsidRPr="00D54959">
        <w:t>maximum number of hops</w:t>
      </w:r>
      <w:r w:rsidRPr="00D54959">
        <w:rPr>
          <w:rFonts w:eastAsia="SimSun" w:hint="eastAsia"/>
        </w:rPr>
        <w:t xml:space="preserve"> per RSC indicates the </w:t>
      </w:r>
      <w:r w:rsidRPr="00D54959">
        <w:t>maximum number of hops</w:t>
      </w:r>
      <w:r w:rsidRPr="00D54959">
        <w:rPr>
          <w:rFonts w:eastAsia="SimSun" w:hint="eastAsia"/>
        </w:rPr>
        <w:t xml:space="preserve"> can be supported for the associated RSC.</w:t>
      </w:r>
    </w:p>
    <w:p w14:paraId="30C986A3" w14:textId="77777777" w:rsidR="003E791D" w:rsidRPr="00D54959" w:rsidRDefault="003E791D" w:rsidP="003E791D">
      <w:pPr>
        <w:pStyle w:val="B3"/>
      </w:pPr>
      <w:r w:rsidRPr="00D54959">
        <w:t>-</w:t>
      </w:r>
      <w:r w:rsidRPr="00D54959">
        <w:tab/>
        <w:t>Default Destination Layer-2 ID(s) for sending/receiving Relay Discovery Solicitation messages and receiving Relay Discovery Announcement message;</w:t>
      </w:r>
    </w:p>
    <w:p w14:paraId="3E3EF774" w14:textId="4DCFAA5C" w:rsidR="003E791D" w:rsidRPr="00D54959" w:rsidRDefault="003E791D" w:rsidP="003E791D">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eastAsia="SimSun" w:hint="eastAsia"/>
        </w:rPr>
        <w:t xml:space="preserve">Remote UE supporting 5G </w:t>
      </w:r>
      <w:proofErr w:type="spellStart"/>
      <w:r w:rsidRPr="00D54959">
        <w:rPr>
          <w:rFonts w:eastAsia="SimSun" w:hint="eastAsia"/>
        </w:rPr>
        <w:t>ProSe</w:t>
      </w:r>
      <w:proofErr w:type="spellEnd"/>
      <w:r w:rsidRPr="00D54959">
        <w:rPr>
          <w:rFonts w:eastAsia="SimSun" w:hint="eastAsia"/>
        </w:rPr>
        <w:t xml:space="preserve"> Layer-3 </w:t>
      </w:r>
      <w:del w:id="274" w:author="Toumi, N. (Nassima)" w:date="2025-03-25T21:54:00Z">
        <w:r w:rsidRPr="00D54959" w:rsidDel="00B740FC">
          <w:rPr>
            <w:rFonts w:eastAsia="SimSun" w:hint="eastAsia"/>
          </w:rPr>
          <w:delText>multi-hop</w:delText>
        </w:r>
      </w:del>
      <w:ins w:id="275" w:author="Toumi, N. (Nassima)" w:date="2025-03-25T21:54:00Z">
        <w:r w:rsidR="00B740FC">
          <w:rPr>
            <w:rFonts w:eastAsia="SimSun" w:hint="eastAsia"/>
          </w:rPr>
          <w:t>Multi-hop</w:t>
        </w:r>
      </w:ins>
      <w:r w:rsidRPr="00D54959">
        <w:rPr>
          <w:rFonts w:eastAsia="SimSun" w:hint="eastAsia"/>
        </w:rPr>
        <w:t xml:space="preserve"> UE-to-UE Relay</w:t>
      </w:r>
      <w:r w:rsidRPr="00D54959">
        <w:t>, the traffic type (IP, Ethernet, Unstructured) to be used for the relayed traffic for each Relay Service Code;</w:t>
      </w:r>
    </w:p>
    <w:p w14:paraId="10A7E79F" w14:textId="52B16A82" w:rsidR="003E791D" w:rsidRPr="00D54959" w:rsidRDefault="003E791D" w:rsidP="003E791D">
      <w:pPr>
        <w:pStyle w:val="B1"/>
      </w:pPr>
      <w:r w:rsidRPr="00D54959">
        <w:t>3)</w:t>
      </w:r>
      <w:r w:rsidRPr="00D54959">
        <w:tab/>
        <w:t xml:space="preserve">Validity time indicating the expiration time of the Policy/Parameter for 5G </w:t>
      </w:r>
      <w:proofErr w:type="spellStart"/>
      <w:r w:rsidRPr="00D54959">
        <w:t>ProSe</w:t>
      </w:r>
      <w:proofErr w:type="spellEnd"/>
      <w:r w:rsidRPr="00D54959">
        <w:t xml:space="preserve"> </w:t>
      </w:r>
      <w:r w:rsidRPr="00D54959">
        <w:rPr>
          <w:rFonts w:eastAsia="SimSun" w:hint="eastAsia"/>
        </w:rPr>
        <w:t xml:space="preserve">Layer-3 </w:t>
      </w:r>
      <w:del w:id="276" w:author="Toumi, N. (Nassima)" w:date="2025-03-25T21:54:00Z">
        <w:r w:rsidRPr="00D54959" w:rsidDel="00B740FC">
          <w:delText>multi-hop</w:delText>
        </w:r>
      </w:del>
      <w:ins w:id="277" w:author="Toumi, N. (Nassima)" w:date="2025-03-25T21:54:00Z">
        <w:r w:rsidR="00B740FC">
          <w:t>Multi-hop</w:t>
        </w:r>
      </w:ins>
      <w:r w:rsidRPr="00D54959">
        <w:t xml:space="preserve"> UE-to-UE Relay discovery and communication.</w:t>
      </w:r>
    </w:p>
    <w:p w14:paraId="146D875F" w14:textId="78EADE79" w:rsidR="003E791D" w:rsidRPr="00D54959" w:rsidRDefault="003E791D" w:rsidP="003E791D">
      <w:r w:rsidRPr="00D54959">
        <w:t xml:space="preserve">The following information is provisioned in the UE in support of the UE assuming the role of a 5G </w:t>
      </w:r>
      <w:proofErr w:type="spellStart"/>
      <w:r w:rsidRPr="00D54959">
        <w:t>ProSe</w:t>
      </w:r>
      <w:proofErr w:type="spellEnd"/>
      <w:r w:rsidRPr="00D54959">
        <w:rPr>
          <w:rFonts w:eastAsia="SimSun" w:hint="eastAsia"/>
        </w:rPr>
        <w:t xml:space="preserve"> Layer-3 </w:t>
      </w:r>
      <w:r w:rsidRPr="00D54959">
        <w:t>UE-to-UE Relay</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78" w:author="Toumi, N. (Nassima)" w:date="2025-03-25T21:54:00Z">
        <w:r w:rsidRPr="00D54959" w:rsidDel="00B740FC">
          <w:rPr>
            <w:rFonts w:eastAsia="SimSun" w:hint="eastAsia"/>
          </w:rPr>
          <w:delText>multi-hop</w:delText>
        </w:r>
      </w:del>
      <w:ins w:id="279" w:author="Toumi, N. (Nassima)" w:date="2025-03-25T21:54:00Z">
        <w:r w:rsidR="00B740FC">
          <w:rPr>
            <w:rFonts w:eastAsia="SimSun" w:hint="eastAsia"/>
          </w:rPr>
          <w:t>Multi-hop</w:t>
        </w:r>
      </w:ins>
      <w:r w:rsidRPr="00D54959">
        <w:rPr>
          <w:rFonts w:eastAsia="SimSun" w:hint="eastAsia"/>
        </w:rPr>
        <w:t xml:space="preserve"> UE-to-UE Relay</w:t>
      </w:r>
      <w:r w:rsidRPr="00D54959">
        <w:t xml:space="preserve"> as well as in the UE in support of the UE assuming the role of a 5G </w:t>
      </w:r>
      <w:proofErr w:type="spellStart"/>
      <w:r w:rsidRPr="00D54959">
        <w:t>ProSe</w:t>
      </w:r>
      <w:proofErr w:type="spellEnd"/>
      <w:r w:rsidRPr="00D54959">
        <w:rPr>
          <w:rFonts w:eastAsia="SimSun" w:hint="eastAsia"/>
        </w:rPr>
        <w:t xml:space="preserve"> Layer-3 </w:t>
      </w:r>
      <w:r w:rsidRPr="00D54959">
        <w:t>End UE</w:t>
      </w:r>
      <w:r w:rsidRPr="00D54959">
        <w:rPr>
          <w:rFonts w:eastAsia="SimSun" w:hint="eastAsia"/>
        </w:rPr>
        <w:t xml:space="preserve"> supporting 5G </w:t>
      </w:r>
      <w:proofErr w:type="spellStart"/>
      <w:r w:rsidRPr="00D54959">
        <w:rPr>
          <w:rFonts w:eastAsia="SimSun" w:hint="eastAsia"/>
        </w:rPr>
        <w:t>ProSe</w:t>
      </w:r>
      <w:proofErr w:type="spellEnd"/>
      <w:r w:rsidRPr="00D54959">
        <w:rPr>
          <w:rFonts w:eastAsia="SimSun" w:hint="eastAsia"/>
        </w:rPr>
        <w:t xml:space="preserve"> Layer-3 </w:t>
      </w:r>
      <w:del w:id="280" w:author="Toumi, N. (Nassima)" w:date="2025-03-25T21:54:00Z">
        <w:r w:rsidRPr="00D54959" w:rsidDel="00B740FC">
          <w:rPr>
            <w:rFonts w:eastAsia="SimSun" w:hint="eastAsia"/>
          </w:rPr>
          <w:delText>multi-hop</w:delText>
        </w:r>
      </w:del>
      <w:ins w:id="281" w:author="Toumi, N. (Nassima)" w:date="2025-03-25T21:54:00Z">
        <w:r w:rsidR="00B740FC">
          <w:rPr>
            <w:rFonts w:eastAsia="SimSun" w:hint="eastAsia"/>
          </w:rPr>
          <w:t>Multi-hop</w:t>
        </w:r>
      </w:ins>
      <w:r w:rsidRPr="00D54959">
        <w:rPr>
          <w:rFonts w:eastAsia="SimSun" w:hint="eastAsia"/>
        </w:rPr>
        <w:t xml:space="preserve"> UE-to-UE Relay</w:t>
      </w:r>
      <w:r w:rsidRPr="00D54959">
        <w:t xml:space="preserve"> and thereby enabling the use of a 5G </w:t>
      </w:r>
      <w:proofErr w:type="spellStart"/>
      <w:r w:rsidRPr="00D54959">
        <w:t>ProSe</w:t>
      </w:r>
      <w:proofErr w:type="spellEnd"/>
      <w:r w:rsidRPr="00D54959">
        <w:rPr>
          <w:rFonts w:eastAsia="SimSun" w:hint="eastAsia"/>
        </w:rPr>
        <w:t xml:space="preserve"> Layer-3 </w:t>
      </w:r>
      <w:r w:rsidRPr="00D54959">
        <w:t>UE-to-UE Relay:</w:t>
      </w:r>
    </w:p>
    <w:p w14:paraId="48EEFB5D" w14:textId="15453421" w:rsidR="003E791D" w:rsidRPr="00D54959" w:rsidRDefault="003E791D" w:rsidP="003E791D">
      <w:pPr>
        <w:pStyle w:val="B1"/>
      </w:pPr>
      <w:r w:rsidRPr="00D54959">
        <w:t>1)</w:t>
      </w:r>
      <w:r w:rsidRPr="00D54959">
        <w:tab/>
        <w:t xml:space="preserve">Radio parameters for 5G </w:t>
      </w:r>
      <w:proofErr w:type="spellStart"/>
      <w:r w:rsidRPr="00D54959">
        <w:t>ProSe</w:t>
      </w:r>
      <w:proofErr w:type="spellEnd"/>
      <w:r w:rsidRPr="00D54959">
        <w:rPr>
          <w:rFonts w:eastAsia="SimSun" w:hint="eastAsia"/>
        </w:rPr>
        <w:t xml:space="preserve"> Layer-3 </w:t>
      </w:r>
      <w:del w:id="282" w:author="Toumi, N. (Nassima)" w:date="2025-03-25T21:54:00Z">
        <w:r w:rsidRPr="00D54959" w:rsidDel="00B740FC">
          <w:delText>multi-hop</w:delText>
        </w:r>
      </w:del>
      <w:ins w:id="283" w:author="Toumi, N. (Nassima)" w:date="2025-03-25T21:54:00Z">
        <w:r w:rsidR="00B740FC">
          <w:t>Multi-hop</w:t>
        </w:r>
      </w:ins>
      <w:r w:rsidRPr="00D54959">
        <w:t xml:space="preserve"> UE-to-UE Relay Discovery when the UE is not "served by NG-RAN":</w:t>
      </w:r>
    </w:p>
    <w:p w14:paraId="132DECF0" w14:textId="77777777" w:rsidR="003E791D" w:rsidRPr="00D54959" w:rsidRDefault="003E791D" w:rsidP="003E791D">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Discovery over PC5 reference point when "not served by NG-RAN" only if the UE can reliably locate itself in the corresponding Geographical Area. Otherwise, the UE is not authorized to transmit.</w:t>
      </w:r>
    </w:p>
    <w:p w14:paraId="63E777F8" w14:textId="77777777" w:rsidR="003E791D" w:rsidRPr="00D54959" w:rsidRDefault="003E791D" w:rsidP="003E791D">
      <w:pPr>
        <w:pStyle w:val="B2"/>
      </w:pPr>
      <w:r w:rsidRPr="00D54959">
        <w:t>-</w:t>
      </w:r>
      <w:r w:rsidRPr="00D54959">
        <w:tab/>
        <w:t>Default PC5 DRX configuration (see TS 38.331 [16]).</w:t>
      </w:r>
    </w:p>
    <w:p w14:paraId="41F25B8E" w14:textId="076E6DF4" w:rsidR="003E791D" w:rsidRPr="00D54959" w:rsidRDefault="003E791D" w:rsidP="003E791D">
      <w:pPr>
        <w:pStyle w:val="NO"/>
      </w:pPr>
      <w:r w:rsidRPr="00D54959">
        <w:t>NOTE </w:t>
      </w:r>
      <w:r w:rsidRPr="00D54959">
        <w:rPr>
          <w:rFonts w:eastAsia="SimSun" w:hint="eastAsia"/>
        </w:rPr>
        <w:t>3</w:t>
      </w:r>
      <w:r w:rsidRPr="00D54959">
        <w:t>:</w:t>
      </w:r>
      <w:r w:rsidRPr="00D54959">
        <w:tab/>
        <w:t xml:space="preserve">Radio parameters for 5G </w:t>
      </w:r>
      <w:proofErr w:type="spellStart"/>
      <w:r w:rsidRPr="00D54959">
        <w:t>ProSe</w:t>
      </w:r>
      <w:proofErr w:type="spellEnd"/>
      <w:r w:rsidRPr="00D54959">
        <w:rPr>
          <w:rFonts w:eastAsia="SimSun" w:hint="eastAsia"/>
        </w:rPr>
        <w:t xml:space="preserve"> Layer-3 </w:t>
      </w:r>
      <w:del w:id="284" w:author="Toumi, N. (Nassima)" w:date="2025-03-25T21:54:00Z">
        <w:r w:rsidRPr="00D54959" w:rsidDel="00B740FC">
          <w:delText>multi-hop</w:delText>
        </w:r>
      </w:del>
      <w:ins w:id="285" w:author="Toumi, N. (Nassima)" w:date="2025-03-25T21:54:00Z">
        <w:r w:rsidR="00B740FC">
          <w:t>Multi-hop</w:t>
        </w:r>
      </w:ins>
      <w:r w:rsidRPr="00D54959">
        <w:t xml:space="preserve"> UE-to-UE Relay Discovery when the UE is not "served by NG-RAN" and Radio parameters when the UE is "not served by NG-RAN" for 5G </w:t>
      </w:r>
      <w:proofErr w:type="spellStart"/>
      <w:r w:rsidRPr="00D54959">
        <w:t>ProSe</w:t>
      </w:r>
      <w:proofErr w:type="spellEnd"/>
      <w:r w:rsidRPr="00D54959">
        <w:t xml:space="preserve"> Direct Discovery in clause 5.1.2.1 are expected to be aligned for direct and relayed discovery for UE to UE communication.</w:t>
      </w:r>
    </w:p>
    <w:p w14:paraId="09AF3719" w14:textId="1129ED79" w:rsidR="003E791D" w:rsidRPr="00D54959" w:rsidRDefault="003E791D" w:rsidP="003E791D">
      <w:pPr>
        <w:pStyle w:val="B1"/>
      </w:pPr>
      <w:r w:rsidRPr="00D54959">
        <w:t>2)</w:t>
      </w:r>
      <w:r w:rsidRPr="00D54959">
        <w:tab/>
        <w:t xml:space="preserve">Radio parameters for 5G </w:t>
      </w:r>
      <w:proofErr w:type="spellStart"/>
      <w:r w:rsidRPr="00D54959">
        <w:t>ProSe</w:t>
      </w:r>
      <w:proofErr w:type="spellEnd"/>
      <w:r w:rsidRPr="00D54959">
        <w:rPr>
          <w:rFonts w:eastAsia="SimSun" w:hint="eastAsia"/>
        </w:rPr>
        <w:t xml:space="preserve"> Layer-3 </w:t>
      </w:r>
      <w:del w:id="286" w:author="Toumi, N. (Nassima)" w:date="2025-03-25T21:54:00Z">
        <w:r w:rsidRPr="00D54959" w:rsidDel="00B740FC">
          <w:delText>multi-hop</w:delText>
        </w:r>
      </w:del>
      <w:ins w:id="287" w:author="Toumi, N. (Nassima)" w:date="2025-03-25T21:54:00Z">
        <w:r w:rsidR="00B740FC">
          <w:t>Multi-hop</w:t>
        </w:r>
      </w:ins>
      <w:r w:rsidRPr="00D54959">
        <w:t xml:space="preserve"> UE-to-UE Relay communication when the UE is not "served by NG-RAN":</w:t>
      </w:r>
    </w:p>
    <w:p w14:paraId="21E16BC3" w14:textId="77777777" w:rsidR="003E791D" w:rsidRPr="00D54959" w:rsidRDefault="003E791D" w:rsidP="003E791D">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Communication over PC5 reference point when "not served by NG-RAN" only if the UE can reliably locate itself in the corresponding Geographical Area. Otherwise, the UE is not authorized to transmit.</w:t>
      </w:r>
    </w:p>
    <w:p w14:paraId="5FEFDBB9" w14:textId="780516F6" w:rsidR="003E791D" w:rsidRPr="00D54959" w:rsidRDefault="003E791D" w:rsidP="003E791D">
      <w:pPr>
        <w:pStyle w:val="NO"/>
      </w:pPr>
      <w:r w:rsidRPr="00D54959">
        <w:lastRenderedPageBreak/>
        <w:t>NOTE </w:t>
      </w:r>
      <w:r w:rsidRPr="00D54959">
        <w:rPr>
          <w:rFonts w:eastAsia="SimSun" w:hint="eastAsia"/>
        </w:rPr>
        <w:t>4</w:t>
      </w:r>
      <w:r w:rsidRPr="00D54959">
        <w:t>:</w:t>
      </w:r>
      <w:r w:rsidRPr="00D54959">
        <w:tab/>
        <w:t xml:space="preserve">Radio parameters for 5G </w:t>
      </w:r>
      <w:proofErr w:type="spellStart"/>
      <w:r w:rsidRPr="00D54959">
        <w:t>ProSe</w:t>
      </w:r>
      <w:proofErr w:type="spellEnd"/>
      <w:r w:rsidRPr="00D54959">
        <w:rPr>
          <w:rFonts w:eastAsia="SimSun" w:hint="eastAsia"/>
        </w:rPr>
        <w:t xml:space="preserve"> Layer-3 </w:t>
      </w:r>
      <w:del w:id="288" w:author="Toumi, N. (Nassima)" w:date="2025-03-25T21:54:00Z">
        <w:r w:rsidRPr="00D54959" w:rsidDel="00B740FC">
          <w:delText>multi-hop</w:delText>
        </w:r>
      </w:del>
      <w:ins w:id="289" w:author="Toumi, N. (Nassima)" w:date="2025-03-25T21:54:00Z">
        <w:r w:rsidR="00B740FC">
          <w:t>Multi-hop</w:t>
        </w:r>
      </w:ins>
      <w:r w:rsidRPr="00D54959">
        <w:t xml:space="preserve"> UE-to-UE Relay communication when the UE is not "served by NG-RAN" and Radio parameters when the UE is "not served by NG-RAN" for 5G </w:t>
      </w:r>
      <w:proofErr w:type="spellStart"/>
      <w:r w:rsidRPr="00D54959">
        <w:t>ProSe</w:t>
      </w:r>
      <w:proofErr w:type="spellEnd"/>
      <w:r w:rsidRPr="00D54959">
        <w:t xml:space="preserve"> Direct Communication in clause 5.1.3.1 are expected to be aligned for direct and relayed UE to UE communication.</w:t>
      </w:r>
    </w:p>
    <w:p w14:paraId="756B71C3" w14:textId="42E17AEE" w:rsidR="003E791D" w:rsidRPr="00D025DA" w:rsidRDefault="003E791D" w:rsidP="00D025DA">
      <w:pPr>
        <w:pStyle w:val="NO"/>
      </w:pPr>
      <w:r w:rsidRPr="00D54959">
        <w:t>NOTE </w:t>
      </w:r>
      <w:r>
        <w:rPr>
          <w:rFonts w:eastAsia="SimSun"/>
        </w:rPr>
        <w:t>5</w:t>
      </w:r>
      <w:r w:rsidRPr="00D54959">
        <w:t>:</w:t>
      </w:r>
      <w:r w:rsidRPr="00D54959">
        <w:tab/>
      </w:r>
      <w:r>
        <w:t>The RSC used for multi-hop service is different from the RSC used for single-hop service.</w:t>
      </w:r>
    </w:p>
    <w:p w14:paraId="06D2BB6C" w14:textId="77777777"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27CC0ADC" w14:textId="7CCFFC1A" w:rsidR="003E791D" w:rsidRDefault="003E791D" w:rsidP="003E791D">
      <w:pPr>
        <w:pStyle w:val="Heading5"/>
      </w:pPr>
      <w:bookmarkStart w:id="290" w:name="_Toc193713594"/>
      <w:r>
        <w:t>5.1.5.2.1a</w:t>
      </w:r>
      <w:r>
        <w:tab/>
        <w:t xml:space="preserve">Principles for applying parameters for 5G </w:t>
      </w:r>
      <w:proofErr w:type="spellStart"/>
      <w:r>
        <w:t>ProSe</w:t>
      </w:r>
      <w:proofErr w:type="spellEnd"/>
      <w:r>
        <w:t xml:space="preserve"> Layer-3 </w:t>
      </w:r>
      <w:del w:id="291" w:author="Toumi, N. (Nassima)" w:date="2025-03-25T21:54:00Z">
        <w:r w:rsidDel="00B740FC">
          <w:delText>multi-hop</w:delText>
        </w:r>
      </w:del>
      <w:ins w:id="292" w:author="Toumi, N. (Nassima)" w:date="2025-03-25T21:54:00Z">
        <w:r w:rsidR="00B740FC">
          <w:t>Multi-hop</w:t>
        </w:r>
      </w:ins>
      <w:r>
        <w:t xml:space="preserve"> UE-to-UE Relay discovery</w:t>
      </w:r>
      <w:bookmarkEnd w:id="290"/>
    </w:p>
    <w:p w14:paraId="3284B2CC" w14:textId="15CEE44C" w:rsidR="003E791D" w:rsidRPr="00F6666D" w:rsidRDefault="003E791D" w:rsidP="003E791D">
      <w:r>
        <w:t xml:space="preserve">The general principles for applying policy/parameters defined in clause 5.1.1a apply to the 5G </w:t>
      </w:r>
      <w:proofErr w:type="spellStart"/>
      <w:r>
        <w:t>ProSe</w:t>
      </w:r>
      <w:proofErr w:type="spellEnd"/>
      <w:r>
        <w:t xml:space="preserve"> Layer-3 </w:t>
      </w:r>
      <w:del w:id="293" w:author="Toumi, N. (Nassima)" w:date="2025-03-25T21:54:00Z">
        <w:r w:rsidDel="00B740FC">
          <w:delText>multi-hop</w:delText>
        </w:r>
      </w:del>
      <w:ins w:id="294" w:author="Toumi, N. (Nassima)" w:date="2025-03-25T21:54:00Z">
        <w:r w:rsidR="00B740FC">
          <w:t>Multi-hop</w:t>
        </w:r>
      </w:ins>
      <w:r>
        <w:t xml:space="preserve"> UE-to-UE Relay discovery service.</w:t>
      </w:r>
    </w:p>
    <w:p w14:paraId="2537B924" w14:textId="77777777"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2F3A28EF" w14:textId="16203569" w:rsidR="003E791D" w:rsidRDefault="003E791D" w:rsidP="003E791D">
      <w:pPr>
        <w:pStyle w:val="Heading5"/>
      </w:pPr>
      <w:bookmarkStart w:id="295" w:name="_Toc193713596"/>
      <w:r>
        <w:t>5.1.5.2.2a</w:t>
      </w:r>
      <w:r>
        <w:tab/>
        <w:t xml:space="preserve">Principles for applying parameters for 5G </w:t>
      </w:r>
      <w:proofErr w:type="spellStart"/>
      <w:r>
        <w:t>ProSe</w:t>
      </w:r>
      <w:proofErr w:type="spellEnd"/>
      <w:r>
        <w:t xml:space="preserve"> Layer-3 </w:t>
      </w:r>
      <w:del w:id="296" w:author="Toumi, N. (Nassima)" w:date="2025-03-25T21:54:00Z">
        <w:r w:rsidDel="00B740FC">
          <w:delText>multi-hop</w:delText>
        </w:r>
      </w:del>
      <w:ins w:id="297" w:author="Toumi, N. (Nassima)" w:date="2025-03-25T21:54:00Z">
        <w:r w:rsidR="00B740FC">
          <w:t>Multi-hop</w:t>
        </w:r>
      </w:ins>
      <w:r>
        <w:t xml:space="preserve"> UE-to-UE Relay communication</w:t>
      </w:r>
      <w:bookmarkEnd w:id="295"/>
    </w:p>
    <w:p w14:paraId="4824F2F2" w14:textId="27F540EA" w:rsidR="003E791D" w:rsidRDefault="003E791D" w:rsidP="003E791D">
      <w:r>
        <w:t xml:space="preserve">The general principles for applying policy/parameters defined in clause 5.1.1a apply to the 5G </w:t>
      </w:r>
      <w:proofErr w:type="spellStart"/>
      <w:r>
        <w:t>ProSe</w:t>
      </w:r>
      <w:proofErr w:type="spellEnd"/>
      <w:r>
        <w:t xml:space="preserve"> Layer-3 </w:t>
      </w:r>
      <w:del w:id="298" w:author="Toumi, N. (Nassima)" w:date="2025-03-25T21:54:00Z">
        <w:r w:rsidDel="00B740FC">
          <w:delText>multi-hop</w:delText>
        </w:r>
      </w:del>
      <w:ins w:id="299" w:author="Toumi, N. (Nassima)" w:date="2025-03-25T21:54:00Z">
        <w:r w:rsidR="00B740FC">
          <w:t>Multi-hop</w:t>
        </w:r>
      </w:ins>
      <w:r>
        <w:t xml:space="preserve"> UE-to-UE Relay communication service.</w:t>
      </w:r>
    </w:p>
    <w:p w14:paraId="07562358" w14:textId="77777777"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11CC7E12" w14:textId="114C97AB" w:rsidR="003E791D" w:rsidRDefault="003E791D" w:rsidP="003E791D">
      <w:pPr>
        <w:pStyle w:val="Heading3"/>
        <w:rPr>
          <w:lang w:eastAsia="zh-CN"/>
        </w:rPr>
      </w:pPr>
      <w:bookmarkStart w:id="300" w:name="_Toc193713603"/>
      <w:r>
        <w:rPr>
          <w:lang w:eastAsia="zh-CN"/>
        </w:rPr>
        <w:t>5.2.6</w:t>
      </w:r>
      <w:r>
        <w:rPr>
          <w:lang w:eastAsia="zh-CN"/>
        </w:rPr>
        <w:tab/>
        <w:t xml:space="preserve">5G </w:t>
      </w:r>
      <w:proofErr w:type="spellStart"/>
      <w:r>
        <w:rPr>
          <w:lang w:eastAsia="zh-CN"/>
        </w:rPr>
        <w:t>ProSe</w:t>
      </w:r>
      <w:proofErr w:type="spellEnd"/>
      <w:r>
        <w:rPr>
          <w:lang w:eastAsia="zh-CN"/>
        </w:rPr>
        <w:t xml:space="preserve"> </w:t>
      </w:r>
      <w:del w:id="301" w:author="Toumi, N. (Nassima)" w:date="2025-03-25T21:54:00Z">
        <w:r w:rsidDel="00B740FC">
          <w:rPr>
            <w:lang w:eastAsia="zh-CN"/>
          </w:rPr>
          <w:delText>multi-hop</w:delText>
        </w:r>
      </w:del>
      <w:ins w:id="302" w:author="Toumi, N. (Nassima)" w:date="2025-03-25T21:54:00Z">
        <w:r w:rsidR="00B740FC">
          <w:rPr>
            <w:lang w:eastAsia="zh-CN"/>
          </w:rPr>
          <w:t>Multi-hop</w:t>
        </w:r>
      </w:ins>
      <w:r>
        <w:rPr>
          <w:lang w:eastAsia="zh-CN"/>
        </w:rPr>
        <w:t xml:space="preserve"> UE-to-Network Relay Discovery</w:t>
      </w:r>
      <w:bookmarkEnd w:id="300"/>
    </w:p>
    <w:p w14:paraId="6D0D3321" w14:textId="58DE763D" w:rsidR="003E791D" w:rsidRDefault="003E791D" w:rsidP="003E791D">
      <w:pPr>
        <w:rPr>
          <w:lang w:eastAsia="zh-CN"/>
        </w:rPr>
      </w:pPr>
      <w:r>
        <w:rPr>
          <w:lang w:eastAsia="zh-CN"/>
        </w:rPr>
        <w:t xml:space="preserve">For 5G </w:t>
      </w:r>
      <w:proofErr w:type="spellStart"/>
      <w:r>
        <w:rPr>
          <w:lang w:eastAsia="zh-CN"/>
        </w:rPr>
        <w:t>ProSe</w:t>
      </w:r>
      <w:proofErr w:type="spellEnd"/>
      <w:r>
        <w:rPr>
          <w:lang w:eastAsia="zh-CN"/>
        </w:rPr>
        <w:t xml:space="preserve"> </w:t>
      </w:r>
      <w:del w:id="303" w:author="Toumi, N. (Nassima)" w:date="2025-03-25T21:54:00Z">
        <w:r w:rsidDel="00B740FC">
          <w:rPr>
            <w:lang w:eastAsia="zh-CN"/>
          </w:rPr>
          <w:delText>multi-hop</w:delText>
        </w:r>
      </w:del>
      <w:ins w:id="304" w:author="Toumi, N. (Nassima)" w:date="2025-03-25T21:54:00Z">
        <w:r w:rsidR="00B740FC">
          <w:rPr>
            <w:lang w:eastAsia="zh-CN"/>
          </w:rPr>
          <w:t>Multi-hop</w:t>
        </w:r>
      </w:ins>
      <w:r>
        <w:rPr>
          <w:lang w:eastAsia="zh-CN"/>
        </w:rPr>
        <w:t xml:space="preserve"> UE-to-Network Relay discovery, both Model A and Model B discovery are supported.</w:t>
      </w:r>
    </w:p>
    <w:p w14:paraId="2E6F7AD7" w14:textId="6C8CF81F" w:rsidR="003E791D" w:rsidRDefault="003E791D" w:rsidP="003E791D">
      <w:pPr>
        <w:rPr>
          <w:lang w:eastAsia="zh-CN"/>
        </w:rPr>
      </w:pPr>
      <w:r>
        <w:rPr>
          <w:lang w:eastAsia="zh-CN"/>
        </w:rPr>
        <w:t xml:space="preserve">The procedures for 5G </w:t>
      </w:r>
      <w:proofErr w:type="spellStart"/>
      <w:r>
        <w:rPr>
          <w:lang w:eastAsia="zh-CN"/>
        </w:rPr>
        <w:t>ProSe</w:t>
      </w:r>
      <w:proofErr w:type="spellEnd"/>
      <w:r>
        <w:rPr>
          <w:lang w:eastAsia="zh-CN"/>
        </w:rPr>
        <w:t xml:space="preserve"> </w:t>
      </w:r>
      <w:del w:id="305" w:author="Toumi, N. (Nassima)" w:date="2025-03-25T21:54:00Z">
        <w:r w:rsidDel="00B740FC">
          <w:rPr>
            <w:lang w:eastAsia="zh-CN"/>
          </w:rPr>
          <w:delText>multi-hop</w:delText>
        </w:r>
      </w:del>
      <w:ins w:id="306" w:author="Toumi, N. (Nassima)" w:date="2025-03-25T21:54:00Z">
        <w:r w:rsidR="00B740FC">
          <w:rPr>
            <w:lang w:eastAsia="zh-CN"/>
          </w:rPr>
          <w:t>Multi-hop</w:t>
        </w:r>
      </w:ins>
      <w:r>
        <w:rPr>
          <w:lang w:eastAsia="zh-CN"/>
        </w:rPr>
        <w:t xml:space="preserve"> UE-to-Network Relay discovery Model A are defined in clause 6.3.2.5.2.</w:t>
      </w:r>
    </w:p>
    <w:p w14:paraId="05C85BB5" w14:textId="67BDA18D" w:rsidR="003E791D" w:rsidRDefault="003E791D" w:rsidP="003E791D">
      <w:pPr>
        <w:rPr>
          <w:lang w:eastAsia="zh-CN"/>
        </w:rPr>
      </w:pPr>
      <w:r>
        <w:rPr>
          <w:lang w:eastAsia="zh-CN"/>
        </w:rPr>
        <w:t xml:space="preserve">The procedures for 5G </w:t>
      </w:r>
      <w:proofErr w:type="spellStart"/>
      <w:r>
        <w:rPr>
          <w:lang w:eastAsia="zh-CN"/>
        </w:rPr>
        <w:t>ProSe</w:t>
      </w:r>
      <w:proofErr w:type="spellEnd"/>
      <w:r>
        <w:rPr>
          <w:lang w:eastAsia="zh-CN"/>
        </w:rPr>
        <w:t xml:space="preserve"> </w:t>
      </w:r>
      <w:del w:id="307" w:author="Toumi, N. (Nassima)" w:date="2025-03-25T21:54:00Z">
        <w:r w:rsidDel="00B740FC">
          <w:rPr>
            <w:lang w:eastAsia="zh-CN"/>
          </w:rPr>
          <w:delText>multi-hop</w:delText>
        </w:r>
      </w:del>
      <w:ins w:id="308" w:author="Toumi, N. (Nassima)" w:date="2025-03-25T21:54:00Z">
        <w:r w:rsidR="00B740FC">
          <w:rPr>
            <w:lang w:eastAsia="zh-CN"/>
          </w:rPr>
          <w:t>Multi-hop</w:t>
        </w:r>
      </w:ins>
      <w:r>
        <w:rPr>
          <w:lang w:eastAsia="zh-CN"/>
        </w:rPr>
        <w:t xml:space="preserve"> UE-to-Network Relay discovery Model B are defined in clause 6.3.2.5.3.</w:t>
      </w:r>
    </w:p>
    <w:p w14:paraId="0ADDF5C6" w14:textId="39490970" w:rsidR="003E791D" w:rsidRDefault="003E791D" w:rsidP="00531BDB">
      <w:pPr>
        <w:rPr>
          <w:lang w:eastAsia="zh-CN"/>
        </w:rPr>
      </w:pPr>
      <w:r>
        <w:rPr>
          <w:lang w:eastAsia="zh-CN"/>
        </w:rPr>
        <w:t>For Additional parameters announcement procedure, only Model A discovery is used and is defined in clause 6.3.2.5.4.</w:t>
      </w:r>
    </w:p>
    <w:p w14:paraId="550A878F" w14:textId="77777777" w:rsidR="00531BDB" w:rsidRPr="004D56EB" w:rsidRDefault="00531BDB" w:rsidP="00531BDB">
      <w:pPr>
        <w:pStyle w:val="StartEndofChange"/>
      </w:pPr>
      <w:r>
        <w:rPr>
          <w:rFonts w:hint="eastAsia"/>
        </w:rPr>
        <w:t xml:space="preserve">* </w:t>
      </w:r>
      <w:r>
        <w:t>* * * Next</w:t>
      </w:r>
      <w:r>
        <w:rPr>
          <w:rFonts w:hint="eastAsia"/>
        </w:rPr>
        <w:t xml:space="preserve"> </w:t>
      </w:r>
      <w:r>
        <w:t xml:space="preserve">Change * * * * </w:t>
      </w:r>
    </w:p>
    <w:p w14:paraId="22EFF15E" w14:textId="77777777" w:rsidR="00531BDB" w:rsidRDefault="00531BDB" w:rsidP="00531BDB">
      <w:pPr>
        <w:pStyle w:val="Heading4"/>
        <w:rPr>
          <w:lang w:eastAsia="ko-KR"/>
        </w:rPr>
      </w:pPr>
      <w:bookmarkStart w:id="309" w:name="_Toc193713642"/>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309"/>
    </w:p>
    <w:p w14:paraId="6A0B6FA6" w14:textId="77777777" w:rsidR="00531BDB" w:rsidRDefault="00531BDB" w:rsidP="00531BDB">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(e.g. PQI, GFBR, MFBR, PC5 LINK-AMBR) as specified in clause 5.6.1.</w:t>
      </w:r>
    </w:p>
    <w:p w14:paraId="53C71E9A" w14:textId="77777777" w:rsidR="00531BDB" w:rsidRDefault="00531BDB" w:rsidP="00531BDB">
      <w:pPr>
        <w:rPr>
          <w:lang w:eastAsia="ko-KR"/>
        </w:rPr>
      </w:pPr>
      <w:r>
        <w:rPr>
          <w:lang w:eastAsia="ko-KR"/>
        </w:rPr>
        <w:t>As shown in figure 5.6.3.1-1 below, the end-to-end QoS is met only when the QoS requirements are properly translated and satisfied over the two legs respectively.</w:t>
      </w:r>
    </w:p>
    <w:p w14:paraId="18EDD7FC" w14:textId="77777777" w:rsidR="00531BDB" w:rsidRDefault="00531BDB" w:rsidP="00531BDB">
      <w:pPr>
        <w:pStyle w:val="TH"/>
      </w:pPr>
      <w:r w:rsidRPr="00CB5EC9">
        <w:object w:dxaOrig="7601" w:dyaOrig="2261" w14:anchorId="100D6479">
          <v:shape id="_x0000_i1026" type="#_x0000_t75" style="width:348.75pt;height:107.05pt" o:ole="">
            <v:imagedata r:id="rId14" o:title=""/>
          </v:shape>
          <o:OLEObject Type="Embed" ProgID="Visio.Drawing.15" ShapeID="_x0000_i1026" DrawAspect="Content" ObjectID="_1809771773" r:id="rId15"/>
        </w:object>
      </w:r>
    </w:p>
    <w:p w14:paraId="77839072" w14:textId="77777777" w:rsidR="00531BDB" w:rsidRDefault="00531BDB" w:rsidP="00531BDB">
      <w:pPr>
        <w:pStyle w:val="TF"/>
        <w:rPr>
          <w:lang w:eastAsia="ko-KR"/>
        </w:rPr>
      </w:pPr>
      <w:bookmarkStart w:id="310" w:name="_CRFigure5_6_3_11"/>
      <w:r>
        <w:rPr>
          <w:lang w:eastAsia="ko-KR"/>
        </w:rPr>
        <w:t xml:space="preserve">Figure </w:t>
      </w:r>
      <w:bookmarkEnd w:id="310"/>
      <w:r>
        <w:rPr>
          <w:lang w:eastAsia="ko-KR"/>
        </w:rPr>
        <w:t xml:space="preserve">5.6.3.1-1: End-to-End QoS for 5G </w:t>
      </w:r>
      <w:proofErr w:type="spellStart"/>
      <w:r>
        <w:rPr>
          <w:lang w:eastAsia="ko-KR"/>
        </w:rPr>
        <w:t>ProSe</w:t>
      </w:r>
      <w:proofErr w:type="spellEnd"/>
      <w:r>
        <w:rPr>
          <w:lang w:eastAsia="ko-KR"/>
        </w:rPr>
        <w:t xml:space="preserve"> Layer-3 UE-to-UE Relay operation</w:t>
      </w:r>
    </w:p>
    <w:p w14:paraId="0D496492" w14:textId="77777777" w:rsidR="00531BDB" w:rsidRDefault="00531BDB" w:rsidP="00531BDB">
      <w:pPr>
        <w:rPr>
          <w:lang w:eastAsia="ko-KR"/>
        </w:rPr>
      </w:pPr>
      <w:r>
        <w:rPr>
          <w:lang w:eastAsia="ko-KR"/>
        </w:rPr>
        <w:t xml:space="preserve">To achieve this, the source 5G </w:t>
      </w:r>
      <w:proofErr w:type="spellStart"/>
      <w:r>
        <w:rPr>
          <w:lang w:eastAsia="ko-KR"/>
        </w:rPr>
        <w:t>ProSe</w:t>
      </w:r>
      <w:proofErr w:type="spellEnd"/>
      <w:r>
        <w:rPr>
          <w:lang w:eastAsia="ko-KR"/>
        </w:rPr>
        <w:t xml:space="preserve"> Layer-3 End UE initiates PC5 QoS Flows setup or modification during the Layer-2 link establishment or modification procedure, the source 5G </w:t>
      </w:r>
      <w:proofErr w:type="spellStart"/>
      <w:r>
        <w:rPr>
          <w:lang w:eastAsia="ko-KR"/>
        </w:rPr>
        <w:t>ProSe</w:t>
      </w:r>
      <w:proofErr w:type="spellEnd"/>
      <w:r>
        <w:rPr>
          <w:lang w:eastAsia="ko-KR"/>
        </w:rPr>
        <w:t xml:space="preserve"> Layer-3 End UE provides the QoS Info as described in clause 6.4.3.7.3 to the 5G </w:t>
      </w:r>
      <w:proofErr w:type="spellStart"/>
      <w:r>
        <w:rPr>
          <w:lang w:eastAsia="ko-KR"/>
        </w:rPr>
        <w:t>ProSe</w:t>
      </w:r>
      <w:proofErr w:type="spellEnd"/>
      <w:r>
        <w:rPr>
          <w:lang w:eastAsia="ko-KR"/>
        </w:rPr>
        <w:t xml:space="preserve"> Layer-3 UE-to-UE Relay. The received PC5 QoS parameters of the QoS Info (i.e. PQI and conditionally other parameters such as MFBR/GFBR, etc.) are interpreted as the end-to-end QoS requirements by the 5G </w:t>
      </w:r>
      <w:proofErr w:type="spellStart"/>
      <w:r>
        <w:rPr>
          <w:lang w:eastAsia="ko-KR"/>
        </w:rPr>
        <w:t>ProSe</w:t>
      </w:r>
      <w:proofErr w:type="spellEnd"/>
      <w:r>
        <w:rPr>
          <w:lang w:eastAsia="ko-KR"/>
        </w:rPr>
        <w:t xml:space="preserve"> Layer-3 UE-to-UE Relay for the traffic transmission between source 5G </w:t>
      </w:r>
      <w:proofErr w:type="spellStart"/>
      <w:r>
        <w:rPr>
          <w:lang w:eastAsia="ko-KR"/>
        </w:rPr>
        <w:t>ProSe</w:t>
      </w:r>
      <w:proofErr w:type="spellEnd"/>
      <w:r>
        <w:rPr>
          <w:lang w:eastAsia="ko-KR"/>
        </w:rPr>
        <w:t xml:space="preserve"> Layer-3 End UE and target 5G </w:t>
      </w:r>
      <w:proofErr w:type="spellStart"/>
      <w:r>
        <w:rPr>
          <w:lang w:eastAsia="ko-KR"/>
        </w:rPr>
        <w:t>ProSe</w:t>
      </w:r>
      <w:proofErr w:type="spellEnd"/>
      <w:r>
        <w:rPr>
          <w:lang w:eastAsia="ko-KR"/>
        </w:rPr>
        <w:t xml:space="preserve"> Layer-3 End UE. The source 5G </w:t>
      </w:r>
      <w:proofErr w:type="spellStart"/>
      <w:r>
        <w:rPr>
          <w:lang w:eastAsia="ko-KR"/>
        </w:rPr>
        <w:t>ProSe</w:t>
      </w:r>
      <w:proofErr w:type="spellEnd"/>
      <w:r>
        <w:rPr>
          <w:lang w:eastAsia="ko-KR"/>
        </w:rPr>
        <w:t xml:space="preserve"> Layer-3 End UE derives the end-to-end QoS parameters as defined in clause 5.6.1. The 5G </w:t>
      </w:r>
      <w:proofErr w:type="spellStart"/>
      <w:r>
        <w:rPr>
          <w:lang w:eastAsia="ko-KR"/>
        </w:rPr>
        <w:t>ProSe</w:t>
      </w:r>
      <w:proofErr w:type="spellEnd"/>
      <w:r>
        <w:rPr>
          <w:lang w:eastAsia="ko-KR"/>
        </w:rPr>
        <w:t xml:space="preserve"> Layer-3 UE-to-UE Relay, based on its implementation, decides the PQI for the first hop PC5 QoS control and the PQI for the second hop PC5 QoS control, by considering the received PC5 QoS parameters from the source 5G </w:t>
      </w:r>
      <w:proofErr w:type="spellStart"/>
      <w:r>
        <w:rPr>
          <w:lang w:eastAsia="ko-KR"/>
        </w:rPr>
        <w:t>ProSe</w:t>
      </w:r>
      <w:proofErr w:type="spellEnd"/>
      <w:r>
        <w:rPr>
          <w:lang w:eastAsia="ko-KR"/>
        </w:rPr>
        <w:t xml:space="preserve"> Layer-3 End UE. The 5G </w:t>
      </w:r>
      <w:proofErr w:type="spellStart"/>
      <w:r>
        <w:rPr>
          <w:lang w:eastAsia="ko-KR"/>
        </w:rPr>
        <w:t>ProSe</w:t>
      </w:r>
      <w:proofErr w:type="spellEnd"/>
      <w:r>
        <w:rPr>
          <w:lang w:eastAsia="ko-KR"/>
        </w:rPr>
        <w:t xml:space="preserve"> Layer-3 UE-to-UE Relay provides the QoS Info (including PQI value chosen by the 5G </w:t>
      </w:r>
      <w:proofErr w:type="spellStart"/>
      <w:r>
        <w:rPr>
          <w:lang w:eastAsia="ko-KR"/>
        </w:rPr>
        <w:t>ProSe</w:t>
      </w:r>
      <w:proofErr w:type="spellEnd"/>
      <w:r>
        <w:rPr>
          <w:lang w:eastAsia="ko-KR"/>
        </w:rPr>
        <w:t xml:space="preserve"> Layer-3 UE-to-UE Relay for the second hop) to the target 5G </w:t>
      </w:r>
      <w:proofErr w:type="spellStart"/>
      <w:r>
        <w:rPr>
          <w:lang w:eastAsia="ko-KR"/>
        </w:rPr>
        <w:t>ProSe</w:t>
      </w:r>
      <w:proofErr w:type="spellEnd"/>
      <w:r>
        <w:rPr>
          <w:lang w:eastAsia="ko-KR"/>
        </w:rPr>
        <w:t xml:space="preserve"> Layer-3 End UE. After accepted QoS Info of the second hop QoS from the target 5G </w:t>
      </w:r>
      <w:proofErr w:type="spellStart"/>
      <w:r>
        <w:rPr>
          <w:lang w:eastAsia="ko-KR"/>
        </w:rPr>
        <w:t>ProSe</w:t>
      </w:r>
      <w:proofErr w:type="spellEnd"/>
      <w:r>
        <w:rPr>
          <w:lang w:eastAsia="ko-KR"/>
        </w:rPr>
        <w:t xml:space="preserve"> Layer-3 End UE is received, 5G </w:t>
      </w:r>
      <w:proofErr w:type="spellStart"/>
      <w:r>
        <w:rPr>
          <w:lang w:eastAsia="ko-KR"/>
        </w:rPr>
        <w:t>ProSe</w:t>
      </w:r>
      <w:proofErr w:type="spellEnd"/>
      <w:r>
        <w:rPr>
          <w:lang w:eastAsia="ko-KR"/>
        </w:rPr>
        <w:t xml:space="preserve"> Layer-3 UE-to-UE Relay provides the QoS Info (including PQI value chosen by the 5G </w:t>
      </w:r>
      <w:proofErr w:type="spellStart"/>
      <w:r>
        <w:rPr>
          <w:lang w:eastAsia="ko-KR"/>
        </w:rPr>
        <w:t>ProSe</w:t>
      </w:r>
      <w:proofErr w:type="spellEnd"/>
      <w:r>
        <w:rPr>
          <w:lang w:eastAsia="ko-KR"/>
        </w:rPr>
        <w:t xml:space="preserve"> Layer-3 UE-to-UE Relay for the first hop) to the source 5G </w:t>
      </w:r>
      <w:proofErr w:type="spellStart"/>
      <w:r>
        <w:rPr>
          <w:lang w:eastAsia="ko-KR"/>
        </w:rPr>
        <w:t>ProSe</w:t>
      </w:r>
      <w:proofErr w:type="spellEnd"/>
      <w:r>
        <w:rPr>
          <w:lang w:eastAsia="ko-KR"/>
        </w:rPr>
        <w:t xml:space="preserve"> Layer-3 End UE with considering the received second hop QoS. If the source 5G </w:t>
      </w:r>
      <w:proofErr w:type="spellStart"/>
      <w:r>
        <w:rPr>
          <w:lang w:eastAsia="ko-KR"/>
        </w:rPr>
        <w:t>ProSe</w:t>
      </w:r>
      <w:proofErr w:type="spellEnd"/>
      <w:r>
        <w:rPr>
          <w:lang w:eastAsia="ko-KR"/>
        </w:rPr>
        <w:t xml:space="preserve"> Layer-3 End UE performs the Layer-2 link modification procedure to add new PC5 QoS Flow(s) or modify the existing PC5 QoS Flow(s) for IP traffic or Ethernet traffic over PC5 reference point, the source 5G </w:t>
      </w:r>
      <w:proofErr w:type="spellStart"/>
      <w:r>
        <w:rPr>
          <w:lang w:eastAsia="ko-KR"/>
        </w:rPr>
        <w:t>ProSe</w:t>
      </w:r>
      <w:proofErr w:type="spellEnd"/>
      <w:r>
        <w:rPr>
          <w:lang w:eastAsia="ko-KR"/>
        </w:rPr>
        <w:t xml:space="preserve"> Layer-3 End UE may also provide the PC5 QoS Rule(s) for the PC5 QoS Flow(s) to be added or modified to the 5G </w:t>
      </w:r>
      <w:proofErr w:type="spellStart"/>
      <w:r>
        <w:rPr>
          <w:lang w:eastAsia="ko-KR"/>
        </w:rPr>
        <w:t>ProSe</w:t>
      </w:r>
      <w:proofErr w:type="spellEnd"/>
      <w:r>
        <w:rPr>
          <w:lang w:eastAsia="ko-KR"/>
        </w:rPr>
        <w:t xml:space="preserve"> Layer-3 UE-to-UE Relay. The 5G </w:t>
      </w:r>
      <w:proofErr w:type="spellStart"/>
      <w:r>
        <w:rPr>
          <w:lang w:eastAsia="ko-KR"/>
        </w:rPr>
        <w:t>ProSe</w:t>
      </w:r>
      <w:proofErr w:type="spellEnd"/>
      <w:r>
        <w:rPr>
          <w:lang w:eastAsia="ko-KR"/>
        </w:rPr>
        <w:t xml:space="preserve"> Layer-3 UE-to-UE Relay may generate the Packet Filters used over the second hop based on the received PC5 QoS Rule(s).</w:t>
      </w:r>
    </w:p>
    <w:p w14:paraId="53A3F1F4" w14:textId="6D0D544D" w:rsidR="00531BDB" w:rsidRDefault="00531BDB" w:rsidP="00531BDB">
      <w:pPr>
        <w:rPr>
          <w:lang w:eastAsia="ko-KR"/>
        </w:rPr>
      </w:pPr>
      <w:r>
        <w:rPr>
          <w:lang w:eastAsia="ko-KR"/>
        </w:rPr>
        <w:t xml:space="preserve">For </w:t>
      </w:r>
      <w:del w:id="311" w:author="Toumi, N. (Nassima)" w:date="2025-03-25T21:56:00Z">
        <w:r w:rsidDel="007F1E31">
          <w:rPr>
            <w:lang w:eastAsia="ko-KR"/>
          </w:rPr>
          <w:delText>multi-hop</w:delText>
        </w:r>
      </w:del>
      <w:ins w:id="312" w:author="Toumi, N. (Nassima)" w:date="2025-03-25T21:56:00Z">
        <w:r w:rsidR="007F1E31">
          <w:rPr>
            <w:lang w:eastAsia="ko-KR"/>
          </w:rPr>
          <w:t>Multi-hop</w:t>
        </w:r>
      </w:ins>
      <w:r>
        <w:rPr>
          <w:lang w:eastAsia="ko-KR"/>
        </w:rPr>
        <w:t xml:space="preserve"> 5G </w:t>
      </w:r>
      <w:proofErr w:type="spellStart"/>
      <w:r>
        <w:rPr>
          <w:lang w:eastAsia="ko-KR"/>
        </w:rPr>
        <w:t>ProSe</w:t>
      </w:r>
      <w:proofErr w:type="spellEnd"/>
      <w:r>
        <w:rPr>
          <w:lang w:eastAsia="ko-KR"/>
        </w:rPr>
        <w:t xml:space="preserve"> Layer-3 UE-to-UE Relay for non-IP type PDU, each 5G </w:t>
      </w:r>
      <w:proofErr w:type="spellStart"/>
      <w:r>
        <w:rPr>
          <w:lang w:eastAsia="ko-KR"/>
        </w:rPr>
        <w:t>ProSe</w:t>
      </w:r>
      <w:proofErr w:type="spellEnd"/>
      <w:r>
        <w:rPr>
          <w:lang w:eastAsia="ko-KR"/>
        </w:rPr>
        <w:t xml:space="preserve"> Layer-3 UE-to-UE Relays split the QoS parameters, according to the received QoS Info, into two parts: one part is the QoS parameters of the previous hop, the other part is the QoS parameters from the 5G </w:t>
      </w:r>
      <w:proofErr w:type="spellStart"/>
      <w:r>
        <w:rPr>
          <w:lang w:eastAsia="ko-KR"/>
        </w:rPr>
        <w:t>ProSe</w:t>
      </w:r>
      <w:proofErr w:type="spellEnd"/>
      <w:r>
        <w:rPr>
          <w:lang w:eastAsia="ko-KR"/>
        </w:rPr>
        <w:t xml:space="preserve"> Layer-3 UE-to-UE Relay to the target End UE (the rest QoS parameters). The 5G </w:t>
      </w:r>
      <w:proofErr w:type="spellStart"/>
      <w:r>
        <w:rPr>
          <w:lang w:eastAsia="ko-KR"/>
        </w:rPr>
        <w:t>ProSe</w:t>
      </w:r>
      <w:proofErr w:type="spellEnd"/>
      <w:r>
        <w:rPr>
          <w:lang w:eastAsia="ko-KR"/>
        </w:rPr>
        <w:t xml:space="preserve"> Layer-3 UE-to-UE Relay sends the rest QoS parameters to the next hop. When 5G </w:t>
      </w:r>
      <w:proofErr w:type="spellStart"/>
      <w:r>
        <w:rPr>
          <w:lang w:eastAsia="ko-KR"/>
        </w:rPr>
        <w:t>ProSe</w:t>
      </w:r>
      <w:proofErr w:type="spellEnd"/>
      <w:r>
        <w:rPr>
          <w:lang w:eastAsia="ko-KR"/>
        </w:rPr>
        <w:t xml:space="preserve"> Layer-3 UE-to-UE determines the QoS parameter, such as PDB, of the previous hop, it may consider the maximum value as the received PDB </w:t>
      </w:r>
      <w:proofErr w:type="spellStart"/>
      <w:r>
        <w:rPr>
          <w:lang w:eastAsia="ko-KR"/>
        </w:rPr>
        <w:t>devided</w:t>
      </w:r>
      <w:proofErr w:type="spellEnd"/>
      <w:r>
        <w:rPr>
          <w:lang w:eastAsia="ko-KR"/>
        </w:rPr>
        <w:t xml:space="preserve"> by the number of hops to the target End UE.</w:t>
      </w:r>
    </w:p>
    <w:p w14:paraId="53861154" w14:textId="77777777" w:rsidR="00531BDB" w:rsidRDefault="00531BDB" w:rsidP="00531BDB">
      <w:pPr>
        <w:rPr>
          <w:lang w:eastAsia="ko-KR"/>
        </w:rPr>
      </w:pPr>
      <w:r>
        <w:rPr>
          <w:lang w:eastAsia="ko-KR"/>
        </w:rPr>
        <w:t>As shown in figure 5.6.3.1-2 below, the end-to-end QoS is met only when the QoS requirements are properly satisfied over the multiple legs respectively.</w:t>
      </w:r>
    </w:p>
    <w:p w14:paraId="5953AEBD" w14:textId="77777777" w:rsidR="00531BDB" w:rsidRDefault="00531BDB" w:rsidP="00531BDB">
      <w:pPr>
        <w:pStyle w:val="TH"/>
      </w:pPr>
      <w:r>
        <w:object w:dxaOrig="8789" w:dyaOrig="1840" w14:anchorId="6CD42DDA">
          <v:shape id="_x0000_i1027" type="#_x0000_t75" style="width:439.5pt;height:91.4pt" o:ole="">
            <v:imagedata r:id="rId16" o:title=""/>
          </v:shape>
          <o:OLEObject Type="Embed" ProgID="Word.Picture.8" ShapeID="_x0000_i1027" DrawAspect="Content" ObjectID="_1809771774" r:id="rId17"/>
        </w:object>
      </w:r>
    </w:p>
    <w:p w14:paraId="7A635FB9" w14:textId="77777777" w:rsidR="00531BDB" w:rsidRDefault="00531BDB" w:rsidP="00531BDB">
      <w:pPr>
        <w:pStyle w:val="TF"/>
        <w:rPr>
          <w:lang w:eastAsia="ko-KR"/>
        </w:rPr>
      </w:pPr>
      <w:bookmarkStart w:id="313" w:name="_CRFigure5_6_3_12"/>
      <w:r>
        <w:rPr>
          <w:lang w:eastAsia="ko-KR"/>
        </w:rPr>
        <w:t xml:space="preserve">Figure </w:t>
      </w:r>
      <w:bookmarkEnd w:id="313"/>
      <w:r>
        <w:rPr>
          <w:lang w:eastAsia="ko-KR"/>
        </w:rPr>
        <w:t xml:space="preserve">5.6.3.1-2: End-to-End QoS for Multi-hop 5G </w:t>
      </w:r>
      <w:proofErr w:type="spellStart"/>
      <w:r>
        <w:rPr>
          <w:lang w:eastAsia="ko-KR"/>
        </w:rPr>
        <w:t>ProSe</w:t>
      </w:r>
      <w:proofErr w:type="spellEnd"/>
      <w:r>
        <w:rPr>
          <w:lang w:eastAsia="ko-KR"/>
        </w:rPr>
        <w:t xml:space="preserve"> Layer-3 UE-to-UE Relay for non-IP type PDU operation</w:t>
      </w:r>
    </w:p>
    <w:p w14:paraId="515C3EF5" w14:textId="77777777" w:rsidR="00531BDB" w:rsidRDefault="00531BDB" w:rsidP="00531BDB">
      <w:pPr>
        <w:rPr>
          <w:lang w:eastAsia="ko-KR"/>
        </w:rPr>
      </w:pPr>
      <w:r>
        <w:rPr>
          <w:lang w:eastAsia="ko-KR"/>
        </w:rPr>
        <w:t xml:space="preserve">To achieve this, when the source End UE sets up a PC5 QoS Flow, it provides the End-to-End QoS parameters to a 5G </w:t>
      </w:r>
      <w:proofErr w:type="spellStart"/>
      <w:r>
        <w:rPr>
          <w:lang w:eastAsia="ko-KR"/>
        </w:rPr>
        <w:t>ProSe</w:t>
      </w:r>
      <w:proofErr w:type="spellEnd"/>
      <w:r>
        <w:rPr>
          <w:lang w:eastAsia="ko-KR"/>
        </w:rPr>
        <w:t xml:space="preserve"> Layer-3 UE-to-UE Relay. Each 5G </w:t>
      </w:r>
      <w:proofErr w:type="spellStart"/>
      <w:r>
        <w:rPr>
          <w:lang w:eastAsia="ko-KR"/>
        </w:rPr>
        <w:t>ProSe</w:t>
      </w:r>
      <w:proofErr w:type="spellEnd"/>
      <w:r>
        <w:rPr>
          <w:lang w:eastAsia="ko-KR"/>
        </w:rPr>
        <w:t xml:space="preserve"> Layer-3 UE-to-UE Relay splits the QoS parameters, according to the received QoS Info, into the QoS parameters of the previous hop and the QoS parameters from itself to the target End UE. The 5G </w:t>
      </w:r>
      <w:proofErr w:type="spellStart"/>
      <w:r>
        <w:rPr>
          <w:lang w:eastAsia="ko-KR"/>
        </w:rPr>
        <w:t>ProSe</w:t>
      </w:r>
      <w:proofErr w:type="spellEnd"/>
      <w:r>
        <w:rPr>
          <w:lang w:eastAsia="ko-KR"/>
        </w:rPr>
        <w:t xml:space="preserve"> Layer-3 UE-to-UE Relay sends the rest PC5 QoS parameters to the next hop. Each 5G </w:t>
      </w:r>
      <w:proofErr w:type="spellStart"/>
      <w:r>
        <w:rPr>
          <w:lang w:eastAsia="ko-KR"/>
        </w:rPr>
        <w:t>ProSe</w:t>
      </w:r>
      <w:proofErr w:type="spellEnd"/>
      <w:r>
        <w:rPr>
          <w:lang w:eastAsia="ko-KR"/>
        </w:rPr>
        <w:t xml:space="preserve"> Layer-3 UE-to-UE Relay may equally split the PDB among the hops, or up to its own implementation (based on equally </w:t>
      </w:r>
      <w:proofErr w:type="spellStart"/>
      <w:r>
        <w:rPr>
          <w:lang w:eastAsia="ko-KR"/>
        </w:rPr>
        <w:t>splitted</w:t>
      </w:r>
      <w:proofErr w:type="spellEnd"/>
      <w:r>
        <w:rPr>
          <w:lang w:eastAsia="ko-KR"/>
        </w:rPr>
        <w:t xml:space="preserve"> value as upper bound).</w:t>
      </w:r>
    </w:p>
    <w:p w14:paraId="2C3DAC5F" w14:textId="74469A30" w:rsidR="00531BDB" w:rsidRDefault="00531BDB" w:rsidP="00531BDB">
      <w:pPr>
        <w:rPr>
          <w:lang w:eastAsia="ko-KR"/>
        </w:rPr>
      </w:pPr>
      <w:r>
        <w:rPr>
          <w:lang w:eastAsia="ko-KR"/>
        </w:rPr>
        <w:t xml:space="preserve">The target End UE and each 5G </w:t>
      </w:r>
      <w:proofErr w:type="spellStart"/>
      <w:r>
        <w:rPr>
          <w:lang w:eastAsia="ko-KR"/>
        </w:rPr>
        <w:t>ProSe</w:t>
      </w:r>
      <w:proofErr w:type="spellEnd"/>
      <w:r>
        <w:rPr>
          <w:lang w:eastAsia="ko-KR"/>
        </w:rPr>
        <w:t xml:space="preserve"> Layer-3 UE-to-UE Relay sends the accepted PC5 QoS parameters and optionally the accumulated QoS parameters to the previous hop during the Layer-2 link establishment or modification procedure. </w:t>
      </w:r>
      <w:r>
        <w:rPr>
          <w:lang w:eastAsia="ko-KR"/>
        </w:rPr>
        <w:lastRenderedPageBreak/>
        <w:t>The accepted PC5 QoS parameters may be determined based on the QoS parameters of the previous hop as mentioned above, with considering the received accumulated QoS from next hop.</w:t>
      </w:r>
    </w:p>
    <w:p w14:paraId="3EF94A29" w14:textId="77777777" w:rsidR="00531BDB" w:rsidRPr="004D56EB" w:rsidRDefault="00531BDB" w:rsidP="00531BDB">
      <w:pPr>
        <w:pStyle w:val="StartEndofChange"/>
      </w:pPr>
      <w:r>
        <w:rPr>
          <w:rFonts w:hint="eastAsia"/>
        </w:rPr>
        <w:t xml:space="preserve">* </w:t>
      </w:r>
      <w:r>
        <w:t>* * * Next</w:t>
      </w:r>
      <w:r>
        <w:rPr>
          <w:rFonts w:hint="eastAsia"/>
        </w:rPr>
        <w:t xml:space="preserve"> </w:t>
      </w:r>
      <w:r>
        <w:t xml:space="preserve">Change * * * * </w:t>
      </w:r>
    </w:p>
    <w:p w14:paraId="0D10C183" w14:textId="77777777" w:rsidR="00531BDB" w:rsidRPr="00CB5EC9" w:rsidRDefault="00531BDB" w:rsidP="00531BDB">
      <w:pPr>
        <w:pStyle w:val="Heading4"/>
      </w:pPr>
      <w:bookmarkStart w:id="314" w:name="_Toc69883536"/>
      <w:bookmarkStart w:id="315" w:name="_Toc73625551"/>
      <w:bookmarkStart w:id="316" w:name="_Toc193713671"/>
      <w:r w:rsidRPr="00CB5EC9">
        <w:t>5.8.3.1</w:t>
      </w:r>
      <w:r w:rsidRPr="00CB5EC9">
        <w:tab/>
        <w:t xml:space="preserve">Common identifiers for 5G </w:t>
      </w:r>
      <w:proofErr w:type="spellStart"/>
      <w:r w:rsidRPr="00CB5EC9">
        <w:rPr>
          <w:rFonts w:eastAsia="SimSun"/>
          <w:lang w:eastAsia="zh-CN"/>
        </w:rPr>
        <w:t>ProSe</w:t>
      </w:r>
      <w:proofErr w:type="spellEnd"/>
      <w:r w:rsidRPr="00CB5EC9">
        <w:t xml:space="preserve"> UE-to-Network Relay</w:t>
      </w:r>
      <w:bookmarkEnd w:id="314"/>
      <w:bookmarkEnd w:id="315"/>
      <w:bookmarkEnd w:id="316"/>
    </w:p>
    <w:p w14:paraId="56DC7D87" w14:textId="77777777" w:rsidR="00531BDB" w:rsidRPr="00CB5EC9" w:rsidRDefault="00531BDB" w:rsidP="00531BDB">
      <w:pPr>
        <w:rPr>
          <w:rFonts w:eastAsia="SimSun"/>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w:t>
      </w:r>
      <w:proofErr w:type="spellStart"/>
      <w:r w:rsidRPr="00CB5EC9">
        <w:rPr>
          <w:lang w:eastAsia="zh-CN"/>
        </w:rPr>
        <w:t>ProSe</w:t>
      </w:r>
      <w:proofErr w:type="spellEnd"/>
      <w:r w:rsidRPr="00CB5EC9">
        <w:rPr>
          <w:lang w:eastAsia="zh-CN"/>
        </w:rPr>
        <w:t xml:space="preserv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63C8940F" w14:textId="77777777" w:rsidR="00531BDB" w:rsidRPr="00CB5EC9" w:rsidRDefault="00531BDB" w:rsidP="00531BDB">
      <w:pPr>
        <w:pStyle w:val="B1"/>
      </w:pPr>
      <w:r w:rsidRPr="00CB5EC9">
        <w:t>-</w:t>
      </w:r>
      <w:r w:rsidRPr="00CB5EC9">
        <w:tab/>
      </w:r>
      <w:r w:rsidRPr="00CB5EC9">
        <w:rPr>
          <w:lang w:eastAsia="zh-CN"/>
        </w:rPr>
        <w:t>Source Layer-2 ID</w:t>
      </w:r>
      <w:r w:rsidRPr="00CB5EC9">
        <w:t xml:space="preserve">: the 5G </w:t>
      </w:r>
      <w:proofErr w:type="spellStart"/>
      <w:r w:rsidRPr="00CB5EC9">
        <w:rPr>
          <w:rFonts w:eastAsia="SimSun"/>
          <w:lang w:eastAsia="zh-CN"/>
        </w:rPr>
        <w:t>ProSe</w:t>
      </w:r>
      <w:proofErr w:type="spellEnd"/>
      <w:r w:rsidRPr="00CB5EC9">
        <w:t xml:space="preserve"> UE-to-Network Relay self-selects a Source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20E4F27F" w14:textId="77777777" w:rsidR="00531BDB" w:rsidRPr="00CB5EC9" w:rsidRDefault="00531BDB" w:rsidP="00531BDB">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0A37ACF6" w14:textId="77777777" w:rsidR="00531BDB" w:rsidRPr="00CB5EC9" w:rsidRDefault="00531BDB" w:rsidP="00531BDB">
      <w:pPr>
        <w:pStyle w:val="B1"/>
      </w:pPr>
      <w:r w:rsidRPr="00CB5EC9">
        <w:t>-</w:t>
      </w:r>
      <w:r w:rsidRPr="00CB5EC9">
        <w:tab/>
        <w:t>Announcer Info: provides information</w:t>
      </w:r>
      <w:r>
        <w:t xml:space="preserve"> (i.e. User Info ID)</w:t>
      </w:r>
      <w:r w:rsidRPr="00CB5EC9">
        <w:t xml:space="preserve"> about the announcing user.</w:t>
      </w:r>
    </w:p>
    <w:p w14:paraId="14F2FD09" w14:textId="77777777" w:rsidR="00531BDB" w:rsidRPr="00CB5EC9" w:rsidRDefault="00531BDB" w:rsidP="00531BDB">
      <w:pPr>
        <w:pStyle w:val="B1"/>
      </w:pPr>
      <w:r w:rsidRPr="00CB5EC9">
        <w:t>-</w:t>
      </w:r>
      <w:r w:rsidRPr="00CB5EC9">
        <w:tab/>
        <w:t xml:space="preserve">Relay Service Code: parameter identifying a connectivity service the 5G </w:t>
      </w:r>
      <w:proofErr w:type="spellStart"/>
      <w:r w:rsidRPr="00CB5EC9">
        <w:t>ProSe</w:t>
      </w:r>
      <w:proofErr w:type="spellEnd"/>
      <w:r w:rsidRPr="00CB5EC9">
        <w:t xml:space="preserve"> UE-to-Network Relay provides to a </w:t>
      </w:r>
      <w:r w:rsidRPr="00CB5EC9">
        <w:rPr>
          <w:lang w:eastAsia="zh-CN"/>
        </w:rPr>
        <w:t xml:space="preserve">5G </w:t>
      </w:r>
      <w:proofErr w:type="spellStart"/>
      <w:r w:rsidRPr="00CB5EC9">
        <w:rPr>
          <w:lang w:eastAsia="zh-CN"/>
        </w:rPr>
        <w:t>ProSe</w:t>
      </w:r>
      <w:proofErr w:type="spellEnd"/>
      <w:r w:rsidRPr="00CB5EC9">
        <w:t xml:space="preserve"> Remote UE. The Relay Service Codes are configured in a 5G </w:t>
      </w:r>
      <w:proofErr w:type="spellStart"/>
      <w:r w:rsidRPr="00CB5EC9">
        <w:t>ProSe</w:t>
      </w:r>
      <w:proofErr w:type="spellEnd"/>
      <w:r w:rsidRPr="00CB5EC9">
        <w:t xml:space="preserve"> UE-to-Network Relay for advertisement. Additionally, the Relay Service Code may also identifies authorized users the 5G </w:t>
      </w:r>
      <w:proofErr w:type="spellStart"/>
      <w:r w:rsidRPr="00CB5EC9">
        <w:t>ProSe</w:t>
      </w:r>
      <w:proofErr w:type="spellEnd"/>
      <w:r w:rsidRPr="00CB5EC9">
        <w:t xml:space="preserv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 5G </w:t>
      </w:r>
      <w:proofErr w:type="spellStart"/>
      <w:r w:rsidRPr="00CB5EC9">
        <w:t>ProSe</w:t>
      </w:r>
      <w:proofErr w:type="spellEnd"/>
      <w:r w:rsidRPr="00CB5EC9">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8E2076E" w14:textId="4E560E7A" w:rsidR="00531BDB" w:rsidRDefault="00531BDB" w:rsidP="00531BDB">
      <w:r>
        <w:t xml:space="preserve">The 5G </w:t>
      </w:r>
      <w:proofErr w:type="spellStart"/>
      <w:r>
        <w:t>ProSe</w:t>
      </w:r>
      <w:proofErr w:type="spellEnd"/>
      <w:r>
        <w:t xml:space="preserve"> UE-to-Network Relay Discovery Announcement message (Model A) is extended and modified as follows when used for 5G </w:t>
      </w:r>
      <w:proofErr w:type="spellStart"/>
      <w:r>
        <w:t>ProSe</w:t>
      </w:r>
      <w:proofErr w:type="spellEnd"/>
      <w:r>
        <w:t xml:space="preserve"> </w:t>
      </w:r>
      <w:del w:id="317" w:author="Toumi, N. (Nassima)" w:date="2025-03-25T21:56:00Z">
        <w:r w:rsidDel="007F1E31">
          <w:delText>multi-hop</w:delText>
        </w:r>
      </w:del>
      <w:ins w:id="318" w:author="Toumi, N. (Nassima)" w:date="2025-03-25T21:56:00Z">
        <w:r w:rsidR="007F1E31">
          <w:t>Multi-hop</w:t>
        </w:r>
      </w:ins>
      <w:r>
        <w:t xml:space="preserve"> UE-to-Network Relay discovery:</w:t>
      </w:r>
    </w:p>
    <w:p w14:paraId="2243D38A" w14:textId="77777777" w:rsidR="00531BDB" w:rsidRPr="0060244F" w:rsidRDefault="00531BDB" w:rsidP="00531BDB">
      <w:pPr>
        <w:pStyle w:val="B1"/>
      </w:pPr>
      <w:r w:rsidRPr="0060244F">
        <w:t>-</w:t>
      </w:r>
      <w:r w:rsidRPr="0060244F">
        <w:tab/>
        <w:t xml:space="preserve">Hop-Count: This value reflects the number of PC5 hops for the 5G </w:t>
      </w:r>
      <w:proofErr w:type="spellStart"/>
      <w:r w:rsidRPr="0060244F">
        <w:t>ProSe</w:t>
      </w:r>
      <w:proofErr w:type="spellEnd"/>
      <w:r w:rsidRPr="0060244F">
        <w:t xml:space="preserve"> Remote UE to reach the network. It is set to 1 by the 5G </w:t>
      </w:r>
      <w:proofErr w:type="spellStart"/>
      <w:r w:rsidRPr="0060244F">
        <w:t>ProSe</w:t>
      </w:r>
      <w:proofErr w:type="spellEnd"/>
      <w:r w:rsidRPr="0060244F">
        <w:t xml:space="preserve"> UE-to-Network Relay and shall be incremented by 1 every time the 5G </w:t>
      </w:r>
      <w:proofErr w:type="spellStart"/>
      <w:r w:rsidRPr="0060244F">
        <w:t>ProSe</w:t>
      </w:r>
      <w:proofErr w:type="spellEnd"/>
      <w:r w:rsidRPr="0060244F">
        <w:t xml:space="preserve"> UE-to-Network Relay Discovery Announcement message is forwarded by a 5G </w:t>
      </w:r>
      <w:proofErr w:type="spellStart"/>
      <w:r w:rsidRPr="0060244F">
        <w:t>ProSe</w:t>
      </w:r>
      <w:proofErr w:type="spellEnd"/>
      <w:r w:rsidRPr="0060244F">
        <w:t xml:space="preserve"> Intermediate UE-to-Network Relay.</w:t>
      </w:r>
    </w:p>
    <w:p w14:paraId="1F17210A" w14:textId="77777777" w:rsidR="00531BDB" w:rsidRPr="0060244F" w:rsidRDefault="00531BDB" w:rsidP="00531BDB">
      <w:pPr>
        <w:pStyle w:val="B1"/>
      </w:pPr>
      <w:r w:rsidRPr="0060244F">
        <w:tab/>
        <w:t xml:space="preserve">A 5G </w:t>
      </w:r>
      <w:proofErr w:type="spellStart"/>
      <w:r w:rsidRPr="0060244F">
        <w:t>ProSe</w:t>
      </w:r>
      <w:proofErr w:type="spellEnd"/>
      <w:r w:rsidRPr="0060244F">
        <w:t xml:space="preserve"> Intermediate UE-to-Network Relay shall only process the 5G </w:t>
      </w:r>
      <w:proofErr w:type="spellStart"/>
      <w:r w:rsidRPr="0060244F">
        <w:t>ProSe</w:t>
      </w:r>
      <w:proofErr w:type="spellEnd"/>
      <w:r w:rsidRPr="0060244F">
        <w:t xml:space="preserve"> UE-to-Network Relay Discovery Announcement if the Hop-Count is present and the value is less than the (pre-)configured maximum number of hops for the associated RSC and the optional Hop-Limit in the message.</w:t>
      </w:r>
    </w:p>
    <w:p w14:paraId="555B302F" w14:textId="77777777" w:rsidR="00531BDB" w:rsidRPr="0060244F" w:rsidRDefault="00531BDB" w:rsidP="00531BDB">
      <w:pPr>
        <w:pStyle w:val="B1"/>
      </w:pPr>
      <w:r w:rsidRPr="0060244F">
        <w:t>-</w:t>
      </w:r>
      <w:r w:rsidRPr="0060244F">
        <w:tab/>
        <w:t xml:space="preserve">Source Layer-2 ID: the 5G </w:t>
      </w:r>
      <w:proofErr w:type="spellStart"/>
      <w:r w:rsidRPr="0060244F">
        <w:t>ProSe</w:t>
      </w:r>
      <w:proofErr w:type="spellEnd"/>
      <w:r w:rsidRPr="0060244F">
        <w:t xml:space="preserve"> UE-to-Network Relay or the 5G </w:t>
      </w:r>
      <w:proofErr w:type="spellStart"/>
      <w:r w:rsidRPr="0060244F">
        <w:t>ProSe</w:t>
      </w:r>
      <w:proofErr w:type="spellEnd"/>
      <w:r w:rsidRPr="0060244F">
        <w:t xml:space="preserve"> Intermediate UE-to-Network Relay self-selects a Source Layer-2 ID when sending the discovery message.</w:t>
      </w:r>
    </w:p>
    <w:p w14:paraId="265453B7" w14:textId="77777777" w:rsidR="00531BDB" w:rsidRPr="0060244F" w:rsidRDefault="00531BDB" w:rsidP="00531BDB">
      <w:pPr>
        <w:pStyle w:val="B1"/>
      </w:pPr>
      <w:r w:rsidRPr="0060244F">
        <w:t>-</w:t>
      </w:r>
      <w:r w:rsidRPr="0060244F">
        <w:tab/>
        <w:t xml:space="preserve">Destination Layer-2 ID: the 5G </w:t>
      </w:r>
      <w:proofErr w:type="spellStart"/>
      <w:r w:rsidRPr="0060244F">
        <w:t>ProSe</w:t>
      </w:r>
      <w:proofErr w:type="spellEnd"/>
      <w:r w:rsidRPr="0060244F">
        <w:t xml:space="preserve"> Intermediate UE-to-Network Relay sets the </w:t>
      </w:r>
      <w:proofErr w:type="spellStart"/>
      <w:r w:rsidRPr="0060244F">
        <w:t>Desination</w:t>
      </w:r>
      <w:proofErr w:type="spellEnd"/>
      <w:r w:rsidRPr="0060244F">
        <w:t xml:space="preserve"> Layer-2 ID of the 5G </w:t>
      </w:r>
      <w:proofErr w:type="spellStart"/>
      <w:r w:rsidRPr="0060244F">
        <w:t>ProSe</w:t>
      </w:r>
      <w:proofErr w:type="spellEnd"/>
      <w:r w:rsidRPr="0060244F">
        <w:t xml:space="preserve"> UE-to-Network Relay Discovery Announcement message based on configuration described in clause 5.1.4.1.</w:t>
      </w:r>
    </w:p>
    <w:p w14:paraId="0C1C68C1" w14:textId="77777777" w:rsidR="00531BDB" w:rsidRPr="0060244F" w:rsidRDefault="00531BDB" w:rsidP="00531BDB">
      <w:pPr>
        <w:pStyle w:val="B1"/>
      </w:pPr>
      <w:r w:rsidRPr="0060244F">
        <w:t>-</w:t>
      </w:r>
      <w:r w:rsidRPr="0060244F">
        <w:tab/>
        <w:t xml:space="preserve">Announcer Info: identify information (i.e. User Info ID) of the announcing 5G </w:t>
      </w:r>
      <w:proofErr w:type="spellStart"/>
      <w:r w:rsidRPr="0060244F">
        <w:t>ProSe</w:t>
      </w:r>
      <w:proofErr w:type="spellEnd"/>
      <w:r w:rsidRPr="0060244F">
        <w:t xml:space="preserve"> UE-to-Network Relay or the 5G </w:t>
      </w:r>
      <w:proofErr w:type="spellStart"/>
      <w:r w:rsidRPr="0060244F">
        <w:t>ProSe</w:t>
      </w:r>
      <w:proofErr w:type="spellEnd"/>
      <w:r w:rsidRPr="0060244F">
        <w:t xml:space="preserve"> Intermediate UE-to-Network Relay.</w:t>
      </w:r>
    </w:p>
    <w:p w14:paraId="38EB5C5A" w14:textId="77777777" w:rsidR="00531BDB" w:rsidRPr="0060244F" w:rsidRDefault="00531BDB" w:rsidP="00531BDB">
      <w:pPr>
        <w:pStyle w:val="B1"/>
      </w:pPr>
      <w:r w:rsidRPr="0060244F">
        <w:t>-</w:t>
      </w:r>
      <w:r w:rsidRPr="0060244F">
        <w:tab/>
        <w:t>(</w:t>
      </w:r>
      <w:proofErr w:type="spellStart"/>
      <w:r w:rsidRPr="0060244F">
        <w:t>optinal</w:t>
      </w:r>
      <w:proofErr w:type="spellEnd"/>
      <w:r w:rsidRPr="0060244F">
        <w:t xml:space="preserve">) Root Relay Info: this is the User Info ID of the 5G </w:t>
      </w:r>
      <w:proofErr w:type="spellStart"/>
      <w:r w:rsidRPr="0060244F">
        <w:t>ProSe</w:t>
      </w:r>
      <w:proofErr w:type="spellEnd"/>
      <w:r w:rsidRPr="0060244F">
        <w:t xml:space="preserve"> UE-to-Network Relay. A 5G </w:t>
      </w:r>
      <w:proofErr w:type="spellStart"/>
      <w:r w:rsidRPr="0060244F">
        <w:t>ProSe</w:t>
      </w:r>
      <w:proofErr w:type="spellEnd"/>
      <w:r w:rsidRPr="0060244F">
        <w:t xml:space="preserve"> Intermediate UE-to-Network Relay may </w:t>
      </w:r>
      <w:proofErr w:type="spellStart"/>
      <w:r w:rsidRPr="0060244F">
        <w:t>stored</w:t>
      </w:r>
      <w:proofErr w:type="spellEnd"/>
      <w:r w:rsidRPr="0060244F">
        <w:t xml:space="preserve"> it in the discovery entry and included it in the 5G </w:t>
      </w:r>
      <w:proofErr w:type="spellStart"/>
      <w:r w:rsidRPr="0060244F">
        <w:t>ProSe</w:t>
      </w:r>
      <w:proofErr w:type="spellEnd"/>
      <w:r w:rsidRPr="0060244F">
        <w:t xml:space="preserve"> UE-to-Network Relay Discovery Announcement message. This information can be used in the relay selection at the 5G </w:t>
      </w:r>
      <w:proofErr w:type="spellStart"/>
      <w:r w:rsidRPr="0060244F">
        <w:t>ProSe</w:t>
      </w:r>
      <w:proofErr w:type="spellEnd"/>
      <w:r w:rsidRPr="0060244F">
        <w:t xml:space="preserve"> Remote UE or other 5G </w:t>
      </w:r>
      <w:proofErr w:type="spellStart"/>
      <w:r w:rsidRPr="0060244F">
        <w:t>ProSe</w:t>
      </w:r>
      <w:proofErr w:type="spellEnd"/>
      <w:r w:rsidRPr="0060244F">
        <w:t xml:space="preserve"> Intermediate UE-to-Network Relays.</w:t>
      </w:r>
    </w:p>
    <w:p w14:paraId="3842B0ED" w14:textId="77777777" w:rsidR="00531BDB" w:rsidRPr="0060244F" w:rsidRDefault="00531BDB" w:rsidP="00531BDB">
      <w:pPr>
        <w:pStyle w:val="B1"/>
      </w:pPr>
      <w:r w:rsidRPr="0060244F">
        <w:t>-</w:t>
      </w:r>
      <w:r w:rsidRPr="0060244F">
        <w:tab/>
        <w:t xml:space="preserve">(optional) Accumulated QoS for PC5 link: this reflects the QoS supported over all the PC5 links to the Root Relay, i.e. the 5G </w:t>
      </w:r>
      <w:proofErr w:type="spellStart"/>
      <w:r w:rsidRPr="0060244F">
        <w:t>ProSe</w:t>
      </w:r>
      <w:proofErr w:type="spellEnd"/>
      <w:r w:rsidRPr="0060244F">
        <w:t xml:space="preserve"> UE-to-Network Relay, for this RSC.</w:t>
      </w:r>
    </w:p>
    <w:p w14:paraId="718A51D5" w14:textId="77777777" w:rsidR="00531BDB" w:rsidRPr="0060244F" w:rsidRDefault="00531BDB" w:rsidP="00531BDB">
      <w:pPr>
        <w:pStyle w:val="B1"/>
      </w:pPr>
      <w:r w:rsidRPr="0060244F">
        <w:t>-</w:t>
      </w:r>
      <w:r w:rsidRPr="0060244F">
        <w:tab/>
        <w:t xml:space="preserve">(optional) Hop-Limit: this is the hop limit set by the announcing 5G </w:t>
      </w:r>
      <w:proofErr w:type="spellStart"/>
      <w:r w:rsidRPr="0060244F">
        <w:t>ProSe</w:t>
      </w:r>
      <w:proofErr w:type="spellEnd"/>
      <w:r w:rsidRPr="0060244F">
        <w:t xml:space="preserve"> UE-to-Network Relay to a value smaller than the configured maximum number of hops.</w:t>
      </w:r>
    </w:p>
    <w:p w14:paraId="62723B22" w14:textId="77777777" w:rsidR="00531BDB" w:rsidRPr="00CB5EC9" w:rsidRDefault="00531BDB" w:rsidP="00531BDB">
      <w:r w:rsidRPr="00CB5EC9">
        <w:t xml:space="preserve">The following parameters are used </w:t>
      </w:r>
      <w:r w:rsidRPr="00CB5EC9">
        <w:rPr>
          <w:rFonts w:eastAsia="DengXian"/>
        </w:rPr>
        <w:t>for</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535370C6" w14:textId="77777777" w:rsidR="00531BDB" w:rsidRPr="00CB5EC9" w:rsidRDefault="00531BDB" w:rsidP="00531BDB">
      <w:pPr>
        <w:pStyle w:val="B1"/>
      </w:pPr>
      <w:r w:rsidRPr="00CB5EC9">
        <w:lastRenderedPageBreak/>
        <w:t>-</w:t>
      </w:r>
      <w:r w:rsidRPr="00CB5EC9">
        <w:tab/>
      </w:r>
      <w:r w:rsidRPr="00CB5EC9">
        <w:rPr>
          <w:lang w:eastAsia="zh-CN"/>
        </w:rPr>
        <w:t>Source Layer-2 ID</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Remote-UE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431A4B93" w14:textId="77777777" w:rsidR="00531BDB" w:rsidRPr="00CB5EC9" w:rsidRDefault="00531BDB" w:rsidP="00531BDB">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62D2129A" w14:textId="77777777" w:rsidR="00531BDB" w:rsidRPr="00CB5EC9" w:rsidRDefault="00531BDB" w:rsidP="00531BDB">
      <w:pPr>
        <w:pStyle w:val="B1"/>
      </w:pPr>
      <w:r w:rsidRPr="00CB5EC9">
        <w:t>-</w:t>
      </w:r>
      <w:r w:rsidRPr="00CB5EC9">
        <w:tab/>
        <w:t>Discoverer Info: provides information</w:t>
      </w:r>
      <w:r>
        <w:t xml:space="preserve"> (i.e. User Info ID)</w:t>
      </w:r>
      <w:r w:rsidRPr="00CB5EC9">
        <w:t xml:space="preserve"> about the discoverer user.</w:t>
      </w:r>
    </w:p>
    <w:p w14:paraId="302093BC" w14:textId="77777777" w:rsidR="00531BDB" w:rsidRDefault="00531BDB" w:rsidP="00531BDB">
      <w:pPr>
        <w:pStyle w:val="B1"/>
      </w:pPr>
      <w:r>
        <w:t>-</w:t>
      </w:r>
      <w:r>
        <w:tab/>
        <w:t xml:space="preserve">Target Info: provides information (i.e. User Info ID) about the targeted </w:t>
      </w:r>
      <w:proofErr w:type="spellStart"/>
      <w:r>
        <w:t>discoveree</w:t>
      </w:r>
      <w:proofErr w:type="spellEnd"/>
      <w:r>
        <w:t xml:space="preserve"> user.</w:t>
      </w:r>
    </w:p>
    <w:p w14:paraId="6CD05B73" w14:textId="77777777" w:rsidR="00531BDB" w:rsidRPr="00CB5EC9" w:rsidRDefault="00531BDB" w:rsidP="00531BDB">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interested in related connectivity services.</w:t>
      </w:r>
    </w:p>
    <w:p w14:paraId="105147E9" w14:textId="77777777" w:rsidR="00531BDB" w:rsidRDefault="00531BDB" w:rsidP="00531BDB">
      <w:r>
        <w:t xml:space="preserve">To support Multi-hop 5G </w:t>
      </w:r>
      <w:proofErr w:type="spellStart"/>
      <w:r>
        <w:t>ProSe</w:t>
      </w:r>
      <w:proofErr w:type="spellEnd"/>
      <w:r>
        <w:t xml:space="preserve"> UE-to-Network Relay discovery the following parameters are added:</w:t>
      </w:r>
    </w:p>
    <w:p w14:paraId="1940764F" w14:textId="77777777" w:rsidR="00531BDB" w:rsidRDefault="00531BDB" w:rsidP="00531BDB">
      <w:pPr>
        <w:pStyle w:val="B1"/>
      </w:pPr>
      <w:r>
        <w:t>-</w:t>
      </w:r>
      <w:r>
        <w:tab/>
        <w:t>(Optional) Hop count: indicates the number of hops that the message is already relayed. It is increased by 1 per hop.</w:t>
      </w:r>
    </w:p>
    <w:p w14:paraId="5907852C" w14:textId="77777777" w:rsidR="00531BDB" w:rsidRDefault="00531BDB" w:rsidP="00531BDB">
      <w:pPr>
        <w:pStyle w:val="B1"/>
      </w:pPr>
      <w:r>
        <w:t>-</w:t>
      </w:r>
      <w:r>
        <w:tab/>
        <w:t xml:space="preserve">(Optional) Hop-Limit: a unmodified value that indicates the hop limit of the message. It is set, by the 5G </w:t>
      </w:r>
      <w:proofErr w:type="spellStart"/>
      <w:r>
        <w:t>ProSe</w:t>
      </w:r>
      <w:proofErr w:type="spellEnd"/>
      <w:r>
        <w:t xml:space="preserve"> Remote UE, to a value smaller than the (pre)configured maximum number of hops.</w:t>
      </w:r>
    </w:p>
    <w:p w14:paraId="108CC5F9" w14:textId="77777777" w:rsidR="00531BDB" w:rsidRDefault="00531BDB" w:rsidP="00531BDB">
      <w:pPr>
        <w:pStyle w:val="B1"/>
      </w:pPr>
      <w:r>
        <w:t>-</w:t>
      </w:r>
      <w:r>
        <w:tab/>
        <w:t>Path information: an (ordered) list of User Info ID(s) of Intermediate UE-to-Network Relay(s) that indicates the transmitted path of the message.</w:t>
      </w:r>
    </w:p>
    <w:p w14:paraId="0393A4E6" w14:textId="77777777" w:rsidR="00531BDB" w:rsidRPr="00CB5EC9" w:rsidRDefault="00531BDB" w:rsidP="00531BDB">
      <w:pPr>
        <w:pStyle w:val="B1"/>
      </w:pPr>
      <w:r>
        <w:t>-</w:t>
      </w:r>
      <w:r>
        <w:tab/>
        <w:t xml:space="preserve">(optional) Accumulated QoS for PC5 link: this reflects the QoS supported over all the PC5 links starting from the PC5 link between the Remote UE and </w:t>
      </w:r>
      <w:proofErr w:type="spellStart"/>
      <w:r>
        <w:t>a</w:t>
      </w:r>
      <w:proofErr w:type="spellEnd"/>
      <w:r>
        <w:t xml:space="preserve"> Intermediate UE-to-Network Relay in the path information for this RSC.</w:t>
      </w:r>
    </w:p>
    <w:p w14:paraId="5229AAF3" w14:textId="77777777" w:rsidR="00531BDB" w:rsidRPr="00CB5EC9" w:rsidRDefault="00531BDB" w:rsidP="00531BDB">
      <w:r w:rsidRPr="00CB5EC9">
        <w:t xml:space="preserve">The following parameters are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23900A3D" w14:textId="77777777" w:rsidR="00531BDB" w:rsidRPr="00CB5EC9" w:rsidRDefault="00531BDB" w:rsidP="00531BDB">
      <w:pPr>
        <w:pStyle w:val="B1"/>
      </w:pPr>
      <w:r w:rsidRPr="00CB5EC9">
        <w:t>-</w:t>
      </w:r>
      <w:r w:rsidRPr="00CB5EC9">
        <w:tab/>
      </w:r>
      <w:r w:rsidRPr="00CB5EC9">
        <w:rPr>
          <w:lang w:eastAsia="zh-CN"/>
        </w:rPr>
        <w:t>Source Layer-2 ID</w:t>
      </w:r>
      <w:r w:rsidRPr="00CB5EC9">
        <w:t xml:space="preserve">: the 5G </w:t>
      </w:r>
      <w:proofErr w:type="spellStart"/>
      <w:r w:rsidRPr="00CB5EC9">
        <w:rPr>
          <w:rFonts w:eastAsia="SimSun"/>
          <w:lang w:eastAsia="zh-CN"/>
        </w:rPr>
        <w:t>ProSe</w:t>
      </w:r>
      <w:proofErr w:type="spellEnd"/>
      <w:r w:rsidRPr="00CB5EC9">
        <w:t xml:space="preserve"> UE-to-Network Relay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67E59775" w14:textId="77777777" w:rsidR="00531BDB" w:rsidRPr="00CB5EC9" w:rsidRDefault="00531BDB" w:rsidP="00531BDB">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w:t>
      </w:r>
    </w:p>
    <w:p w14:paraId="6DF0406A" w14:textId="77777777" w:rsidR="00531BDB" w:rsidRPr="00CB5EC9" w:rsidRDefault="00531BDB" w:rsidP="00531BDB">
      <w:pPr>
        <w:pStyle w:val="B1"/>
      </w:pPr>
      <w:r w:rsidRPr="00CB5EC9">
        <w:t>-</w:t>
      </w:r>
      <w:r w:rsidRPr="00CB5EC9">
        <w:tab/>
        <w:t xml:space="preserve">Relay Service Code: identifies the connectivity service the 5G </w:t>
      </w:r>
      <w:proofErr w:type="spellStart"/>
      <w:r w:rsidRPr="00CB5EC9">
        <w:t>ProSe</w:t>
      </w:r>
      <w:proofErr w:type="spellEnd"/>
      <w:r w:rsidRPr="00CB5EC9">
        <w:t xml:space="preserve"> UE-to-Network Relay provides to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that matches the Relay Service Code from the corresponding Discovery Solicitation message.</w:t>
      </w:r>
    </w:p>
    <w:p w14:paraId="34E40557" w14:textId="77777777" w:rsidR="00531BDB" w:rsidRPr="00CB5EC9" w:rsidRDefault="00531BDB" w:rsidP="00531BDB">
      <w:pPr>
        <w:pStyle w:val="B1"/>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2AADA490" w14:textId="77777777" w:rsidR="00531BDB" w:rsidRDefault="00531BDB" w:rsidP="00531BDB">
      <w:r>
        <w:t xml:space="preserve">To support Multi-hop 5G </w:t>
      </w:r>
      <w:proofErr w:type="spellStart"/>
      <w:r>
        <w:t>ProSe</w:t>
      </w:r>
      <w:proofErr w:type="spellEnd"/>
      <w:r>
        <w:t xml:space="preserve"> UE-to-Network Relay discovery the following parameters are added:</w:t>
      </w:r>
    </w:p>
    <w:p w14:paraId="628EE680" w14:textId="77777777" w:rsidR="00531BDB" w:rsidRDefault="00531BDB" w:rsidP="00531BDB">
      <w:pPr>
        <w:pStyle w:val="B1"/>
      </w:pPr>
      <w:r>
        <w:t>-</w:t>
      </w:r>
      <w:r>
        <w:tab/>
        <w:t xml:space="preserve">(Optional) Hop count: indicates the number of hops between the 5G </w:t>
      </w:r>
      <w:proofErr w:type="spellStart"/>
      <w:r>
        <w:t>ProSe</w:t>
      </w:r>
      <w:proofErr w:type="spellEnd"/>
      <w:r>
        <w:t xml:space="preserve"> Remote UE and the 5G </w:t>
      </w:r>
      <w:proofErr w:type="spellStart"/>
      <w:r>
        <w:t>ProSe</w:t>
      </w:r>
      <w:proofErr w:type="spellEnd"/>
      <w:r>
        <w:t xml:space="preserve"> UE-to-Network Relay on the path selected by the 5G </w:t>
      </w:r>
      <w:proofErr w:type="spellStart"/>
      <w:r>
        <w:t>ProSe</w:t>
      </w:r>
      <w:proofErr w:type="spellEnd"/>
      <w:r>
        <w:t xml:space="preserve"> UE-to-Network Relay.</w:t>
      </w:r>
    </w:p>
    <w:p w14:paraId="1F2DB390" w14:textId="77777777" w:rsidR="00531BDB" w:rsidRDefault="00531BDB" w:rsidP="00531BDB">
      <w:pPr>
        <w:pStyle w:val="B1"/>
      </w:pPr>
      <w:r>
        <w:t>-</w:t>
      </w:r>
      <w:r>
        <w:tab/>
        <w:t xml:space="preserve">Path information: an (ordered) list of User Info ID(s) of the discoverer user and the Intermediate UE-to-Network Relay(s) on the path selected by the 5G </w:t>
      </w:r>
      <w:proofErr w:type="spellStart"/>
      <w:r>
        <w:t>ProSe</w:t>
      </w:r>
      <w:proofErr w:type="spellEnd"/>
      <w:r>
        <w:t xml:space="preserve"> UE-to-Network Relay.</w:t>
      </w:r>
    </w:p>
    <w:p w14:paraId="374E66D7" w14:textId="77777777" w:rsidR="00531BDB" w:rsidRPr="00CB5EC9" w:rsidRDefault="00531BDB" w:rsidP="00531BDB">
      <w:pPr>
        <w:pStyle w:val="B1"/>
      </w:pPr>
      <w:r>
        <w:t>-</w:t>
      </w:r>
      <w:r>
        <w:tab/>
        <w:t xml:space="preserve">(optional) Accumulated QoS for PC5 link: this reflects the QoS supported over all the PC5 links along the path from Remote UE to the 5G </w:t>
      </w:r>
      <w:proofErr w:type="spellStart"/>
      <w:r>
        <w:t>ProSe</w:t>
      </w:r>
      <w:proofErr w:type="spellEnd"/>
      <w:r>
        <w:t xml:space="preserve"> UE-to-Network Relay for this RSC.</w:t>
      </w:r>
    </w:p>
    <w:p w14:paraId="55CC238A" w14:textId="16F39D73" w:rsidR="00531BDB" w:rsidRPr="00CB5EC9" w:rsidRDefault="00531BDB" w:rsidP="00531BDB">
      <w:r w:rsidRPr="00CB5EC9">
        <w:t>The following parameters may be used in the Relay Discovery Additional Information message (</w:t>
      </w:r>
      <w:r>
        <w:t xml:space="preserve">using </w:t>
      </w:r>
      <w:r w:rsidRPr="00CB5EC9">
        <w:t xml:space="preserve">Model A) based on the procedure defined in clause 6.5.1.3 for 5G </w:t>
      </w:r>
      <w:proofErr w:type="spellStart"/>
      <w:r w:rsidRPr="00CB5EC9">
        <w:t>ProSe</w:t>
      </w:r>
      <w:proofErr w:type="spellEnd"/>
      <w:r w:rsidRPr="00CB5EC9">
        <w:t xml:space="preserve"> UE-to-Network Relay</w:t>
      </w:r>
      <w:r>
        <w:t xml:space="preserve"> and clause 6.3.2.5.4 for 5G </w:t>
      </w:r>
      <w:proofErr w:type="spellStart"/>
      <w:r>
        <w:t>ProSe</w:t>
      </w:r>
      <w:proofErr w:type="spellEnd"/>
      <w:r>
        <w:t xml:space="preserve"> </w:t>
      </w:r>
      <w:del w:id="319" w:author="Toumi, N. (Nassima)" w:date="2025-03-25T21:56:00Z">
        <w:r w:rsidDel="007F1E31">
          <w:delText>multi-hop</w:delText>
        </w:r>
      </w:del>
      <w:ins w:id="320" w:author="Toumi, N. (Nassima)" w:date="2025-03-25T21:56:00Z">
        <w:r w:rsidR="007F1E31">
          <w:t>Multi-hop</w:t>
        </w:r>
      </w:ins>
      <w:r>
        <w:t xml:space="preserve">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37C5262" w14:textId="77777777" w:rsidR="00531BDB" w:rsidRPr="00CB5EC9" w:rsidRDefault="00531BDB" w:rsidP="00531BDB">
      <w:pPr>
        <w:pStyle w:val="B1"/>
      </w:pPr>
      <w:r w:rsidRPr="00CB5EC9">
        <w:t>-</w:t>
      </w:r>
      <w:r w:rsidRPr="00CB5EC9">
        <w:tab/>
        <w:t xml:space="preserve">Source Layer-2 ID: the 5G </w:t>
      </w:r>
      <w:proofErr w:type="spellStart"/>
      <w:r w:rsidRPr="00CB5EC9">
        <w:t>ProSe</w:t>
      </w:r>
      <w:proofErr w:type="spellEnd"/>
      <w:r w:rsidRPr="00CB5EC9">
        <w:t xml:space="preserve"> UE-to-Network Relay</w:t>
      </w:r>
      <w:r>
        <w:t xml:space="preserve"> or the 5G </w:t>
      </w:r>
      <w:proofErr w:type="spellStart"/>
      <w:r>
        <w:t>ProSe</w:t>
      </w:r>
      <w:proofErr w:type="spellEnd"/>
      <w:r>
        <w:t xml:space="preserve"> Intermediate UE-to-Network Relay</w:t>
      </w:r>
      <w:r w:rsidRPr="00CB5EC9">
        <w:t xml:space="preserve"> self-selects a Source Layer-2 ID to send the Relay Discovery Additional Information message.</w:t>
      </w:r>
    </w:p>
    <w:p w14:paraId="237126A3" w14:textId="77777777" w:rsidR="00531BDB" w:rsidRPr="00CB5EC9" w:rsidRDefault="00531BDB" w:rsidP="00531BDB">
      <w:pPr>
        <w:pStyle w:val="B1"/>
      </w:pPr>
      <w:r w:rsidRPr="00CB5EC9">
        <w:t>-</w:t>
      </w:r>
      <w:r w:rsidRPr="00CB5EC9">
        <w:tab/>
        <w:t>Destination Layer-2 ID: the Destination Layer-2 ID to send the Relay Discovery Additional Information message is selected based on the configuration as described in clause 5.1.4.1.</w:t>
      </w:r>
    </w:p>
    <w:p w14:paraId="46E3F50F" w14:textId="77777777" w:rsidR="00531BDB" w:rsidRPr="00CB5EC9" w:rsidRDefault="00531BDB" w:rsidP="00531BDB">
      <w:pPr>
        <w:pStyle w:val="B1"/>
      </w:pPr>
      <w:r w:rsidRPr="00CB5EC9">
        <w:lastRenderedPageBreak/>
        <w:t>-</w:t>
      </w:r>
      <w:r w:rsidRPr="00CB5EC9">
        <w:tab/>
        <w:t>Relay Service Code: the Relay Service Code associated with the message. The Relay Service Code is used to identify the security parameters needed by the receiving UE to process the discovery message.</w:t>
      </w:r>
    </w:p>
    <w:p w14:paraId="323D22FB" w14:textId="77777777" w:rsidR="00531BDB" w:rsidRPr="00CB5EC9" w:rsidRDefault="00531BDB" w:rsidP="00531BDB">
      <w:pPr>
        <w:pStyle w:val="B1"/>
      </w:pPr>
      <w:r w:rsidRPr="00CB5EC9">
        <w:t>-</w:t>
      </w:r>
      <w:r w:rsidRPr="00CB5EC9">
        <w:tab/>
        <w:t>Announcer Info: provides information about the announcing user</w:t>
      </w:r>
      <w:r>
        <w:t xml:space="preserve"> (i.e. User Info ID of the 5G </w:t>
      </w:r>
      <w:proofErr w:type="spellStart"/>
      <w:r>
        <w:t>ProSe</w:t>
      </w:r>
      <w:proofErr w:type="spellEnd"/>
      <w:r>
        <w:t xml:space="preserve"> UE-to-Network Relay)</w:t>
      </w:r>
      <w:r w:rsidRPr="00CB5EC9">
        <w:t>.</w:t>
      </w:r>
    </w:p>
    <w:p w14:paraId="6E73CB8D" w14:textId="77777777" w:rsidR="00531BDB" w:rsidRDefault="00531BDB" w:rsidP="00531BDB">
      <w:pPr>
        <w:pStyle w:val="B1"/>
      </w:pPr>
      <w:r>
        <w:t>-</w:t>
      </w:r>
      <w:r>
        <w:tab/>
        <w:t xml:space="preserve">Hop-Count: This value reflects the number of PC5 hops for the 5G </w:t>
      </w:r>
      <w:proofErr w:type="spellStart"/>
      <w:r>
        <w:t>ProSe</w:t>
      </w:r>
      <w:proofErr w:type="spellEnd"/>
      <w:r>
        <w:t xml:space="preserve"> Remote UE to reach the network. It is set to 1 by the 5G </w:t>
      </w:r>
      <w:proofErr w:type="spellStart"/>
      <w:r>
        <w:t>ProSe</w:t>
      </w:r>
      <w:proofErr w:type="spellEnd"/>
      <w:r>
        <w:t xml:space="preserve"> UE-to-Network Relay and shall be incremented by 1 every time the Relay Discovery Additional Information message is forwarded by a 5G </w:t>
      </w:r>
      <w:proofErr w:type="spellStart"/>
      <w:r>
        <w:t>ProSe</w:t>
      </w:r>
      <w:proofErr w:type="spellEnd"/>
      <w:r>
        <w:t xml:space="preserve"> Intermediate UE-to-Network Relay.</w:t>
      </w:r>
    </w:p>
    <w:p w14:paraId="6B54CE4A" w14:textId="77777777" w:rsidR="00531BDB" w:rsidRDefault="00531BDB" w:rsidP="00531BDB">
      <w:pPr>
        <w:pStyle w:val="B1"/>
      </w:pPr>
      <w:r>
        <w:tab/>
        <w:t xml:space="preserve">A 5G </w:t>
      </w:r>
      <w:proofErr w:type="spellStart"/>
      <w:r>
        <w:t>ProSe</w:t>
      </w:r>
      <w:proofErr w:type="spellEnd"/>
      <w:r>
        <w:t xml:space="preserv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2F7AE6A5" w14:textId="4B2420EE" w:rsidR="00531BDB" w:rsidRDefault="00531BDB" w:rsidP="00531BDB">
      <w:pPr>
        <w:pStyle w:val="B1"/>
      </w:pPr>
      <w:r>
        <w:t>-</w:t>
      </w:r>
      <w:r>
        <w:tab/>
        <w:t xml:space="preserve">Announcer Info of 5G </w:t>
      </w:r>
      <w:proofErr w:type="spellStart"/>
      <w:r>
        <w:t>ProSe</w:t>
      </w:r>
      <w:proofErr w:type="spellEnd"/>
      <w:r>
        <w:t xml:space="preserve"> Intermediate UE-to-Network Relay: identify information (i.e. User Info ID) of the 5G </w:t>
      </w:r>
      <w:proofErr w:type="spellStart"/>
      <w:r>
        <w:t>ProSe</w:t>
      </w:r>
      <w:proofErr w:type="spellEnd"/>
      <w:r>
        <w:t xml:space="preserve"> Intermediate UE-to-Network Relay connected to 5G </w:t>
      </w:r>
      <w:proofErr w:type="spellStart"/>
      <w:r>
        <w:t>ProSe</w:t>
      </w:r>
      <w:proofErr w:type="spellEnd"/>
      <w:r>
        <w:t xml:space="preserve"> UE-to-Network Relay. This parameter is only applicable to the additional parameter announcement procedure over 5G </w:t>
      </w:r>
      <w:proofErr w:type="spellStart"/>
      <w:r>
        <w:t>ProSe</w:t>
      </w:r>
      <w:proofErr w:type="spellEnd"/>
      <w:r>
        <w:t xml:space="preserve"> </w:t>
      </w:r>
      <w:del w:id="321" w:author="Toumi, N. (Nassima)" w:date="2025-03-25T21:56:00Z">
        <w:r w:rsidDel="007F1E31">
          <w:delText>multi-hop</w:delText>
        </w:r>
      </w:del>
      <w:ins w:id="322" w:author="Toumi, N. (Nassima)" w:date="2025-03-25T21:56:00Z">
        <w:r w:rsidR="007F1E31">
          <w:t>Multi-hop</w:t>
        </w:r>
      </w:ins>
      <w:r>
        <w:t xml:space="preserve"> UE-to-Network Relay specified in clause 6.3.2.5.4.</w:t>
      </w:r>
    </w:p>
    <w:p w14:paraId="18EF01DD" w14:textId="77777777" w:rsidR="00531BDB" w:rsidRDefault="00531BDB" w:rsidP="00531BDB">
      <w:pPr>
        <w:pStyle w:val="B1"/>
      </w:pPr>
      <w:r>
        <w:t>-</w:t>
      </w:r>
      <w:r>
        <w:tab/>
        <w:t xml:space="preserve">(optional) Hop-Limit: this is the hop limit set by the announcing 5G </w:t>
      </w:r>
      <w:proofErr w:type="spellStart"/>
      <w:r>
        <w:t>ProSe</w:t>
      </w:r>
      <w:proofErr w:type="spellEnd"/>
      <w:r>
        <w:t xml:space="preserve"> UE-to-Network Relay to a value smaller than the configured maximum number of hops.</w:t>
      </w:r>
    </w:p>
    <w:p w14:paraId="24273E6C" w14:textId="77777777" w:rsidR="00531BDB" w:rsidRPr="00CB5EC9" w:rsidRDefault="00531BDB" w:rsidP="00531BDB">
      <w:pPr>
        <w:pStyle w:val="B1"/>
      </w:pPr>
      <w:r w:rsidRPr="00CB5EC9">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defined in clause 5.8.3.2.</w:t>
      </w:r>
    </w:p>
    <w:p w14:paraId="1092857C" w14:textId="77777777" w:rsidR="00531BDB" w:rsidRDefault="00531BDB" w:rsidP="00531BDB">
      <w:pPr>
        <w:pStyle w:val="NO"/>
      </w:pPr>
      <w:r>
        <w:t>NOTE 1:</w:t>
      </w:r>
      <w:r>
        <w:tab/>
        <w:t xml:space="preserve">The UE implementation needs to ensure that when the UE self-selects Source Layer-2 IDs, the self-selected Source Layer-2 IDs are different between 5G </w:t>
      </w:r>
      <w:proofErr w:type="spellStart"/>
      <w:r>
        <w:t>ProSe</w:t>
      </w:r>
      <w:proofErr w:type="spellEnd"/>
      <w:r>
        <w:t xml:space="preserve"> Direct Discovery (including 5G </w:t>
      </w:r>
      <w:proofErr w:type="spellStart"/>
      <w:r>
        <w:t>ProSe</w:t>
      </w:r>
      <w:proofErr w:type="spellEnd"/>
      <w:r>
        <w:t xml:space="preserve"> UE-to-Network Relay Discovery) in clause 6.3.2 and 5G </w:t>
      </w:r>
      <w:proofErr w:type="spellStart"/>
      <w:r>
        <w:t>ProSe</w:t>
      </w:r>
      <w:proofErr w:type="spellEnd"/>
      <w:r>
        <w:t xml:space="preserve"> Direct Communication (including 5G </w:t>
      </w:r>
      <w:proofErr w:type="spellStart"/>
      <w:r>
        <w:t>ProSe</w:t>
      </w:r>
      <w:proofErr w:type="spellEnd"/>
      <w:r>
        <w:t xml:space="preserve"> UE-to-Network Relay Communication) in clause 6.4 and are different from any other provisioned Destination Layer-2 IDs as described in clause 5.1 and any other self-selected Source Layer-2 IDs used in a simultaneous 5G </w:t>
      </w:r>
      <w:proofErr w:type="spellStart"/>
      <w:r>
        <w:t>ProSe</w:t>
      </w:r>
      <w:proofErr w:type="spellEnd"/>
      <w:r>
        <w:t xml:space="preserve"> Direct Discovery (including 5G </w:t>
      </w:r>
      <w:proofErr w:type="spellStart"/>
      <w:r>
        <w:t>ProSe</w:t>
      </w:r>
      <w:proofErr w:type="spellEnd"/>
      <w:r>
        <w:t xml:space="preserve"> UE-to-Network Relay Discovery) with a different discovery model.</w:t>
      </w:r>
    </w:p>
    <w:p w14:paraId="6017AE20" w14:textId="77777777" w:rsidR="00531BDB" w:rsidRDefault="00531BDB" w:rsidP="00531BDB">
      <w:pPr>
        <w:pStyle w:val="NO"/>
      </w:pPr>
      <w:r>
        <w:t>NOTE 2:</w:t>
      </w:r>
      <w:r>
        <w:tab/>
        <w:t xml:space="preserve">If a 5G </w:t>
      </w:r>
      <w:proofErr w:type="spellStart"/>
      <w:r>
        <w:t>ProSe</w:t>
      </w:r>
      <w:proofErr w:type="spellEnd"/>
      <w:r>
        <w:t xml:space="preserve"> UE-to-Network Relay and 5G </w:t>
      </w:r>
      <w:proofErr w:type="spellStart"/>
      <w:r>
        <w:t>ProSe</w:t>
      </w:r>
      <w:proofErr w:type="spellEnd"/>
      <w:r>
        <w:t xml:space="preserve"> Remote UE from different PLMNs discover each other, it means that the Relay Service Code is associated with the same connectivity service and the same Relay Service Code is provisioned based on Service Level Agreement among PLMNs.</w:t>
      </w:r>
    </w:p>
    <w:p w14:paraId="54B85748" w14:textId="56578E85" w:rsidR="00531BDB" w:rsidRDefault="00531BDB" w:rsidP="00531BDB">
      <w:pPr>
        <w:pStyle w:val="NO"/>
      </w:pPr>
      <w:r>
        <w:t>NOTE 3:</w:t>
      </w:r>
      <w:r>
        <w:tab/>
        <w:t xml:space="preserve">The Hop count, Hop-Limit and Path information are used for </w:t>
      </w:r>
      <w:del w:id="323" w:author="Toumi, N. (Nassima)" w:date="2025-03-25T21:56:00Z">
        <w:r w:rsidDel="007F1E31">
          <w:delText>multi-hop</w:delText>
        </w:r>
      </w:del>
      <w:ins w:id="324" w:author="Toumi, N. (Nassima)" w:date="2025-03-25T21:56:00Z">
        <w:r w:rsidR="007F1E31">
          <w:t>Multi-hop</w:t>
        </w:r>
      </w:ins>
      <w:r>
        <w:t xml:space="preserve"> 5G </w:t>
      </w:r>
      <w:proofErr w:type="spellStart"/>
      <w:r>
        <w:t>ProSe</w:t>
      </w:r>
      <w:proofErr w:type="spellEnd"/>
      <w:r>
        <w:t xml:space="preserve"> UE-to-Network Relay Discovery with Model B. The </w:t>
      </w:r>
      <w:del w:id="325" w:author="Toumi, N. (Nassima)" w:date="2025-03-25T21:56:00Z">
        <w:r w:rsidDel="007F1E31">
          <w:delText>multi-hop</w:delText>
        </w:r>
      </w:del>
      <w:ins w:id="326" w:author="Toumi, N. (Nassima)" w:date="2025-03-25T21:56:00Z">
        <w:r w:rsidR="007F1E31">
          <w:t>Multi-hop</w:t>
        </w:r>
      </w:ins>
      <w:r>
        <w:t xml:space="preserve"> UE-to-Network Relay Discovery message has no impact on 5G </w:t>
      </w:r>
      <w:proofErr w:type="spellStart"/>
      <w:r>
        <w:t>ProSe</w:t>
      </w:r>
      <w:proofErr w:type="spellEnd"/>
      <w:r>
        <w:t xml:space="preserve"> UE-to-Network Relay or 5G </w:t>
      </w:r>
      <w:proofErr w:type="spellStart"/>
      <w:r>
        <w:t>ProSe</w:t>
      </w:r>
      <w:proofErr w:type="spellEnd"/>
      <w:r>
        <w:t xml:space="preserve"> Remote UE that only supports the single-hop UE-to-Network Relay. Single-hop and Multi-hop UE-to-Network Relays discoveries can be distinguished based on RSC.</w:t>
      </w:r>
    </w:p>
    <w:p w14:paraId="15DA5CF2" w14:textId="77777777" w:rsidR="00531BDB" w:rsidRPr="004D56EB" w:rsidRDefault="00531BDB" w:rsidP="00531BDB">
      <w:pPr>
        <w:pStyle w:val="StartEndofChange"/>
      </w:pPr>
      <w:r>
        <w:rPr>
          <w:rFonts w:hint="eastAsia"/>
        </w:rPr>
        <w:t xml:space="preserve">* </w:t>
      </w:r>
      <w:r>
        <w:t>* * * Next</w:t>
      </w:r>
      <w:r>
        <w:rPr>
          <w:rFonts w:hint="eastAsia"/>
        </w:rPr>
        <w:t xml:space="preserve"> </w:t>
      </w:r>
      <w:r>
        <w:t xml:space="preserve">Change * * * * </w:t>
      </w:r>
    </w:p>
    <w:p w14:paraId="14E42AE6" w14:textId="77777777" w:rsidR="00531BDB" w:rsidRPr="00CB5EC9" w:rsidRDefault="00531BDB" w:rsidP="00531BDB">
      <w:pPr>
        <w:pStyle w:val="Heading4"/>
        <w:rPr>
          <w:noProof/>
        </w:rPr>
      </w:pPr>
      <w:bookmarkStart w:id="327" w:name="_Toc193713672"/>
      <w:r w:rsidRPr="00CB5EC9">
        <w:t>5.8.3.2</w:t>
      </w:r>
      <w:r w:rsidRPr="00CB5EC9">
        <w:tab/>
      </w:r>
      <w:r w:rsidRPr="00CB5EC9">
        <w:rPr>
          <w:lang w:eastAsia="zh-CN"/>
        </w:rPr>
        <w:t xml:space="preserve">Identifiers for </w:t>
      </w:r>
      <w:r w:rsidRPr="00CB5EC9">
        <w:t xml:space="preserve">5G </w:t>
      </w:r>
      <w:proofErr w:type="spellStart"/>
      <w:r w:rsidRPr="00CB5EC9">
        <w:rPr>
          <w:rFonts w:eastAsia="SimSun"/>
          <w:lang w:eastAsia="zh-CN"/>
        </w:rPr>
        <w:t>ProSe</w:t>
      </w:r>
      <w:proofErr w:type="spellEnd"/>
      <w:r w:rsidRPr="00CB5EC9">
        <w:rPr>
          <w:lang w:eastAsia="zh-CN"/>
        </w:rPr>
        <w:t xml:space="preserve"> Layer-3 UE-to-Network Relay</w:t>
      </w:r>
      <w:bookmarkEnd w:id="327"/>
    </w:p>
    <w:p w14:paraId="104E7C18" w14:textId="77777777" w:rsidR="00531BDB" w:rsidRPr="00CB5EC9" w:rsidRDefault="00531BDB" w:rsidP="00531BDB">
      <w:r w:rsidRPr="00CB5EC9">
        <w:t xml:space="preserve">For 5G </w:t>
      </w:r>
      <w:proofErr w:type="spellStart"/>
      <w:r w:rsidRPr="00CB5EC9">
        <w:rPr>
          <w:rFonts w:eastAsia="SimSun"/>
          <w:lang w:eastAsia="zh-CN"/>
        </w:rPr>
        <w:t>ProSe</w:t>
      </w:r>
      <w:proofErr w:type="spellEnd"/>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2DFB6396" w14:textId="77777777" w:rsidR="00531BDB" w:rsidRPr="00CB5EC9" w:rsidRDefault="00531BDB" w:rsidP="00531BDB">
      <w:r w:rsidRPr="00CB5EC9">
        <w:t xml:space="preserve">For </w:t>
      </w:r>
      <w:r w:rsidRPr="00CB5EC9">
        <w:rPr>
          <w:lang w:eastAsia="zh-CN"/>
        </w:rPr>
        <w:t xml:space="preserve">5G </w:t>
      </w:r>
      <w:proofErr w:type="spellStart"/>
      <w:r w:rsidRPr="00CB5EC9">
        <w:rPr>
          <w:lang w:eastAsia="zh-CN"/>
        </w:rPr>
        <w:t>ProSe</w:t>
      </w:r>
      <w:proofErr w:type="spellEnd"/>
      <w:r w:rsidRPr="00CB5EC9">
        <w:rPr>
          <w:lang w:eastAsia="zh-CN"/>
        </w:rPr>
        <w:t xml:space="preserve"> Layer-3 R</w:t>
      </w:r>
      <w:r w:rsidRPr="00CB5EC9">
        <w:t xml:space="preserve">emote UE discovering 5G </w:t>
      </w:r>
      <w:proofErr w:type="spellStart"/>
      <w:r w:rsidRPr="00CB5EC9">
        <w:rPr>
          <w:rFonts w:eastAsia="SimSun"/>
          <w:lang w:eastAsia="zh-CN"/>
        </w:rPr>
        <w:t>ProSe</w:t>
      </w:r>
      <w:proofErr w:type="spellEnd"/>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2028342E" w14:textId="77777777" w:rsidR="00531BDB" w:rsidRPr="00CB5EC9" w:rsidRDefault="00531BDB" w:rsidP="00531BDB">
      <w:r w:rsidRPr="00CB5EC9">
        <w:t>The following additional parameters may be used in the Relay Discovery Additional Information message (</w:t>
      </w:r>
      <w:r>
        <w:t xml:space="preserve">using </w:t>
      </w:r>
      <w:r w:rsidRPr="00CB5EC9">
        <w:t xml:space="preserve">Model A) for 5G </w:t>
      </w:r>
      <w:proofErr w:type="spellStart"/>
      <w:r w:rsidRPr="00CB5EC9">
        <w:t>ProSe</w:t>
      </w:r>
      <w:proofErr w:type="spellEnd"/>
      <w:r w:rsidRPr="00CB5EC9">
        <w:t xml:space="preserve"> Layer-3 UE-to-Network Relay:</w:t>
      </w:r>
    </w:p>
    <w:p w14:paraId="41669583" w14:textId="77777777" w:rsidR="00531BDB" w:rsidRPr="00CB5EC9" w:rsidRDefault="00531BDB" w:rsidP="00531BDB">
      <w:pPr>
        <w:pStyle w:val="B1"/>
      </w:pPr>
      <w:r w:rsidRPr="00CB5EC9">
        <w:t>-</w:t>
      </w:r>
      <w:r w:rsidRPr="00CB5EC9">
        <w:tab/>
        <w:t xml:space="preserve">NCGI: indicates the NCGI of the serving cell of the 5G </w:t>
      </w:r>
      <w:proofErr w:type="spellStart"/>
      <w:r w:rsidRPr="00CB5EC9">
        <w:t>ProSe</w:t>
      </w:r>
      <w:proofErr w:type="spellEnd"/>
      <w:r w:rsidRPr="00CB5EC9">
        <w:t xml:space="preserve"> Layer-3 UE-to-Network Relay. This parameter may be requested by application running on 5G </w:t>
      </w:r>
      <w:proofErr w:type="spellStart"/>
      <w:r w:rsidRPr="00CB5EC9">
        <w:t>ProSe</w:t>
      </w:r>
      <w:proofErr w:type="spellEnd"/>
      <w:r w:rsidRPr="00CB5EC9">
        <w:t xml:space="preserve"> Layer-3 Remote UE.</w:t>
      </w:r>
    </w:p>
    <w:p w14:paraId="1782A366" w14:textId="77777777" w:rsidR="00531BDB" w:rsidRPr="00CB5EC9" w:rsidRDefault="00531BDB" w:rsidP="00531BDB">
      <w:pPr>
        <w:pStyle w:val="B1"/>
      </w:pPr>
      <w:r w:rsidRPr="00CB5EC9">
        <w:t>-</w:t>
      </w:r>
      <w:r w:rsidRPr="00CB5EC9">
        <w:tab/>
        <w:t xml:space="preserve">TAI: indicates the Tracking Area Identity of the serving cell of the 5G </w:t>
      </w:r>
      <w:proofErr w:type="spellStart"/>
      <w:r w:rsidRPr="00CB5EC9">
        <w:t>ProSe</w:t>
      </w:r>
      <w:proofErr w:type="spellEnd"/>
      <w:r w:rsidRPr="00CB5EC9">
        <w:t xml:space="preserve"> Layer-3 UE-to-Network Relay. This parameter may be used by 5G </w:t>
      </w:r>
      <w:proofErr w:type="spellStart"/>
      <w:r w:rsidRPr="00CB5EC9">
        <w:t>ProSe</w:t>
      </w:r>
      <w:proofErr w:type="spellEnd"/>
      <w:r w:rsidRPr="00CB5EC9">
        <w:t xml:space="preserve"> Layer-3 Remote UE to select a N3IWF.</w:t>
      </w:r>
    </w:p>
    <w:p w14:paraId="065EB985" w14:textId="445E59A9" w:rsidR="00531BDB" w:rsidRPr="0089442B" w:rsidRDefault="00531BDB" w:rsidP="00531BDB">
      <w:pPr>
        <w:pStyle w:val="B1"/>
      </w:pPr>
      <w:r>
        <w:lastRenderedPageBreak/>
        <w:t>-</w:t>
      </w:r>
      <w:r>
        <w:tab/>
        <w:t xml:space="preserve">NCGI of 5G </w:t>
      </w:r>
      <w:proofErr w:type="spellStart"/>
      <w:r>
        <w:t>ProSe</w:t>
      </w:r>
      <w:proofErr w:type="spellEnd"/>
      <w:r>
        <w:t xml:space="preserve"> Intermediate UE-to-Network Relay: indicates the NCGI of the serving cell of the 5G </w:t>
      </w:r>
      <w:proofErr w:type="spellStart"/>
      <w:r>
        <w:t>ProSe</w:t>
      </w:r>
      <w:proofErr w:type="spellEnd"/>
      <w:r>
        <w:t xml:space="preserve"> Intermediate UE-to-Network Relay connected to the 5G </w:t>
      </w:r>
      <w:proofErr w:type="spellStart"/>
      <w:r>
        <w:t>ProSe</w:t>
      </w:r>
      <w:proofErr w:type="spellEnd"/>
      <w:r>
        <w:t xml:space="preserve"> UE-to-Network Relay. This parameter may be requested by application running on 5G </w:t>
      </w:r>
      <w:proofErr w:type="spellStart"/>
      <w:r>
        <w:t>ProSe</w:t>
      </w:r>
      <w:proofErr w:type="spellEnd"/>
      <w:r>
        <w:t xml:space="preserve"> Layer-3 Remote UE and is only applicable to the additional parameter announcement procedure over 5G </w:t>
      </w:r>
      <w:proofErr w:type="spellStart"/>
      <w:r>
        <w:t>ProSe</w:t>
      </w:r>
      <w:proofErr w:type="spellEnd"/>
      <w:r>
        <w:t xml:space="preserve"> </w:t>
      </w:r>
      <w:del w:id="328" w:author="Toumi, N. (Nassima)" w:date="2025-03-25T21:56:00Z">
        <w:r w:rsidDel="007F1E31">
          <w:delText>multi-hop</w:delText>
        </w:r>
      </w:del>
      <w:ins w:id="329" w:author="Toumi, N. (Nassima)" w:date="2025-03-25T21:56:00Z">
        <w:r w:rsidR="007F1E31">
          <w:t>Multi-hop</w:t>
        </w:r>
      </w:ins>
      <w:r>
        <w:t xml:space="preserve"> UE-to-Network Relay specified in clause 6.3.2.5.4.</w:t>
      </w:r>
    </w:p>
    <w:p w14:paraId="157216FF" w14:textId="77777777"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446C3A82" w14:textId="301709F1" w:rsidR="003E791D" w:rsidRDefault="003E791D" w:rsidP="003E791D">
      <w:pPr>
        <w:pStyle w:val="Heading4"/>
      </w:pPr>
      <w:bookmarkStart w:id="330" w:name="_Toc193713759"/>
      <w:r>
        <w:t>6.3.2.5</w:t>
      </w:r>
      <w:r>
        <w:tab/>
        <w:t xml:space="preserve">5G </w:t>
      </w:r>
      <w:proofErr w:type="spellStart"/>
      <w:r>
        <w:t>ProSe</w:t>
      </w:r>
      <w:proofErr w:type="spellEnd"/>
      <w:r>
        <w:t xml:space="preserve"> </w:t>
      </w:r>
      <w:del w:id="331" w:author="Toumi, N. (Nassima)" w:date="2025-03-25T21:56:00Z">
        <w:r w:rsidDel="007F1E31">
          <w:delText>multi-hop</w:delText>
        </w:r>
      </w:del>
      <w:ins w:id="332" w:author="Toumi, N. (Nassima)" w:date="2025-03-25T21:56:00Z">
        <w:r w:rsidR="007F1E31">
          <w:t>Multi-hop</w:t>
        </w:r>
      </w:ins>
      <w:r>
        <w:t xml:space="preserve"> UE-to-Network Relay Discovery</w:t>
      </w:r>
      <w:bookmarkEnd w:id="330"/>
    </w:p>
    <w:p w14:paraId="070D607A" w14:textId="77777777" w:rsidR="003E791D" w:rsidRDefault="003E791D" w:rsidP="003E791D">
      <w:pPr>
        <w:pStyle w:val="Heading5"/>
      </w:pPr>
      <w:bookmarkStart w:id="333" w:name="_CR6_3_2_5_1"/>
      <w:bookmarkStart w:id="334" w:name="_Toc193713760"/>
      <w:bookmarkEnd w:id="333"/>
      <w:r>
        <w:t>6.3.2.5.1</w:t>
      </w:r>
      <w:r>
        <w:tab/>
        <w:t>General</w:t>
      </w:r>
      <w:bookmarkEnd w:id="334"/>
    </w:p>
    <w:p w14:paraId="273AD43B" w14:textId="7AC73FE9" w:rsidR="003E791D" w:rsidRDefault="003E791D" w:rsidP="003E791D">
      <w:r>
        <w:t xml:space="preserve">5G </w:t>
      </w:r>
      <w:proofErr w:type="spellStart"/>
      <w:r>
        <w:t>ProSe</w:t>
      </w:r>
      <w:proofErr w:type="spellEnd"/>
      <w:r>
        <w:t xml:space="preserve"> </w:t>
      </w:r>
      <w:del w:id="335" w:author="Toumi, N. (Nassima)" w:date="2025-03-25T21:56:00Z">
        <w:r w:rsidDel="007F1E31">
          <w:delText>multi-hop</w:delText>
        </w:r>
      </w:del>
      <w:ins w:id="336" w:author="Toumi, N. (Nassima)" w:date="2025-03-25T21:56:00Z">
        <w:r w:rsidR="007F1E31">
          <w:t>Multi-hop</w:t>
        </w:r>
      </w:ins>
      <w:r>
        <w:t xml:space="preserve"> UE-to-Network Relay Discovery is applicable to both 5G </w:t>
      </w:r>
      <w:proofErr w:type="spellStart"/>
      <w:r>
        <w:t>ProSe</w:t>
      </w:r>
      <w:proofErr w:type="spellEnd"/>
      <w:r>
        <w:t xml:space="preserve"> </w:t>
      </w:r>
      <w:del w:id="337" w:author="Toumi, N. (Nassima)" w:date="2025-03-25T21:56:00Z">
        <w:r w:rsidDel="007F1E31">
          <w:delText>multi-hop</w:delText>
        </w:r>
      </w:del>
      <w:ins w:id="338" w:author="Toumi, N. (Nassima)" w:date="2025-03-25T21:56:00Z">
        <w:r w:rsidR="007F1E31">
          <w:t>Multi-hop</w:t>
        </w:r>
      </w:ins>
      <w:r>
        <w:t xml:space="preserve"> Layer-3 and Layer-2 UE-to-Network relay discovery for public safety use and commercial services. To perform 5G </w:t>
      </w:r>
      <w:proofErr w:type="spellStart"/>
      <w:r>
        <w:t>ProSe</w:t>
      </w:r>
      <w:proofErr w:type="spellEnd"/>
      <w:r>
        <w:t xml:space="preserve"> </w:t>
      </w:r>
      <w:del w:id="339" w:author="Toumi, N. (Nassima)" w:date="2025-03-25T21:56:00Z">
        <w:r w:rsidDel="007F1E31">
          <w:delText>multi-hop</w:delText>
        </w:r>
      </w:del>
      <w:ins w:id="340" w:author="Toumi, N. (Nassima)" w:date="2025-03-25T21:56:00Z">
        <w:r w:rsidR="007F1E31">
          <w:t>Multi-hop</w:t>
        </w:r>
      </w:ins>
      <w:r>
        <w:t xml:space="preserve"> UE-to-Network Relay Discovery, the 5G </w:t>
      </w:r>
      <w:proofErr w:type="spellStart"/>
      <w:r>
        <w:t>ProSe</w:t>
      </w:r>
      <w:proofErr w:type="spellEnd"/>
      <w:r>
        <w:t xml:space="preserve"> Remote UE, the 5G </w:t>
      </w:r>
      <w:proofErr w:type="spellStart"/>
      <w:r>
        <w:t>ProSe</w:t>
      </w:r>
      <w:proofErr w:type="spellEnd"/>
      <w:r>
        <w:t xml:space="preserve"> </w:t>
      </w:r>
      <w:proofErr w:type="spellStart"/>
      <w:r>
        <w:t>Intermedidate</w:t>
      </w:r>
      <w:proofErr w:type="spellEnd"/>
      <w:r>
        <w:t xml:space="preserve"> UE-to-Network Relay and the 5G </w:t>
      </w:r>
      <w:proofErr w:type="spellStart"/>
      <w:r>
        <w:t>ProSe</w:t>
      </w:r>
      <w:proofErr w:type="spellEnd"/>
      <w:r>
        <w:t xml:space="preserve"> UE-to-Network Relay are (pre-)configured or provisioned with the related information as described in clause 5.1.4</w:t>
      </w:r>
    </w:p>
    <w:p w14:paraId="16EC9FD9" w14:textId="42A025B6" w:rsidR="003E791D" w:rsidRDefault="003E791D" w:rsidP="003E791D">
      <w:r>
        <w:t xml:space="preserve">The RSC is used in the 5G </w:t>
      </w:r>
      <w:proofErr w:type="spellStart"/>
      <w:r>
        <w:t>ProSe</w:t>
      </w:r>
      <w:proofErr w:type="spellEnd"/>
      <w:r>
        <w:t xml:space="preserve"> </w:t>
      </w:r>
      <w:del w:id="341" w:author="Toumi, N. (Nassima)" w:date="2025-03-25T21:56:00Z">
        <w:r w:rsidDel="007F1E31">
          <w:delText>multi-hop</w:delText>
        </w:r>
      </w:del>
      <w:ins w:id="342" w:author="Toumi, N. (Nassima)" w:date="2025-03-25T21:56:00Z">
        <w:r w:rsidR="007F1E31">
          <w:t>Multi-hop</w:t>
        </w:r>
      </w:ins>
      <w:r>
        <w:t xml:space="preserve"> UE-to-Network Relay discovery, to indicate the connectivity service the 5G </w:t>
      </w:r>
      <w:proofErr w:type="spellStart"/>
      <w:r>
        <w:t>ProSe</w:t>
      </w:r>
      <w:proofErr w:type="spellEnd"/>
      <w:r>
        <w:t xml:space="preserve"> </w:t>
      </w:r>
      <w:proofErr w:type="spellStart"/>
      <w:r>
        <w:t>Intermedidate</w:t>
      </w:r>
      <w:proofErr w:type="spellEnd"/>
      <w:r>
        <w:t xml:space="preserve"> UE-to-Network Relay and the 5G </w:t>
      </w:r>
      <w:proofErr w:type="spellStart"/>
      <w:r>
        <w:t>ProSe</w:t>
      </w:r>
      <w:proofErr w:type="spellEnd"/>
      <w:r>
        <w:t xml:space="preserve"> UE-to-Network Relay provide to the 5G </w:t>
      </w:r>
      <w:proofErr w:type="spellStart"/>
      <w:r>
        <w:t>ProSe</w:t>
      </w:r>
      <w:proofErr w:type="spellEnd"/>
      <w:r>
        <w:t xml:space="preserve"> Remote UE. The maximum number of hops is provisioned by the network to the 5G </w:t>
      </w:r>
      <w:proofErr w:type="spellStart"/>
      <w:r>
        <w:t>ProSe</w:t>
      </w:r>
      <w:proofErr w:type="spellEnd"/>
      <w:r>
        <w:t xml:space="preserve"> Remote UE, 5G </w:t>
      </w:r>
      <w:proofErr w:type="spellStart"/>
      <w:r>
        <w:t>ProSe</w:t>
      </w:r>
      <w:proofErr w:type="spellEnd"/>
      <w:r>
        <w:t xml:space="preserve"> </w:t>
      </w:r>
      <w:proofErr w:type="spellStart"/>
      <w:r>
        <w:t>Intermedidate</w:t>
      </w:r>
      <w:proofErr w:type="spellEnd"/>
      <w:r>
        <w:t xml:space="preserve"> UE-to-Network Relay and the 5G </w:t>
      </w:r>
      <w:proofErr w:type="spellStart"/>
      <w:r>
        <w:t>ProSe</w:t>
      </w:r>
      <w:proofErr w:type="spellEnd"/>
      <w:r>
        <w:t xml:space="preserve"> UE-to-Network Relay per RSC.</w:t>
      </w:r>
    </w:p>
    <w:p w14:paraId="0EBCF518" w14:textId="77777777" w:rsidR="003E791D" w:rsidRDefault="003E791D" w:rsidP="003E791D">
      <w:r>
        <w:t xml:space="preserve">A 5G </w:t>
      </w:r>
      <w:proofErr w:type="spellStart"/>
      <w:r>
        <w:t>ProSe</w:t>
      </w:r>
      <w:proofErr w:type="spellEnd"/>
      <w:r>
        <w:t xml:space="preserve"> UE-to-Network Relay supporting multiple RSCs can advertise the RSCs using multiple discovery messages, with one RSC per discovery message.</w:t>
      </w:r>
    </w:p>
    <w:p w14:paraId="038A7662" w14:textId="670E3171" w:rsidR="003E791D" w:rsidRPr="003E791D" w:rsidRDefault="003E791D" w:rsidP="003E791D">
      <w:r>
        <w:t>Additional information not directly used for discovery can also be advertised using the PC5-D protocol stack in single or separate discovery messages of type "Relay Discovery Additional Information".</w:t>
      </w:r>
    </w:p>
    <w:p w14:paraId="189C0FD1" w14:textId="77777777"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6B0303E1" w14:textId="424FFE31" w:rsidR="003E791D" w:rsidRDefault="003E791D" w:rsidP="003E791D">
      <w:pPr>
        <w:pStyle w:val="Heading5"/>
      </w:pPr>
      <w:bookmarkStart w:id="343" w:name="_Toc193713761"/>
      <w:r>
        <w:t>6.3.2.5.2</w:t>
      </w:r>
      <w:r>
        <w:tab/>
        <w:t xml:space="preserve">Procedure for 5G </w:t>
      </w:r>
      <w:proofErr w:type="spellStart"/>
      <w:r>
        <w:t>ProSe</w:t>
      </w:r>
      <w:proofErr w:type="spellEnd"/>
      <w:r>
        <w:t xml:space="preserve"> </w:t>
      </w:r>
      <w:del w:id="344" w:author="Toumi, N. (Nassima)" w:date="2025-03-25T21:56:00Z">
        <w:r w:rsidDel="007F1E31">
          <w:delText>multi-hop</w:delText>
        </w:r>
      </w:del>
      <w:ins w:id="345" w:author="Toumi, N. (Nassima)" w:date="2025-03-25T21:56:00Z">
        <w:r w:rsidR="007F1E31">
          <w:t>Multi-hop</w:t>
        </w:r>
      </w:ins>
      <w:r>
        <w:t xml:space="preserve"> UE-to-Network Relay Discovery with Model A</w:t>
      </w:r>
      <w:bookmarkEnd w:id="343"/>
    </w:p>
    <w:p w14:paraId="6DB8BCF5" w14:textId="33A43DF2" w:rsidR="003E791D" w:rsidRDefault="003E791D" w:rsidP="003E791D">
      <w:r>
        <w:t xml:space="preserve">Figure 6.3.2.5.2-1 presents the procedures for 5G </w:t>
      </w:r>
      <w:proofErr w:type="spellStart"/>
      <w:r>
        <w:t>ProSe</w:t>
      </w:r>
      <w:proofErr w:type="spellEnd"/>
      <w:r>
        <w:t xml:space="preserve"> </w:t>
      </w:r>
      <w:del w:id="346" w:author="Toumi, N. (Nassima)" w:date="2025-03-25T21:56:00Z">
        <w:r w:rsidDel="007F1E31">
          <w:delText>multi-hop</w:delText>
        </w:r>
      </w:del>
      <w:ins w:id="347" w:author="Toumi, N. (Nassima)" w:date="2025-03-25T21:56:00Z">
        <w:r w:rsidR="007F1E31">
          <w:t>Multi-hop</w:t>
        </w:r>
      </w:ins>
      <w:r>
        <w:t xml:space="preserve"> UE-to-Network Relay Discovery using Model A discovery.</w:t>
      </w:r>
    </w:p>
    <w:p w14:paraId="6335E455" w14:textId="77777777" w:rsidR="003E791D" w:rsidRDefault="003E791D" w:rsidP="003E791D">
      <w:pPr>
        <w:pStyle w:val="TH"/>
      </w:pPr>
      <w:r w:rsidRPr="0074360F">
        <w:rPr>
          <w:noProof/>
        </w:rPr>
        <w:object w:dxaOrig="12361" w:dyaOrig="10014" w14:anchorId="6BEC804D">
          <v:shape id="_x0000_i1028" type="#_x0000_t75" style="width:480.2pt;height:394.45pt" o:ole="">
            <v:imagedata r:id="rId18" o:title=""/>
          </v:shape>
          <o:OLEObject Type="Embed" ProgID="Visio.Drawing.15" ShapeID="_x0000_i1028" DrawAspect="Content" ObjectID="_1809771775" r:id="rId19"/>
        </w:object>
      </w:r>
    </w:p>
    <w:p w14:paraId="25858F49" w14:textId="53DAC00B" w:rsidR="003E791D" w:rsidRDefault="003E791D" w:rsidP="003E791D">
      <w:pPr>
        <w:pStyle w:val="TF"/>
      </w:pPr>
      <w:bookmarkStart w:id="348" w:name="_CRFigure6_3_2_5_21"/>
      <w:r>
        <w:t xml:space="preserve">Figure </w:t>
      </w:r>
      <w:bookmarkEnd w:id="348"/>
      <w:r>
        <w:t xml:space="preserve">6.3.2.5.2-1: 5G </w:t>
      </w:r>
      <w:proofErr w:type="spellStart"/>
      <w:r>
        <w:t>ProSe</w:t>
      </w:r>
      <w:proofErr w:type="spellEnd"/>
      <w:r>
        <w:t xml:space="preserve"> </w:t>
      </w:r>
      <w:del w:id="349" w:author="Toumi, N. (Nassima)" w:date="2025-03-25T21:56:00Z">
        <w:r w:rsidDel="007F1E31">
          <w:delText>multi-hop</w:delText>
        </w:r>
      </w:del>
      <w:ins w:id="350" w:author="Toumi, N. (Nassima)" w:date="2025-03-25T21:56:00Z">
        <w:r w:rsidR="007F1E31">
          <w:t>Multi-hop</w:t>
        </w:r>
      </w:ins>
      <w:r>
        <w:t xml:space="preserve"> UE-to-Network Relay discovery procedure with Model A</w:t>
      </w:r>
    </w:p>
    <w:p w14:paraId="0FD6A768" w14:textId="50264B64" w:rsidR="003E791D" w:rsidRDefault="003E791D" w:rsidP="003E791D">
      <w:pPr>
        <w:pStyle w:val="B1"/>
      </w:pPr>
      <w:r>
        <w:t>0.</w:t>
      </w:r>
      <w:r>
        <w:tab/>
        <w:t xml:space="preserve">The 5G </w:t>
      </w:r>
      <w:proofErr w:type="spellStart"/>
      <w:r>
        <w:t>ProSe</w:t>
      </w:r>
      <w:proofErr w:type="spellEnd"/>
      <w:r>
        <w:t xml:space="preserve"> Remote UE, the 5G </w:t>
      </w:r>
      <w:proofErr w:type="spellStart"/>
      <w:r>
        <w:t>ProSe</w:t>
      </w:r>
      <w:proofErr w:type="spellEnd"/>
      <w:r>
        <w:t xml:space="preserve"> </w:t>
      </w:r>
      <w:proofErr w:type="spellStart"/>
      <w:r>
        <w:t>Intermedidate</w:t>
      </w:r>
      <w:proofErr w:type="spellEnd"/>
      <w:r>
        <w:t xml:space="preserve"> UE-to-Network Relay and the 5G </w:t>
      </w:r>
      <w:proofErr w:type="spellStart"/>
      <w:r>
        <w:t>ProSe</w:t>
      </w:r>
      <w:proofErr w:type="spellEnd"/>
      <w:r>
        <w:t xml:space="preserve"> UE-to-Network Relay are (pre-)configured or provisioned with the related information to support </w:t>
      </w:r>
      <w:del w:id="351" w:author="Toumi, N. (Nassima)" w:date="2025-03-25T21:56:00Z">
        <w:r w:rsidDel="007F1E31">
          <w:delText>multi-hop</w:delText>
        </w:r>
      </w:del>
      <w:ins w:id="352" w:author="Toumi, N. (Nassima)" w:date="2025-03-25T21:56:00Z">
        <w:r w:rsidR="007F1E31">
          <w:t>Multi-hop</w:t>
        </w:r>
      </w:ins>
      <w:r>
        <w:t xml:space="preserve"> UE-to-Network Relay discovery, as specified in clause 5.1.4. If the 5G </w:t>
      </w:r>
      <w:proofErr w:type="spellStart"/>
      <w:r>
        <w:t>ProSe</w:t>
      </w:r>
      <w:proofErr w:type="spellEnd"/>
      <w:r>
        <w:t xml:space="preserve"> Remote UE, 5G </w:t>
      </w:r>
      <w:proofErr w:type="spellStart"/>
      <w:r>
        <w:t>ProSe</w:t>
      </w:r>
      <w:proofErr w:type="spellEnd"/>
      <w:r>
        <w:t xml:space="preserve"> </w:t>
      </w:r>
      <w:proofErr w:type="spellStart"/>
      <w:r>
        <w:t>Intermedidate</w:t>
      </w:r>
      <w:proofErr w:type="spellEnd"/>
      <w:r>
        <w:t xml:space="preserve"> UE-to-Network Relay and 5G </w:t>
      </w:r>
      <w:proofErr w:type="spellStart"/>
      <w:r>
        <w:t>ProSe</w:t>
      </w:r>
      <w:proofErr w:type="spellEnd"/>
      <w:r>
        <w:t xml:space="preserve"> UE-to-Network Relay belong to different PLMNs, their HPLMNs ensure that consistent </w:t>
      </w:r>
      <w:proofErr w:type="spellStart"/>
      <w:r>
        <w:t>configuraitons</w:t>
      </w:r>
      <w:proofErr w:type="spellEnd"/>
      <w:r>
        <w:t xml:space="preserve"> are provided.</w:t>
      </w:r>
    </w:p>
    <w:p w14:paraId="38E109FD" w14:textId="6C23479C" w:rsidR="003E791D" w:rsidRDefault="003E791D" w:rsidP="003E791D">
      <w:pPr>
        <w:pStyle w:val="B1"/>
      </w:pPr>
      <w:r>
        <w:t>1.</w:t>
      </w:r>
      <w:r>
        <w:tab/>
        <w:t xml:space="preserve">If a 5G </w:t>
      </w:r>
      <w:proofErr w:type="spellStart"/>
      <w:r>
        <w:t>ProSe</w:t>
      </w:r>
      <w:proofErr w:type="spellEnd"/>
      <w:r>
        <w:t xml:space="preserve"> UE-to-Network Relay is successfully registered and authorized by the 5GS and has the configurations to operate </w:t>
      </w:r>
      <w:del w:id="353" w:author="Toumi, N. (Nassima)" w:date="2025-03-25T21:56:00Z">
        <w:r w:rsidDel="007F1E31">
          <w:delText>multi-hop</w:delText>
        </w:r>
      </w:del>
      <w:ins w:id="354" w:author="Toumi, N. (Nassima)" w:date="2025-03-25T21:56:00Z">
        <w:r w:rsidR="007F1E31">
          <w:t>Multi-hop</w:t>
        </w:r>
      </w:ins>
      <w:r>
        <w:t xml:space="preserve"> UE-to-Network Relay in the current region, it can start the discovery procedure. Otherwise, it shall not </w:t>
      </w:r>
      <w:proofErr w:type="spellStart"/>
      <w:r>
        <w:t>perfrom</w:t>
      </w:r>
      <w:proofErr w:type="spellEnd"/>
      <w:r>
        <w:t xml:space="preserve"> the 5G </w:t>
      </w:r>
      <w:proofErr w:type="spellStart"/>
      <w:r>
        <w:t>ProSe</w:t>
      </w:r>
      <w:proofErr w:type="spellEnd"/>
      <w:r>
        <w:t xml:space="preserve"> </w:t>
      </w:r>
      <w:del w:id="355" w:author="Toumi, N. (Nassima)" w:date="2025-03-25T21:56:00Z">
        <w:r w:rsidDel="007F1E31">
          <w:delText>multi-hop</w:delText>
        </w:r>
      </w:del>
      <w:ins w:id="356" w:author="Toumi, N. (Nassima)" w:date="2025-03-25T21:56:00Z">
        <w:r w:rsidR="007F1E31">
          <w:t>Multi-hop</w:t>
        </w:r>
      </w:ins>
      <w:r>
        <w:t xml:space="preserve"> UE-to-Network Relay discovery, i.e. not sending any announcement message.</w:t>
      </w:r>
    </w:p>
    <w:p w14:paraId="2C48F425" w14:textId="2EAFE833" w:rsidR="003E791D" w:rsidRDefault="003E791D" w:rsidP="003E791D">
      <w:pPr>
        <w:pStyle w:val="B1"/>
      </w:pPr>
      <w:r>
        <w:t>2.</w:t>
      </w:r>
      <w:r>
        <w:tab/>
        <w:t xml:space="preserve">The 5G </w:t>
      </w:r>
      <w:proofErr w:type="spellStart"/>
      <w:r>
        <w:t>ProSe</w:t>
      </w:r>
      <w:proofErr w:type="spellEnd"/>
      <w:r>
        <w:t xml:space="preserve"> UE-to-Network Relay sends a 5G </w:t>
      </w:r>
      <w:proofErr w:type="spellStart"/>
      <w:r>
        <w:t>ProSe</w:t>
      </w:r>
      <w:proofErr w:type="spellEnd"/>
      <w:r>
        <w:t xml:space="preserve"> UE-to-Network Relay Discovery Announcement message. To support </w:t>
      </w:r>
      <w:del w:id="357" w:author="Toumi, N. (Nassima)" w:date="2025-03-25T21:56:00Z">
        <w:r w:rsidDel="007F1E31">
          <w:delText>multi-hop</w:delText>
        </w:r>
      </w:del>
      <w:ins w:id="358" w:author="Toumi, N. (Nassima)" w:date="2025-03-25T21:56:00Z">
        <w:r w:rsidR="007F1E31">
          <w:t>Multi-hop</w:t>
        </w:r>
      </w:ins>
      <w:r>
        <w:t xml:space="preserve"> UE-to-Network Relay discovery, the 5G </w:t>
      </w:r>
      <w:proofErr w:type="spellStart"/>
      <w:r>
        <w:t>ProSe</w:t>
      </w:r>
      <w:proofErr w:type="spellEnd"/>
      <w:r>
        <w:t xml:space="preserve"> UE-to-Network Relay sets the Hop-Count to 1, sets the Announcer Info to its own User Info ID and sets the RSC according to the configuration as in clause 5.1.4.</w:t>
      </w:r>
    </w:p>
    <w:p w14:paraId="05CB02FE" w14:textId="77777777" w:rsidR="003E791D" w:rsidRDefault="003E791D" w:rsidP="003E791D">
      <w:pPr>
        <w:pStyle w:val="B1"/>
      </w:pPr>
      <w:r>
        <w:t>3.</w:t>
      </w:r>
      <w:r>
        <w:tab/>
        <w:t xml:space="preserve">The 5G </w:t>
      </w:r>
      <w:proofErr w:type="spellStart"/>
      <w:r>
        <w:t>ProSe</w:t>
      </w:r>
      <w:proofErr w:type="spellEnd"/>
      <w:r>
        <w:t xml:space="preserve"> </w:t>
      </w:r>
      <w:proofErr w:type="spellStart"/>
      <w:r>
        <w:t>Intermedidate</w:t>
      </w:r>
      <w:proofErr w:type="spellEnd"/>
      <w:r>
        <w:t xml:space="preserve"> UE-to-Network Relay creates a corresponding discovery entry based on the received 5G </w:t>
      </w:r>
      <w:proofErr w:type="spellStart"/>
      <w:r>
        <w:t>ProSe</w:t>
      </w:r>
      <w:proofErr w:type="spellEnd"/>
      <w:r>
        <w:t xml:space="preserve"> UE-to-Network Relay Discovery Announcement message, if the discovery message meets the AS layer criteria and the Hop-Count is less than the (pre-)configured maximum number of hops for the associated RSC and the optional Hop-Limit in the message.</w:t>
      </w:r>
    </w:p>
    <w:p w14:paraId="583E6BB1" w14:textId="77777777" w:rsidR="003E791D" w:rsidRDefault="003E791D" w:rsidP="003E791D">
      <w:pPr>
        <w:pStyle w:val="B1"/>
      </w:pPr>
      <w:r>
        <w:tab/>
        <w:t>The discovery entry includes the following information:</w:t>
      </w:r>
      <w:r>
        <w:tab/>
        <w:t>RSC, (optional) Root Relay Info, Announcer Info, Hop-Count, (optional) Accumulated QoS for PC5 link, (optional) NCGI, (optional) RRC Container, (optional) Hop-Limit.</w:t>
      </w:r>
    </w:p>
    <w:p w14:paraId="6DB63F96" w14:textId="77777777" w:rsidR="003E791D" w:rsidRDefault="003E791D" w:rsidP="003E791D">
      <w:pPr>
        <w:pStyle w:val="B1"/>
      </w:pPr>
      <w:r>
        <w:lastRenderedPageBreak/>
        <w:tab/>
        <w:t xml:space="preserve">The Announcer Info is set to the Announcer Info of the received message. The Root Relay Info is set to the Root Relay Info of the reived message. The Hop-count is set to the value of the received message. The Accumulated QoS for PC5 link, if present in the received discovery message, will be updated based on the QoS of the PC5 link between the 5G </w:t>
      </w:r>
      <w:proofErr w:type="spellStart"/>
      <w:r>
        <w:t>ProSe</w:t>
      </w:r>
      <w:proofErr w:type="spellEnd"/>
      <w:r>
        <w:t xml:space="preserve"> </w:t>
      </w:r>
      <w:proofErr w:type="spellStart"/>
      <w:r>
        <w:t>Intermedidate</w:t>
      </w:r>
      <w:proofErr w:type="spellEnd"/>
      <w:r>
        <w:t xml:space="preserve"> UE-to-Network Relay and the sender of the message (e.g. sum of delay of each hop).</w:t>
      </w:r>
    </w:p>
    <w:p w14:paraId="03B258FA" w14:textId="77777777" w:rsidR="003E791D" w:rsidRDefault="003E791D" w:rsidP="003E791D">
      <w:pPr>
        <w:pStyle w:val="B1"/>
      </w:pPr>
      <w:r>
        <w:tab/>
        <w:t xml:space="preserve">If an discovery entry already exist, i.e. with the same RSC and (optional) Root Relay Info and if the Hop-Count of the received message is less than the Hop-Count stored in the discovery entry, the 5G </w:t>
      </w:r>
      <w:proofErr w:type="spellStart"/>
      <w:r>
        <w:t>ProSe</w:t>
      </w:r>
      <w:proofErr w:type="spellEnd"/>
      <w:r>
        <w:t xml:space="preserve"> </w:t>
      </w:r>
      <w:proofErr w:type="spellStart"/>
      <w:r>
        <w:t>Intermedidate</w:t>
      </w:r>
      <w:proofErr w:type="spellEnd"/>
      <w:r>
        <w:t xml:space="preserve"> UE-to-Network Relay updates the discovery entry accordingly. The Announcer Info and Hop-Count are set to the </w:t>
      </w:r>
      <w:proofErr w:type="spellStart"/>
      <w:r>
        <w:t>Annoncer</w:t>
      </w:r>
      <w:proofErr w:type="spellEnd"/>
      <w:r>
        <w:t xml:space="preserve"> Info and Hop-Count of the newly received discovery message.</w:t>
      </w:r>
    </w:p>
    <w:p w14:paraId="6C0C2F7B" w14:textId="77777777" w:rsidR="003E791D" w:rsidRDefault="003E791D" w:rsidP="003E791D">
      <w:pPr>
        <w:pStyle w:val="NO"/>
      </w:pPr>
      <w:r>
        <w:t>NOTE:</w:t>
      </w:r>
      <w:r>
        <w:tab/>
        <w:t xml:space="preserve">Based on implementation, a 5G </w:t>
      </w:r>
      <w:proofErr w:type="spellStart"/>
      <w:r>
        <w:t>ProSe</w:t>
      </w:r>
      <w:proofErr w:type="spellEnd"/>
      <w:r>
        <w:t xml:space="preserve"> </w:t>
      </w:r>
      <w:proofErr w:type="spellStart"/>
      <w:r>
        <w:t>Intermedidate</w:t>
      </w:r>
      <w:proofErr w:type="spellEnd"/>
      <w:r>
        <w:t xml:space="preserve"> UE-to-Network Relay may decide to update the discovery entry based on the Accumulated QoS for PC5 link instead of the Hop-Count, or a combination of the two information elements.</w:t>
      </w:r>
    </w:p>
    <w:p w14:paraId="2A867886" w14:textId="77777777" w:rsidR="003E791D" w:rsidRDefault="003E791D" w:rsidP="003E791D">
      <w:pPr>
        <w:pStyle w:val="B1"/>
      </w:pPr>
      <w:r>
        <w:t>4a.</w:t>
      </w:r>
      <w:r>
        <w:tab/>
        <w:t xml:space="preserve">5G </w:t>
      </w:r>
      <w:proofErr w:type="spellStart"/>
      <w:r>
        <w:t>ProSe</w:t>
      </w:r>
      <w:proofErr w:type="spellEnd"/>
      <w:r>
        <w:t xml:space="preserve"> </w:t>
      </w:r>
      <w:proofErr w:type="spellStart"/>
      <w:r>
        <w:t>Intermedidate</w:t>
      </w:r>
      <w:proofErr w:type="spellEnd"/>
      <w:r>
        <w:t xml:space="preserve"> UE-to-Network Relay sends a 5G </w:t>
      </w:r>
      <w:proofErr w:type="spellStart"/>
      <w:r>
        <w:t>ProSe</w:t>
      </w:r>
      <w:proofErr w:type="spellEnd"/>
      <w:r>
        <w:t xml:space="preserve"> UE-to-Network Relay Discovery Announcement message, using the information from the stored discovery entry. The Hop-Count value will be incremented by 1 and the Announcer Info is set to the User Info of the 5G </w:t>
      </w:r>
      <w:proofErr w:type="spellStart"/>
      <w:r>
        <w:t>ProSe</w:t>
      </w:r>
      <w:proofErr w:type="spellEnd"/>
      <w:r>
        <w:t xml:space="preserve"> </w:t>
      </w:r>
      <w:proofErr w:type="spellStart"/>
      <w:r>
        <w:t>Intermedidate</w:t>
      </w:r>
      <w:proofErr w:type="spellEnd"/>
      <w:r>
        <w:t xml:space="preserve"> UE-to-Network Relay.</w:t>
      </w:r>
    </w:p>
    <w:p w14:paraId="03CA6375" w14:textId="77777777" w:rsidR="003E791D" w:rsidRDefault="003E791D" w:rsidP="003E791D">
      <w:pPr>
        <w:pStyle w:val="B1"/>
      </w:pPr>
      <w:r>
        <w:tab/>
        <w:t xml:space="preserve">When received by the 5G </w:t>
      </w:r>
      <w:proofErr w:type="spellStart"/>
      <w:r>
        <w:t>ProSe</w:t>
      </w:r>
      <w:proofErr w:type="spellEnd"/>
      <w:r>
        <w:t xml:space="preserve"> Remote UE, the information in the 5G </w:t>
      </w:r>
      <w:proofErr w:type="spellStart"/>
      <w:r>
        <w:t>ProSe</w:t>
      </w:r>
      <w:proofErr w:type="spellEnd"/>
      <w:r>
        <w:t xml:space="preserve"> UE-to-Network Relay Discovery Announcement message will be used for relay (re)selection, if the Hop-Count is less or equal to the (pre-)configured maximum number of hops for the associated RSC and the optional Hop-Limit in the message. The 5G </w:t>
      </w:r>
      <w:proofErr w:type="spellStart"/>
      <w:r>
        <w:t>ProSe</w:t>
      </w:r>
      <w:proofErr w:type="spellEnd"/>
      <w:r>
        <w:t xml:space="preserve"> Remote UE can also take the Accumulated QoS for PC5 link into account. For relay reselection, the Root Relay Info may be used to prioritize a relay offering the connection to the same 5G </w:t>
      </w:r>
      <w:proofErr w:type="spellStart"/>
      <w:r>
        <w:t>ProSe</w:t>
      </w:r>
      <w:proofErr w:type="spellEnd"/>
      <w:r>
        <w:t xml:space="preserve"> UE-to-Network Relay.</w:t>
      </w:r>
    </w:p>
    <w:p w14:paraId="06562A84" w14:textId="77777777" w:rsidR="003E791D" w:rsidRDefault="003E791D" w:rsidP="003E791D">
      <w:pPr>
        <w:pStyle w:val="B1"/>
      </w:pPr>
      <w:r>
        <w:t>4b.</w:t>
      </w:r>
      <w:r>
        <w:tab/>
        <w:t xml:space="preserve">5G </w:t>
      </w:r>
      <w:proofErr w:type="spellStart"/>
      <w:r>
        <w:t>ProSe</w:t>
      </w:r>
      <w:proofErr w:type="spellEnd"/>
      <w:r>
        <w:t xml:space="preserve"> </w:t>
      </w:r>
      <w:proofErr w:type="spellStart"/>
      <w:r>
        <w:t>Intermedidate</w:t>
      </w:r>
      <w:proofErr w:type="spellEnd"/>
      <w:r>
        <w:t xml:space="preserve"> UE-to-Network Relay sends a 5G </w:t>
      </w:r>
      <w:proofErr w:type="spellStart"/>
      <w:r>
        <w:t>ProSe</w:t>
      </w:r>
      <w:proofErr w:type="spellEnd"/>
      <w:r>
        <w:t xml:space="preserve"> UE-to-Network Relay Discovery Announcement message, using the information from the stored discovery entry. This message may reach another 5G </w:t>
      </w:r>
      <w:proofErr w:type="spellStart"/>
      <w:r>
        <w:t>ProSe</w:t>
      </w:r>
      <w:proofErr w:type="spellEnd"/>
      <w:r>
        <w:t xml:space="preserve"> </w:t>
      </w:r>
      <w:proofErr w:type="spellStart"/>
      <w:r>
        <w:t>Intermedidate</w:t>
      </w:r>
      <w:proofErr w:type="spellEnd"/>
      <w:r>
        <w:t xml:space="preserve"> UE-to-Network Relay.</w:t>
      </w:r>
    </w:p>
    <w:p w14:paraId="32A9C778" w14:textId="77777777" w:rsidR="003E791D" w:rsidRDefault="003E791D" w:rsidP="003E791D">
      <w:pPr>
        <w:pStyle w:val="B1"/>
      </w:pPr>
      <w:r>
        <w:t>5.</w:t>
      </w:r>
      <w:r>
        <w:tab/>
        <w:t xml:space="preserve">The 5G </w:t>
      </w:r>
      <w:proofErr w:type="spellStart"/>
      <w:r>
        <w:t>ProSe</w:t>
      </w:r>
      <w:proofErr w:type="spellEnd"/>
      <w:r>
        <w:t xml:space="preserve"> </w:t>
      </w:r>
      <w:proofErr w:type="spellStart"/>
      <w:r>
        <w:t>Intermedidate</w:t>
      </w:r>
      <w:proofErr w:type="spellEnd"/>
      <w:r>
        <w:t xml:space="preserve"> UE-to-Network Relay drops the received message if the Hop-Count is not less than the (pre-)configured maximum number of hops for the associated RSC and the optional Hop-Limit in the message.</w:t>
      </w:r>
    </w:p>
    <w:p w14:paraId="3656254E" w14:textId="77777777" w:rsidR="003E791D" w:rsidRDefault="003E791D" w:rsidP="003E791D">
      <w:pPr>
        <w:pStyle w:val="B1"/>
      </w:pPr>
      <w:r>
        <w:t>6.</w:t>
      </w:r>
      <w:r>
        <w:tab/>
        <w:t xml:space="preserve">The 5G </w:t>
      </w:r>
      <w:proofErr w:type="spellStart"/>
      <w:r>
        <w:t>ProSe</w:t>
      </w:r>
      <w:proofErr w:type="spellEnd"/>
      <w:r>
        <w:t xml:space="preserve"> </w:t>
      </w:r>
      <w:proofErr w:type="spellStart"/>
      <w:r>
        <w:t>Intermedidate</w:t>
      </w:r>
      <w:proofErr w:type="spellEnd"/>
      <w:r>
        <w:t xml:space="preserve"> UE-to-Network Relay sets a locally configured timer for each of the discovery entry based on implementation. If the 5G </w:t>
      </w:r>
      <w:proofErr w:type="spellStart"/>
      <w:r>
        <w:t>ProSe</w:t>
      </w:r>
      <w:proofErr w:type="spellEnd"/>
      <w:r>
        <w:t xml:space="preserve"> </w:t>
      </w:r>
      <w:proofErr w:type="spellStart"/>
      <w:r>
        <w:t>Intermedidate</w:t>
      </w:r>
      <w:proofErr w:type="spellEnd"/>
      <w:r>
        <w:t xml:space="preserve"> UE-to-Network Relay does not have an active PC5 link with the relay </w:t>
      </w:r>
      <w:proofErr w:type="spellStart"/>
      <w:r>
        <w:t>identfied</w:t>
      </w:r>
      <w:proofErr w:type="spellEnd"/>
      <w:r>
        <w:t xml:space="preserve"> by the Announcer Info and it does not receive any new announcement message from that relay when the timer expires, the 5G </w:t>
      </w:r>
      <w:proofErr w:type="spellStart"/>
      <w:r>
        <w:t>ProSe</w:t>
      </w:r>
      <w:proofErr w:type="spellEnd"/>
      <w:r>
        <w:t xml:space="preserve"> </w:t>
      </w:r>
      <w:proofErr w:type="spellStart"/>
      <w:r>
        <w:t>Intermedidate</w:t>
      </w:r>
      <w:proofErr w:type="spellEnd"/>
      <w:r>
        <w:t xml:space="preserve"> UE-to-Network Relay removes the corresponding discovery entry and stops sending related 5G </w:t>
      </w:r>
      <w:proofErr w:type="spellStart"/>
      <w:r>
        <w:t>ProSe</w:t>
      </w:r>
      <w:proofErr w:type="spellEnd"/>
      <w:r>
        <w:t xml:space="preserve"> UE-to-Network Relay Discovery Announcement message.</w:t>
      </w:r>
    </w:p>
    <w:p w14:paraId="082936C3" w14:textId="5DD4AC43" w:rsidR="003E791D" w:rsidRDefault="003E791D" w:rsidP="003E791D">
      <w:r>
        <w:t xml:space="preserve">The 5G </w:t>
      </w:r>
      <w:proofErr w:type="spellStart"/>
      <w:r>
        <w:t>ProSe</w:t>
      </w:r>
      <w:proofErr w:type="spellEnd"/>
      <w:r>
        <w:t xml:space="preserve"> Intermediate UE-to-Network Relay shall establish a Layer-2 link with the parent Intermediate UE-to-Network Relay or the 5G </w:t>
      </w:r>
      <w:proofErr w:type="spellStart"/>
      <w:r>
        <w:t>ProSe</w:t>
      </w:r>
      <w:proofErr w:type="spellEnd"/>
      <w:r>
        <w:t xml:space="preserve"> UE-to-Network Relay identified by the Announcer Info in the discovery entry before sending the 5G </w:t>
      </w:r>
      <w:proofErr w:type="spellStart"/>
      <w:r>
        <w:t>ProSe</w:t>
      </w:r>
      <w:proofErr w:type="spellEnd"/>
      <w:r>
        <w:t xml:space="preserve"> UE-to-Network Relay Discovery Announcement message.</w:t>
      </w:r>
    </w:p>
    <w:p w14:paraId="5DC9830E" w14:textId="4EED7EE0"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6A1F2CEE" w14:textId="57D0D93A" w:rsidR="00642617" w:rsidRDefault="00642617" w:rsidP="00642617">
      <w:pPr>
        <w:pStyle w:val="Heading5"/>
      </w:pPr>
      <w:bookmarkStart w:id="359" w:name="_Toc193713763"/>
      <w:r>
        <w:t>6.3.2.5.4</w:t>
      </w:r>
      <w:r>
        <w:tab/>
        <w:t xml:space="preserve">Additional parameters announcement procedure over 5G </w:t>
      </w:r>
      <w:proofErr w:type="spellStart"/>
      <w:r>
        <w:t>ProSe</w:t>
      </w:r>
      <w:proofErr w:type="spellEnd"/>
      <w:r>
        <w:t xml:space="preserve"> </w:t>
      </w:r>
      <w:del w:id="360" w:author="Toumi, N. (Nassima)" w:date="2025-03-25T21:56:00Z">
        <w:r w:rsidDel="007F1E31">
          <w:delText>multi-hop</w:delText>
        </w:r>
      </w:del>
      <w:ins w:id="361" w:author="Toumi, N. (Nassima)" w:date="2025-03-25T21:56:00Z">
        <w:r w:rsidR="007F1E31">
          <w:t>Multi-hop</w:t>
        </w:r>
      </w:ins>
      <w:r>
        <w:t xml:space="preserve"> UE-to-Network Relay</w:t>
      </w:r>
      <w:bookmarkEnd w:id="359"/>
    </w:p>
    <w:p w14:paraId="490B8A31" w14:textId="77777777" w:rsidR="00642617" w:rsidRDefault="00642617" w:rsidP="00642617">
      <w:r>
        <w:t xml:space="preserve">Additional parameters announcement procedure outlined in figure 6.3.2.5.4-1 is used by a 5G </w:t>
      </w:r>
      <w:proofErr w:type="spellStart"/>
      <w:r>
        <w:t>ProSe</w:t>
      </w:r>
      <w:proofErr w:type="spellEnd"/>
      <w:r>
        <w:t xml:space="preserve"> Remote UE to request a 5G </w:t>
      </w:r>
      <w:proofErr w:type="spellStart"/>
      <w:r>
        <w:t>ProSe</w:t>
      </w:r>
      <w:proofErr w:type="spellEnd"/>
      <w:r>
        <w:t xml:space="preserve"> UE-to-Network Relay to announce additional parameters (using Model A). The Additional parameters announcement procedure specified in clause 6.5.1.3 is used with the following differences described in the procedure below.</w:t>
      </w:r>
    </w:p>
    <w:p w14:paraId="5AC14A92" w14:textId="77777777" w:rsidR="00642617" w:rsidRDefault="00642617" w:rsidP="00642617">
      <w:pPr>
        <w:pStyle w:val="TH"/>
      </w:pPr>
      <w:r w:rsidRPr="00DB72CB">
        <w:rPr>
          <w:noProof/>
        </w:rPr>
        <w:object w:dxaOrig="10741" w:dyaOrig="7350" w14:anchorId="71CD400D">
          <v:shape id="_x0000_i1029" type="#_x0000_t75" style="width:475.2pt;height:324.3pt" o:ole="">
            <v:imagedata r:id="rId20" o:title=""/>
          </v:shape>
          <o:OLEObject Type="Embed" ProgID="Visio.Drawing.15" ShapeID="_x0000_i1029" DrawAspect="Content" ObjectID="_1809771776" r:id="rId21"/>
        </w:object>
      </w:r>
    </w:p>
    <w:p w14:paraId="4456BBE6" w14:textId="725CDC3D" w:rsidR="00642617" w:rsidRDefault="00642617" w:rsidP="00642617">
      <w:pPr>
        <w:pStyle w:val="TF"/>
      </w:pPr>
      <w:bookmarkStart w:id="362" w:name="_CRFigure6_3_2_5_41"/>
      <w:r>
        <w:t xml:space="preserve">Figure </w:t>
      </w:r>
      <w:bookmarkEnd w:id="362"/>
      <w:r>
        <w:t xml:space="preserve">6.3.2.5.4-1: Procedure for additional parameters announcement for </w:t>
      </w:r>
      <w:del w:id="363" w:author="Toumi, N. (Nassima)" w:date="2025-03-25T21:56:00Z">
        <w:r w:rsidDel="007F1E31">
          <w:delText>multi-hop</w:delText>
        </w:r>
      </w:del>
      <w:ins w:id="364" w:author="Toumi, N. (Nassima)" w:date="2025-03-25T21:56:00Z">
        <w:r w:rsidR="007F1E31">
          <w:t>Multi-hop</w:t>
        </w:r>
      </w:ins>
      <w:r>
        <w:t xml:space="preserve"> UE-to-Network relaying</w:t>
      </w:r>
    </w:p>
    <w:p w14:paraId="4E733FDE" w14:textId="77777777" w:rsidR="00642617" w:rsidRDefault="00642617" w:rsidP="00642617">
      <w:pPr>
        <w:pStyle w:val="B1"/>
      </w:pPr>
      <w:r>
        <w:t>1.</w:t>
      </w:r>
      <w:r>
        <w:tab/>
        <w:t xml:space="preserve">5G </w:t>
      </w:r>
      <w:proofErr w:type="spellStart"/>
      <w:r>
        <w:t>ProSe</w:t>
      </w:r>
      <w:proofErr w:type="spellEnd"/>
      <w:r>
        <w:t xml:space="preserve"> Remote UE has discovered a 5G </w:t>
      </w:r>
      <w:proofErr w:type="spellStart"/>
      <w:r>
        <w:t>ProSe</w:t>
      </w:r>
      <w:proofErr w:type="spellEnd"/>
      <w:r>
        <w:t xml:space="preserve"> UE-to-Network Relay for connectivity to the network as described in clause 6.3.2.5.2 and requires additional parameters.</w:t>
      </w:r>
    </w:p>
    <w:p w14:paraId="36661545" w14:textId="77777777" w:rsidR="00642617" w:rsidRDefault="00642617" w:rsidP="00642617">
      <w:pPr>
        <w:pStyle w:val="B1"/>
      </w:pPr>
      <w:r>
        <w:t>2.</w:t>
      </w:r>
      <w:r>
        <w:tab/>
        <w:t xml:space="preserve">The 5G </w:t>
      </w:r>
      <w:proofErr w:type="spellStart"/>
      <w:r>
        <w:t>ProSe</w:t>
      </w:r>
      <w:proofErr w:type="spellEnd"/>
      <w:r>
        <w:t xml:space="preserve"> Remote UE sends to the 5G </w:t>
      </w:r>
      <w:proofErr w:type="spellStart"/>
      <w:r>
        <w:t>ProSe</w:t>
      </w:r>
      <w:proofErr w:type="spellEnd"/>
      <w:r>
        <w:t xml:space="preserve"> Intermediate UE-to-Network Relay an Additional Parameters Announcement Request including the following additional information to obtain additional parameters.</w:t>
      </w:r>
    </w:p>
    <w:p w14:paraId="054AC7F2" w14:textId="77777777" w:rsidR="00642617" w:rsidRDefault="00642617" w:rsidP="00642617">
      <w:pPr>
        <w:pStyle w:val="B2"/>
      </w:pPr>
      <w:r>
        <w:t>-</w:t>
      </w:r>
      <w:r>
        <w:tab/>
        <w:t xml:space="preserve">Relay Service Code: information about the connectivity service provided by the 5G </w:t>
      </w:r>
      <w:proofErr w:type="spellStart"/>
      <w:r>
        <w:t>ProSe</w:t>
      </w:r>
      <w:proofErr w:type="spellEnd"/>
      <w:r>
        <w:t xml:space="preserve"> UE-to-Network Relay.</w:t>
      </w:r>
    </w:p>
    <w:p w14:paraId="20E53428" w14:textId="77777777" w:rsidR="00642617" w:rsidRDefault="00642617" w:rsidP="00642617">
      <w:pPr>
        <w:pStyle w:val="B2"/>
      </w:pPr>
      <w:r>
        <w:t>-</w:t>
      </w:r>
      <w:r>
        <w:tab/>
        <w:t xml:space="preserve">Root Relay Info: identify information (i.e. User Info ID) of the 5G </w:t>
      </w:r>
      <w:proofErr w:type="spellStart"/>
      <w:r>
        <w:t>ProSe</w:t>
      </w:r>
      <w:proofErr w:type="spellEnd"/>
      <w:r>
        <w:t xml:space="preserve"> UE-to-Network Relay.</w:t>
      </w:r>
    </w:p>
    <w:p w14:paraId="140EA093" w14:textId="77777777" w:rsidR="00642617" w:rsidRDefault="00642617" w:rsidP="00642617">
      <w:pPr>
        <w:pStyle w:val="B1"/>
      </w:pPr>
      <w:r>
        <w:t>3-4.</w:t>
      </w:r>
      <w:r>
        <w:tab/>
        <w:t xml:space="preserve">The Additional Parameters Announcement Request is sent up to the 5G </w:t>
      </w:r>
      <w:proofErr w:type="spellStart"/>
      <w:r>
        <w:t>ProSe</w:t>
      </w:r>
      <w:proofErr w:type="spellEnd"/>
      <w:r>
        <w:t xml:space="preserve"> UE-to-Network Relay.</w:t>
      </w:r>
    </w:p>
    <w:p w14:paraId="1032EA2B" w14:textId="77777777" w:rsidR="00642617" w:rsidRDefault="00642617" w:rsidP="00642617">
      <w:pPr>
        <w:pStyle w:val="B1"/>
      </w:pPr>
      <w:r>
        <w:t>5.</w:t>
      </w:r>
      <w:r>
        <w:tab/>
        <w:t xml:space="preserve">The 5G </w:t>
      </w:r>
      <w:proofErr w:type="spellStart"/>
      <w:r>
        <w:t>ProSe</w:t>
      </w:r>
      <w:proofErr w:type="spellEnd"/>
      <w:r>
        <w:t xml:space="preserve"> UE-to-Network Relay acknowledges receipt of the request in step 4 with an Additional Parameters Announcement Response (</w:t>
      </w:r>
      <w:proofErr w:type="spellStart"/>
      <w:r>
        <w:t>Additional_Parameters_Announcement_Request_Refresh</w:t>
      </w:r>
      <w:proofErr w:type="spellEnd"/>
      <w:r>
        <w:t xml:space="preserve"> Timer).</w:t>
      </w:r>
    </w:p>
    <w:p w14:paraId="0C4E2108" w14:textId="77777777" w:rsidR="00642617" w:rsidRDefault="00642617" w:rsidP="00642617">
      <w:pPr>
        <w:pStyle w:val="B1"/>
      </w:pPr>
      <w:r>
        <w:t>6-7.</w:t>
      </w:r>
      <w:r>
        <w:tab/>
        <w:t xml:space="preserve">The Additional Parameters Announcement Response is sent to the 5G </w:t>
      </w:r>
      <w:proofErr w:type="spellStart"/>
      <w:r>
        <w:t>ProSe</w:t>
      </w:r>
      <w:proofErr w:type="spellEnd"/>
      <w:r>
        <w:t xml:space="preserve"> Remote UE, relayed via the 5G </w:t>
      </w:r>
      <w:proofErr w:type="spellStart"/>
      <w:r>
        <w:t>ProSe</w:t>
      </w:r>
      <w:proofErr w:type="spellEnd"/>
      <w:r>
        <w:t xml:space="preserve"> Intermediate UE-to-Network Relay.</w:t>
      </w:r>
    </w:p>
    <w:p w14:paraId="2C55E63B" w14:textId="77777777" w:rsidR="00642617" w:rsidRDefault="00642617" w:rsidP="00642617">
      <w:pPr>
        <w:pStyle w:val="B1"/>
      </w:pPr>
      <w:r>
        <w:t>8.</w:t>
      </w:r>
      <w:r>
        <w:tab/>
        <w:t xml:space="preserve">The 5G </w:t>
      </w:r>
      <w:proofErr w:type="spellStart"/>
      <w:r>
        <w:t>ProSe</w:t>
      </w:r>
      <w:proofErr w:type="spellEnd"/>
      <w:r>
        <w:t xml:space="preserve"> UE-to-Network Relay reuses the Relay Discovery Additional Information message as defined in clause 5.8.3 with the following additional information:</w:t>
      </w:r>
    </w:p>
    <w:p w14:paraId="766E335B" w14:textId="77777777" w:rsidR="00642617" w:rsidRDefault="00642617" w:rsidP="00642617">
      <w:pPr>
        <w:pStyle w:val="B2"/>
      </w:pPr>
      <w:r>
        <w:t>-</w:t>
      </w:r>
      <w:r>
        <w:tab/>
        <w:t>Hop-Count: the value is set to 1.</w:t>
      </w:r>
    </w:p>
    <w:p w14:paraId="7CB526A9" w14:textId="77777777" w:rsidR="00642617" w:rsidRDefault="00642617" w:rsidP="00642617">
      <w:pPr>
        <w:pStyle w:val="B1"/>
      </w:pPr>
      <w:r>
        <w:tab/>
        <w:t>The Destination Layer-2 ID to send the Relay Discovery Additional Information message is selected based on the configuration as described in clause 5.1.4.1.</w:t>
      </w:r>
    </w:p>
    <w:p w14:paraId="4C99244B" w14:textId="77777777" w:rsidR="00642617" w:rsidRDefault="00642617" w:rsidP="00642617">
      <w:pPr>
        <w:pStyle w:val="B1"/>
      </w:pPr>
      <w:r>
        <w:t>9.</w:t>
      </w:r>
      <w:r>
        <w:tab/>
        <w:t xml:space="preserve">The 5G </w:t>
      </w:r>
      <w:proofErr w:type="spellStart"/>
      <w:r>
        <w:t>ProSe</w:t>
      </w:r>
      <w:proofErr w:type="spellEnd"/>
      <w:r>
        <w:t xml:space="preserve"> Intermediate UE-to-Network Relay forwards the Relay Discovery Additional Information message. The 5G </w:t>
      </w:r>
      <w:proofErr w:type="spellStart"/>
      <w:r>
        <w:t>ProSe</w:t>
      </w:r>
      <w:proofErr w:type="spellEnd"/>
      <w:r>
        <w:t xml:space="preserve"> Intermediate UE-to-Network Relay updates the Hop-Count as below and may include additional information, Announcer Info and NCGI of 5G </w:t>
      </w:r>
      <w:proofErr w:type="spellStart"/>
      <w:r>
        <w:t>ProSe</w:t>
      </w:r>
      <w:proofErr w:type="spellEnd"/>
      <w:r>
        <w:t xml:space="preserve"> Intermediate UE-to-Network Relay if its NCGI is available:</w:t>
      </w:r>
    </w:p>
    <w:p w14:paraId="2A1237AD" w14:textId="77777777" w:rsidR="00642617" w:rsidRDefault="00642617" w:rsidP="00642617">
      <w:pPr>
        <w:pStyle w:val="B2"/>
      </w:pPr>
      <w:r>
        <w:lastRenderedPageBreak/>
        <w:t>-</w:t>
      </w:r>
      <w:r>
        <w:tab/>
        <w:t xml:space="preserve">Hop-Count: the value of the received Relay Discovery </w:t>
      </w:r>
      <w:proofErr w:type="spellStart"/>
      <w:r>
        <w:t>Additonal</w:t>
      </w:r>
      <w:proofErr w:type="spellEnd"/>
      <w:r>
        <w:t xml:space="preserve"> Information message is incremented by 1.</w:t>
      </w:r>
    </w:p>
    <w:p w14:paraId="17EEA6F1" w14:textId="77777777" w:rsidR="00642617" w:rsidRDefault="00642617" w:rsidP="00642617">
      <w:pPr>
        <w:pStyle w:val="B2"/>
      </w:pPr>
      <w:r>
        <w:t>-</w:t>
      </w:r>
      <w:r>
        <w:tab/>
        <w:t xml:space="preserve">Announcer Info of 5G </w:t>
      </w:r>
      <w:proofErr w:type="spellStart"/>
      <w:r>
        <w:t>ProSe</w:t>
      </w:r>
      <w:proofErr w:type="spellEnd"/>
      <w:r>
        <w:t xml:space="preserve"> Intermediate UE-to-Network Relay: identity information (i.e. User Info ID) of the 5G </w:t>
      </w:r>
      <w:proofErr w:type="spellStart"/>
      <w:r>
        <w:t>ProSe</w:t>
      </w:r>
      <w:proofErr w:type="spellEnd"/>
      <w:r>
        <w:t xml:space="preserve"> Intermediate UE-to-Network Relay transmitting this message.</w:t>
      </w:r>
    </w:p>
    <w:p w14:paraId="39871CC8" w14:textId="77777777" w:rsidR="00642617" w:rsidRDefault="00642617" w:rsidP="00642617">
      <w:pPr>
        <w:pStyle w:val="B2"/>
      </w:pPr>
      <w:r>
        <w:t>-</w:t>
      </w:r>
      <w:r>
        <w:tab/>
        <w:t xml:space="preserve">NCGI of 5G </w:t>
      </w:r>
      <w:proofErr w:type="spellStart"/>
      <w:r>
        <w:t>ProSe</w:t>
      </w:r>
      <w:proofErr w:type="spellEnd"/>
      <w:r>
        <w:t xml:space="preserve"> Intermediate UE-to-Network Relay: indicates the NCGI of the serving cell of the 5G </w:t>
      </w:r>
      <w:proofErr w:type="spellStart"/>
      <w:r>
        <w:t>ProSe</w:t>
      </w:r>
      <w:proofErr w:type="spellEnd"/>
      <w:r>
        <w:t xml:space="preserve"> Intermediate UE-to-Network Relay.</w:t>
      </w:r>
    </w:p>
    <w:p w14:paraId="0F67E519" w14:textId="77777777" w:rsidR="00642617" w:rsidRDefault="00642617" w:rsidP="00642617">
      <w:pPr>
        <w:pStyle w:val="B1"/>
      </w:pPr>
      <w:r>
        <w:t>10.</w:t>
      </w:r>
      <w:r>
        <w:tab/>
        <w:t xml:space="preserve">The 5G </w:t>
      </w:r>
      <w:proofErr w:type="spellStart"/>
      <w:r>
        <w:t>ProSe</w:t>
      </w:r>
      <w:proofErr w:type="spellEnd"/>
      <w:r>
        <w:t xml:space="preserve"> Intermediate UE-to-Network Relay forwards the Relay Discovery Additional Information message, with the Hop-Count incremented. The 5G </w:t>
      </w:r>
      <w:proofErr w:type="spellStart"/>
      <w:r>
        <w:t>ProSe</w:t>
      </w:r>
      <w:proofErr w:type="spellEnd"/>
      <w:r>
        <w:t xml:space="preserve"> Intermediate UE-to-Network Relay shall not forward the Relay Discovery Additional Information message if the Hop-Count is bigger than the configured maximum number of hops.</w:t>
      </w:r>
    </w:p>
    <w:p w14:paraId="1FCCABA7" w14:textId="77777777" w:rsidR="00642617" w:rsidRDefault="00642617" w:rsidP="00642617">
      <w:pPr>
        <w:pStyle w:val="B1"/>
      </w:pPr>
      <w:r>
        <w:t>11.</w:t>
      </w:r>
      <w:r>
        <w:tab/>
        <w:t xml:space="preserve">The 5G </w:t>
      </w:r>
      <w:proofErr w:type="spellStart"/>
      <w:r>
        <w:t>ProSe</w:t>
      </w:r>
      <w:proofErr w:type="spellEnd"/>
      <w:r>
        <w:t xml:space="preserve"> UE-to-Network Relay detects new or updated additional parameters.</w:t>
      </w:r>
    </w:p>
    <w:p w14:paraId="09E1E8A8" w14:textId="77777777" w:rsidR="00642617" w:rsidRDefault="00642617" w:rsidP="00642617">
      <w:pPr>
        <w:pStyle w:val="B1"/>
      </w:pPr>
      <w:r>
        <w:t>12-14.</w:t>
      </w:r>
      <w:r>
        <w:tab/>
        <w:t>Same as steps 8-10.</w:t>
      </w:r>
    </w:p>
    <w:p w14:paraId="3AA73758" w14:textId="77777777" w:rsidR="00642617" w:rsidRDefault="00642617" w:rsidP="00642617">
      <w:r>
        <w:t xml:space="preserve">If the 5G </w:t>
      </w:r>
      <w:proofErr w:type="spellStart"/>
      <w:r>
        <w:t>ProSe</w:t>
      </w:r>
      <w:proofErr w:type="spellEnd"/>
      <w:r>
        <w:t xml:space="preserve"> Intermediate UE-to-Network Relay connected to 5G </w:t>
      </w:r>
      <w:proofErr w:type="spellStart"/>
      <w:r>
        <w:t>ProSe</w:t>
      </w:r>
      <w:proofErr w:type="spellEnd"/>
      <w:r>
        <w:t xml:space="preserve"> UE-to-Network Relay detects new or updated additional parameters (e.g. due to change of its serving cell, moving into network coverage), it may send a Relay Discovery Additional Information message including the new or updated additional parameters. In this case, the 5G </w:t>
      </w:r>
      <w:proofErr w:type="spellStart"/>
      <w:r>
        <w:t>ProSe</w:t>
      </w:r>
      <w:proofErr w:type="spellEnd"/>
      <w:r>
        <w:t xml:space="preserve"> Intermediate UE-to-Network Relay acts as the 5G </w:t>
      </w:r>
      <w:proofErr w:type="spellStart"/>
      <w:r>
        <w:t>ProSe</w:t>
      </w:r>
      <w:proofErr w:type="spellEnd"/>
      <w:r>
        <w:t xml:space="preserve"> UE-to-Network Relay in figure 6.3.2.5.4-1, i.e. to send Relay Discovery Additional Information message. The 5G </w:t>
      </w:r>
      <w:proofErr w:type="spellStart"/>
      <w:r>
        <w:t>ProSe</w:t>
      </w:r>
      <w:proofErr w:type="spellEnd"/>
      <w:r>
        <w:t xml:space="preserve"> Intermediate UE-to-Network Relay also keeps a record of the additional parameters from the 5G </w:t>
      </w:r>
      <w:proofErr w:type="spellStart"/>
      <w:r>
        <w:t>ProSe</w:t>
      </w:r>
      <w:proofErr w:type="spellEnd"/>
      <w:r>
        <w:t xml:space="preserve"> UE-to-Network Relay.</w:t>
      </w:r>
    </w:p>
    <w:p w14:paraId="657BA2C6" w14:textId="0E317352" w:rsidR="00642617" w:rsidRDefault="00642617" w:rsidP="00642617">
      <w:pPr>
        <w:pStyle w:val="NO"/>
      </w:pPr>
      <w:r>
        <w:t>NOTE:</w:t>
      </w:r>
      <w:r>
        <w:tab/>
        <w:t xml:space="preserve">The NCGI of the 5G </w:t>
      </w:r>
      <w:proofErr w:type="spellStart"/>
      <w:r>
        <w:t>ProSe</w:t>
      </w:r>
      <w:proofErr w:type="spellEnd"/>
      <w:r>
        <w:t xml:space="preserve"> Intermediate UE-to-Network Relay connected to 5G </w:t>
      </w:r>
      <w:proofErr w:type="spellStart"/>
      <w:r>
        <w:t>ProSe</w:t>
      </w:r>
      <w:proofErr w:type="spellEnd"/>
      <w:r>
        <w:t xml:space="preserve"> UE-to-Network Relay can be used as supplementary by the 5G </w:t>
      </w:r>
      <w:proofErr w:type="spellStart"/>
      <w:r>
        <w:t>ProSe</w:t>
      </w:r>
      <w:proofErr w:type="spellEnd"/>
      <w:r>
        <w:t xml:space="preserve"> Remote UE and not provided to the network side from the 5G </w:t>
      </w:r>
      <w:proofErr w:type="spellStart"/>
      <w:r>
        <w:t>ProSe</w:t>
      </w:r>
      <w:proofErr w:type="spellEnd"/>
      <w:r>
        <w:t xml:space="preserve"> Remote UE.</w:t>
      </w:r>
    </w:p>
    <w:p w14:paraId="66718CDF" w14:textId="77777777" w:rsidR="00531BDB" w:rsidRDefault="00531BDB" w:rsidP="00531BDB">
      <w:pPr>
        <w:pStyle w:val="StartEndofChange"/>
      </w:pPr>
      <w:r>
        <w:rPr>
          <w:rFonts w:hint="eastAsia"/>
        </w:rPr>
        <w:t xml:space="preserve">* </w:t>
      </w:r>
      <w:r>
        <w:t>* * * Next</w:t>
      </w:r>
      <w:r>
        <w:rPr>
          <w:rFonts w:hint="eastAsia"/>
        </w:rPr>
        <w:t xml:space="preserve"> </w:t>
      </w:r>
      <w:r>
        <w:t xml:space="preserve">Change * * * * </w:t>
      </w:r>
    </w:p>
    <w:p w14:paraId="1681DFCF" w14:textId="77777777" w:rsidR="00BD29AC" w:rsidRDefault="00BD29AC" w:rsidP="00BD29AC">
      <w:pPr>
        <w:pStyle w:val="Heading6"/>
      </w:pPr>
      <w:bookmarkStart w:id="365" w:name="_CR6_3_2_6_3_1"/>
      <w:r>
        <w:t>6.3.2.6.3.1</w:t>
      </w:r>
      <w:r>
        <w:tab/>
        <w:t xml:space="preserve">Procedure for Multi-hop 5G </w:t>
      </w:r>
      <w:proofErr w:type="spellStart"/>
      <w:r>
        <w:t>ProSe</w:t>
      </w:r>
      <w:proofErr w:type="spellEnd"/>
      <w:r>
        <w:t xml:space="preserve"> UE-to-UE Relay Discovery of non-IP PDU type with Model A</w:t>
      </w:r>
    </w:p>
    <w:bookmarkEnd w:id="365"/>
    <w:p w14:paraId="6D059FC6" w14:textId="77777777" w:rsidR="00531BDB" w:rsidRDefault="00531BDB" w:rsidP="00531BDB">
      <w:r>
        <w:t xml:space="preserve">Depicted in Figure 6.3.2.6.3.1-1 is the procedure for Multi-hop 5G </w:t>
      </w:r>
      <w:proofErr w:type="spellStart"/>
      <w:r>
        <w:t>ProSe</w:t>
      </w:r>
      <w:proofErr w:type="spellEnd"/>
      <w:r>
        <w:t xml:space="preserve"> UE-to-UE Relay Discovery of non-IP PDU type with Model A.</w:t>
      </w:r>
    </w:p>
    <w:p w14:paraId="0BCF525D" w14:textId="77777777" w:rsidR="00531BDB" w:rsidRDefault="00531BDB" w:rsidP="00531BDB">
      <w:pPr>
        <w:pStyle w:val="TH"/>
      </w:pPr>
      <w:r>
        <w:object w:dxaOrig="5670" w:dyaOrig="4108" w14:anchorId="2E403D7F">
          <v:shape id="_x0000_i1030" type="#_x0000_t75" style="width:283.6pt;height:203.5pt" o:ole="">
            <v:imagedata r:id="rId22" o:title=""/>
          </v:shape>
          <o:OLEObject Type="Embed" ProgID="Word.Picture.8" ShapeID="_x0000_i1030" DrawAspect="Content" ObjectID="_1809771777" r:id="rId23"/>
        </w:object>
      </w:r>
    </w:p>
    <w:p w14:paraId="2B976EC3" w14:textId="6350CD40" w:rsidR="00531BDB" w:rsidRDefault="00531BDB" w:rsidP="00531BDB">
      <w:pPr>
        <w:pStyle w:val="TF"/>
      </w:pPr>
      <w:bookmarkStart w:id="366" w:name="_CRFigure6_3_2_6_3_11"/>
      <w:r>
        <w:t xml:space="preserve">Figure </w:t>
      </w:r>
      <w:bookmarkEnd w:id="366"/>
      <w:r>
        <w:t xml:space="preserve">6.3.2.6.3.1-1: 5G </w:t>
      </w:r>
      <w:proofErr w:type="spellStart"/>
      <w:r>
        <w:t>ProSe</w:t>
      </w:r>
      <w:proofErr w:type="spellEnd"/>
      <w:r>
        <w:t xml:space="preserve"> </w:t>
      </w:r>
      <w:del w:id="367" w:author="Toumi, N. (Nassima)" w:date="2025-03-25T21:56:00Z">
        <w:r w:rsidDel="007F1E31">
          <w:delText>multi-hop</w:delText>
        </w:r>
      </w:del>
      <w:ins w:id="368" w:author="Toumi, N. (Nassima)" w:date="2025-03-25T21:56:00Z">
        <w:r w:rsidR="007F1E31">
          <w:t>Multi-hop</w:t>
        </w:r>
      </w:ins>
      <w:r>
        <w:t xml:space="preserve"> UE-to-UE Relay Discovery of non-IP PDU type with Model A</w:t>
      </w:r>
    </w:p>
    <w:p w14:paraId="6B80F26C" w14:textId="77777777" w:rsidR="00531BDB" w:rsidRDefault="00531BDB" w:rsidP="00531BDB">
      <w:pPr>
        <w:pStyle w:val="B1"/>
      </w:pPr>
      <w:r>
        <w:t>1.</w:t>
      </w:r>
      <w:r>
        <w:tab/>
        <w:t xml:space="preserve">The 5G </w:t>
      </w:r>
      <w:proofErr w:type="spellStart"/>
      <w:r>
        <w:t>ProSe</w:t>
      </w:r>
      <w:proofErr w:type="spellEnd"/>
      <w:r>
        <w:t xml:space="preserve"> UE-to-UE Relay has discovered End UEs in proximity and obtains the Direct discovery set from End UEs in proximity per RSC. (e.g.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(refer to TS 33.503 [29])). 5G </w:t>
      </w:r>
      <w:proofErr w:type="spellStart"/>
      <w:r>
        <w:t>ProSe</w:t>
      </w:r>
      <w:proofErr w:type="spellEnd"/>
      <w:r>
        <w:t xml:space="preserve"> UE-to-UE Relay may also get the Hop-Limit from End UEs.</w:t>
      </w:r>
    </w:p>
    <w:p w14:paraId="4CE1134B" w14:textId="77777777" w:rsidR="00531BDB" w:rsidRDefault="00531BDB" w:rsidP="00531BDB">
      <w:pPr>
        <w:pStyle w:val="B1"/>
      </w:pPr>
      <w:r>
        <w:lastRenderedPageBreak/>
        <w:t>2.</w:t>
      </w:r>
      <w:r>
        <w:tab/>
        <w:t xml:space="preserve">The 5G </w:t>
      </w:r>
      <w:proofErr w:type="spellStart"/>
      <w:r>
        <w:t>ProSe</w:t>
      </w:r>
      <w:proofErr w:type="spellEnd"/>
      <w:r>
        <w:t xml:space="preserve"> UE-to-UE Relay sends a UE-to-UE Relay Discovery Announcement message. The UE-to-UE Relay Discovery Announcement message contains the User Info ID of itself, a list of protected user info of End UEs, a list of paths indicated by an (ordered) list of User Info ID of Relays (initially it only contains the User Info ID of UE-to-UE Relay1 in the figure), hop count (which is set to 1 initially) corresponding to each protected user info in the message and optionally Hop-Limit corresponding to each protected user info in the message. Each path corresponds to a user info in the Direct Discovery set.</w:t>
      </w:r>
    </w:p>
    <w:p w14:paraId="71ADFA09" w14:textId="77777777" w:rsidR="00531BDB" w:rsidRDefault="00531BDB" w:rsidP="00531BDB">
      <w:pPr>
        <w:pStyle w:val="B1"/>
      </w:pPr>
      <w:r>
        <w:tab/>
        <w:t>The UE-to-UE Relay Discovery Announcement message is sent using the Source Layer-2 ID and Destination Layer-2 ID as described in clause 5.8.4.</w:t>
      </w:r>
    </w:p>
    <w:p w14:paraId="3A5E2AA6" w14:textId="77777777" w:rsidR="00531BDB" w:rsidRDefault="00531BDB" w:rsidP="00531BDB">
      <w:pPr>
        <w:pStyle w:val="B1"/>
      </w:pPr>
      <w:r>
        <w:t>3.</w:t>
      </w:r>
      <w:r>
        <w:tab/>
        <w:t xml:space="preserve">After receiving UE-to-UE Relay Discovery Announcement message(s) from another 5G </w:t>
      </w:r>
      <w:proofErr w:type="spellStart"/>
      <w:r>
        <w:t>ProSe</w:t>
      </w:r>
      <w:proofErr w:type="spellEnd"/>
      <w:r>
        <w:t xml:space="preserve"> UE-to-UE relay, a 5G </w:t>
      </w:r>
      <w:proofErr w:type="spellStart"/>
      <w:r>
        <w:t>ProSe</w:t>
      </w:r>
      <w:proofErr w:type="spellEnd"/>
      <w:r>
        <w:t xml:space="preserve"> UE-to-UE Relay checks the information associated to the received protected User Info(s). For each protected user info in the received message, if the corresponding path does not include the User Info ID of the 5G </w:t>
      </w:r>
      <w:proofErr w:type="spellStart"/>
      <w:r>
        <w:t>ProSe</w:t>
      </w:r>
      <w:proofErr w:type="spellEnd"/>
      <w:r>
        <w:t xml:space="preserve"> UE-to-UE Relay and the hop count is less than the corresponding Hop-Limit, the relay will add the protected user info into its own list of protected user info to be sent (if it is not added before) and add its own User Info ID into the path(s) of the corresponding protected user info(s) and increase the hop count by 1. If the relay already has the protected user info in its own list of protected user info to be sent with the hop count less than or equal to the received one, then it is up to relay's implementation to determine if add the protected user info again.</w:t>
      </w:r>
    </w:p>
    <w:p w14:paraId="4996F40D" w14:textId="77777777" w:rsidR="00531BDB" w:rsidRDefault="00531BDB" w:rsidP="00531BDB">
      <w:pPr>
        <w:pStyle w:val="NO"/>
      </w:pPr>
      <w:r>
        <w:t>NOTE:</w:t>
      </w:r>
      <w:r>
        <w:tab/>
        <w:t xml:space="preserve">Based on implementation, Relay UEs can determine if two protected user </w:t>
      </w:r>
      <w:proofErr w:type="spellStart"/>
      <w:r>
        <w:t>infos</w:t>
      </w:r>
      <w:proofErr w:type="spellEnd"/>
      <w:r>
        <w:t xml:space="preserve"> are identical, e.g. by comparing the protected user info bit by bit if it is encrypted.</w:t>
      </w:r>
    </w:p>
    <w:p w14:paraId="3F1D7715" w14:textId="77777777" w:rsidR="00531BDB" w:rsidRDefault="00531BDB" w:rsidP="00531BDB">
      <w:pPr>
        <w:pStyle w:val="B1"/>
      </w:pPr>
      <w:r>
        <w:tab/>
        <w:t xml:space="preserve">A 5G </w:t>
      </w:r>
      <w:proofErr w:type="spellStart"/>
      <w:r>
        <w:t>ProSe</w:t>
      </w:r>
      <w:proofErr w:type="spellEnd"/>
      <w:r>
        <w:t xml:space="preserve"> UE-to-UE Relay may associate the User Info ID and Layer-2 ID of neighbour UE-to-UE Relay(s) according to the Announcement message. The association may be used in the subsequent Link Management procedures.</w:t>
      </w:r>
    </w:p>
    <w:p w14:paraId="545946CB" w14:textId="2902ECBD" w:rsidR="00531BDB" w:rsidRPr="00642617" w:rsidRDefault="00531BDB" w:rsidP="00531BDB">
      <w:pPr>
        <w:pStyle w:val="B1"/>
      </w:pPr>
      <w:r>
        <w:t>4.</w:t>
      </w:r>
      <w:r>
        <w:tab/>
        <w:t xml:space="preserve">A 5G </w:t>
      </w:r>
      <w:proofErr w:type="spellStart"/>
      <w:r>
        <w:t>ProSe</w:t>
      </w:r>
      <w:proofErr w:type="spellEnd"/>
      <w:r>
        <w:t xml:space="preserve"> End UE or a 5G </w:t>
      </w:r>
      <w:proofErr w:type="spellStart"/>
      <w:r>
        <w:t>ProSe</w:t>
      </w:r>
      <w:proofErr w:type="spellEnd"/>
      <w:r>
        <w:t xml:space="preserve"> UE-to-UE Relay monitors Announcement message from a 5G </w:t>
      </w:r>
      <w:proofErr w:type="spellStart"/>
      <w:r>
        <w:t>ProSe</w:t>
      </w:r>
      <w:proofErr w:type="spellEnd"/>
      <w:r>
        <w:t xml:space="preserve"> UE-to-UE Relay. The 5G </w:t>
      </w:r>
      <w:proofErr w:type="spellStart"/>
      <w:r>
        <w:t>ProSe</w:t>
      </w:r>
      <w:proofErr w:type="spellEnd"/>
      <w:r>
        <w:t xml:space="preserve"> End UEs and 5G </w:t>
      </w:r>
      <w:proofErr w:type="spellStart"/>
      <w:r>
        <w:t>ProSe</w:t>
      </w:r>
      <w:proofErr w:type="spellEnd"/>
      <w:r>
        <w:t xml:space="preserve"> UE-to-UE Relays determine the Destination Layer-2 ID for signalling reception as specified in clause 5.1.</w:t>
      </w:r>
    </w:p>
    <w:p w14:paraId="60A15351" w14:textId="77777777" w:rsidR="00AD49A8" w:rsidRDefault="00AD49A8" w:rsidP="00AD49A8">
      <w:pPr>
        <w:pStyle w:val="StartEndofChange"/>
      </w:pPr>
      <w:r>
        <w:rPr>
          <w:rFonts w:hint="eastAsia"/>
        </w:rPr>
        <w:t xml:space="preserve">* </w:t>
      </w:r>
      <w:r>
        <w:t>* * * Next</w:t>
      </w:r>
      <w:r>
        <w:rPr>
          <w:rFonts w:hint="eastAsia"/>
        </w:rPr>
        <w:t xml:space="preserve"> </w:t>
      </w:r>
      <w:r>
        <w:t xml:space="preserve">Change * * * * </w:t>
      </w:r>
    </w:p>
    <w:p w14:paraId="0102629A" w14:textId="780FCF6F" w:rsidR="00642617" w:rsidRDefault="00642617" w:rsidP="00642617">
      <w:pPr>
        <w:pStyle w:val="Heading4"/>
        <w:rPr>
          <w:lang w:eastAsia="zh-CN"/>
        </w:rPr>
      </w:pPr>
      <w:bookmarkStart w:id="369" w:name="_Toc193713783"/>
      <w:r>
        <w:rPr>
          <w:lang w:eastAsia="zh-CN"/>
        </w:rPr>
        <w:t>6.4.3.8</w:t>
      </w:r>
      <w:r>
        <w:rPr>
          <w:lang w:eastAsia="zh-CN"/>
        </w:rPr>
        <w:tab/>
        <w:t xml:space="preserve">Layer-2 link management over PC5 reference point for 5G </w:t>
      </w:r>
      <w:proofErr w:type="spellStart"/>
      <w:r>
        <w:rPr>
          <w:lang w:eastAsia="zh-CN"/>
        </w:rPr>
        <w:t>ProSe</w:t>
      </w:r>
      <w:proofErr w:type="spellEnd"/>
      <w:r>
        <w:rPr>
          <w:lang w:eastAsia="zh-CN"/>
        </w:rPr>
        <w:t xml:space="preserve"> </w:t>
      </w:r>
      <w:del w:id="370" w:author="Toumi, N. (Nassima)" w:date="2025-03-25T21:56:00Z">
        <w:r w:rsidDel="007F1E31">
          <w:rPr>
            <w:lang w:eastAsia="zh-CN"/>
          </w:rPr>
          <w:delText>multi-hop</w:delText>
        </w:r>
      </w:del>
      <w:ins w:id="371" w:author="Toumi, N. (Nassima)" w:date="2025-03-25T21:56:00Z">
        <w:r w:rsidR="007F1E31">
          <w:rPr>
            <w:lang w:eastAsia="zh-CN"/>
          </w:rPr>
          <w:t>Multi-hop</w:t>
        </w:r>
      </w:ins>
      <w:r>
        <w:rPr>
          <w:lang w:eastAsia="zh-CN"/>
        </w:rPr>
        <w:t xml:space="preserve"> UE-to-Network Relay (based on Model A discovery)</w:t>
      </w:r>
      <w:bookmarkEnd w:id="369"/>
    </w:p>
    <w:p w14:paraId="538D568E" w14:textId="77777777" w:rsidR="00642617" w:rsidRDefault="00642617" w:rsidP="00642617">
      <w:pPr>
        <w:pStyle w:val="Heading5"/>
        <w:rPr>
          <w:lang w:eastAsia="zh-CN"/>
        </w:rPr>
      </w:pPr>
      <w:bookmarkStart w:id="372" w:name="_CR6_4_3_8_1"/>
      <w:bookmarkStart w:id="373" w:name="_Toc193713784"/>
      <w:bookmarkEnd w:id="372"/>
      <w:r>
        <w:rPr>
          <w:lang w:eastAsia="zh-CN"/>
        </w:rPr>
        <w:t>6.4.3.8.1</w:t>
      </w:r>
      <w:r>
        <w:rPr>
          <w:lang w:eastAsia="zh-CN"/>
        </w:rPr>
        <w:tab/>
        <w:t>Layer-2 Link establishment and management</w:t>
      </w:r>
      <w:bookmarkEnd w:id="373"/>
    </w:p>
    <w:p w14:paraId="703E70A8" w14:textId="77777777" w:rsidR="00642617" w:rsidRDefault="00642617" w:rsidP="00642617">
      <w:pPr>
        <w:rPr>
          <w:lang w:eastAsia="zh-CN"/>
        </w:rPr>
      </w:pPr>
      <w:r>
        <w:rPr>
          <w:lang w:eastAsia="zh-CN"/>
        </w:rPr>
        <w:t xml:space="preserve">Each of the 5G </w:t>
      </w:r>
      <w:proofErr w:type="spellStart"/>
      <w:r>
        <w:rPr>
          <w:lang w:eastAsia="zh-CN"/>
        </w:rPr>
        <w:t>ProSe</w:t>
      </w:r>
      <w:proofErr w:type="spellEnd"/>
      <w:r>
        <w:rPr>
          <w:lang w:eastAsia="zh-CN"/>
        </w:rPr>
        <w:t xml:space="preserve"> Intermediate UE-to-Network Relay shall establish a Layer-2 Link with its parent Intermediate UE-to-Network Relay or the 5G </w:t>
      </w:r>
      <w:proofErr w:type="spellStart"/>
      <w:r>
        <w:rPr>
          <w:lang w:eastAsia="zh-CN"/>
        </w:rPr>
        <w:t>ProSe</w:t>
      </w:r>
      <w:proofErr w:type="spellEnd"/>
      <w:r>
        <w:rPr>
          <w:lang w:eastAsia="zh-CN"/>
        </w:rPr>
        <w:t xml:space="preserve"> UE-to-Network Relay, before it can serve the 5G </w:t>
      </w:r>
      <w:proofErr w:type="spellStart"/>
      <w:r>
        <w:rPr>
          <w:lang w:eastAsia="zh-CN"/>
        </w:rPr>
        <w:t>ProSe</w:t>
      </w:r>
      <w:proofErr w:type="spellEnd"/>
      <w:r>
        <w:rPr>
          <w:lang w:eastAsia="zh-CN"/>
        </w:rPr>
        <w:t xml:space="preserve"> Remote UE, or a child Intermediate UE-to-Network Relay. The 5G </w:t>
      </w:r>
      <w:proofErr w:type="spellStart"/>
      <w:r>
        <w:rPr>
          <w:lang w:eastAsia="zh-CN"/>
        </w:rPr>
        <w:t>ProSe</w:t>
      </w:r>
      <w:proofErr w:type="spellEnd"/>
      <w:r>
        <w:rPr>
          <w:lang w:eastAsia="zh-CN"/>
        </w:rPr>
        <w:t xml:space="preserve"> Intermediate UE-to-Network Relay shall establish the Layer-2 Link with a parent relay before sending the 5G </w:t>
      </w:r>
      <w:proofErr w:type="spellStart"/>
      <w:r>
        <w:rPr>
          <w:lang w:eastAsia="zh-CN"/>
        </w:rPr>
        <w:t>ProSe</w:t>
      </w:r>
      <w:proofErr w:type="spellEnd"/>
      <w:r>
        <w:rPr>
          <w:lang w:eastAsia="zh-CN"/>
        </w:rPr>
        <w:t xml:space="preserve"> UE-to-Network Relay Discovery Announcement message.</w:t>
      </w:r>
    </w:p>
    <w:p w14:paraId="2674D7FE" w14:textId="77777777" w:rsidR="00642617" w:rsidRDefault="00642617" w:rsidP="00642617">
      <w:pPr>
        <w:rPr>
          <w:lang w:eastAsia="zh-CN"/>
        </w:rPr>
      </w:pPr>
      <w:r>
        <w:rPr>
          <w:lang w:eastAsia="zh-CN"/>
        </w:rPr>
        <w:t xml:space="preserve">Layer-2 link management procedures as defined in clause 6.4.3.6 for 5G </w:t>
      </w:r>
      <w:proofErr w:type="spellStart"/>
      <w:r>
        <w:rPr>
          <w:lang w:eastAsia="zh-CN"/>
        </w:rPr>
        <w:t>ProSe</w:t>
      </w:r>
      <w:proofErr w:type="spellEnd"/>
      <w:r>
        <w:rPr>
          <w:lang w:eastAsia="zh-CN"/>
        </w:rPr>
        <w:t xml:space="preserve"> UE-to-Network Relay operation are used. When establishing the Layer-2 link with its parent relay (either a 5G </w:t>
      </w:r>
      <w:proofErr w:type="spellStart"/>
      <w:r>
        <w:rPr>
          <w:lang w:eastAsia="zh-CN"/>
        </w:rPr>
        <w:t>ProSe</w:t>
      </w:r>
      <w:proofErr w:type="spellEnd"/>
      <w:r>
        <w:rPr>
          <w:lang w:eastAsia="zh-CN"/>
        </w:rPr>
        <w:t xml:space="preserve"> UE-to-Network Relay or another 5G </w:t>
      </w:r>
      <w:proofErr w:type="spellStart"/>
      <w:r>
        <w:rPr>
          <w:lang w:eastAsia="zh-CN"/>
        </w:rPr>
        <w:t>ProSe</w:t>
      </w:r>
      <w:proofErr w:type="spellEnd"/>
      <w:r>
        <w:rPr>
          <w:lang w:eastAsia="zh-CN"/>
        </w:rPr>
        <w:t xml:space="preserve"> Intermediate UE-to-Network Relay), the 5G </w:t>
      </w:r>
      <w:proofErr w:type="spellStart"/>
      <w:r>
        <w:rPr>
          <w:lang w:eastAsia="zh-CN"/>
        </w:rPr>
        <w:t>ProSe</w:t>
      </w:r>
      <w:proofErr w:type="spellEnd"/>
      <w:r>
        <w:rPr>
          <w:lang w:eastAsia="zh-CN"/>
        </w:rPr>
        <w:t xml:space="preserve"> Intermediate UE-to-Network Relay takes the role of the 5G </w:t>
      </w:r>
      <w:proofErr w:type="spellStart"/>
      <w:r>
        <w:rPr>
          <w:lang w:eastAsia="zh-CN"/>
        </w:rPr>
        <w:t>ProSe</w:t>
      </w:r>
      <w:proofErr w:type="spellEnd"/>
      <w:r>
        <w:rPr>
          <w:lang w:eastAsia="zh-CN"/>
        </w:rPr>
        <w:t xml:space="preserve"> Remote UE and its parent relay takes the role of 5G </w:t>
      </w:r>
      <w:proofErr w:type="spellStart"/>
      <w:r>
        <w:rPr>
          <w:lang w:eastAsia="zh-CN"/>
        </w:rPr>
        <w:t>ProSe</w:t>
      </w:r>
      <w:proofErr w:type="spellEnd"/>
      <w:r>
        <w:rPr>
          <w:lang w:eastAsia="zh-CN"/>
        </w:rPr>
        <w:t xml:space="preserve"> UE-to-Network Relay. The Layer-2 link is established per RSC.</w:t>
      </w:r>
    </w:p>
    <w:p w14:paraId="6B8EE198" w14:textId="77777777" w:rsidR="00642617" w:rsidRDefault="00642617" w:rsidP="00642617">
      <w:pPr>
        <w:rPr>
          <w:lang w:eastAsia="zh-CN"/>
        </w:rPr>
      </w:pPr>
      <w:r>
        <w:rPr>
          <w:lang w:eastAsia="zh-CN"/>
        </w:rPr>
        <w:t xml:space="preserve">The 5G </w:t>
      </w:r>
      <w:proofErr w:type="spellStart"/>
      <w:r>
        <w:rPr>
          <w:lang w:eastAsia="zh-CN"/>
        </w:rPr>
        <w:t>ProSe</w:t>
      </w:r>
      <w:proofErr w:type="spellEnd"/>
      <w:r>
        <w:rPr>
          <w:lang w:eastAsia="zh-CN"/>
        </w:rPr>
        <w:t xml:space="preserve"> Remote UE uses the procedure defined in clause 6.4.5.6 to establish a Layer-2 Link with the selected 5G </w:t>
      </w:r>
      <w:proofErr w:type="spellStart"/>
      <w:r>
        <w:rPr>
          <w:lang w:eastAsia="zh-CN"/>
        </w:rPr>
        <w:t>ProSe</w:t>
      </w:r>
      <w:proofErr w:type="spellEnd"/>
      <w:r>
        <w:rPr>
          <w:lang w:eastAsia="zh-CN"/>
        </w:rPr>
        <w:t xml:space="preserve"> Intermediate UE-to-Network Relay. The Intermediate UE-to-Network Relay takes the role of </w:t>
      </w:r>
      <w:proofErr w:type="spellStart"/>
      <w:r>
        <w:rPr>
          <w:lang w:eastAsia="zh-CN"/>
        </w:rPr>
        <w:t>of</w:t>
      </w:r>
      <w:proofErr w:type="spellEnd"/>
      <w:r>
        <w:rPr>
          <w:lang w:eastAsia="zh-CN"/>
        </w:rPr>
        <w:t xml:space="preserve"> 5G </w:t>
      </w:r>
      <w:proofErr w:type="spellStart"/>
      <w:r>
        <w:rPr>
          <w:lang w:eastAsia="zh-CN"/>
        </w:rPr>
        <w:t>ProSe</w:t>
      </w:r>
      <w:proofErr w:type="spellEnd"/>
      <w:r>
        <w:rPr>
          <w:lang w:eastAsia="zh-CN"/>
        </w:rPr>
        <w:t xml:space="preserve"> UE-to-Network Relay in the procedure.</w:t>
      </w:r>
    </w:p>
    <w:p w14:paraId="63717881" w14:textId="77777777" w:rsidR="00642617" w:rsidRDefault="00642617" w:rsidP="00642617">
      <w:pPr>
        <w:pStyle w:val="NO"/>
        <w:rPr>
          <w:lang w:eastAsia="zh-CN"/>
        </w:rPr>
      </w:pPr>
      <w:r>
        <w:rPr>
          <w:lang w:eastAsia="zh-CN"/>
        </w:rPr>
        <w:t>NOTE:</w:t>
      </w:r>
      <w:r>
        <w:rPr>
          <w:lang w:eastAsia="zh-CN"/>
        </w:rPr>
        <w:tab/>
        <w:t xml:space="preserve">In the case of Layer-3 UE-to-Network Relay operation, only the root 5G </w:t>
      </w:r>
      <w:proofErr w:type="spellStart"/>
      <w:r>
        <w:rPr>
          <w:lang w:eastAsia="zh-CN"/>
        </w:rPr>
        <w:t>ProSe</w:t>
      </w:r>
      <w:proofErr w:type="spellEnd"/>
      <w:r>
        <w:rPr>
          <w:lang w:eastAsia="zh-CN"/>
        </w:rPr>
        <w:t xml:space="preserve"> UE-to-Network Relay needs to establish the PDU session with the network.</w:t>
      </w:r>
    </w:p>
    <w:p w14:paraId="1328E979" w14:textId="77777777" w:rsidR="00642617" w:rsidRDefault="00642617" w:rsidP="00642617">
      <w:pPr>
        <w:rPr>
          <w:lang w:eastAsia="zh-CN"/>
        </w:rPr>
      </w:pPr>
      <w:r>
        <w:rPr>
          <w:lang w:eastAsia="zh-CN"/>
        </w:rPr>
        <w:t xml:space="preserve">When an Intermediate UE-to-Network Relay has a child Intermediate UE-to-Network Relay or a 5G </w:t>
      </w:r>
      <w:proofErr w:type="spellStart"/>
      <w:r>
        <w:rPr>
          <w:lang w:eastAsia="zh-CN"/>
        </w:rPr>
        <w:t>ProSe</w:t>
      </w:r>
      <w:proofErr w:type="spellEnd"/>
      <w:r>
        <w:rPr>
          <w:lang w:eastAsia="zh-CN"/>
        </w:rPr>
        <w:t xml:space="preserve"> Remote UE connected, it updates the Layer-2 link with its parent relay, using the procedure defined in clause 6.4.3.4, with the following enhancements:</w:t>
      </w:r>
    </w:p>
    <w:p w14:paraId="23917D0F" w14:textId="77777777" w:rsidR="00642617" w:rsidRDefault="00642617" w:rsidP="00642617">
      <w:pPr>
        <w:pStyle w:val="B1"/>
        <w:rPr>
          <w:lang w:eastAsia="zh-CN"/>
        </w:rPr>
      </w:pPr>
      <w:r>
        <w:rPr>
          <w:lang w:eastAsia="zh-CN"/>
        </w:rPr>
        <w:t>-</w:t>
      </w:r>
      <w:r>
        <w:rPr>
          <w:lang w:eastAsia="zh-CN"/>
        </w:rPr>
        <w:tab/>
        <w:t xml:space="preserve">The link modification procedure is enhanced to inform the parent relay, e.g. another 5G </w:t>
      </w:r>
      <w:proofErr w:type="spellStart"/>
      <w:r>
        <w:rPr>
          <w:lang w:eastAsia="zh-CN"/>
        </w:rPr>
        <w:t>ProSe</w:t>
      </w:r>
      <w:proofErr w:type="spellEnd"/>
      <w:r>
        <w:rPr>
          <w:lang w:eastAsia="zh-CN"/>
        </w:rPr>
        <w:t xml:space="preserve"> Intermediate UE-to-Network Relay or the 5G </w:t>
      </w:r>
      <w:proofErr w:type="spellStart"/>
      <w:r>
        <w:rPr>
          <w:lang w:eastAsia="zh-CN"/>
        </w:rPr>
        <w:t>ProSe</w:t>
      </w:r>
      <w:proofErr w:type="spellEnd"/>
      <w:r>
        <w:rPr>
          <w:lang w:eastAsia="zh-CN"/>
        </w:rPr>
        <w:t xml:space="preserve"> UE-to-Network Relay, of the User Info of the child relay(s) or the Remote UE(s). The Link Modification Request message contains a list of 5G </w:t>
      </w:r>
      <w:proofErr w:type="spellStart"/>
      <w:r>
        <w:rPr>
          <w:lang w:eastAsia="zh-CN"/>
        </w:rPr>
        <w:t>ProSe</w:t>
      </w:r>
      <w:proofErr w:type="spellEnd"/>
      <w:r>
        <w:rPr>
          <w:lang w:eastAsia="zh-CN"/>
        </w:rPr>
        <w:t xml:space="preserve"> Remote UE (Remote User ID, </w:t>
      </w:r>
      <w:r>
        <w:rPr>
          <w:lang w:eastAsia="zh-CN"/>
        </w:rPr>
        <w:lastRenderedPageBreak/>
        <w:t xml:space="preserve">Remote UE Info, hop-count) and the corresponding PC5 QoS Flow associated with each 5G </w:t>
      </w:r>
      <w:proofErr w:type="spellStart"/>
      <w:r>
        <w:rPr>
          <w:lang w:eastAsia="zh-CN"/>
        </w:rPr>
        <w:t>ProSe</w:t>
      </w:r>
      <w:proofErr w:type="spellEnd"/>
      <w:r>
        <w:rPr>
          <w:lang w:eastAsia="zh-CN"/>
        </w:rPr>
        <w:t xml:space="preserve"> Remote UE. The Remote User ID and Remote UE Info are as defined in clause 6.5.1.1. The hop-count corresponds to the PC5 hops of the Remote UE from the network.</w:t>
      </w:r>
    </w:p>
    <w:p w14:paraId="1F776179" w14:textId="77777777" w:rsidR="00642617" w:rsidRDefault="00642617" w:rsidP="00642617">
      <w:pPr>
        <w:rPr>
          <w:lang w:eastAsia="zh-CN"/>
        </w:rPr>
      </w:pPr>
      <w:r>
        <w:rPr>
          <w:lang w:eastAsia="zh-CN"/>
        </w:rPr>
        <w:t xml:space="preserve">The Remote UE triggers the link modification procedure to its parent relay after obtaining the IP address/prefix from the 5G </w:t>
      </w:r>
      <w:proofErr w:type="spellStart"/>
      <w:r>
        <w:rPr>
          <w:lang w:eastAsia="zh-CN"/>
        </w:rPr>
        <w:t>ProSe</w:t>
      </w:r>
      <w:proofErr w:type="spellEnd"/>
      <w:r>
        <w:rPr>
          <w:lang w:eastAsia="zh-CN"/>
        </w:rPr>
        <w:t xml:space="preserve"> UE-to-Network Relay.</w:t>
      </w:r>
    </w:p>
    <w:p w14:paraId="41E31B33" w14:textId="77777777" w:rsidR="00642617" w:rsidRDefault="00642617" w:rsidP="00642617">
      <w:pPr>
        <w:rPr>
          <w:lang w:eastAsia="zh-CN"/>
        </w:rPr>
      </w:pPr>
      <w:r>
        <w:rPr>
          <w:lang w:eastAsia="zh-CN"/>
        </w:rPr>
        <w:t>An Intermediate UE-to-Network Relay triggers a link modification procedure towards its parent relay if a new Remote User ID is received from its child relay during the link modification procedure.</w:t>
      </w:r>
    </w:p>
    <w:p w14:paraId="5A0A0777" w14:textId="77DA544F" w:rsidR="00642617" w:rsidRDefault="00642617" w:rsidP="00531BDB">
      <w:pPr>
        <w:rPr>
          <w:lang w:eastAsia="zh-CN"/>
        </w:rPr>
      </w:pPr>
      <w:r>
        <w:rPr>
          <w:lang w:eastAsia="zh-CN"/>
        </w:rPr>
        <w:t xml:space="preserve">The 5G </w:t>
      </w:r>
      <w:proofErr w:type="spellStart"/>
      <w:r>
        <w:rPr>
          <w:lang w:eastAsia="zh-CN"/>
        </w:rPr>
        <w:t>ProSe</w:t>
      </w:r>
      <w:proofErr w:type="spellEnd"/>
      <w:r>
        <w:rPr>
          <w:lang w:eastAsia="zh-CN"/>
        </w:rPr>
        <w:t xml:space="preserve"> UE-to-Network Relay's Remote UE reporting procedure includes all the Remote UE information reported by its child relays.</w:t>
      </w:r>
    </w:p>
    <w:p w14:paraId="2BF448A2" w14:textId="2556211C" w:rsidR="00AD49A8" w:rsidRPr="00AD49A8" w:rsidRDefault="00AD49A8" w:rsidP="00131270">
      <w:pPr>
        <w:pStyle w:val="StartEndofChange"/>
      </w:pPr>
      <w:r>
        <w:rPr>
          <w:rFonts w:hint="eastAsia"/>
        </w:rPr>
        <w:t xml:space="preserve">* </w:t>
      </w:r>
      <w:r>
        <w:t>* * * Next</w:t>
      </w:r>
      <w:r>
        <w:rPr>
          <w:rFonts w:hint="eastAsia"/>
        </w:rPr>
        <w:t xml:space="preserve"> </w:t>
      </w:r>
      <w:r>
        <w:t xml:space="preserve">Change * * * * </w:t>
      </w:r>
    </w:p>
    <w:bookmarkEnd w:id="2"/>
    <w:p w14:paraId="7E8B181C" w14:textId="77777777" w:rsidR="00642617" w:rsidRDefault="00642617" w:rsidP="00642617">
      <w:pPr>
        <w:pStyle w:val="Heading5"/>
        <w:rPr>
          <w:lang w:eastAsia="zh-CN"/>
        </w:rPr>
      </w:pPr>
      <w:r>
        <w:rPr>
          <w:lang w:eastAsia="zh-CN"/>
        </w:rPr>
        <w:t>6.4.3.9.2</w:t>
      </w:r>
      <w:r>
        <w:rPr>
          <w:lang w:eastAsia="zh-CN"/>
        </w:rPr>
        <w:tab/>
        <w:t xml:space="preserve">IP address/prefix management for 5G </w:t>
      </w:r>
      <w:proofErr w:type="spellStart"/>
      <w:r>
        <w:rPr>
          <w:lang w:eastAsia="zh-CN"/>
        </w:rPr>
        <w:t>ProSe</w:t>
      </w:r>
      <w:proofErr w:type="spellEnd"/>
      <w:r>
        <w:rPr>
          <w:lang w:eastAsia="zh-CN"/>
        </w:rPr>
        <w:t xml:space="preserve"> Layer-3 Multi-hop UE-to-Network Relay</w:t>
      </w:r>
    </w:p>
    <w:p w14:paraId="3928F876" w14:textId="77777777" w:rsidR="00642617" w:rsidRDefault="00642617" w:rsidP="00642617">
      <w:pPr>
        <w:rPr>
          <w:lang w:eastAsia="zh-CN"/>
        </w:rPr>
      </w:pPr>
      <w:r>
        <w:rPr>
          <w:lang w:eastAsia="zh-CN"/>
        </w:rPr>
        <w:t xml:space="preserve">When IP based PDU session types are used by the 5G </w:t>
      </w:r>
      <w:proofErr w:type="spellStart"/>
      <w:r>
        <w:rPr>
          <w:lang w:eastAsia="zh-CN"/>
        </w:rPr>
        <w:t>ProSe</w:t>
      </w:r>
      <w:proofErr w:type="spellEnd"/>
      <w:r>
        <w:rPr>
          <w:lang w:eastAsia="zh-CN"/>
        </w:rPr>
        <w:t xml:space="preserve"> UE-to-Network Relay, the Intermediate UE-to-Network Relay acts as an IP Router.</w:t>
      </w:r>
    </w:p>
    <w:p w14:paraId="73D09E4E" w14:textId="77777777" w:rsidR="00642617" w:rsidRDefault="00642617" w:rsidP="00642617">
      <w:pPr>
        <w:rPr>
          <w:lang w:eastAsia="zh-CN"/>
        </w:rPr>
      </w:pPr>
      <w:r>
        <w:rPr>
          <w:lang w:eastAsia="zh-CN"/>
        </w:rPr>
        <w:t xml:space="preserve">The IP address allocation is performed by the 5G </w:t>
      </w:r>
      <w:proofErr w:type="spellStart"/>
      <w:r>
        <w:rPr>
          <w:lang w:eastAsia="zh-CN"/>
        </w:rPr>
        <w:t>ProSe</w:t>
      </w:r>
      <w:proofErr w:type="spellEnd"/>
      <w:r>
        <w:rPr>
          <w:lang w:eastAsia="zh-CN"/>
        </w:rPr>
        <w:t xml:space="preserve"> UE-to-Network Relay, as defined in clause 6.5.1.</w:t>
      </w:r>
    </w:p>
    <w:p w14:paraId="25561591" w14:textId="77777777" w:rsidR="00642617" w:rsidRDefault="00642617" w:rsidP="00642617">
      <w:pPr>
        <w:rPr>
          <w:lang w:eastAsia="zh-CN"/>
        </w:rPr>
      </w:pPr>
      <w:r>
        <w:rPr>
          <w:lang w:eastAsia="zh-CN"/>
        </w:rPr>
        <w:t>DHCP based IP address configuration and IPv6 routing advertisement is performed as described in clause 6.4.3.8.2.</w:t>
      </w:r>
    </w:p>
    <w:p w14:paraId="04B9A799" w14:textId="1FE2E81D" w:rsidR="00427F14" w:rsidRDefault="00642617">
      <w:pPr>
        <w:rPr>
          <w:lang w:eastAsia="zh-CN"/>
        </w:rPr>
      </w:pPr>
      <w:r>
        <w:rPr>
          <w:lang w:eastAsia="zh-CN"/>
        </w:rPr>
        <w:t xml:space="preserve">After IP address assignment, the Remote UE may initiate a Link Modification Procedure which includes the Remote UE ID and the Remote UE information. The 5G </w:t>
      </w:r>
      <w:proofErr w:type="spellStart"/>
      <w:r>
        <w:rPr>
          <w:lang w:eastAsia="zh-CN"/>
        </w:rPr>
        <w:t>ProSe</w:t>
      </w:r>
      <w:proofErr w:type="spellEnd"/>
      <w:r>
        <w:rPr>
          <w:lang w:eastAsia="zh-CN"/>
        </w:rPr>
        <w:t xml:space="preserve"> Intermediate UE-to-Network Relays builds their local IP routing table based on the Remote UE info and the received </w:t>
      </w:r>
      <w:del w:id="374" w:author="Toumi, N. (Nassima)" w:date="2025-03-25T21:57:00Z">
        <w:r w:rsidDel="007F1E31">
          <w:rPr>
            <w:lang w:eastAsia="zh-CN"/>
          </w:rPr>
          <w:delText>multihop</w:delText>
        </w:r>
      </w:del>
      <w:ins w:id="375" w:author="Toumi, N. (Nassima)" w:date="2025-03-25T21:57:00Z">
        <w:r w:rsidR="007F1E31">
          <w:rPr>
            <w:lang w:eastAsia="zh-CN"/>
          </w:rPr>
          <w:t>multi-hop</w:t>
        </w:r>
      </w:ins>
      <w:r>
        <w:rPr>
          <w:lang w:eastAsia="zh-CN"/>
        </w:rPr>
        <w:t xml:space="preserve"> path info for UE-to-Network Relay during link establishment procedure for unicast PC5 connection (step 4 in clause 6.5.1.4 or step 3 in clause 6.5.1.5).</w:t>
      </w:r>
    </w:p>
    <w:p w14:paraId="660B6BF4" w14:textId="512E58E8" w:rsidR="00427F14" w:rsidRDefault="00427F14" w:rsidP="00427F14">
      <w:pPr>
        <w:pStyle w:val="StartEndofChange"/>
      </w:pPr>
      <w:r>
        <w:rPr>
          <w:rFonts w:hint="eastAsia"/>
        </w:rPr>
        <w:t xml:space="preserve">* </w:t>
      </w:r>
      <w:r>
        <w:t>* * * Next</w:t>
      </w:r>
      <w:r>
        <w:rPr>
          <w:rFonts w:hint="eastAsia"/>
        </w:rPr>
        <w:t xml:space="preserve"> </w:t>
      </w:r>
      <w:r>
        <w:t xml:space="preserve">Change * * * * </w:t>
      </w:r>
    </w:p>
    <w:p w14:paraId="6713A8C6" w14:textId="77777777" w:rsidR="00642617" w:rsidRDefault="00642617" w:rsidP="00642617">
      <w:pPr>
        <w:pStyle w:val="Heading5"/>
        <w:rPr>
          <w:lang w:eastAsia="zh-CN"/>
        </w:rPr>
      </w:pPr>
      <w:bookmarkStart w:id="376" w:name="_Toc193713790"/>
      <w:r>
        <w:rPr>
          <w:lang w:eastAsia="zh-CN"/>
        </w:rPr>
        <w:t>6.4.3.9.3</w:t>
      </w:r>
      <w:r>
        <w:rPr>
          <w:lang w:eastAsia="zh-CN"/>
        </w:rPr>
        <w:tab/>
        <w:t>Relay reselection</w:t>
      </w:r>
      <w:bookmarkEnd w:id="376"/>
    </w:p>
    <w:p w14:paraId="783E97A8" w14:textId="77777777" w:rsidR="00642617" w:rsidRDefault="00642617" w:rsidP="00642617">
      <w:pPr>
        <w:rPr>
          <w:lang w:eastAsia="zh-CN"/>
        </w:rPr>
      </w:pPr>
      <w:r>
        <w:rPr>
          <w:lang w:eastAsia="zh-CN"/>
        </w:rPr>
        <w:t xml:space="preserve">After being connected to the 5G </w:t>
      </w:r>
      <w:proofErr w:type="spellStart"/>
      <w:r>
        <w:rPr>
          <w:lang w:eastAsia="zh-CN"/>
        </w:rPr>
        <w:t>ProSe</w:t>
      </w:r>
      <w:proofErr w:type="spellEnd"/>
      <w:r>
        <w:rPr>
          <w:lang w:eastAsia="zh-CN"/>
        </w:rPr>
        <w:t xml:space="preserve"> UE-to-Network Relay, the 5G </w:t>
      </w:r>
      <w:proofErr w:type="spellStart"/>
      <w:r>
        <w:rPr>
          <w:lang w:eastAsia="zh-CN"/>
        </w:rPr>
        <w:t>ProSe</w:t>
      </w:r>
      <w:proofErr w:type="spellEnd"/>
      <w:r>
        <w:rPr>
          <w:lang w:eastAsia="zh-CN"/>
        </w:rPr>
        <w:t xml:space="preserve"> Remote UE and 5G </w:t>
      </w:r>
      <w:proofErr w:type="spellStart"/>
      <w:r>
        <w:rPr>
          <w:lang w:eastAsia="zh-CN"/>
        </w:rPr>
        <w:t>ProSe</w:t>
      </w:r>
      <w:proofErr w:type="spellEnd"/>
      <w:r>
        <w:rPr>
          <w:lang w:eastAsia="zh-CN"/>
        </w:rPr>
        <w:t xml:space="preserve"> Intermediate UE-to-Network Relay keep performing the measurement of the signal strength of PC5 unicast link with its parent Relay (Intermediate Relay or U2N relay) for relay reselection.</w:t>
      </w:r>
    </w:p>
    <w:p w14:paraId="144CFF2C" w14:textId="304DCFE1" w:rsidR="00642617" w:rsidRDefault="00642617" w:rsidP="00642617">
      <w:pPr>
        <w:rPr>
          <w:lang w:eastAsia="zh-CN"/>
        </w:rPr>
      </w:pPr>
      <w:r>
        <w:rPr>
          <w:lang w:eastAsia="zh-CN"/>
        </w:rPr>
        <w:t xml:space="preserve">When a 5G </w:t>
      </w:r>
      <w:proofErr w:type="spellStart"/>
      <w:r>
        <w:rPr>
          <w:lang w:eastAsia="zh-CN"/>
        </w:rPr>
        <w:t>ProSe</w:t>
      </w:r>
      <w:proofErr w:type="spellEnd"/>
      <w:r>
        <w:rPr>
          <w:lang w:eastAsia="zh-CN"/>
        </w:rPr>
        <w:t xml:space="preserve"> Intermediate UE-to-Network Relay detects the link failure or link quality degradation, the 5G </w:t>
      </w:r>
      <w:proofErr w:type="spellStart"/>
      <w:r>
        <w:rPr>
          <w:lang w:eastAsia="zh-CN"/>
        </w:rPr>
        <w:t>ProSe</w:t>
      </w:r>
      <w:proofErr w:type="spellEnd"/>
      <w:r>
        <w:rPr>
          <w:lang w:eastAsia="zh-CN"/>
        </w:rPr>
        <w:t xml:space="preserve"> Intermediate UE-to-Network Relay sends to the 5G </w:t>
      </w:r>
      <w:proofErr w:type="spellStart"/>
      <w:r>
        <w:rPr>
          <w:lang w:eastAsia="zh-CN"/>
        </w:rPr>
        <w:t>ProSe</w:t>
      </w:r>
      <w:proofErr w:type="spellEnd"/>
      <w:r>
        <w:rPr>
          <w:lang w:eastAsia="zh-CN"/>
        </w:rPr>
        <w:t xml:space="preserve"> Remote UE a Relay re-selection indication with the cause (e.g. the link failure or link quality degradation of the PC5 link) so that the 5G </w:t>
      </w:r>
      <w:proofErr w:type="spellStart"/>
      <w:r>
        <w:rPr>
          <w:lang w:eastAsia="zh-CN"/>
        </w:rPr>
        <w:t>ProSe</w:t>
      </w:r>
      <w:proofErr w:type="spellEnd"/>
      <w:r>
        <w:rPr>
          <w:lang w:eastAsia="zh-CN"/>
        </w:rPr>
        <w:t xml:space="preserve"> Remote UE may initiate </w:t>
      </w:r>
      <w:del w:id="377" w:author="Toumi, N. (Nassima)" w:date="2025-03-25T21:57:00Z">
        <w:r w:rsidDel="007F1E31">
          <w:rPr>
            <w:lang w:eastAsia="zh-CN"/>
          </w:rPr>
          <w:delText>multihop</w:delText>
        </w:r>
      </w:del>
      <w:ins w:id="378" w:author="Toumi, N. (Nassima)" w:date="2025-03-25T21:57:00Z">
        <w:r w:rsidR="007F1E31">
          <w:rPr>
            <w:lang w:eastAsia="zh-CN"/>
          </w:rPr>
          <w:t>multi-hop</w:t>
        </w:r>
      </w:ins>
      <w:r>
        <w:rPr>
          <w:lang w:eastAsia="zh-CN"/>
        </w:rPr>
        <w:t xml:space="preserve"> UE-to-Network Relay reselection procedure.</w:t>
      </w:r>
    </w:p>
    <w:p w14:paraId="68E5E744" w14:textId="601CCE99" w:rsidR="00642617" w:rsidRDefault="00642617" w:rsidP="00642617">
      <w:pPr>
        <w:rPr>
          <w:lang w:eastAsia="zh-CN"/>
        </w:rPr>
      </w:pPr>
      <w:r>
        <w:rPr>
          <w:lang w:eastAsia="zh-CN"/>
        </w:rPr>
        <w:t xml:space="preserve">The 5G </w:t>
      </w:r>
      <w:proofErr w:type="spellStart"/>
      <w:r>
        <w:rPr>
          <w:lang w:eastAsia="zh-CN"/>
        </w:rPr>
        <w:t>ProSe</w:t>
      </w:r>
      <w:proofErr w:type="spellEnd"/>
      <w:r>
        <w:rPr>
          <w:lang w:eastAsia="zh-CN"/>
        </w:rPr>
        <w:t xml:space="preserve"> Remote UE may perform the 5G </w:t>
      </w:r>
      <w:proofErr w:type="spellStart"/>
      <w:r>
        <w:rPr>
          <w:lang w:eastAsia="zh-CN"/>
        </w:rPr>
        <w:t>ProSe</w:t>
      </w:r>
      <w:proofErr w:type="spellEnd"/>
      <w:r>
        <w:rPr>
          <w:lang w:eastAsia="zh-CN"/>
        </w:rPr>
        <w:t xml:space="preserve"> UE-to-Network Relay discovery procedures defined in clause 6.3.2.3 to discover available 5G </w:t>
      </w:r>
      <w:proofErr w:type="spellStart"/>
      <w:r>
        <w:rPr>
          <w:lang w:eastAsia="zh-CN"/>
        </w:rPr>
        <w:t>ProSe</w:t>
      </w:r>
      <w:proofErr w:type="spellEnd"/>
      <w:r>
        <w:rPr>
          <w:lang w:eastAsia="zh-CN"/>
        </w:rPr>
        <w:t xml:space="preserve"> UE-to-Network Relays or 5G </w:t>
      </w:r>
      <w:proofErr w:type="spellStart"/>
      <w:r>
        <w:rPr>
          <w:lang w:eastAsia="zh-CN"/>
        </w:rPr>
        <w:t>ProSe</w:t>
      </w:r>
      <w:proofErr w:type="spellEnd"/>
      <w:r>
        <w:rPr>
          <w:lang w:eastAsia="zh-CN"/>
        </w:rPr>
        <w:t xml:space="preserve"> multi-hop UE-to-Network Relay Discovery procedures defined in clause 6.3.2.5.3 to discover available </w:t>
      </w:r>
      <w:del w:id="379" w:author="Toumi, N. (Nassima)" w:date="2025-03-25T21:57:00Z">
        <w:r w:rsidDel="007F1E31">
          <w:rPr>
            <w:lang w:eastAsia="zh-CN"/>
          </w:rPr>
          <w:delText>multihop</w:delText>
        </w:r>
      </w:del>
      <w:ins w:id="380" w:author="Toumi, N. (Nassima)" w:date="2025-03-25T21:57:00Z">
        <w:r w:rsidR="007F1E31">
          <w:rPr>
            <w:lang w:eastAsia="zh-CN"/>
          </w:rPr>
          <w:t>multi-hop</w:t>
        </w:r>
      </w:ins>
      <w:r>
        <w:rPr>
          <w:lang w:eastAsia="zh-CN"/>
        </w:rPr>
        <w:t xml:space="preserve"> paths to the 5G </w:t>
      </w:r>
      <w:proofErr w:type="spellStart"/>
      <w:r>
        <w:rPr>
          <w:lang w:eastAsia="zh-CN"/>
        </w:rPr>
        <w:t>ProSe</w:t>
      </w:r>
      <w:proofErr w:type="spellEnd"/>
      <w:r>
        <w:rPr>
          <w:lang w:eastAsia="zh-CN"/>
        </w:rPr>
        <w:t xml:space="preserve"> UE-to-Network Relays for 5G </w:t>
      </w:r>
      <w:proofErr w:type="spellStart"/>
      <w:r>
        <w:rPr>
          <w:lang w:eastAsia="zh-CN"/>
        </w:rPr>
        <w:t>ProSe</w:t>
      </w:r>
      <w:proofErr w:type="spellEnd"/>
      <w:r>
        <w:rPr>
          <w:lang w:eastAsia="zh-CN"/>
        </w:rPr>
        <w:t xml:space="preserve"> (</w:t>
      </w:r>
      <w:del w:id="381" w:author="Toumi, N. (Nassima)" w:date="2025-03-25T21:58:00Z">
        <w:r w:rsidDel="007F1E31">
          <w:rPr>
            <w:lang w:eastAsia="zh-CN"/>
          </w:rPr>
          <w:delText>multihop</w:delText>
        </w:r>
      </w:del>
      <w:ins w:id="382" w:author="Toumi, N. (Nassima)" w:date="2025-03-25T21:58:00Z">
        <w:r w:rsidR="007F1E31">
          <w:rPr>
            <w:lang w:eastAsia="zh-CN"/>
          </w:rPr>
          <w:t>multi-hop</w:t>
        </w:r>
      </w:ins>
      <w:r>
        <w:rPr>
          <w:lang w:eastAsia="zh-CN"/>
        </w:rPr>
        <w:t xml:space="preserve">) UE-to-Network Relay reselection and select a new path for 5G </w:t>
      </w:r>
      <w:proofErr w:type="spellStart"/>
      <w:r>
        <w:rPr>
          <w:lang w:eastAsia="zh-CN"/>
        </w:rPr>
        <w:t>ProSe</w:t>
      </w:r>
      <w:proofErr w:type="spellEnd"/>
      <w:r>
        <w:rPr>
          <w:lang w:eastAsia="zh-CN"/>
        </w:rPr>
        <w:t xml:space="preserve"> (multi-hop) UE-to-Network relay. Additionally, the 5G </w:t>
      </w:r>
      <w:proofErr w:type="spellStart"/>
      <w:r>
        <w:rPr>
          <w:lang w:eastAsia="zh-CN"/>
        </w:rPr>
        <w:t>ProSe</w:t>
      </w:r>
      <w:proofErr w:type="spellEnd"/>
      <w:r>
        <w:rPr>
          <w:lang w:eastAsia="zh-CN"/>
        </w:rPr>
        <w:t xml:space="preserve"> Remote UE may initiate link establishment procedure for unicast PC5 connection by sending a DCR or a LMR with the newly selected path info to the next hop 5G </w:t>
      </w:r>
      <w:proofErr w:type="spellStart"/>
      <w:r>
        <w:rPr>
          <w:lang w:eastAsia="zh-CN"/>
        </w:rPr>
        <w:t>ProSe</w:t>
      </w:r>
      <w:proofErr w:type="spellEnd"/>
      <w:r>
        <w:rPr>
          <w:lang w:eastAsia="zh-CN"/>
        </w:rPr>
        <w:t xml:space="preserve"> Intermediate UE-to-Network Relay at the newly selected path.</w:t>
      </w:r>
    </w:p>
    <w:p w14:paraId="56E602F4" w14:textId="77A1D302" w:rsidR="00642617" w:rsidRDefault="00642617" w:rsidP="00642617">
      <w:pPr>
        <w:rPr>
          <w:lang w:eastAsia="zh-CN"/>
        </w:rPr>
      </w:pPr>
      <w:r>
        <w:rPr>
          <w:lang w:eastAsia="zh-CN"/>
        </w:rPr>
        <w:t xml:space="preserve">After the 5G </w:t>
      </w:r>
      <w:proofErr w:type="spellStart"/>
      <w:r>
        <w:rPr>
          <w:lang w:eastAsia="zh-CN"/>
        </w:rPr>
        <w:t>ProSe</w:t>
      </w:r>
      <w:proofErr w:type="spellEnd"/>
      <w:r>
        <w:rPr>
          <w:lang w:eastAsia="zh-CN"/>
        </w:rPr>
        <w:t xml:space="preserve"> </w:t>
      </w:r>
      <w:del w:id="383" w:author="Toumi, N. (Nassima)" w:date="2025-03-25T21:58:00Z">
        <w:r w:rsidDel="007F1E31">
          <w:rPr>
            <w:lang w:eastAsia="zh-CN"/>
          </w:rPr>
          <w:delText>multihop</w:delText>
        </w:r>
      </w:del>
      <w:ins w:id="384" w:author="Toumi, N. (Nassima)" w:date="2025-03-25T21:58:00Z">
        <w:r w:rsidR="007F1E31">
          <w:rPr>
            <w:lang w:eastAsia="zh-CN"/>
          </w:rPr>
          <w:t>multi-hop</w:t>
        </w:r>
      </w:ins>
      <w:r>
        <w:rPr>
          <w:lang w:eastAsia="zh-CN"/>
        </w:rPr>
        <w:t xml:space="preserve"> UE-to-Network relay reselection procedure, if the same 5G </w:t>
      </w:r>
      <w:proofErr w:type="spellStart"/>
      <w:r>
        <w:rPr>
          <w:lang w:eastAsia="zh-CN"/>
        </w:rPr>
        <w:t>ProSe</w:t>
      </w:r>
      <w:proofErr w:type="spellEnd"/>
      <w:r>
        <w:rPr>
          <w:lang w:eastAsia="zh-CN"/>
        </w:rPr>
        <w:t xml:space="preserve"> UE-to-Network Relay is used for connection with a 5G </w:t>
      </w:r>
      <w:proofErr w:type="spellStart"/>
      <w:r>
        <w:rPr>
          <w:lang w:eastAsia="zh-CN"/>
        </w:rPr>
        <w:t>ProSe</w:t>
      </w:r>
      <w:proofErr w:type="spellEnd"/>
      <w:r>
        <w:rPr>
          <w:lang w:eastAsia="zh-CN"/>
        </w:rPr>
        <w:t xml:space="preserve"> Remote UE, the existing IP address of the 5G </w:t>
      </w:r>
      <w:proofErr w:type="spellStart"/>
      <w:r>
        <w:rPr>
          <w:lang w:eastAsia="zh-CN"/>
        </w:rPr>
        <w:t>ProSe</w:t>
      </w:r>
      <w:proofErr w:type="spellEnd"/>
      <w:r>
        <w:rPr>
          <w:lang w:eastAsia="zh-CN"/>
        </w:rPr>
        <w:t xml:space="preserve"> Remote UE is reused. The IP address of the Remote UE may be included by the 5G </w:t>
      </w:r>
      <w:proofErr w:type="spellStart"/>
      <w:r>
        <w:rPr>
          <w:lang w:eastAsia="zh-CN"/>
        </w:rPr>
        <w:t>ProSe</w:t>
      </w:r>
      <w:proofErr w:type="spellEnd"/>
      <w:r>
        <w:rPr>
          <w:lang w:eastAsia="zh-CN"/>
        </w:rPr>
        <w:t xml:space="preserve"> UE-to-Network Relay and Intermediate UE-to-Network Relays in the DCA/LMA message.</w:t>
      </w:r>
    </w:p>
    <w:p w14:paraId="19A4BCDB" w14:textId="206C1B19" w:rsidR="00693793" w:rsidRDefault="00642617" w:rsidP="00642617">
      <w:pPr>
        <w:rPr>
          <w:lang w:eastAsia="zh-CN"/>
        </w:rPr>
      </w:pPr>
      <w:r>
        <w:rPr>
          <w:lang w:eastAsia="zh-CN"/>
        </w:rPr>
        <w:t xml:space="preserve">After a preconfigured duration, the Relay that detected the need for reselection releases the link with the previous and next relays if applicable, unless it is reselected by the Remote UE. This will trigger them to perform the same procedure until the complete path has been released. Then, the 5G </w:t>
      </w:r>
      <w:proofErr w:type="spellStart"/>
      <w:r>
        <w:rPr>
          <w:lang w:eastAsia="zh-CN"/>
        </w:rPr>
        <w:t>ProSe</w:t>
      </w:r>
      <w:proofErr w:type="spellEnd"/>
      <w:r>
        <w:rPr>
          <w:lang w:eastAsia="zh-CN"/>
        </w:rPr>
        <w:t xml:space="preserve"> UE-to-Network Relay removes its association with the 5G </w:t>
      </w:r>
      <w:proofErr w:type="spellStart"/>
      <w:r>
        <w:rPr>
          <w:lang w:eastAsia="zh-CN"/>
        </w:rPr>
        <w:t>ProSe</w:t>
      </w:r>
      <w:proofErr w:type="spellEnd"/>
      <w:r>
        <w:rPr>
          <w:lang w:eastAsia="zh-CN"/>
        </w:rPr>
        <w:t xml:space="preserve"> Remote UE including the allocated IP address.</w:t>
      </w:r>
    </w:p>
    <w:p w14:paraId="38B9F386" w14:textId="77777777" w:rsidR="00693793" w:rsidRDefault="00693793" w:rsidP="00693793">
      <w:pPr>
        <w:pStyle w:val="StartEndofChange"/>
      </w:pPr>
      <w:r>
        <w:rPr>
          <w:rFonts w:hint="eastAsia"/>
        </w:rPr>
        <w:lastRenderedPageBreak/>
        <w:t xml:space="preserve">* </w:t>
      </w:r>
      <w:r>
        <w:t>* * * Next</w:t>
      </w:r>
      <w:r>
        <w:rPr>
          <w:rFonts w:hint="eastAsia"/>
        </w:rPr>
        <w:t xml:space="preserve"> </w:t>
      </w:r>
      <w:r>
        <w:t xml:space="preserve">Change * * * * </w:t>
      </w:r>
    </w:p>
    <w:p w14:paraId="57BEBAE1" w14:textId="77777777" w:rsidR="00693793" w:rsidRDefault="00693793" w:rsidP="00693793">
      <w:pPr>
        <w:pStyle w:val="Heading5"/>
      </w:pPr>
      <w:bookmarkStart w:id="385" w:name="_Toc193713793"/>
      <w:r>
        <w:t>6.4.3.10.2</w:t>
      </w:r>
      <w:r>
        <w:tab/>
        <w:t xml:space="preserve">Layer-2 link </w:t>
      </w:r>
      <w:proofErr w:type="spellStart"/>
      <w:r>
        <w:t>establishement</w:t>
      </w:r>
      <w:proofErr w:type="spellEnd"/>
      <w:r>
        <w:t xml:space="preserve"> and management over PC5 reference point for non-IP PDU type</w:t>
      </w:r>
      <w:bookmarkEnd w:id="385"/>
    </w:p>
    <w:p w14:paraId="4B14399B" w14:textId="77777777" w:rsidR="00693793" w:rsidRDefault="00693793" w:rsidP="00693793">
      <w:r>
        <w:t xml:space="preserve">For the 5G </w:t>
      </w:r>
      <w:proofErr w:type="spellStart"/>
      <w:r>
        <w:t>ProSe</w:t>
      </w:r>
      <w:proofErr w:type="spellEnd"/>
      <w:r>
        <w:t xml:space="preserve"> Communication via Multi-hop 5G </w:t>
      </w:r>
      <w:proofErr w:type="spellStart"/>
      <w:r>
        <w:t>ProSe</w:t>
      </w:r>
      <w:proofErr w:type="spellEnd"/>
      <w:r>
        <w:t xml:space="preserve"> Layer-3 UE-to-UE Relay as described in clause 6.7.1a, the description in clause 6.4.3.7.1 applies with following differences and clarifications:</w:t>
      </w:r>
    </w:p>
    <w:p w14:paraId="61F2D06A" w14:textId="77777777" w:rsidR="00693793" w:rsidRDefault="00693793" w:rsidP="00693793">
      <w:pPr>
        <w:pStyle w:val="B1"/>
      </w:pPr>
      <w:r>
        <w:t>-</w:t>
      </w:r>
      <w:r>
        <w:tab/>
        <w:t>The Direct Communication Request message over the PC5 reference point between source End UE and the first hop UE-to-UE Relay additionally includes:</w:t>
      </w:r>
    </w:p>
    <w:p w14:paraId="3B325BEF" w14:textId="77777777" w:rsidR="00693793" w:rsidRDefault="00693793" w:rsidP="00693793">
      <w:pPr>
        <w:pStyle w:val="B1"/>
      </w:pPr>
      <w:r>
        <w:t>-</w:t>
      </w:r>
      <w:r>
        <w:tab/>
        <w:t xml:space="preserve">Path Information: an (ordered) list of User Info ID of 5G </w:t>
      </w:r>
      <w:proofErr w:type="spellStart"/>
      <w:r>
        <w:t>ProSe</w:t>
      </w:r>
      <w:proofErr w:type="spellEnd"/>
      <w:r>
        <w:t xml:space="preserve"> UE-to-UE Relays selected by the source 5G </w:t>
      </w:r>
      <w:proofErr w:type="spellStart"/>
      <w:r>
        <w:t>ProSe</w:t>
      </w:r>
      <w:proofErr w:type="spellEnd"/>
      <w:r>
        <w:t xml:space="preserve"> End UE based on the path information provided to the source 5G </w:t>
      </w:r>
      <w:proofErr w:type="spellStart"/>
      <w:r>
        <w:t>ProSe</w:t>
      </w:r>
      <w:proofErr w:type="spellEnd"/>
      <w:r>
        <w:t xml:space="preserve"> End UE during 5G </w:t>
      </w:r>
      <w:proofErr w:type="spellStart"/>
      <w:r>
        <w:t>ProSe</w:t>
      </w:r>
      <w:proofErr w:type="spellEnd"/>
      <w:r>
        <w:t xml:space="preserve"> UE-to-UE Relay Discovery procedure.</w:t>
      </w:r>
    </w:p>
    <w:p w14:paraId="15FDA91B" w14:textId="77777777" w:rsidR="00693793" w:rsidRDefault="00693793" w:rsidP="00693793">
      <w:pPr>
        <w:pStyle w:val="B1"/>
      </w:pPr>
      <w:r>
        <w:t>-</w:t>
      </w:r>
      <w:r>
        <w:tab/>
        <w:t>QoS Info: indicates the End to End QoS Info from the source End UE to the target End UE.</w:t>
      </w:r>
    </w:p>
    <w:p w14:paraId="3F4D3D03" w14:textId="77777777" w:rsidR="00693793" w:rsidRDefault="00693793" w:rsidP="00693793">
      <w:r>
        <w:t>The Direct Communication Request message over the PC5 reference point between two UE-to-UE Relays includes:</w:t>
      </w:r>
    </w:p>
    <w:p w14:paraId="112A6B84" w14:textId="77777777" w:rsidR="00693793" w:rsidRDefault="00693793" w:rsidP="00693793">
      <w:pPr>
        <w:pStyle w:val="B1"/>
      </w:pPr>
      <w:r>
        <w:t>-</w:t>
      </w:r>
      <w:r>
        <w:tab/>
        <w:t xml:space="preserve">User Info of source 5G </w:t>
      </w:r>
      <w:proofErr w:type="spellStart"/>
      <w:r>
        <w:t>ProSe</w:t>
      </w:r>
      <w:proofErr w:type="spellEnd"/>
      <w:r>
        <w:t xml:space="preserve"> End UE.</w:t>
      </w:r>
    </w:p>
    <w:p w14:paraId="236B6F1C" w14:textId="77777777" w:rsidR="00693793" w:rsidRDefault="00693793" w:rsidP="00693793">
      <w:pPr>
        <w:pStyle w:val="B1"/>
      </w:pPr>
      <w:r>
        <w:t>-</w:t>
      </w:r>
      <w:r>
        <w:tab/>
        <w:t xml:space="preserve">User Info of target 5G </w:t>
      </w:r>
      <w:proofErr w:type="spellStart"/>
      <w:r>
        <w:t>ProSe</w:t>
      </w:r>
      <w:proofErr w:type="spellEnd"/>
      <w:r>
        <w:t xml:space="preserve"> End UE.</w:t>
      </w:r>
    </w:p>
    <w:p w14:paraId="6B925BF0" w14:textId="77777777" w:rsidR="00693793" w:rsidRDefault="00693793" w:rsidP="00693793">
      <w:pPr>
        <w:pStyle w:val="B1"/>
      </w:pPr>
      <w:r>
        <w:t>-</w:t>
      </w:r>
      <w:r>
        <w:tab/>
        <w:t>Path information.</w:t>
      </w:r>
    </w:p>
    <w:p w14:paraId="68DDED10" w14:textId="77777777" w:rsidR="00693793" w:rsidRDefault="00693793" w:rsidP="00693793">
      <w:pPr>
        <w:pStyle w:val="B1"/>
      </w:pPr>
      <w:r>
        <w:t>-</w:t>
      </w:r>
      <w:r>
        <w:tab/>
      </w:r>
      <w:proofErr w:type="spellStart"/>
      <w:r>
        <w:t>ProSe</w:t>
      </w:r>
      <w:proofErr w:type="spellEnd"/>
      <w:r>
        <w:t xml:space="preserve"> Service Info: the information about the </w:t>
      </w:r>
      <w:proofErr w:type="spellStart"/>
      <w:r>
        <w:t>ProSe</w:t>
      </w:r>
      <w:proofErr w:type="spellEnd"/>
      <w:r>
        <w:t xml:space="preserve"> identifier(s).</w:t>
      </w:r>
    </w:p>
    <w:p w14:paraId="24DC67CA" w14:textId="77777777" w:rsidR="00693793" w:rsidRDefault="00693793" w:rsidP="00693793">
      <w:pPr>
        <w:pStyle w:val="B1"/>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36867638" w14:textId="77777777" w:rsidR="00693793" w:rsidRDefault="00693793" w:rsidP="00693793">
      <w:pPr>
        <w:pStyle w:val="B1"/>
      </w:pPr>
      <w:r>
        <w:t>-</w:t>
      </w:r>
      <w:r>
        <w:tab/>
        <w:t>Security Information: the information for the establishment of security for the PC5 link establishment between two UE-to-UE Relays or between target End UE and UE-to-UE Relay (see TS 33.503 [29]).</w:t>
      </w:r>
    </w:p>
    <w:p w14:paraId="5F7200E8" w14:textId="77777777" w:rsidR="00693793" w:rsidRDefault="00693793" w:rsidP="00693793">
      <w:pPr>
        <w:pStyle w:val="B1"/>
      </w:pPr>
      <w:r>
        <w:t>-</w:t>
      </w:r>
      <w:r>
        <w:tab/>
        <w:t>QoS Info: indicates the rest QoS Info from the UE-to-UE Relay to the target End UE.</w:t>
      </w:r>
    </w:p>
    <w:p w14:paraId="3399B7D2" w14:textId="77777777" w:rsidR="00693793" w:rsidRDefault="00693793" w:rsidP="00693793">
      <w:r>
        <w:t xml:space="preserve">The Direct Communication Request message over the PC5 reference point between </w:t>
      </w:r>
      <w:proofErr w:type="spellStart"/>
      <w:r>
        <w:t>between</w:t>
      </w:r>
      <w:proofErr w:type="spellEnd"/>
      <w:r>
        <w:t xml:space="preserve"> the target End UE and UE-to-UE Relay additionally includes:</w:t>
      </w:r>
    </w:p>
    <w:p w14:paraId="2B2DD094" w14:textId="77777777" w:rsidR="00693793" w:rsidRDefault="00693793" w:rsidP="00693793">
      <w:pPr>
        <w:pStyle w:val="B1"/>
      </w:pPr>
      <w:r>
        <w:t>-</w:t>
      </w:r>
      <w:r>
        <w:tab/>
        <w:t>Path information.</w:t>
      </w:r>
    </w:p>
    <w:p w14:paraId="17A776B7" w14:textId="77777777" w:rsidR="00693793" w:rsidRDefault="00693793" w:rsidP="00693793">
      <w:pPr>
        <w:pStyle w:val="B1"/>
      </w:pPr>
      <w:r>
        <w:t>-</w:t>
      </w:r>
      <w:r>
        <w:tab/>
        <w:t>QoS Info: indicates the rest QoS Info from the UE-to-UE Relay to the target End UE.</w:t>
      </w:r>
    </w:p>
    <w:p w14:paraId="0E81FFC2" w14:textId="77777777" w:rsidR="00693793" w:rsidRDefault="00693793" w:rsidP="00693793">
      <w:r>
        <w:t>The Direct Communication Accept message over the PC5 reference point between target End UE and UE-to-UE Relay additionally includes:</w:t>
      </w:r>
    </w:p>
    <w:p w14:paraId="2C3D6E93" w14:textId="77777777" w:rsidR="00693793" w:rsidRDefault="00693793" w:rsidP="00693793">
      <w:pPr>
        <w:pStyle w:val="B1"/>
      </w:pPr>
      <w:r>
        <w:t>-</w:t>
      </w:r>
      <w:r>
        <w:tab/>
        <w:t>QoS Info which is the accepted QoS Info of the hop between target End UE and the last UE-to-UE Relay.</w:t>
      </w:r>
    </w:p>
    <w:p w14:paraId="4BC7C09D" w14:textId="77777777" w:rsidR="00693793" w:rsidRDefault="00693793" w:rsidP="00693793">
      <w:r>
        <w:t>The Direct Communication Accept message over the PC5 reference point between two UE-to-UE Relays includes:</w:t>
      </w:r>
    </w:p>
    <w:p w14:paraId="49351E40" w14:textId="77777777" w:rsidR="00693793" w:rsidRDefault="00693793" w:rsidP="00693793">
      <w:pPr>
        <w:pStyle w:val="B1"/>
      </w:pPr>
      <w:r>
        <w:t>-</w:t>
      </w:r>
      <w:r>
        <w:tab/>
        <w:t xml:space="preserve">User Info of target 5G </w:t>
      </w:r>
      <w:proofErr w:type="spellStart"/>
      <w:r>
        <w:t>ProSe</w:t>
      </w:r>
      <w:proofErr w:type="spellEnd"/>
      <w:r>
        <w:t xml:space="preserve"> End UE.</w:t>
      </w:r>
    </w:p>
    <w:p w14:paraId="15D66793" w14:textId="77777777" w:rsidR="00693793" w:rsidRDefault="00693793" w:rsidP="00693793">
      <w:pPr>
        <w:pStyle w:val="B1"/>
      </w:pPr>
      <w:r>
        <w:t>-</w:t>
      </w:r>
      <w:r>
        <w:tab/>
        <w:t>Path information.</w:t>
      </w:r>
    </w:p>
    <w:p w14:paraId="5D504293" w14:textId="77777777" w:rsidR="00693793" w:rsidRDefault="00693793" w:rsidP="00693793">
      <w:pPr>
        <w:pStyle w:val="B1"/>
      </w:pPr>
      <w:r>
        <w:t>-</w:t>
      </w:r>
      <w:r>
        <w:tab/>
        <w:t>QoS Info which is the accepted QoS Info of the hop between two UE-to-UE Relays and the accumulated QoS Info of hops from the receiver UE-to-UE Relay to the target End UE.</w:t>
      </w:r>
    </w:p>
    <w:p w14:paraId="6B16E8E0" w14:textId="77777777" w:rsidR="00693793" w:rsidRDefault="00693793" w:rsidP="00693793">
      <w:r>
        <w:t>The Direct Communication Accept message over the PC5 reference point between the source End UE and UE-to-UE Relay additionally includes:</w:t>
      </w:r>
    </w:p>
    <w:p w14:paraId="68F0D3A8" w14:textId="77777777" w:rsidR="00693793" w:rsidRDefault="00693793" w:rsidP="00693793">
      <w:pPr>
        <w:pStyle w:val="B1"/>
      </w:pPr>
      <w:r>
        <w:t>-</w:t>
      </w:r>
      <w:r>
        <w:tab/>
        <w:t>Path information.</w:t>
      </w:r>
    </w:p>
    <w:p w14:paraId="79F4BEA7" w14:textId="77777777" w:rsidR="00693793" w:rsidRDefault="00693793" w:rsidP="00693793">
      <w:pPr>
        <w:pStyle w:val="B1"/>
      </w:pPr>
      <w:r>
        <w:t>-</w:t>
      </w:r>
      <w:r>
        <w:tab/>
        <w:t>QoS Info which is the accepted QoS Info of the hop between two UE-to-UE Relays and the accumulated QoS Info of hops from the source End UE to the target End UE.</w:t>
      </w:r>
    </w:p>
    <w:p w14:paraId="3D42F8B7" w14:textId="77777777" w:rsidR="00693793" w:rsidRDefault="00693793" w:rsidP="00693793">
      <w:r>
        <w:t>The Link Modification Request message over the PC5 reference point between source End UE and the first hop UE-to-UE Relay additionally includes:</w:t>
      </w:r>
    </w:p>
    <w:p w14:paraId="4D4C5B9F" w14:textId="77777777" w:rsidR="00693793" w:rsidRDefault="00693793" w:rsidP="00693793">
      <w:pPr>
        <w:pStyle w:val="B1"/>
      </w:pPr>
      <w:r>
        <w:lastRenderedPageBreak/>
        <w:t>-</w:t>
      </w:r>
      <w:r>
        <w:tab/>
        <w:t xml:space="preserve">Path Information: an (ordered) list of User Info ID of 5G </w:t>
      </w:r>
      <w:proofErr w:type="spellStart"/>
      <w:r>
        <w:t>ProSe</w:t>
      </w:r>
      <w:proofErr w:type="spellEnd"/>
      <w:r>
        <w:t xml:space="preserve"> UE-to-UE Relays provided to the source 5G </w:t>
      </w:r>
      <w:proofErr w:type="spellStart"/>
      <w:r>
        <w:t>ProSe</w:t>
      </w:r>
      <w:proofErr w:type="spellEnd"/>
      <w:r>
        <w:t xml:space="preserve"> End UE during 5G </w:t>
      </w:r>
      <w:proofErr w:type="spellStart"/>
      <w:r>
        <w:t>ProSe</w:t>
      </w:r>
      <w:proofErr w:type="spellEnd"/>
      <w:r>
        <w:t xml:space="preserve"> UE-to-UE Relay Discovery procedure.</w:t>
      </w:r>
    </w:p>
    <w:p w14:paraId="0563C61F" w14:textId="77777777" w:rsidR="00693793" w:rsidRDefault="00693793" w:rsidP="00693793">
      <w:pPr>
        <w:pStyle w:val="B1"/>
      </w:pPr>
      <w:r>
        <w:t xml:space="preserve"> -</w:t>
      </w:r>
      <w:r>
        <w:tab/>
        <w:t>QoS Info: indicates the End-to-End QoS Info from the source End UE to the target End UE.</w:t>
      </w:r>
    </w:p>
    <w:p w14:paraId="5FB44131" w14:textId="77777777" w:rsidR="00693793" w:rsidRDefault="00693793" w:rsidP="00693793">
      <w:r>
        <w:t>The Link Modification Request message over the PC5 reference point between two UE-to-UE Relays includes:</w:t>
      </w:r>
    </w:p>
    <w:p w14:paraId="2135DBE8" w14:textId="77777777" w:rsidR="00693793" w:rsidRDefault="00693793" w:rsidP="00693793">
      <w:pPr>
        <w:pStyle w:val="B1"/>
      </w:pPr>
      <w:r>
        <w:t>-</w:t>
      </w:r>
      <w:r>
        <w:tab/>
        <w:t xml:space="preserve">User Info of source 5G </w:t>
      </w:r>
      <w:proofErr w:type="spellStart"/>
      <w:r>
        <w:t>ProSe</w:t>
      </w:r>
      <w:proofErr w:type="spellEnd"/>
      <w:r>
        <w:t xml:space="preserve"> End UE.</w:t>
      </w:r>
    </w:p>
    <w:p w14:paraId="2A42045C" w14:textId="77777777" w:rsidR="00693793" w:rsidRDefault="00693793" w:rsidP="00693793">
      <w:pPr>
        <w:pStyle w:val="B1"/>
      </w:pPr>
      <w:r>
        <w:t>-</w:t>
      </w:r>
      <w:r>
        <w:tab/>
        <w:t>Path Information.</w:t>
      </w:r>
    </w:p>
    <w:p w14:paraId="41AE1649" w14:textId="77777777" w:rsidR="00693793" w:rsidRDefault="00693793" w:rsidP="00693793">
      <w:pPr>
        <w:pStyle w:val="B1"/>
      </w:pPr>
      <w:r>
        <w:t>-</w:t>
      </w:r>
      <w:r>
        <w:tab/>
        <w:t xml:space="preserve">User Info of target 5G </w:t>
      </w:r>
      <w:proofErr w:type="spellStart"/>
      <w:r>
        <w:t>ProSe</w:t>
      </w:r>
      <w:proofErr w:type="spellEnd"/>
      <w:r>
        <w:t xml:space="preserve"> End UE.</w:t>
      </w:r>
    </w:p>
    <w:p w14:paraId="4E99D8B1" w14:textId="77777777" w:rsidR="00693793" w:rsidRDefault="00693793" w:rsidP="00693793">
      <w:pPr>
        <w:pStyle w:val="B1"/>
      </w:pPr>
      <w:r>
        <w:t>-</w:t>
      </w:r>
      <w:r>
        <w:tab/>
        <w:t>QoS Info: indicates the rest QoS Info from the UE-to-UE Relay to the target End UE.</w:t>
      </w:r>
    </w:p>
    <w:p w14:paraId="7F1AE6E6" w14:textId="77777777" w:rsidR="00693793" w:rsidRDefault="00693793" w:rsidP="00693793">
      <w:r>
        <w:t>The Link Modification Request message over the PC5 reference point between the target End UE and UE-to-UE Relay additionally includes:</w:t>
      </w:r>
    </w:p>
    <w:p w14:paraId="4618F546" w14:textId="77777777" w:rsidR="00693793" w:rsidRDefault="00693793" w:rsidP="00693793">
      <w:pPr>
        <w:pStyle w:val="B1"/>
      </w:pPr>
      <w:r>
        <w:t>-</w:t>
      </w:r>
      <w:r>
        <w:tab/>
        <w:t>Path Information.</w:t>
      </w:r>
    </w:p>
    <w:p w14:paraId="468651AD" w14:textId="77777777" w:rsidR="00693793" w:rsidRDefault="00693793" w:rsidP="00693793">
      <w:pPr>
        <w:pStyle w:val="B1"/>
      </w:pPr>
      <w:r>
        <w:t>-</w:t>
      </w:r>
      <w:r>
        <w:tab/>
        <w:t>QoS Info: indicates the rest QoS Info from the UE-to-UE Relay to the target End UE.</w:t>
      </w:r>
    </w:p>
    <w:p w14:paraId="29F82C1F" w14:textId="77777777" w:rsidR="00693793" w:rsidRDefault="00693793" w:rsidP="00693793">
      <w:r>
        <w:t>The Link Modification Accept message over the PC5 reference point between the target End UE and UE-to-UE Relay additionally includes:</w:t>
      </w:r>
    </w:p>
    <w:p w14:paraId="30C165AC" w14:textId="77777777" w:rsidR="00693793" w:rsidRDefault="00693793" w:rsidP="00693793">
      <w:pPr>
        <w:pStyle w:val="B1"/>
      </w:pPr>
      <w:r>
        <w:t>-</w:t>
      </w:r>
      <w:r>
        <w:tab/>
        <w:t>Path information.</w:t>
      </w:r>
    </w:p>
    <w:p w14:paraId="06664B1C" w14:textId="77777777" w:rsidR="00693793" w:rsidRDefault="00693793" w:rsidP="00693793">
      <w:pPr>
        <w:pStyle w:val="B1"/>
      </w:pPr>
      <w:r>
        <w:t>-</w:t>
      </w:r>
      <w:r>
        <w:tab/>
        <w:t>QoS Info which is the accepted QoS Info of the hop between target End UE and UE-to-UE Relay.</w:t>
      </w:r>
    </w:p>
    <w:p w14:paraId="1D5C1990" w14:textId="77777777" w:rsidR="00693793" w:rsidRDefault="00693793" w:rsidP="00693793">
      <w:r>
        <w:t>The Link Modification Accept message over the PC5 reference point between two UE-to-UE Relays includes:</w:t>
      </w:r>
    </w:p>
    <w:p w14:paraId="714D591D" w14:textId="77777777" w:rsidR="00693793" w:rsidRDefault="00693793" w:rsidP="00693793">
      <w:pPr>
        <w:pStyle w:val="B1"/>
      </w:pPr>
      <w:r>
        <w:t>-</w:t>
      </w:r>
      <w:r>
        <w:tab/>
        <w:t>Path information.</w:t>
      </w:r>
    </w:p>
    <w:p w14:paraId="3F60A964" w14:textId="77777777" w:rsidR="00693793" w:rsidRDefault="00693793" w:rsidP="00693793">
      <w:pPr>
        <w:pStyle w:val="B1"/>
      </w:pPr>
      <w:r>
        <w:t>-</w:t>
      </w:r>
      <w:r>
        <w:tab/>
        <w:t>QoS Info which is the accepted QoS Info of the hop between two UE-to-UE Relays and the accumulated QoS Info of hops from the UE-to-UE Relay to the target End UE.</w:t>
      </w:r>
    </w:p>
    <w:p w14:paraId="7A4F44E8" w14:textId="77777777" w:rsidR="00693793" w:rsidRDefault="00693793" w:rsidP="00693793">
      <w:r>
        <w:t>The Link Modification Accept message over the PC5 reference point between source End UE and the first UE-to-UE Relay additionally includes:</w:t>
      </w:r>
    </w:p>
    <w:p w14:paraId="4E13617B" w14:textId="77777777" w:rsidR="00693793" w:rsidRDefault="00693793" w:rsidP="00693793">
      <w:pPr>
        <w:pStyle w:val="B1"/>
      </w:pPr>
      <w:r>
        <w:t>-</w:t>
      </w:r>
      <w:r>
        <w:tab/>
        <w:t>Path information.</w:t>
      </w:r>
    </w:p>
    <w:p w14:paraId="588F866C" w14:textId="77777777" w:rsidR="00693793" w:rsidRDefault="00693793" w:rsidP="00693793">
      <w:pPr>
        <w:pStyle w:val="B1"/>
      </w:pPr>
      <w:r>
        <w:t xml:space="preserve"> -</w:t>
      </w:r>
      <w:r>
        <w:tab/>
        <w:t>QoS Info which is the accepted QoS Info of the hop between source End UE and the first UE-to-UE Relay and the accumulated QoS Info of hops from the UE-to-UE Relay to the target End UE.</w:t>
      </w:r>
    </w:p>
    <w:p w14:paraId="1524B5CD" w14:textId="5EBBF48A" w:rsidR="00693793" w:rsidRDefault="00693793" w:rsidP="00693793">
      <w:pPr>
        <w:pStyle w:val="NO"/>
      </w:pPr>
      <w:r>
        <w:t>NOTE:</w:t>
      </w:r>
      <w:r>
        <w:tab/>
        <w:t xml:space="preserve">The path information in DCR/LMR/DCA/LMA message is used for </w:t>
      </w:r>
      <w:del w:id="386" w:author="Toumi, N. (Nassima)" w:date="2025-03-25T21:58:00Z">
        <w:r w:rsidDel="007F1E31">
          <w:delText>multi-hop</w:delText>
        </w:r>
      </w:del>
      <w:ins w:id="387" w:author="Toumi, N. (Nassima)" w:date="2025-03-25T21:58:00Z">
        <w:r w:rsidR="007F1E31">
          <w:t>Multi-hop</w:t>
        </w:r>
      </w:ins>
      <w:r>
        <w:t xml:space="preserve"> 5G </w:t>
      </w:r>
      <w:proofErr w:type="spellStart"/>
      <w:r>
        <w:t>ProSe</w:t>
      </w:r>
      <w:proofErr w:type="spellEnd"/>
      <w:r>
        <w:t xml:space="preserve"> UE-to-UE Relay Discovery only. A 5G </w:t>
      </w:r>
      <w:proofErr w:type="spellStart"/>
      <w:r>
        <w:t>ProSe</w:t>
      </w:r>
      <w:proofErr w:type="spellEnd"/>
      <w:r>
        <w:t xml:space="preserve"> UE-to-UE Relay Discovery that only supports single-hop UE-to-UE Relay will ignore the messages that contains path information.</w:t>
      </w:r>
    </w:p>
    <w:p w14:paraId="3C5F47C6" w14:textId="77777777" w:rsidR="00693793" w:rsidRDefault="00693793" w:rsidP="00693793">
      <w:r>
        <w:t xml:space="preserve">In the Security Procedure of the PC5 reference point between source End UE and UE-to-UE Relay, the source 5G </w:t>
      </w:r>
      <w:proofErr w:type="spellStart"/>
      <w:r>
        <w:t>ProSe</w:t>
      </w:r>
      <w:proofErr w:type="spellEnd"/>
      <w:r>
        <w:t xml:space="preserve"> Layer-3 End UE provides the QoS Info of the end-to-end QoS to the 5G </w:t>
      </w:r>
      <w:proofErr w:type="spellStart"/>
      <w:r>
        <w:t>ProSe</w:t>
      </w:r>
      <w:proofErr w:type="spellEnd"/>
      <w:r>
        <w:t xml:space="preserve"> Layer-3 UE-to-UE Relay. If the PC5 link is used for transferring Ethernet traffic, the source 5G </w:t>
      </w:r>
      <w:proofErr w:type="spellStart"/>
      <w:r>
        <w:t>ProSe</w:t>
      </w:r>
      <w:proofErr w:type="spellEnd"/>
      <w:r>
        <w:t xml:space="preserve"> Layer-3 End UE provides its Ethernet MAC address. The 5G </w:t>
      </w:r>
      <w:proofErr w:type="spellStart"/>
      <w:r>
        <w:t>ProSe</w:t>
      </w:r>
      <w:proofErr w:type="spellEnd"/>
      <w:r>
        <w:t xml:space="preserve"> Layer-3 UE-to-UE Relay may provide the Ethernet MAC address of the target 5G </w:t>
      </w:r>
      <w:proofErr w:type="spellStart"/>
      <w:r>
        <w:t>ProSe</w:t>
      </w:r>
      <w:proofErr w:type="spellEnd"/>
      <w:r>
        <w:t xml:space="preserve"> Layer-3 End UE in the DCA/LMA message.</w:t>
      </w:r>
    </w:p>
    <w:p w14:paraId="2E5149A7" w14:textId="77777777" w:rsidR="00693793" w:rsidRDefault="00693793" w:rsidP="00693793">
      <w:r>
        <w:t xml:space="preserve">In the Security Procedure of the PC5 reference point between two UE-to-UE Relays, a 5G </w:t>
      </w:r>
      <w:proofErr w:type="spellStart"/>
      <w:r>
        <w:t>ProSe</w:t>
      </w:r>
      <w:proofErr w:type="spellEnd"/>
      <w:r>
        <w:t xml:space="preserve"> Layer-3 UE-to-UE Relay provides the QoS Info from itself to the target 5G </w:t>
      </w:r>
      <w:proofErr w:type="spellStart"/>
      <w:r>
        <w:t>ProSe</w:t>
      </w:r>
      <w:proofErr w:type="spellEnd"/>
      <w:r>
        <w:t xml:space="preserve"> Layer-3 UE-to-UE Relay. 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 The 5G </w:t>
      </w:r>
      <w:proofErr w:type="spellStart"/>
      <w:r>
        <w:t>ProSe</w:t>
      </w:r>
      <w:proofErr w:type="spellEnd"/>
      <w:r>
        <w:t xml:space="preserve"> Layer-3 UE-to-UE Relay may provide the Ethernet MAC address of the target 5G </w:t>
      </w:r>
      <w:proofErr w:type="spellStart"/>
      <w:r>
        <w:t>ProSe</w:t>
      </w:r>
      <w:proofErr w:type="spellEnd"/>
      <w:r>
        <w:t xml:space="preserve"> Layer-3 End UE in the DCA/LMA message</w:t>
      </w:r>
    </w:p>
    <w:p w14:paraId="7F835385" w14:textId="77777777" w:rsidR="00693793" w:rsidRDefault="00693793" w:rsidP="00693793">
      <w:r>
        <w:t xml:space="preserve">In the Security Procedure of the PC5 reference point between target End UE and a UE-to-UE Relay, the 5G </w:t>
      </w:r>
      <w:proofErr w:type="spellStart"/>
      <w:r>
        <w:t>ProSe</w:t>
      </w:r>
      <w:proofErr w:type="spellEnd"/>
      <w:r>
        <w:t xml:space="preserve"> Layer-3 UE-to-UE Relay provides the QoS Info of the last hop QoS to the target 5G </w:t>
      </w:r>
      <w:proofErr w:type="spellStart"/>
      <w:r>
        <w:t>ProSe</w:t>
      </w:r>
      <w:proofErr w:type="spellEnd"/>
      <w:r>
        <w:t xml:space="preserve"> End UE. 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 The target 5G End UE may provide its Ethernet MAC address in the DCA/LMA message</w:t>
      </w:r>
    </w:p>
    <w:p w14:paraId="6C281CEF" w14:textId="77777777" w:rsidR="00693793" w:rsidRDefault="00693793" w:rsidP="00693793">
      <w:r>
        <w:lastRenderedPageBreak/>
        <w:t xml:space="preserve">The 5G </w:t>
      </w:r>
      <w:proofErr w:type="spellStart"/>
      <w:r>
        <w:t>ProSe</w:t>
      </w:r>
      <w:proofErr w:type="spellEnd"/>
      <w:r>
        <w:t xml:space="preserve"> Layer-3 UE-to-UE Relay decides the QoS Info of the next hop to source End UE with considering the accumulated QoS Info of the hop(s) to the target End UE which is received in the Direct Communication Accept message.</w:t>
      </w:r>
    </w:p>
    <w:p w14:paraId="4184976D" w14:textId="61283060" w:rsidR="00693793" w:rsidRDefault="00693793" w:rsidP="00642617">
      <w:r>
        <w:t xml:space="preserve">For adding new end-to-end QoS flow or modifying existing end-to-end QoS flow, the Link Modification Accept message over each PC5 reference point additionally includes QoS Info of that hop. If the PC5 link is used for transferring Ethernet traffic, the target 5G </w:t>
      </w:r>
      <w:proofErr w:type="spellStart"/>
      <w:r>
        <w:t>ProSe</w:t>
      </w:r>
      <w:proofErr w:type="spellEnd"/>
      <w:r>
        <w:t xml:space="preserve"> Layer-3 End UE may provide its Ethernet MAC address. For a path between a specific pair of End UEs, if at least one of the PC5 link is released, the 5G </w:t>
      </w:r>
      <w:proofErr w:type="spellStart"/>
      <w:r>
        <w:t>ProSe</w:t>
      </w:r>
      <w:proofErr w:type="spellEnd"/>
      <w:r>
        <w:t xml:space="preserve"> Layer-3 UE-to-UE Relay(s) in the path may release other PC5 link(s) in the path.</w:t>
      </w:r>
    </w:p>
    <w:p w14:paraId="080569ED" w14:textId="77777777" w:rsidR="00693793" w:rsidRDefault="00693793" w:rsidP="00693793">
      <w:pPr>
        <w:pStyle w:val="StartEndofChange"/>
      </w:pPr>
      <w:r>
        <w:rPr>
          <w:rFonts w:hint="eastAsia"/>
        </w:rPr>
        <w:t xml:space="preserve">* </w:t>
      </w:r>
      <w:r>
        <w:t>* * * Next</w:t>
      </w:r>
      <w:r>
        <w:rPr>
          <w:rFonts w:hint="eastAsia"/>
        </w:rPr>
        <w:t xml:space="preserve"> </w:t>
      </w:r>
      <w:r>
        <w:t xml:space="preserve">Change * * * * </w:t>
      </w:r>
    </w:p>
    <w:p w14:paraId="4931181F" w14:textId="77777777" w:rsidR="00693793" w:rsidRDefault="00693793" w:rsidP="00693793">
      <w:pPr>
        <w:pStyle w:val="Heading4"/>
      </w:pPr>
      <w:bookmarkStart w:id="388" w:name="_Toc193713803"/>
      <w:r>
        <w:t>6.5.1.4</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without N3IWF (based on Model B Discovery)</w:t>
      </w:r>
      <w:bookmarkEnd w:id="388"/>
    </w:p>
    <w:bookmarkStart w:id="389" w:name="_MON_1792223351"/>
    <w:bookmarkEnd w:id="389"/>
    <w:p w14:paraId="7B774183" w14:textId="77777777" w:rsidR="00693793" w:rsidRDefault="00693793" w:rsidP="00693793">
      <w:pPr>
        <w:pStyle w:val="TH"/>
      </w:pPr>
      <w:r>
        <w:object w:dxaOrig="8931" w:dyaOrig="5809" w14:anchorId="185D2A6B">
          <v:shape id="_x0000_i1031" type="#_x0000_t75" style="width:447.65pt;height:4in" o:ole="">
            <v:imagedata r:id="rId24" o:title=""/>
          </v:shape>
          <o:OLEObject Type="Embed" ProgID="Word.Picture.8" ShapeID="_x0000_i1031" DrawAspect="Content" ObjectID="_1809771778" r:id="rId25"/>
        </w:object>
      </w:r>
    </w:p>
    <w:p w14:paraId="29194025" w14:textId="77777777" w:rsidR="00693793" w:rsidRDefault="00693793" w:rsidP="00693793">
      <w:pPr>
        <w:pStyle w:val="TF"/>
      </w:pPr>
      <w:bookmarkStart w:id="390" w:name="_CRFigure6_5_1_41"/>
      <w:r>
        <w:t xml:space="preserve">Figure </w:t>
      </w:r>
      <w:bookmarkEnd w:id="390"/>
      <w:r>
        <w:t xml:space="preserve">6.5.1.4-1: Connection establishment via Multi-hop 5G </w:t>
      </w:r>
      <w:proofErr w:type="spellStart"/>
      <w:r>
        <w:t>ProSe</w:t>
      </w:r>
      <w:proofErr w:type="spellEnd"/>
      <w:r>
        <w:t xml:space="preserve"> Layer-3 UE-to-Network Relay without N3IWF support</w:t>
      </w:r>
    </w:p>
    <w:p w14:paraId="48BE812A" w14:textId="6995D846" w:rsidR="00693793" w:rsidRDefault="00693793" w:rsidP="00693793">
      <w:r>
        <w:t xml:space="preserve">Connection establishment via Multi-hop 5G </w:t>
      </w:r>
      <w:proofErr w:type="spellStart"/>
      <w:r>
        <w:t>ProSe</w:t>
      </w:r>
      <w:proofErr w:type="spellEnd"/>
      <w:r>
        <w:t xml:space="preserve"> Layer-3 UE-to-Network Relay without N3IWF support as described in clause 6.5.1.1 is used for </w:t>
      </w:r>
      <w:del w:id="391" w:author="Toumi, N. (Nassima)" w:date="2025-03-25T21:58:00Z">
        <w:r w:rsidDel="007F1E31">
          <w:delText>multi-hop</w:delText>
        </w:r>
      </w:del>
      <w:ins w:id="392" w:author="Toumi, N. (Nassima)" w:date="2025-03-25T21:58:00Z">
        <w:r w:rsidR="007F1E31">
          <w:t>Multi-hop</w:t>
        </w:r>
      </w:ins>
      <w:r>
        <w:t xml:space="preserve"> UE-to-Network Relay after Model B Discovery with the following differences and clarifications:</w:t>
      </w:r>
    </w:p>
    <w:p w14:paraId="4F6E0B2A" w14:textId="77777777" w:rsidR="00693793" w:rsidRDefault="00693793" w:rsidP="00693793">
      <w:pPr>
        <w:pStyle w:val="B1"/>
      </w:pPr>
      <w:r>
        <w:t>1.</w:t>
      </w:r>
      <w:r>
        <w:tab/>
        <w:t xml:space="preserve">Service authorization and provisioning are performed for the 5G </w:t>
      </w:r>
      <w:proofErr w:type="spellStart"/>
      <w:r>
        <w:t>ProSe</w:t>
      </w:r>
      <w:proofErr w:type="spellEnd"/>
      <w:r>
        <w:t xml:space="preserve"> Layer-3 UE-to-Network Relay, Intermediate Relay(s) and 5G </w:t>
      </w:r>
      <w:proofErr w:type="spellStart"/>
      <w:r>
        <w:t>ProSe</w:t>
      </w:r>
      <w:proofErr w:type="spellEnd"/>
      <w:r>
        <w:t xml:space="preserve"> Layer-3 Remote UE.</w:t>
      </w:r>
    </w:p>
    <w:p w14:paraId="4BAF1B1B" w14:textId="77777777" w:rsidR="00693793" w:rsidRDefault="00693793" w:rsidP="00693793">
      <w:pPr>
        <w:pStyle w:val="B1"/>
      </w:pPr>
      <w:r>
        <w:t>2.</w:t>
      </w:r>
      <w:r>
        <w:tab/>
        <w:t xml:space="preserve">The 5G </w:t>
      </w:r>
      <w:proofErr w:type="spellStart"/>
      <w:r>
        <w:t>ProSe</w:t>
      </w:r>
      <w:proofErr w:type="spellEnd"/>
      <w:r>
        <w:t xml:space="preserve"> Layer-3 UE-to-Network Relay may establish a PDU Session for relaying.</w:t>
      </w:r>
    </w:p>
    <w:p w14:paraId="17AFB447" w14:textId="77777777" w:rsidR="00693793" w:rsidRDefault="00693793" w:rsidP="00693793">
      <w:pPr>
        <w:pStyle w:val="B1"/>
      </w:pPr>
      <w:r>
        <w:t>3.</w:t>
      </w:r>
      <w:r>
        <w:tab/>
        <w:t xml:space="preserve">The 5G </w:t>
      </w:r>
      <w:proofErr w:type="spellStart"/>
      <w:r>
        <w:t>ProSe</w:t>
      </w:r>
      <w:proofErr w:type="spellEnd"/>
      <w:r>
        <w:t xml:space="preserve"> Layer-3 Remote UE performs Model B discovery of a 5G </w:t>
      </w:r>
      <w:proofErr w:type="spellStart"/>
      <w:r>
        <w:t>ProSe</w:t>
      </w:r>
      <w:proofErr w:type="spellEnd"/>
      <w:r>
        <w:t xml:space="preserve"> Layer-3 UE-to-Network Relay. The Remote UE obtains the path information to the UE-to-Network Relay(s) from the discovery procedure.</w:t>
      </w:r>
    </w:p>
    <w:p w14:paraId="4AA3B69F" w14:textId="77777777" w:rsidR="00693793" w:rsidRDefault="00693793" w:rsidP="00693793">
      <w:pPr>
        <w:pStyle w:val="B1"/>
      </w:pPr>
      <w:r>
        <w:t>4.</w:t>
      </w:r>
      <w:r>
        <w:tab/>
        <w:t xml:space="preserve">The 5G </w:t>
      </w:r>
      <w:proofErr w:type="spellStart"/>
      <w:r>
        <w:t>ProSe</w:t>
      </w:r>
      <w:proofErr w:type="spellEnd"/>
      <w:r>
        <w:t xml:space="preserve"> Layer-3 Remote UE selects a path and establishes a connection for unicast mode communication as described in clause 6.4.3.9.</w:t>
      </w:r>
    </w:p>
    <w:p w14:paraId="05A1DFC3" w14:textId="77777777" w:rsidR="00693793" w:rsidRDefault="00693793" w:rsidP="00693793">
      <w:pPr>
        <w:pStyle w:val="B1"/>
      </w:pPr>
      <w:r>
        <w:t>5.</w:t>
      </w:r>
      <w:r>
        <w:tab/>
        <w:t>For IP PDU Session Type and IP traffic over PC5 reference point, the UE-to-Network Relay assigns IPv6 prefix or IPv4 address to Intermediate Relay(s) and the Remote UE as defined in clause 6.4.3.9.2.</w:t>
      </w:r>
    </w:p>
    <w:p w14:paraId="2E11E1D4" w14:textId="77777777" w:rsidR="00693793" w:rsidRDefault="00693793" w:rsidP="00693793">
      <w:pPr>
        <w:pStyle w:val="B1"/>
      </w:pPr>
      <w:r>
        <w:lastRenderedPageBreak/>
        <w:t>6.</w:t>
      </w:r>
      <w:r>
        <w:tab/>
        <w:t xml:space="preserve">The 5G </w:t>
      </w:r>
      <w:proofErr w:type="spellStart"/>
      <w:r>
        <w:t>ProSe</w:t>
      </w:r>
      <w:proofErr w:type="spellEnd"/>
      <w:r>
        <w:t xml:space="preserve"> Layer-3 Remote UE may provide PC5 QoS Info and PC5 QoS rule(s) to the 5G </w:t>
      </w:r>
      <w:proofErr w:type="spellStart"/>
      <w:r>
        <w:t>ProSe</w:t>
      </w:r>
      <w:proofErr w:type="spellEnd"/>
      <w:r>
        <w:t xml:space="preserve"> Layer-3 UE-to-Network Relay using Layer-2 link modification procedure via Intermediate Relay(s). Intermediate Relays may split the PC5 QoS hop-by-hop as described in clause 5.6.2.</w:t>
      </w:r>
    </w:p>
    <w:p w14:paraId="7F115F5F" w14:textId="77777777" w:rsidR="00693793" w:rsidRDefault="00693793" w:rsidP="00693793">
      <w:pPr>
        <w:pStyle w:val="EditorsNote"/>
      </w:pPr>
      <w:r>
        <w:t>Editor's note:</w:t>
      </w:r>
      <w:r>
        <w:tab/>
        <w:t>It is FFS how to handle QoS.</w:t>
      </w:r>
    </w:p>
    <w:p w14:paraId="5884CC27" w14:textId="77777777" w:rsidR="00693793" w:rsidRDefault="00693793" w:rsidP="00693793">
      <w:pPr>
        <w:pStyle w:val="B1"/>
      </w:pPr>
      <w:r>
        <w:t>7.</w:t>
      </w:r>
      <w:r>
        <w:tab/>
        <w:t xml:space="preserve">For the Remote UE Report, the Remote User ID is an identity of the 5G </w:t>
      </w:r>
      <w:proofErr w:type="spellStart"/>
      <w:r>
        <w:t>ProSe</w:t>
      </w:r>
      <w:proofErr w:type="spellEnd"/>
      <w:r>
        <w:t xml:space="preserve"> Layer-3 Remote UE.</w:t>
      </w:r>
    </w:p>
    <w:p w14:paraId="7998CBC2" w14:textId="77777777" w:rsidR="00693793" w:rsidRDefault="00693793" w:rsidP="00693793">
      <w:pPr>
        <w:pStyle w:val="B1"/>
      </w:pPr>
      <w:r>
        <w:tab/>
        <w:t>For IP PDU Session Type, the Remote UE info is IP info related to Remote UE.</w:t>
      </w:r>
    </w:p>
    <w:p w14:paraId="75CDB846" w14:textId="77777777" w:rsidR="00693793" w:rsidRDefault="00693793" w:rsidP="00693793">
      <w:pPr>
        <w:pStyle w:val="B2"/>
      </w:pPr>
      <w:r>
        <w:t>-</w:t>
      </w:r>
      <w:r>
        <w:tab/>
        <w:t xml:space="preserve">for IPv4, the 5G </w:t>
      </w:r>
      <w:proofErr w:type="spellStart"/>
      <w:r>
        <w:t>ProSe</w:t>
      </w:r>
      <w:proofErr w:type="spellEnd"/>
      <w:r>
        <w:t xml:space="preserve"> Layer-3 UE-to-Network Relay shall report IP address and TCP/UDP port ranges that are assigned to 5G </w:t>
      </w:r>
      <w:proofErr w:type="spellStart"/>
      <w:r>
        <w:t>ProSe</w:t>
      </w:r>
      <w:proofErr w:type="spellEnd"/>
      <w:r>
        <w:t xml:space="preserve"> Layer-3 Remote UE(s) by the UE-to-Network Relay;</w:t>
      </w:r>
    </w:p>
    <w:p w14:paraId="70235DB9" w14:textId="77777777" w:rsidR="00693793" w:rsidRDefault="00693793" w:rsidP="00693793">
      <w:pPr>
        <w:pStyle w:val="B2"/>
      </w:pPr>
      <w:r>
        <w:t>-</w:t>
      </w:r>
      <w:r>
        <w:tab/>
        <w:t xml:space="preserve">for IPv6, the 5G </w:t>
      </w:r>
      <w:proofErr w:type="spellStart"/>
      <w:r>
        <w:t>ProSe</w:t>
      </w:r>
      <w:proofErr w:type="spellEnd"/>
      <w:r>
        <w:t xml:space="preserve"> Layer-3 UE-to-Network Relay shall report IPv6 prefix(es) assigned to individual 5G </w:t>
      </w:r>
      <w:proofErr w:type="spellStart"/>
      <w:r>
        <w:t>ProSe</w:t>
      </w:r>
      <w:proofErr w:type="spellEnd"/>
      <w:r>
        <w:t xml:space="preserve"> Layer-3 Remote UE(s).</w:t>
      </w:r>
    </w:p>
    <w:p w14:paraId="17CF6BA2" w14:textId="77777777" w:rsidR="00693793" w:rsidRDefault="00693793" w:rsidP="00693793">
      <w:pPr>
        <w:pStyle w:val="B1"/>
      </w:pPr>
      <w:r>
        <w:tab/>
        <w:t xml:space="preserve">For Ethernet PDU Session Type, the Remote UE info is Remote UE MAC address which is detected by the 5G </w:t>
      </w:r>
      <w:proofErr w:type="spellStart"/>
      <w:r>
        <w:t>ProSe</w:t>
      </w:r>
      <w:proofErr w:type="spellEnd"/>
      <w:r>
        <w:t xml:space="preserve"> Layer-3 UE-to-Network Relay.</w:t>
      </w:r>
    </w:p>
    <w:p w14:paraId="1BBEF68E" w14:textId="126C8F16" w:rsidR="00693793" w:rsidRDefault="00693793" w:rsidP="00693793">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3A1EF689" w14:textId="77777777" w:rsidR="00693793" w:rsidRDefault="00693793" w:rsidP="00693793">
      <w:pPr>
        <w:pStyle w:val="StartEndofChange"/>
      </w:pPr>
      <w:r>
        <w:rPr>
          <w:rFonts w:hint="eastAsia"/>
        </w:rPr>
        <w:t xml:space="preserve">* </w:t>
      </w:r>
      <w:r>
        <w:t>* * * Next</w:t>
      </w:r>
      <w:r>
        <w:rPr>
          <w:rFonts w:hint="eastAsia"/>
        </w:rPr>
        <w:t xml:space="preserve"> </w:t>
      </w:r>
      <w:r>
        <w:t xml:space="preserve">Change * * * * </w:t>
      </w:r>
    </w:p>
    <w:p w14:paraId="1920DD99" w14:textId="77777777" w:rsidR="00693793" w:rsidRPr="00CB5EC9" w:rsidRDefault="00693793" w:rsidP="00693793">
      <w:pPr>
        <w:pStyle w:val="Heading4"/>
      </w:pPr>
      <w:bookmarkStart w:id="393" w:name="_Toc193713804"/>
      <w:r>
        <w:t>6.5.1.5</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 N3IWF after Model B Discovery</w:t>
      </w:r>
      <w:bookmarkEnd w:id="393"/>
    </w:p>
    <w:p w14:paraId="1CE1E6C3" w14:textId="2A6448CC" w:rsidR="00693793" w:rsidRDefault="00693793" w:rsidP="00693793">
      <w:r>
        <w:t xml:space="preserve">5G </w:t>
      </w:r>
      <w:proofErr w:type="spellStart"/>
      <w:r>
        <w:t>ProSe</w:t>
      </w:r>
      <w:proofErr w:type="spellEnd"/>
      <w:r>
        <w:t xml:space="preserve"> Communication via 5G </w:t>
      </w:r>
      <w:proofErr w:type="spellStart"/>
      <w:r>
        <w:t>ProSe</w:t>
      </w:r>
      <w:proofErr w:type="spellEnd"/>
      <w:r>
        <w:t xml:space="preserve"> Layer-3 UE-to-Network Relay with N3IWF as described in clause 6.5.1.2 is used for </w:t>
      </w:r>
      <w:del w:id="394" w:author="Toumi, N. (Nassima)" w:date="2025-03-25T21:58:00Z">
        <w:r w:rsidDel="007F1E31">
          <w:delText>multi-hop</w:delText>
        </w:r>
      </w:del>
      <w:ins w:id="395" w:author="Toumi, N. (Nassima)" w:date="2025-03-25T21:58:00Z">
        <w:r w:rsidR="007F1E31">
          <w:t>Multi-hop</w:t>
        </w:r>
      </w:ins>
      <w:r>
        <w:t xml:space="preserve"> UE-to-Network Relay after Model B Discovery with the following differences and clarifications:</w:t>
      </w:r>
    </w:p>
    <w:bookmarkStart w:id="396" w:name="_MON_1792223569"/>
    <w:bookmarkEnd w:id="396"/>
    <w:p w14:paraId="215E98D0" w14:textId="77777777" w:rsidR="00693793" w:rsidRDefault="00693793" w:rsidP="00693793">
      <w:pPr>
        <w:pStyle w:val="TH"/>
      </w:pPr>
      <w:r>
        <w:object w:dxaOrig="9214" w:dyaOrig="5242" w14:anchorId="77587F84">
          <v:shape id="_x0000_i1032" type="#_x0000_t75" style="width:461.45pt;height:259.2pt" o:ole="">
            <v:imagedata r:id="rId26" o:title=""/>
          </v:shape>
          <o:OLEObject Type="Embed" ProgID="Word.Picture.8" ShapeID="_x0000_i1032" DrawAspect="Content" ObjectID="_1809771779" r:id="rId27"/>
        </w:object>
      </w:r>
    </w:p>
    <w:p w14:paraId="45193276" w14:textId="77777777" w:rsidR="00693793" w:rsidRDefault="00693793" w:rsidP="00693793">
      <w:pPr>
        <w:pStyle w:val="TF"/>
      </w:pPr>
      <w:bookmarkStart w:id="397" w:name="_CRFigure6_5_1_51"/>
      <w:r>
        <w:t xml:space="preserve">Figure </w:t>
      </w:r>
      <w:bookmarkEnd w:id="397"/>
      <w:r>
        <w:t xml:space="preserve">6.5.1.5-1: 5G </w:t>
      </w:r>
      <w:proofErr w:type="spellStart"/>
      <w:r>
        <w:t>ProSe</w:t>
      </w:r>
      <w:proofErr w:type="spellEnd"/>
      <w:r>
        <w:t xml:space="preserve"> Communication via Multi-hop 5G </w:t>
      </w:r>
      <w:proofErr w:type="spellStart"/>
      <w:r>
        <w:t>ProSe</w:t>
      </w:r>
      <w:proofErr w:type="spellEnd"/>
      <w:r>
        <w:t xml:space="preserve"> Layer-3 UE-to-Network Relay with N3IWF support</w:t>
      </w:r>
    </w:p>
    <w:p w14:paraId="72B1BCF8" w14:textId="77777777" w:rsidR="00693793" w:rsidRDefault="00693793" w:rsidP="00693793">
      <w:pPr>
        <w:pStyle w:val="B1"/>
      </w:pPr>
      <w:r>
        <w:t>1.</w:t>
      </w:r>
      <w:r>
        <w:tab/>
        <w:t xml:space="preserve">5G </w:t>
      </w:r>
      <w:proofErr w:type="spellStart"/>
      <w:r>
        <w:t>ProSe</w:t>
      </w:r>
      <w:proofErr w:type="spellEnd"/>
      <w:r>
        <w:t xml:space="preserve"> Layer-3 UE-to-Network Relay performs Registration procedures and obtains the </w:t>
      </w:r>
      <w:proofErr w:type="spellStart"/>
      <w:r>
        <w:t>ProSe</w:t>
      </w:r>
      <w:proofErr w:type="spellEnd"/>
      <w:r>
        <w:t xml:space="preserve"> Policy that corresponds to the operation supporting the access to N3IWF. The 5G </w:t>
      </w:r>
      <w:proofErr w:type="spellStart"/>
      <w:r>
        <w:t>ProSe</w:t>
      </w:r>
      <w:proofErr w:type="spellEnd"/>
      <w:r>
        <w:t xml:space="preserve"> Layer-3 Remote UE is configured with the corresponding </w:t>
      </w:r>
      <w:proofErr w:type="spellStart"/>
      <w:r>
        <w:t>ProSe</w:t>
      </w:r>
      <w:proofErr w:type="spellEnd"/>
      <w:r>
        <w:t xml:space="preserve"> Policy and URSP rules.</w:t>
      </w:r>
    </w:p>
    <w:p w14:paraId="27AB69B6" w14:textId="77777777" w:rsidR="00693793" w:rsidRDefault="00693793" w:rsidP="00693793">
      <w:pPr>
        <w:pStyle w:val="B1"/>
      </w:pPr>
      <w:r>
        <w:lastRenderedPageBreak/>
        <w:tab/>
        <w:t xml:space="preserve">Supporting of the RSC configured for making the 5G </w:t>
      </w:r>
      <w:proofErr w:type="spellStart"/>
      <w:r>
        <w:t>ProSe</w:t>
      </w:r>
      <w:proofErr w:type="spellEnd"/>
      <w:r>
        <w:t xml:space="preserve"> Layer-3 Remote UE access to 5GC via N3IWF is preconfigured or provisioned to the Intermediate Relay by the </w:t>
      </w:r>
      <w:proofErr w:type="spellStart"/>
      <w:r>
        <w:t>ProSe</w:t>
      </w:r>
      <w:proofErr w:type="spellEnd"/>
      <w:r>
        <w:t xml:space="preserve"> Policy.</w:t>
      </w:r>
    </w:p>
    <w:p w14:paraId="76032914" w14:textId="77777777" w:rsidR="00693793" w:rsidRDefault="00693793" w:rsidP="00693793">
      <w:pPr>
        <w:pStyle w:val="B1"/>
      </w:pPr>
      <w:r>
        <w:t xml:space="preserve">2-4. A 5G </w:t>
      </w:r>
      <w:proofErr w:type="spellStart"/>
      <w:r>
        <w:t>ProSe</w:t>
      </w:r>
      <w:proofErr w:type="spellEnd"/>
      <w:r>
        <w:t xml:space="preserve"> Layer-3 UE-to-Network Relay, 5G </w:t>
      </w:r>
      <w:proofErr w:type="spellStart"/>
      <w:r>
        <w:t>ProSe</w:t>
      </w:r>
      <w:proofErr w:type="spellEnd"/>
      <w:r>
        <w:t xml:space="preserve"> Intermediate Relay(s) and 5G </w:t>
      </w:r>
      <w:proofErr w:type="spellStart"/>
      <w:r>
        <w:t>ProSe</w:t>
      </w:r>
      <w:proofErr w:type="spellEnd"/>
      <w:r>
        <w:t xml:space="preserve"> Layer-3 Remote UE perform multi-hop discovery using the RSC configured for making the 5G </w:t>
      </w:r>
      <w:proofErr w:type="spellStart"/>
      <w:r>
        <w:t>ProSe</w:t>
      </w:r>
      <w:proofErr w:type="spellEnd"/>
      <w:r>
        <w:t xml:space="preserve"> Layer-3 Remote UE access to 5GC via N3IWF. The Remote UE obtains the path information to the UE-to-Network Relay(s) from the discovery procedure. Details of discovery procedure and path </w:t>
      </w:r>
      <w:proofErr w:type="spellStart"/>
      <w:r>
        <w:t>establishement</w:t>
      </w:r>
      <w:proofErr w:type="spellEnd"/>
      <w:r>
        <w:t xml:space="preserve"> procedure are described in clause 6.3.2.5.3 and</w:t>
      </w:r>
      <w:r w:rsidRPr="00346133">
        <w:t xml:space="preserve"> </w:t>
      </w:r>
      <w:r>
        <w:t>clause 6.4.3.9, respectively.</w:t>
      </w:r>
    </w:p>
    <w:p w14:paraId="724BECC8" w14:textId="77777777" w:rsidR="00693793" w:rsidRDefault="00693793" w:rsidP="00693793">
      <w:pPr>
        <w:pStyle w:val="B1"/>
      </w:pPr>
      <w:r>
        <w:t>5.</w:t>
      </w:r>
      <w:r>
        <w:tab/>
        <w:t xml:space="preserve">The 5G </w:t>
      </w:r>
      <w:proofErr w:type="spellStart"/>
      <w:r>
        <w:t>ProSe</w:t>
      </w:r>
      <w:proofErr w:type="spellEnd"/>
      <w:r>
        <w:t xml:space="preserve"> Layer-3 Remote UE that connects to a 5G </w:t>
      </w:r>
      <w:proofErr w:type="spellStart"/>
      <w:r>
        <w:t>ProSe</w:t>
      </w:r>
      <w:proofErr w:type="spellEnd"/>
      <w:r>
        <w:t xml:space="preserve"> Layer-3 UE-to-Network Relay with N3IWF support selects an N3IWF and determines the N3IWF IP address.</w:t>
      </w:r>
    </w:p>
    <w:p w14:paraId="65C7B30F" w14:textId="77777777" w:rsidR="00693793" w:rsidRDefault="00693793" w:rsidP="00693793">
      <w:pPr>
        <w:pStyle w:val="B1"/>
      </w:pPr>
      <w:r>
        <w:t>6.</w:t>
      </w:r>
      <w:r>
        <w:tab/>
        <w:t xml:space="preserve">The 5G </w:t>
      </w:r>
      <w:proofErr w:type="spellStart"/>
      <w:r>
        <w:t>ProSe</w:t>
      </w:r>
      <w:proofErr w:type="spellEnd"/>
      <w:r>
        <w:t xml:space="preserve"> Layer-3 Remote UE establishes a signalling IPsec tunnel using IKE procedures with an N3IWF via Intermediate Relays and UE-to-Network Relay performs NAS Registration as described in clause 4.12.2.2 of TS 23.502 [5].</w:t>
      </w:r>
    </w:p>
    <w:p w14:paraId="462F92FB" w14:textId="680FE46D" w:rsidR="00693793" w:rsidRDefault="00693793" w:rsidP="00693793">
      <w:pPr>
        <w:pStyle w:val="B1"/>
      </w:pPr>
      <w:r>
        <w:t>7.</w:t>
      </w:r>
      <w:r>
        <w:tab/>
        <w:t xml:space="preserve">Based on Additional QoS Information received from the N3IWF, the 5G </w:t>
      </w:r>
      <w:proofErr w:type="spellStart"/>
      <w:r>
        <w:t>ProSe</w:t>
      </w:r>
      <w:proofErr w:type="spellEnd"/>
      <w:r>
        <w:t xml:space="preserve"> Layer-3 Remote UE determines whether it is necessary to request for QoS session modification for the dedicated QoS Flows toward the 5G </w:t>
      </w:r>
      <w:proofErr w:type="spellStart"/>
      <w:r>
        <w:t>ProSe</w:t>
      </w:r>
      <w:proofErr w:type="spellEnd"/>
      <w:r>
        <w:t xml:space="preserve"> Layer-3 UE-to-Network Relay as described in clause 5.6.2.2, taking the number of hops into account.</w:t>
      </w:r>
    </w:p>
    <w:p w14:paraId="571ED942" w14:textId="77777777" w:rsidR="00693793" w:rsidRDefault="00693793" w:rsidP="00693793">
      <w:pPr>
        <w:pStyle w:val="StartEndofChange"/>
      </w:pPr>
      <w:r>
        <w:rPr>
          <w:rFonts w:hint="eastAsia"/>
        </w:rPr>
        <w:t xml:space="preserve">* </w:t>
      </w:r>
      <w:r>
        <w:t>* * * Next</w:t>
      </w:r>
      <w:r>
        <w:rPr>
          <w:rFonts w:hint="eastAsia"/>
        </w:rPr>
        <w:t xml:space="preserve"> </w:t>
      </w:r>
      <w:r>
        <w:t xml:space="preserve">Change * * * * </w:t>
      </w:r>
    </w:p>
    <w:p w14:paraId="3752D36F" w14:textId="77777777" w:rsidR="00693793" w:rsidRPr="00CB5EC9" w:rsidRDefault="00693793" w:rsidP="00693793">
      <w:pPr>
        <w:pStyle w:val="Heading3"/>
      </w:pPr>
      <w:bookmarkStart w:id="398" w:name="_Toc66692740"/>
      <w:bookmarkStart w:id="399" w:name="_Toc66701922"/>
      <w:bookmarkStart w:id="400" w:name="_Toc69883601"/>
      <w:bookmarkStart w:id="401" w:name="_Toc73625628"/>
      <w:bookmarkStart w:id="402" w:name="_Toc193713818"/>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398"/>
      <w:bookmarkEnd w:id="399"/>
      <w:bookmarkEnd w:id="400"/>
      <w:bookmarkEnd w:id="401"/>
      <w:bookmarkEnd w:id="402"/>
    </w:p>
    <w:p w14:paraId="7F862C3A" w14:textId="77777777" w:rsidR="00693793" w:rsidRPr="00CB5EC9" w:rsidRDefault="00693793" w:rsidP="00693793">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595BA448" w14:textId="77777777" w:rsidR="00693793" w:rsidRPr="00CB5EC9" w:rsidRDefault="00693793" w:rsidP="00693793">
      <w:pPr>
        <w:pStyle w:val="B1"/>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2BBA37B2" w14:textId="77777777" w:rsidR="00693793" w:rsidRPr="00CB5EC9" w:rsidRDefault="00693793" w:rsidP="00693793">
      <w:pPr>
        <w:pStyle w:val="B2"/>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21F783D4" w14:textId="77777777" w:rsidR="00693793" w:rsidRPr="00CB5EC9" w:rsidRDefault="00693793" w:rsidP="00693793">
      <w:pPr>
        <w:pStyle w:val="B3"/>
      </w:pPr>
      <w:r w:rsidRPr="00CB5EC9">
        <w:t>-</w:t>
      </w:r>
      <w:r w:rsidRPr="00CB5EC9">
        <w:tab/>
        <w:t xml:space="preserve">5G </w:t>
      </w:r>
      <w:proofErr w:type="spellStart"/>
      <w:r w:rsidRPr="00CB5EC9">
        <w:t>ProSe</w:t>
      </w:r>
      <w:proofErr w:type="spellEnd"/>
      <w:r w:rsidRPr="00CB5EC9">
        <w:t xml:space="preserve"> Direct Discovery;</w:t>
      </w:r>
    </w:p>
    <w:p w14:paraId="2F891F87" w14:textId="77777777" w:rsidR="00693793" w:rsidRPr="00CB5EC9" w:rsidRDefault="00693793" w:rsidP="00693793">
      <w:pPr>
        <w:pStyle w:val="B3"/>
      </w:pPr>
      <w:r w:rsidRPr="00CB5EC9">
        <w:t>-</w:t>
      </w:r>
      <w:r w:rsidRPr="00CB5EC9">
        <w:tab/>
        <w:t xml:space="preserve">5G </w:t>
      </w:r>
      <w:proofErr w:type="spellStart"/>
      <w:r w:rsidRPr="00CB5EC9">
        <w:t>ProSe</w:t>
      </w:r>
      <w:proofErr w:type="spellEnd"/>
      <w:r w:rsidRPr="00CB5EC9">
        <w:t xml:space="preserve"> Direct Communication;</w:t>
      </w:r>
    </w:p>
    <w:p w14:paraId="3A8B4AC5" w14:textId="77777777" w:rsidR="00693793" w:rsidRPr="00CB5EC9" w:rsidRDefault="00693793" w:rsidP="00693793">
      <w:pPr>
        <w:pStyle w:val="B3"/>
      </w:pPr>
      <w:r w:rsidRPr="00CB5EC9">
        <w:t>-</w:t>
      </w:r>
      <w:r w:rsidRPr="00CB5EC9">
        <w:tab/>
        <w:t xml:space="preserve">5G </w:t>
      </w:r>
      <w:proofErr w:type="spellStart"/>
      <w:r w:rsidRPr="00CB5EC9">
        <w:t>ProSe</w:t>
      </w:r>
      <w:proofErr w:type="spellEnd"/>
      <w:r w:rsidRPr="00CB5EC9">
        <w:rPr>
          <w:rFonts w:eastAsia="SimSun"/>
          <w:lang w:eastAsia="zh-CN"/>
        </w:rPr>
        <w:t xml:space="preserve"> Layer-2</w:t>
      </w:r>
      <w:r w:rsidRPr="00CB5EC9">
        <w:t xml:space="preserve"> UE-to-Network Relay;</w:t>
      </w:r>
    </w:p>
    <w:p w14:paraId="0CC04169" w14:textId="77777777" w:rsidR="00693793" w:rsidRPr="00CB5EC9" w:rsidRDefault="00693793" w:rsidP="00693793">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UE-to-Network Relay</w:t>
      </w:r>
      <w:r w:rsidRPr="00CB5EC9">
        <w:t>;</w:t>
      </w:r>
    </w:p>
    <w:p w14:paraId="469A0474" w14:textId="77777777" w:rsidR="00693793" w:rsidRPr="00CB5EC9" w:rsidRDefault="00693793" w:rsidP="00693793">
      <w:pPr>
        <w:pStyle w:val="B3"/>
      </w:pPr>
      <w:r w:rsidRPr="00CB5EC9">
        <w:t>-</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Layer-2 </w:t>
      </w:r>
      <w:r w:rsidRPr="00CB5EC9">
        <w:t>Remote UE;</w:t>
      </w:r>
    </w:p>
    <w:p w14:paraId="1DA9AF88" w14:textId="77777777" w:rsidR="00693793" w:rsidRPr="00CB5EC9" w:rsidRDefault="00693793" w:rsidP="00693793">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Remote UE</w:t>
      </w:r>
      <w:r>
        <w:rPr>
          <w:rFonts w:eastAsia="SimSun"/>
          <w:lang w:eastAsia="zh-CN"/>
        </w:rPr>
        <w:t>;</w:t>
      </w:r>
    </w:p>
    <w:p w14:paraId="11BFC2A2" w14:textId="77777777" w:rsidR="00693793" w:rsidRDefault="00693793" w:rsidP="00693793">
      <w:pPr>
        <w:pStyle w:val="B3"/>
      </w:pPr>
      <w:r>
        <w:t>-</w:t>
      </w:r>
      <w:r>
        <w:tab/>
        <w:t xml:space="preserve">5G </w:t>
      </w:r>
      <w:proofErr w:type="spellStart"/>
      <w:r>
        <w:t>ProSe</w:t>
      </w:r>
      <w:proofErr w:type="spellEnd"/>
      <w:r>
        <w:t xml:space="preserve"> Layer-2 UE-to-UE Relay;</w:t>
      </w:r>
    </w:p>
    <w:p w14:paraId="049A8C9C" w14:textId="77777777" w:rsidR="00693793" w:rsidRDefault="00693793" w:rsidP="00693793">
      <w:pPr>
        <w:pStyle w:val="B3"/>
      </w:pPr>
      <w:r>
        <w:t>-</w:t>
      </w:r>
      <w:r>
        <w:tab/>
        <w:t xml:space="preserve">5G </w:t>
      </w:r>
      <w:proofErr w:type="spellStart"/>
      <w:r>
        <w:t>ProSe</w:t>
      </w:r>
      <w:proofErr w:type="spellEnd"/>
      <w:r>
        <w:t xml:space="preserve"> Layer-3 UE-to-UE Relay;</w:t>
      </w:r>
    </w:p>
    <w:p w14:paraId="3810E249" w14:textId="77777777" w:rsidR="00693793" w:rsidRDefault="00693793" w:rsidP="00693793">
      <w:pPr>
        <w:pStyle w:val="B3"/>
      </w:pPr>
      <w:r>
        <w:t>-</w:t>
      </w:r>
      <w:r>
        <w:tab/>
        <w:t xml:space="preserve">5G </w:t>
      </w:r>
      <w:proofErr w:type="spellStart"/>
      <w:r>
        <w:t>ProSe</w:t>
      </w:r>
      <w:proofErr w:type="spellEnd"/>
      <w:r>
        <w:t xml:space="preserve"> Layer-2 End UE;</w:t>
      </w:r>
    </w:p>
    <w:p w14:paraId="7AC5EB66" w14:textId="77777777" w:rsidR="00693793" w:rsidRDefault="00693793" w:rsidP="00693793">
      <w:pPr>
        <w:pStyle w:val="B3"/>
      </w:pPr>
      <w:r>
        <w:t>-</w:t>
      </w:r>
      <w:r>
        <w:tab/>
        <w:t xml:space="preserve">5G </w:t>
      </w:r>
      <w:proofErr w:type="spellStart"/>
      <w:r>
        <w:t>ProSe</w:t>
      </w:r>
      <w:proofErr w:type="spellEnd"/>
      <w:r>
        <w:t xml:space="preserve"> Layer-3 End UE;</w:t>
      </w:r>
    </w:p>
    <w:p w14:paraId="15E4A2F1" w14:textId="73FBB5EA" w:rsidR="00693793" w:rsidRDefault="00693793" w:rsidP="00693793">
      <w:pPr>
        <w:pStyle w:val="B3"/>
      </w:pPr>
      <w:r>
        <w:t>-</w:t>
      </w:r>
      <w:r>
        <w:tab/>
        <w:t xml:space="preserve">5G </w:t>
      </w:r>
      <w:proofErr w:type="spellStart"/>
      <w:r>
        <w:t>ProSe</w:t>
      </w:r>
      <w:proofErr w:type="spellEnd"/>
      <w:r>
        <w:t xml:space="preserve"> Layer-3 UE-to-Network Relay supporting 5G </w:t>
      </w:r>
      <w:proofErr w:type="spellStart"/>
      <w:r>
        <w:t>ProSe</w:t>
      </w:r>
      <w:proofErr w:type="spellEnd"/>
      <w:r>
        <w:t xml:space="preserve"> Layer-3 </w:t>
      </w:r>
      <w:del w:id="403" w:author="Toumi, N. (Nassima)" w:date="2025-03-25T21:58:00Z">
        <w:r w:rsidDel="007F1E31">
          <w:delText>multi-hop</w:delText>
        </w:r>
      </w:del>
      <w:ins w:id="404" w:author="Toumi, N. (Nassima)" w:date="2025-03-25T21:58:00Z">
        <w:r w:rsidR="007F1E31">
          <w:t>Multi-hop</w:t>
        </w:r>
      </w:ins>
      <w:r>
        <w:t xml:space="preserve"> UE-to-Network Relay;</w:t>
      </w:r>
    </w:p>
    <w:p w14:paraId="7F4BA6D4" w14:textId="15103C2C" w:rsidR="00693793" w:rsidRDefault="00693793" w:rsidP="00693793">
      <w:pPr>
        <w:pStyle w:val="B3"/>
      </w:pPr>
      <w:r>
        <w:t>-</w:t>
      </w:r>
      <w:r>
        <w:tab/>
        <w:t xml:space="preserve">5G </w:t>
      </w:r>
      <w:proofErr w:type="spellStart"/>
      <w:r>
        <w:t>ProSe</w:t>
      </w:r>
      <w:proofErr w:type="spellEnd"/>
      <w:r>
        <w:t xml:space="preserve"> Layer-3 Remote UE supporting 5G </w:t>
      </w:r>
      <w:proofErr w:type="spellStart"/>
      <w:r>
        <w:t>ProSe</w:t>
      </w:r>
      <w:proofErr w:type="spellEnd"/>
      <w:r>
        <w:t xml:space="preserve"> Layer-3 </w:t>
      </w:r>
      <w:del w:id="405" w:author="Toumi, N. (Nassima)" w:date="2025-03-25T21:58:00Z">
        <w:r w:rsidDel="007F1E31">
          <w:delText>multi-hop</w:delText>
        </w:r>
      </w:del>
      <w:ins w:id="406" w:author="Toumi, N. (Nassima)" w:date="2025-03-25T21:58:00Z">
        <w:r w:rsidR="007F1E31">
          <w:t>Multi-hop</w:t>
        </w:r>
      </w:ins>
      <w:r>
        <w:t xml:space="preserve"> UE-to-Network Relay;</w:t>
      </w:r>
    </w:p>
    <w:p w14:paraId="144C0476" w14:textId="77777777" w:rsidR="00693793" w:rsidRDefault="00693793" w:rsidP="00693793">
      <w:pPr>
        <w:pStyle w:val="B3"/>
      </w:pPr>
      <w:r>
        <w:t>-</w:t>
      </w:r>
      <w:r>
        <w:tab/>
        <w:t xml:space="preserve">5G </w:t>
      </w:r>
      <w:proofErr w:type="spellStart"/>
      <w:r>
        <w:t>ProSe</w:t>
      </w:r>
      <w:proofErr w:type="spellEnd"/>
      <w:r>
        <w:t xml:space="preserve"> Layer-3 Intermediate UE-to-Network Relay;</w:t>
      </w:r>
    </w:p>
    <w:p w14:paraId="4353D6A5" w14:textId="090E0E1E" w:rsidR="00693793" w:rsidRDefault="00693793" w:rsidP="00693793">
      <w:pPr>
        <w:pStyle w:val="B3"/>
      </w:pPr>
      <w:r>
        <w:t>-</w:t>
      </w:r>
      <w:r>
        <w:tab/>
        <w:t xml:space="preserve">5G </w:t>
      </w:r>
      <w:proofErr w:type="spellStart"/>
      <w:r>
        <w:t>ProSe</w:t>
      </w:r>
      <w:proofErr w:type="spellEnd"/>
      <w:r>
        <w:t xml:space="preserve"> Layer-2 UE-to-Network Relay supporting 5G </w:t>
      </w:r>
      <w:proofErr w:type="spellStart"/>
      <w:r>
        <w:t>ProSe</w:t>
      </w:r>
      <w:proofErr w:type="spellEnd"/>
      <w:r>
        <w:t xml:space="preserve"> Layer-2 </w:t>
      </w:r>
      <w:del w:id="407" w:author="Toumi, N. (Nassima)" w:date="2025-03-25T21:58:00Z">
        <w:r w:rsidDel="007F1E31">
          <w:delText>multi-hop</w:delText>
        </w:r>
      </w:del>
      <w:ins w:id="408" w:author="Toumi, N. (Nassima)" w:date="2025-03-25T21:58:00Z">
        <w:r w:rsidR="007F1E31">
          <w:t>Multi-hop</w:t>
        </w:r>
      </w:ins>
      <w:r>
        <w:t xml:space="preserve"> UE-to-Network Relay;</w:t>
      </w:r>
    </w:p>
    <w:p w14:paraId="025E3F21" w14:textId="48D73225" w:rsidR="00693793" w:rsidRDefault="00693793" w:rsidP="00693793">
      <w:pPr>
        <w:pStyle w:val="B3"/>
      </w:pPr>
      <w:r>
        <w:t>-</w:t>
      </w:r>
      <w:r>
        <w:tab/>
        <w:t xml:space="preserve">5G </w:t>
      </w:r>
      <w:proofErr w:type="spellStart"/>
      <w:r>
        <w:t>ProSe</w:t>
      </w:r>
      <w:proofErr w:type="spellEnd"/>
      <w:r>
        <w:t xml:space="preserve"> Layer-2 Remote UE supporting 5G </w:t>
      </w:r>
      <w:proofErr w:type="spellStart"/>
      <w:r>
        <w:t>ProSe</w:t>
      </w:r>
      <w:proofErr w:type="spellEnd"/>
      <w:r>
        <w:t xml:space="preserve"> Layer-2 </w:t>
      </w:r>
      <w:del w:id="409" w:author="Toumi, N. (Nassima)" w:date="2025-03-25T21:58:00Z">
        <w:r w:rsidDel="007F1E31">
          <w:delText>multi-hop</w:delText>
        </w:r>
      </w:del>
      <w:ins w:id="410" w:author="Toumi, N. (Nassima)" w:date="2025-03-25T21:58:00Z">
        <w:r w:rsidR="007F1E31">
          <w:t>Multi-hop</w:t>
        </w:r>
      </w:ins>
      <w:r>
        <w:t xml:space="preserve"> UE-to-Network Relay;</w:t>
      </w:r>
    </w:p>
    <w:p w14:paraId="74A87787" w14:textId="77777777" w:rsidR="00693793" w:rsidRDefault="00693793" w:rsidP="00693793">
      <w:pPr>
        <w:pStyle w:val="B3"/>
      </w:pPr>
      <w:r>
        <w:t>-</w:t>
      </w:r>
      <w:r>
        <w:tab/>
        <w:t xml:space="preserve">5G </w:t>
      </w:r>
      <w:proofErr w:type="spellStart"/>
      <w:r>
        <w:t>ProSe</w:t>
      </w:r>
      <w:proofErr w:type="spellEnd"/>
      <w:r>
        <w:t xml:space="preserve"> Layer-2 Intermediate UE-to-Network Relay;</w:t>
      </w:r>
    </w:p>
    <w:p w14:paraId="7DFE6C21" w14:textId="336C34B8" w:rsidR="00693793" w:rsidRDefault="00693793" w:rsidP="00693793">
      <w:pPr>
        <w:pStyle w:val="B3"/>
      </w:pPr>
      <w:r>
        <w:t>-</w:t>
      </w:r>
      <w:r>
        <w:tab/>
        <w:t xml:space="preserve">5G </w:t>
      </w:r>
      <w:proofErr w:type="spellStart"/>
      <w:r>
        <w:t>ProSe</w:t>
      </w:r>
      <w:proofErr w:type="spellEnd"/>
      <w:r>
        <w:t xml:space="preserve"> Layer-3 UE-to-UE Relay supporting 5G </w:t>
      </w:r>
      <w:proofErr w:type="spellStart"/>
      <w:r>
        <w:t>ProSe</w:t>
      </w:r>
      <w:proofErr w:type="spellEnd"/>
      <w:r>
        <w:t xml:space="preserve"> Layer-3 </w:t>
      </w:r>
      <w:del w:id="411" w:author="Toumi, N. (Nassima)" w:date="2025-03-25T21:58:00Z">
        <w:r w:rsidDel="007F1E31">
          <w:delText>multi-hop</w:delText>
        </w:r>
      </w:del>
      <w:ins w:id="412" w:author="Toumi, N. (Nassima)" w:date="2025-03-25T21:58:00Z">
        <w:r w:rsidR="007F1E31">
          <w:t>Multi-hop</w:t>
        </w:r>
      </w:ins>
      <w:r>
        <w:t xml:space="preserve"> UE-to-UE Relay;</w:t>
      </w:r>
    </w:p>
    <w:p w14:paraId="24872919" w14:textId="2D107059" w:rsidR="00693793" w:rsidRDefault="00693793" w:rsidP="00693793">
      <w:pPr>
        <w:pStyle w:val="B3"/>
      </w:pPr>
      <w:r>
        <w:lastRenderedPageBreak/>
        <w:t>-</w:t>
      </w:r>
      <w:r>
        <w:tab/>
        <w:t xml:space="preserve">5G </w:t>
      </w:r>
      <w:proofErr w:type="spellStart"/>
      <w:r>
        <w:t>ProSe</w:t>
      </w:r>
      <w:proofErr w:type="spellEnd"/>
      <w:r>
        <w:t xml:space="preserve"> Layer-3 End UE supporting 5G </w:t>
      </w:r>
      <w:proofErr w:type="spellStart"/>
      <w:r>
        <w:t>ProSe</w:t>
      </w:r>
      <w:proofErr w:type="spellEnd"/>
      <w:r>
        <w:t xml:space="preserve"> Layer-3 </w:t>
      </w:r>
      <w:del w:id="413" w:author="Toumi, N. (Nassima)" w:date="2025-03-25T21:58:00Z">
        <w:r w:rsidDel="007F1E31">
          <w:delText>multi-hop</w:delText>
        </w:r>
      </w:del>
      <w:ins w:id="414" w:author="Toumi, N. (Nassima)" w:date="2025-03-25T21:58:00Z">
        <w:r w:rsidR="007F1E31">
          <w:t>Multi-hop</w:t>
        </w:r>
      </w:ins>
      <w:r>
        <w:t xml:space="preserve"> UE-to-UE Relay.</w:t>
      </w:r>
    </w:p>
    <w:p w14:paraId="70406857" w14:textId="77777777" w:rsidR="00693793" w:rsidRDefault="00693793" w:rsidP="00693793">
      <w:pPr>
        <w:pStyle w:val="NO"/>
      </w:pPr>
      <w:r>
        <w:t>NOTE 1:</w:t>
      </w:r>
      <w:r>
        <w:tab/>
        <w:t>Encoding of these capabilities is defined in TS 24.501 [38].</w:t>
      </w:r>
    </w:p>
    <w:p w14:paraId="71EFBDA6" w14:textId="77777777" w:rsidR="00693793" w:rsidRPr="00CB5EC9" w:rsidRDefault="00693793" w:rsidP="00693793">
      <w:pPr>
        <w:pStyle w:val="B1"/>
      </w:pPr>
      <w:r w:rsidRPr="00CB5EC9">
        <w:t>-</w:t>
      </w:r>
      <w:r w:rsidRPr="00CB5EC9">
        <w:tab/>
        <w:t xml:space="preserve">The AMF obtains the 5G </w:t>
      </w:r>
      <w:proofErr w:type="spellStart"/>
      <w:r w:rsidRPr="00CB5EC9">
        <w:t>ProSe</w:t>
      </w:r>
      <w:proofErr w:type="spellEnd"/>
      <w:r w:rsidRPr="00CB5EC9">
        <w:t xml:space="preserv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154B86D0" w14:textId="77777777" w:rsidR="00693793" w:rsidRPr="00CB5EC9" w:rsidRDefault="00693793" w:rsidP="00693793">
      <w:pPr>
        <w:pStyle w:val="B1"/>
      </w:pPr>
      <w:r w:rsidRPr="00CB5EC9">
        <w:t>-</w:t>
      </w:r>
      <w:r w:rsidRPr="00CB5EC9">
        <w:tab/>
        <w:t xml:space="preserve">The AMF determines whether the UE is authorised to use 5G </w:t>
      </w:r>
      <w:proofErr w:type="spellStart"/>
      <w:r w:rsidRPr="00CB5EC9">
        <w:t>ProSe</w:t>
      </w:r>
      <w:proofErr w:type="spellEnd"/>
      <w:r w:rsidRPr="00CB5EC9">
        <w:t xml:space="preserve"> services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SimSun"/>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0D7F96A2" w14:textId="77777777" w:rsidR="00693793" w:rsidRPr="00CB5EC9" w:rsidRDefault="00693793" w:rsidP="00693793">
      <w:pPr>
        <w:pStyle w:val="B1"/>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QoS parameters for 5G </w:t>
      </w:r>
      <w:proofErr w:type="spellStart"/>
      <w:r w:rsidRPr="00CB5EC9">
        <w:t>ProSe</w:t>
      </w:r>
      <w:proofErr w:type="spellEnd"/>
      <w:r w:rsidRPr="00CB5EC9">
        <w:t xml:space="preserve"> to AMF. The AMF stores such information as part of the UE context.</w:t>
      </w:r>
    </w:p>
    <w:p w14:paraId="72C279C0" w14:textId="77777777" w:rsidR="00693793" w:rsidRPr="00CB5EC9" w:rsidRDefault="00693793" w:rsidP="00693793">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shall include in a NGAP message sent to NG-RAN:</w:t>
      </w:r>
    </w:p>
    <w:p w14:paraId="29C59DBB" w14:textId="77777777" w:rsidR="00693793" w:rsidRPr="00CB5EC9" w:rsidRDefault="00693793" w:rsidP="00693793">
      <w:pPr>
        <w:pStyle w:val="B2"/>
      </w:pPr>
      <w:r w:rsidRPr="00CB5EC9">
        <w:t>-</w:t>
      </w:r>
      <w:r w:rsidRPr="00CB5EC9">
        <w:tab/>
        <w:t xml:space="preserve">"5G </w:t>
      </w:r>
      <w:proofErr w:type="spellStart"/>
      <w:r w:rsidRPr="00CB5EC9">
        <w:t>ProSe</w:t>
      </w:r>
      <w:proofErr w:type="spellEnd"/>
      <w:r w:rsidRPr="00CB5EC9">
        <w:t xml:space="preserve"> authorised" information, including one or more of the following:</w:t>
      </w:r>
    </w:p>
    <w:p w14:paraId="1D40E6D4" w14:textId="77777777" w:rsidR="00693793" w:rsidRPr="00CB5EC9" w:rsidRDefault="00693793" w:rsidP="00693793">
      <w:pPr>
        <w:pStyle w:val="B3"/>
      </w:pPr>
      <w:r w:rsidRPr="00CB5EC9">
        <w:rPr>
          <w:lang w:eastAsia="ko-KR"/>
        </w:rPr>
        <w:t>-</w:t>
      </w:r>
      <w:r w:rsidRPr="00CB5EC9">
        <w:rPr>
          <w:lang w:eastAsia="ko-KR"/>
        </w:rPr>
        <w:tab/>
        <w:t xml:space="preserve">whether </w:t>
      </w:r>
      <w:r w:rsidRPr="00CB5EC9">
        <w:t xml:space="preserve">the UE is authorized to use 5G </w:t>
      </w:r>
      <w:proofErr w:type="spellStart"/>
      <w:r w:rsidRPr="00CB5EC9">
        <w:t>ProSe</w:t>
      </w:r>
      <w:proofErr w:type="spellEnd"/>
      <w:r w:rsidRPr="00CB5EC9">
        <w:t xml:space="preserve"> Direct Discovery;</w:t>
      </w:r>
    </w:p>
    <w:p w14:paraId="5DE408F6" w14:textId="77777777" w:rsidR="00693793" w:rsidRPr="00CB5EC9" w:rsidRDefault="00693793" w:rsidP="00693793">
      <w:pPr>
        <w:pStyle w:val="B3"/>
      </w:pPr>
      <w:r w:rsidRPr="00CB5EC9">
        <w:t>-</w:t>
      </w:r>
      <w:r w:rsidRPr="00CB5EC9">
        <w:tab/>
      </w:r>
      <w:r w:rsidRPr="00CB5EC9">
        <w:rPr>
          <w:lang w:eastAsia="ko-KR"/>
        </w:rPr>
        <w:t xml:space="preserve">whether </w:t>
      </w:r>
      <w:r w:rsidRPr="00CB5EC9">
        <w:t xml:space="preserve">the UE is authorized to use 5G </w:t>
      </w:r>
      <w:proofErr w:type="spellStart"/>
      <w:r w:rsidRPr="00CB5EC9">
        <w:t>ProSe</w:t>
      </w:r>
      <w:proofErr w:type="spellEnd"/>
      <w:r w:rsidRPr="00CB5EC9">
        <w:t xml:space="preserve"> Direct Communication;</w:t>
      </w:r>
    </w:p>
    <w:p w14:paraId="1038BD2E" w14:textId="77777777" w:rsidR="00693793" w:rsidRPr="00CB5EC9" w:rsidRDefault="00693793" w:rsidP="00693793">
      <w:pPr>
        <w:pStyle w:val="B3"/>
      </w:pPr>
      <w:r w:rsidRPr="00CB5EC9">
        <w:t>-</w:t>
      </w:r>
      <w:r w:rsidRPr="00CB5EC9">
        <w:tab/>
        <w:t xml:space="preserve">whether the UE is authorized to act as a 5G </w:t>
      </w:r>
      <w:proofErr w:type="spellStart"/>
      <w:r w:rsidRPr="00CB5EC9">
        <w:t>ProSe</w:t>
      </w:r>
      <w:proofErr w:type="spellEnd"/>
      <w:r w:rsidRPr="00CB5EC9">
        <w:t xml:space="preserve"> Layer-2 UE-to-Network Relay;</w:t>
      </w:r>
    </w:p>
    <w:p w14:paraId="6BBE5231" w14:textId="77777777" w:rsidR="00693793" w:rsidRPr="00CB5EC9" w:rsidRDefault="00693793" w:rsidP="00693793">
      <w:pPr>
        <w:pStyle w:val="B3"/>
      </w:pPr>
      <w:r w:rsidRPr="00CB5EC9">
        <w:t>-</w:t>
      </w:r>
      <w:r w:rsidRPr="00CB5EC9">
        <w:tab/>
        <w:t xml:space="preserve">whether the UE is authorized to act as a 5G </w:t>
      </w:r>
      <w:proofErr w:type="spellStart"/>
      <w:r w:rsidRPr="00CB5EC9">
        <w:t>ProSe</w:t>
      </w:r>
      <w:proofErr w:type="spellEnd"/>
      <w:r w:rsidRPr="00CB5EC9">
        <w:t xml:space="preserve"> Layer-3 UE-to-Network Relay;</w:t>
      </w:r>
    </w:p>
    <w:p w14:paraId="7F6422C0" w14:textId="77777777" w:rsidR="00693793" w:rsidRPr="00CB5EC9" w:rsidRDefault="00693793" w:rsidP="00693793">
      <w:pPr>
        <w:pStyle w:val="B3"/>
        <w:rPr>
          <w:lang w:eastAsia="ko-KR"/>
        </w:rPr>
      </w:pPr>
      <w:r w:rsidRPr="00CB5EC9">
        <w:t>-</w:t>
      </w:r>
      <w:r w:rsidRPr="00CB5EC9">
        <w:tab/>
        <w:t xml:space="preserve">whether the UE is authorized to act as a 5G </w:t>
      </w:r>
      <w:proofErr w:type="spellStart"/>
      <w:r w:rsidRPr="00CB5EC9">
        <w:t>ProSe</w:t>
      </w:r>
      <w:proofErr w:type="spellEnd"/>
      <w:r w:rsidRPr="00CB5EC9">
        <w:t xml:space="preserve"> Layer-2 Remote UE</w:t>
      </w:r>
      <w:r>
        <w:t>;</w:t>
      </w:r>
    </w:p>
    <w:p w14:paraId="3F9610D1" w14:textId="77777777" w:rsidR="00693793" w:rsidRDefault="00693793" w:rsidP="00693793">
      <w:pPr>
        <w:pStyle w:val="B3"/>
      </w:pPr>
      <w:r>
        <w:t>-</w:t>
      </w:r>
      <w:r>
        <w:tab/>
        <w:t xml:space="preserve">whether the UE is authorized to use multi-path communication via direct </w:t>
      </w:r>
      <w:proofErr w:type="spellStart"/>
      <w:r>
        <w:t>Uu</w:t>
      </w:r>
      <w:proofErr w:type="spellEnd"/>
      <w:r>
        <w:t xml:space="preserve"> path and via 5G </w:t>
      </w:r>
      <w:proofErr w:type="spellStart"/>
      <w:r>
        <w:t>ProSe</w:t>
      </w:r>
      <w:proofErr w:type="spellEnd"/>
      <w:r>
        <w:t xml:space="preserve"> Layer-2 UE-to-Network Relay as a 5G </w:t>
      </w:r>
      <w:proofErr w:type="spellStart"/>
      <w:r>
        <w:t>ProSe</w:t>
      </w:r>
      <w:proofErr w:type="spellEnd"/>
      <w:r>
        <w:t xml:space="preserve"> Layer-2 Remote UE;</w:t>
      </w:r>
    </w:p>
    <w:p w14:paraId="7B0FFF82" w14:textId="77777777" w:rsidR="00693793" w:rsidRDefault="00693793" w:rsidP="00693793">
      <w:pPr>
        <w:pStyle w:val="B3"/>
      </w:pPr>
      <w:r>
        <w:t>-</w:t>
      </w:r>
      <w:r>
        <w:tab/>
        <w:t xml:space="preserve">whether the UE is authorized to act as a 5G </w:t>
      </w:r>
      <w:proofErr w:type="spellStart"/>
      <w:r>
        <w:t>ProSe</w:t>
      </w:r>
      <w:proofErr w:type="spellEnd"/>
      <w:r>
        <w:t xml:space="preserve"> Layer-2 UE-to-UE Relay;</w:t>
      </w:r>
    </w:p>
    <w:p w14:paraId="2FCA1969" w14:textId="77777777" w:rsidR="00693793" w:rsidRDefault="00693793" w:rsidP="00693793">
      <w:pPr>
        <w:pStyle w:val="B3"/>
      </w:pPr>
      <w:r>
        <w:t>-</w:t>
      </w:r>
      <w:r>
        <w:tab/>
        <w:t xml:space="preserve">whether the UE is authorized to act as a 5G </w:t>
      </w:r>
      <w:proofErr w:type="spellStart"/>
      <w:r>
        <w:t>ProSe</w:t>
      </w:r>
      <w:proofErr w:type="spellEnd"/>
      <w:r>
        <w:t xml:space="preserve"> Layer-2 End UE;</w:t>
      </w:r>
    </w:p>
    <w:p w14:paraId="773D9C4B" w14:textId="54B2B2FC" w:rsidR="00693793" w:rsidRDefault="00693793" w:rsidP="00693793">
      <w:pPr>
        <w:pStyle w:val="B3"/>
      </w:pPr>
      <w:r>
        <w:t>-</w:t>
      </w:r>
      <w:r>
        <w:tab/>
        <w:t xml:space="preserve">whether the UE is authorized to act as a 5G </w:t>
      </w:r>
      <w:proofErr w:type="spellStart"/>
      <w:r>
        <w:t>ProSe</w:t>
      </w:r>
      <w:proofErr w:type="spellEnd"/>
      <w:r>
        <w:t xml:space="preserve"> Layer-3 UE-to-Network Relay supporting 5G </w:t>
      </w:r>
      <w:proofErr w:type="spellStart"/>
      <w:r>
        <w:t>ProSe</w:t>
      </w:r>
      <w:proofErr w:type="spellEnd"/>
      <w:r>
        <w:t xml:space="preserve"> Layer-3 </w:t>
      </w:r>
      <w:del w:id="415" w:author="Toumi, N. (Nassima)" w:date="2025-03-25T21:59:00Z">
        <w:r w:rsidDel="007F1E31">
          <w:delText>multi-hop</w:delText>
        </w:r>
      </w:del>
      <w:ins w:id="416" w:author="Toumi, N. (Nassima)" w:date="2025-03-25T21:59:00Z">
        <w:r w:rsidR="007F1E31">
          <w:t>Multi-hop</w:t>
        </w:r>
      </w:ins>
      <w:r>
        <w:t xml:space="preserve"> UE-to-Network Relay;</w:t>
      </w:r>
    </w:p>
    <w:p w14:paraId="11A1F092" w14:textId="2E36210B" w:rsidR="00693793" w:rsidRDefault="00693793" w:rsidP="00693793">
      <w:pPr>
        <w:pStyle w:val="B3"/>
      </w:pPr>
      <w:r>
        <w:t>-</w:t>
      </w:r>
      <w:r>
        <w:tab/>
        <w:t xml:space="preserve">whether the UE is authorized to act as a 5G </w:t>
      </w:r>
      <w:proofErr w:type="spellStart"/>
      <w:r>
        <w:t>ProSe</w:t>
      </w:r>
      <w:proofErr w:type="spellEnd"/>
      <w:r>
        <w:t xml:space="preserve"> Layer-2 UE-to-Network Relay supporting 5G </w:t>
      </w:r>
      <w:proofErr w:type="spellStart"/>
      <w:r>
        <w:t>ProSe</w:t>
      </w:r>
      <w:proofErr w:type="spellEnd"/>
      <w:r>
        <w:t xml:space="preserve"> Layer-2 </w:t>
      </w:r>
      <w:del w:id="417" w:author="Toumi, N. (Nassima)" w:date="2025-03-25T21:59:00Z">
        <w:r w:rsidDel="007F1E31">
          <w:delText>multi-hop</w:delText>
        </w:r>
      </w:del>
      <w:ins w:id="418" w:author="Toumi, N. (Nassima)" w:date="2025-03-25T21:59:00Z">
        <w:r w:rsidR="007F1E31">
          <w:t>Multi-hop</w:t>
        </w:r>
      </w:ins>
      <w:r>
        <w:t xml:space="preserve"> UE-to-Network Relay;</w:t>
      </w:r>
    </w:p>
    <w:p w14:paraId="0C96C651" w14:textId="77777777" w:rsidR="00693793" w:rsidRDefault="00693793" w:rsidP="00693793">
      <w:pPr>
        <w:pStyle w:val="B3"/>
      </w:pPr>
      <w:r>
        <w:t>-</w:t>
      </w:r>
      <w:r>
        <w:tab/>
        <w:t xml:space="preserve">whether the UE is authorized to act as a 5G </w:t>
      </w:r>
      <w:proofErr w:type="spellStart"/>
      <w:r>
        <w:t>ProSe</w:t>
      </w:r>
      <w:proofErr w:type="spellEnd"/>
      <w:r>
        <w:t xml:space="preserve"> Layer-2 Intermediate UE-to-Network Relay;</w:t>
      </w:r>
    </w:p>
    <w:p w14:paraId="0F42CA86" w14:textId="3D4B50AD" w:rsidR="00693793" w:rsidRDefault="00693793" w:rsidP="00693793">
      <w:pPr>
        <w:pStyle w:val="B3"/>
      </w:pPr>
      <w:r>
        <w:t>-</w:t>
      </w:r>
      <w:r>
        <w:tab/>
        <w:t xml:space="preserve">whether the UE is authorized to act as a 5G </w:t>
      </w:r>
      <w:proofErr w:type="spellStart"/>
      <w:r>
        <w:t>ProSe</w:t>
      </w:r>
      <w:proofErr w:type="spellEnd"/>
      <w:r>
        <w:t xml:space="preserve"> Layer-2 Remote UE supporting 5G </w:t>
      </w:r>
      <w:proofErr w:type="spellStart"/>
      <w:r>
        <w:t>ProSe</w:t>
      </w:r>
      <w:proofErr w:type="spellEnd"/>
      <w:r>
        <w:t xml:space="preserve"> Layer-2 </w:t>
      </w:r>
      <w:del w:id="419" w:author="Toumi, N. (Nassima)" w:date="2025-03-25T21:59:00Z">
        <w:r w:rsidDel="007F1E31">
          <w:delText>multi-hop</w:delText>
        </w:r>
      </w:del>
      <w:ins w:id="420" w:author="Toumi, N. (Nassima)" w:date="2025-03-25T21:59:00Z">
        <w:r w:rsidR="007F1E31">
          <w:t>Multi-hop</w:t>
        </w:r>
      </w:ins>
      <w:r>
        <w:t xml:space="preserve"> UE-to-Network Relay.</w:t>
      </w:r>
    </w:p>
    <w:p w14:paraId="106039E5" w14:textId="13F5064E" w:rsidR="00693793" w:rsidRDefault="00693793" w:rsidP="00693793">
      <w:pPr>
        <w:pStyle w:val="NO"/>
      </w:pPr>
      <w:r>
        <w:t>NOTE 2:</w:t>
      </w:r>
      <w:r>
        <w:tab/>
        <w:t xml:space="preserve">The authorization for "5G </w:t>
      </w:r>
      <w:proofErr w:type="spellStart"/>
      <w:r>
        <w:t>ProSe</w:t>
      </w:r>
      <w:proofErr w:type="spellEnd"/>
      <w:r>
        <w:t xml:space="preserve"> Direct discovery" and "5G </w:t>
      </w:r>
      <w:proofErr w:type="spellStart"/>
      <w:r>
        <w:t>ProSe</w:t>
      </w:r>
      <w:proofErr w:type="spellEnd"/>
      <w:r>
        <w:t xml:space="preserve"> Direct communication" can be used for 5G </w:t>
      </w:r>
      <w:proofErr w:type="spellStart"/>
      <w:r>
        <w:t>ProSe</w:t>
      </w:r>
      <w:proofErr w:type="spellEnd"/>
      <w:r>
        <w:t xml:space="preserve"> Layer-3 UE-to-UE Relay, 5G </w:t>
      </w:r>
      <w:proofErr w:type="spellStart"/>
      <w:r>
        <w:t>ProSe</w:t>
      </w:r>
      <w:proofErr w:type="spellEnd"/>
      <w:r>
        <w:t xml:space="preserve"> Layer-3 End UE, 5G </w:t>
      </w:r>
      <w:proofErr w:type="spellStart"/>
      <w:r>
        <w:t>ProSe</w:t>
      </w:r>
      <w:proofErr w:type="spellEnd"/>
      <w:r>
        <w:t xml:space="preserve"> Layer-3 UE-to-UE Relay supporting 5G </w:t>
      </w:r>
      <w:proofErr w:type="spellStart"/>
      <w:r>
        <w:t>ProSe</w:t>
      </w:r>
      <w:proofErr w:type="spellEnd"/>
      <w:r>
        <w:t xml:space="preserve"> Layer-3 </w:t>
      </w:r>
      <w:del w:id="421" w:author="Toumi, N. (Nassima)" w:date="2025-03-25T21:59:00Z">
        <w:r w:rsidDel="007F1E31">
          <w:delText>multi-hop</w:delText>
        </w:r>
      </w:del>
      <w:ins w:id="422" w:author="Toumi, N. (Nassima)" w:date="2025-03-25T21:59:00Z">
        <w:r w:rsidR="007F1E31">
          <w:t>Multi-hop</w:t>
        </w:r>
      </w:ins>
      <w:r>
        <w:t xml:space="preserve"> UE-to-UE Relay and 5G </w:t>
      </w:r>
      <w:proofErr w:type="spellStart"/>
      <w:r>
        <w:t>ProSe</w:t>
      </w:r>
      <w:proofErr w:type="spellEnd"/>
      <w:r>
        <w:t xml:space="preserve"> Layer-3 End UE supporting 5G </w:t>
      </w:r>
      <w:proofErr w:type="spellStart"/>
      <w:r>
        <w:t>ProSe</w:t>
      </w:r>
      <w:proofErr w:type="spellEnd"/>
      <w:r>
        <w:t xml:space="preserve"> Layer-3 </w:t>
      </w:r>
      <w:del w:id="423" w:author="Toumi, N. (Nassima)" w:date="2025-03-25T21:59:00Z">
        <w:r w:rsidDel="007F1E31">
          <w:delText>multi-hop</w:delText>
        </w:r>
      </w:del>
      <w:ins w:id="424" w:author="Toumi, N. (Nassima)" w:date="2025-03-25T21:59:00Z">
        <w:r w:rsidR="007F1E31">
          <w:t>Multi-hop</w:t>
        </w:r>
      </w:ins>
      <w:r>
        <w:t xml:space="preserve"> UE-to-UE Relay.</w:t>
      </w:r>
    </w:p>
    <w:p w14:paraId="5699B70B" w14:textId="77777777" w:rsidR="00693793" w:rsidRPr="00CB5EC9" w:rsidRDefault="00693793" w:rsidP="00693793">
      <w:pPr>
        <w:pStyle w:val="B2"/>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62100B51" w14:textId="77777777" w:rsidR="00693793" w:rsidRPr="00CB5EC9" w:rsidRDefault="00693793" w:rsidP="00693793">
      <w:pPr>
        <w:pStyle w:val="B2"/>
      </w:pPr>
      <w:r w:rsidRPr="00CB5EC9">
        <w:t>-</w:t>
      </w:r>
      <w:r w:rsidRPr="00CB5EC9">
        <w:tab/>
        <w:t xml:space="preserve">the PC5 QoS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20B805CC" w14:textId="38FC96C5" w:rsidR="00693793" w:rsidRDefault="00693793" w:rsidP="00693793">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66EA2D98" w14:textId="77777777" w:rsidR="00693793" w:rsidRDefault="00693793" w:rsidP="00693793">
      <w:pPr>
        <w:rPr>
          <w:lang w:eastAsia="zh-CN"/>
        </w:rPr>
      </w:pPr>
    </w:p>
    <w:p w14:paraId="6BCF4253" w14:textId="77777777" w:rsidR="00693793" w:rsidRDefault="00693793" w:rsidP="00693793">
      <w:pPr>
        <w:pStyle w:val="StartEndofChange"/>
      </w:pPr>
      <w:r>
        <w:rPr>
          <w:rFonts w:hint="eastAsia"/>
        </w:rPr>
        <w:lastRenderedPageBreak/>
        <w:t xml:space="preserve">* </w:t>
      </w:r>
      <w:r>
        <w:t>* * * Next</w:t>
      </w:r>
      <w:r>
        <w:rPr>
          <w:rFonts w:hint="eastAsia"/>
        </w:rPr>
        <w:t xml:space="preserve"> </w:t>
      </w:r>
      <w:r>
        <w:t xml:space="preserve">Change * * * * </w:t>
      </w:r>
    </w:p>
    <w:p w14:paraId="031CBE1F" w14:textId="77777777" w:rsidR="00693793" w:rsidRDefault="00693793" w:rsidP="00693793">
      <w:pPr>
        <w:pStyle w:val="Heading4"/>
      </w:pPr>
      <w:bookmarkStart w:id="425" w:name="_Toc193713837"/>
      <w:r>
        <w:t>6.7.4.1</w:t>
      </w:r>
      <w:r>
        <w:tab/>
        <w:t>General</w:t>
      </w:r>
      <w:bookmarkEnd w:id="425"/>
    </w:p>
    <w:p w14:paraId="00B65C1F" w14:textId="208B85B7" w:rsidR="00693793" w:rsidRDefault="00693793" w:rsidP="00693793">
      <w:r>
        <w:t xml:space="preserve">After being connected to the 5G </w:t>
      </w:r>
      <w:proofErr w:type="spellStart"/>
      <w:r>
        <w:t>ProSe</w:t>
      </w:r>
      <w:proofErr w:type="spellEnd"/>
      <w:r>
        <w:t xml:space="preserve"> UE-to-UE Relay, the 5G </w:t>
      </w:r>
      <w:proofErr w:type="spellStart"/>
      <w:r>
        <w:t>ProSe</w:t>
      </w:r>
      <w:proofErr w:type="spellEnd"/>
      <w:r>
        <w:t xml:space="preserve"> End UEs may trigger the 5G </w:t>
      </w:r>
      <w:proofErr w:type="spellStart"/>
      <w:r>
        <w:t>ProSe</w:t>
      </w:r>
      <w:proofErr w:type="spellEnd"/>
      <w:r>
        <w:t xml:space="preserve"> UE-to-UE Relay reselection based on conditions (e.g. the measured signal strength of PC5 unicast link with the 5G </w:t>
      </w:r>
      <w:proofErr w:type="spellStart"/>
      <w:r>
        <w:t>ProSe</w:t>
      </w:r>
      <w:proofErr w:type="spellEnd"/>
      <w:r>
        <w:t xml:space="preserve"> UE-to-UE Relay) as specified in TS 38.300 [12]. For 5G </w:t>
      </w:r>
      <w:proofErr w:type="spellStart"/>
      <w:r>
        <w:t>ProSe</w:t>
      </w:r>
      <w:proofErr w:type="spellEnd"/>
      <w:r>
        <w:t xml:space="preserve"> </w:t>
      </w:r>
      <w:del w:id="426" w:author="Toumi, N. (Nassima)" w:date="2025-03-25T21:59:00Z">
        <w:r w:rsidDel="007F1E31">
          <w:delText>multi-hop</w:delText>
        </w:r>
      </w:del>
      <w:ins w:id="427" w:author="Toumi, N. (Nassima)" w:date="2025-03-25T21:59:00Z">
        <w:r w:rsidR="007F1E31">
          <w:t>Multi-hop</w:t>
        </w:r>
      </w:ins>
      <w:r>
        <w:t xml:space="preserve"> Layer-3 UE-to-UE Relay for non-IP PDU, when a 5G </w:t>
      </w:r>
      <w:proofErr w:type="spellStart"/>
      <w:r>
        <w:t>ProSe</w:t>
      </w:r>
      <w:proofErr w:type="spellEnd"/>
      <w:r>
        <w:t xml:space="preserve"> UE-to-UE Relay in the path detects link failure or link quality degradation to its adjacent 5G </w:t>
      </w:r>
      <w:proofErr w:type="spellStart"/>
      <w:r>
        <w:t>ProSe</w:t>
      </w:r>
      <w:proofErr w:type="spellEnd"/>
      <w:r>
        <w:t xml:space="preserve"> UE-to-UE Relay, it sends Relay reselection indication and optionally a cause value to 5G </w:t>
      </w:r>
      <w:proofErr w:type="spellStart"/>
      <w:r>
        <w:t>ProSe</w:t>
      </w:r>
      <w:proofErr w:type="spellEnd"/>
      <w:r>
        <w:t xml:space="preserve"> End UE. After </w:t>
      </w:r>
      <w:proofErr w:type="spellStart"/>
      <w:r>
        <w:t>receving</w:t>
      </w:r>
      <w:proofErr w:type="spellEnd"/>
      <w:r>
        <w:t xml:space="preserve"> the reselection indication the 5G </w:t>
      </w:r>
      <w:proofErr w:type="spellStart"/>
      <w:r>
        <w:t>ProSe</w:t>
      </w:r>
      <w:proofErr w:type="spellEnd"/>
      <w:r>
        <w:t xml:space="preserve"> End UE may trigger the </w:t>
      </w:r>
      <w:del w:id="428" w:author="Toumi, N. (Nassima)" w:date="2025-03-25T21:59:00Z">
        <w:r w:rsidDel="007F1E31">
          <w:delText>multi-hop</w:delText>
        </w:r>
      </w:del>
      <w:ins w:id="429" w:author="Toumi, N. (Nassima)" w:date="2025-03-25T21:59:00Z">
        <w:r w:rsidR="007F1E31">
          <w:t>Multi-hop</w:t>
        </w:r>
      </w:ins>
      <w:r>
        <w:t xml:space="preserve"> Layer-3 UE-to-UE Relay reselection.</w:t>
      </w:r>
    </w:p>
    <w:p w14:paraId="6EF8AEDC" w14:textId="7AD3EAB9" w:rsidR="00693793" w:rsidRDefault="00693793" w:rsidP="00693793">
      <w:r>
        <w:t xml:space="preserve">For 5G </w:t>
      </w:r>
      <w:proofErr w:type="spellStart"/>
      <w:r>
        <w:t>ProSe</w:t>
      </w:r>
      <w:proofErr w:type="spellEnd"/>
      <w:r>
        <w:t xml:space="preserve"> UE-to-UE Relay reselection, a 5G </w:t>
      </w:r>
      <w:proofErr w:type="spellStart"/>
      <w:r>
        <w:t>ProSe</w:t>
      </w:r>
      <w:proofErr w:type="spellEnd"/>
      <w:r>
        <w:t xml:space="preserve"> UE-to-UE Relay may be discovered by either the discovery procedures defined in clause 6.3.2.4 or by the negotiated 5G </w:t>
      </w:r>
      <w:proofErr w:type="spellStart"/>
      <w:r>
        <w:t>ProSe</w:t>
      </w:r>
      <w:proofErr w:type="spellEnd"/>
      <w:r>
        <w:t xml:space="preserve"> UE-to-UE Relay reselection procedure defined in clause 6.7.4.2 or clause 6.7.4.3. For 5G </w:t>
      </w:r>
      <w:proofErr w:type="spellStart"/>
      <w:r>
        <w:t>ProSe</w:t>
      </w:r>
      <w:proofErr w:type="spellEnd"/>
      <w:r>
        <w:t xml:space="preserve"> </w:t>
      </w:r>
      <w:del w:id="430" w:author="Toumi, N. (Nassima)" w:date="2025-03-25T21:59:00Z">
        <w:r w:rsidDel="007F1E31">
          <w:delText>multi-hop</w:delText>
        </w:r>
      </w:del>
      <w:ins w:id="431" w:author="Toumi, N. (Nassima)" w:date="2025-03-25T21:59:00Z">
        <w:r w:rsidR="007F1E31">
          <w:t>Multi-hop</w:t>
        </w:r>
      </w:ins>
      <w:r>
        <w:t xml:space="preserve"> Layer3 UE-to-UE Relay for non-IP, in addition, a 5G </w:t>
      </w:r>
      <w:proofErr w:type="spellStart"/>
      <w:r>
        <w:t>ProSe</w:t>
      </w:r>
      <w:proofErr w:type="spellEnd"/>
      <w:r>
        <w:t xml:space="preserve"> UE-to-UE Relay may be discovered by the discovery procedure defined in clause 6.3.2.6.3, by the negotiated 5G </w:t>
      </w:r>
      <w:proofErr w:type="spellStart"/>
      <w:r>
        <w:t>ProSe</w:t>
      </w:r>
      <w:proofErr w:type="spellEnd"/>
      <w:r>
        <w:t xml:space="preserve"> </w:t>
      </w:r>
      <w:del w:id="432" w:author="Toumi, N. (Nassima)" w:date="2025-03-25T21:59:00Z">
        <w:r w:rsidDel="007F1E31">
          <w:delText>multi-hop</w:delText>
        </w:r>
      </w:del>
      <w:ins w:id="433" w:author="Toumi, N. (Nassima)" w:date="2025-03-25T21:59:00Z">
        <w:r w:rsidR="007F1E31">
          <w:t>Multi-hop</w:t>
        </w:r>
      </w:ins>
      <w:r>
        <w:t xml:space="preserve"> Layer3-UE-to-UE Relay reselection for non-IP type PDU defined in clause 6.7.4.4.</w:t>
      </w:r>
    </w:p>
    <w:p w14:paraId="27F5114E" w14:textId="6E1A7ACF" w:rsidR="00427F14" w:rsidRDefault="00693793" w:rsidP="00427F14">
      <w:r>
        <w:t xml:space="preserve">In the negotiated UE-to-UE Relay reselection defined in clause 6.7.4.2 or clause 6.7.4.3, one 5G </w:t>
      </w:r>
      <w:proofErr w:type="spellStart"/>
      <w:r>
        <w:t>ProSe</w:t>
      </w:r>
      <w:proofErr w:type="spellEnd"/>
      <w:r>
        <w:t xml:space="preserve"> End UE initiates the UE-to-UE Relay reselection procedure, the 5G </w:t>
      </w:r>
      <w:proofErr w:type="spellStart"/>
      <w:r>
        <w:t>ProSe</w:t>
      </w:r>
      <w:proofErr w:type="spellEnd"/>
      <w:r>
        <w:t xml:space="preserve"> End UEs can negotiate a new 5G </w:t>
      </w:r>
      <w:proofErr w:type="spellStart"/>
      <w:r>
        <w:t>ProSe</w:t>
      </w:r>
      <w:proofErr w:type="spellEnd"/>
      <w:r>
        <w:t xml:space="preserve"> UE-to-UE Relay using the existing connection and to establish the communication via the reselected 5G </w:t>
      </w:r>
      <w:proofErr w:type="spellStart"/>
      <w:r>
        <w:t>ProSe</w:t>
      </w:r>
      <w:proofErr w:type="spellEnd"/>
      <w:r>
        <w:t xml:space="preserve"> UE-to-UE Relay prior to releasing the communication via the current 5G </w:t>
      </w:r>
      <w:proofErr w:type="spellStart"/>
      <w:r>
        <w:t>ProSe</w:t>
      </w:r>
      <w:proofErr w:type="spellEnd"/>
      <w:r>
        <w:t xml:space="preserve"> UE-to-UE Relay.</w:t>
      </w:r>
    </w:p>
    <w:p w14:paraId="7FA59C1F" w14:textId="77777777" w:rsidR="00427F14" w:rsidRDefault="00427F14" w:rsidP="00427F14">
      <w:pPr>
        <w:pStyle w:val="StartEndofChange"/>
      </w:pPr>
      <w:r>
        <w:rPr>
          <w:rFonts w:hint="eastAsia"/>
        </w:rPr>
        <w:t xml:space="preserve">* </w:t>
      </w:r>
      <w:r>
        <w:t>* * * Next</w:t>
      </w:r>
      <w:r>
        <w:rPr>
          <w:rFonts w:hint="eastAsia"/>
        </w:rPr>
        <w:t xml:space="preserve"> </w:t>
      </w:r>
      <w:r>
        <w:t xml:space="preserve">Change * * * * </w:t>
      </w:r>
    </w:p>
    <w:p w14:paraId="2BFB3972" w14:textId="2F6A0A18" w:rsidR="00642617" w:rsidRDefault="00642617" w:rsidP="00642617">
      <w:pPr>
        <w:pStyle w:val="Heading4"/>
        <w:rPr>
          <w:lang w:eastAsia="zh-CN"/>
        </w:rPr>
      </w:pPr>
      <w:bookmarkStart w:id="434" w:name="_Toc193713840"/>
      <w:r>
        <w:rPr>
          <w:lang w:eastAsia="zh-CN"/>
        </w:rPr>
        <w:t>6.7.4.4</w:t>
      </w:r>
      <w:r>
        <w:rPr>
          <w:lang w:eastAsia="zh-CN"/>
        </w:rPr>
        <w:tab/>
        <w:t xml:space="preserve">Negotiated 5G </w:t>
      </w:r>
      <w:proofErr w:type="spellStart"/>
      <w:r>
        <w:rPr>
          <w:lang w:eastAsia="zh-CN"/>
        </w:rPr>
        <w:t>ProSe</w:t>
      </w:r>
      <w:proofErr w:type="spellEnd"/>
      <w:r>
        <w:rPr>
          <w:lang w:eastAsia="zh-CN"/>
        </w:rPr>
        <w:t xml:space="preserve"> </w:t>
      </w:r>
      <w:del w:id="435" w:author="Toumi, N. (Nassima)" w:date="2025-03-25T21:59:00Z">
        <w:r w:rsidDel="007F1E31">
          <w:rPr>
            <w:lang w:eastAsia="zh-CN"/>
          </w:rPr>
          <w:delText>multi-hop</w:delText>
        </w:r>
      </w:del>
      <w:ins w:id="436" w:author="Toumi, N. (Nassima)" w:date="2025-03-25T21:59:00Z">
        <w:r w:rsidR="007F1E31">
          <w:rPr>
            <w:lang w:eastAsia="zh-CN"/>
          </w:rPr>
          <w:t>Multi-hop</w:t>
        </w:r>
      </w:ins>
      <w:r>
        <w:rPr>
          <w:lang w:eastAsia="zh-CN"/>
        </w:rPr>
        <w:t xml:space="preserve"> Layer-3 UE-to-UE Relay Reselection for Non-IP type PDU</w:t>
      </w:r>
      <w:bookmarkEnd w:id="434"/>
    </w:p>
    <w:p w14:paraId="5FD78DD9" w14:textId="258C5E43" w:rsidR="00642617" w:rsidRDefault="00642617" w:rsidP="00642617">
      <w:pPr>
        <w:rPr>
          <w:lang w:eastAsia="zh-CN"/>
        </w:rPr>
      </w:pPr>
      <w:r>
        <w:rPr>
          <w:lang w:eastAsia="zh-CN"/>
        </w:rPr>
        <w:t xml:space="preserve">Depicted in Figure 6.7.4.4-1 is the procedure for the negotiated 5G </w:t>
      </w:r>
      <w:proofErr w:type="spellStart"/>
      <w:r>
        <w:rPr>
          <w:lang w:eastAsia="zh-CN"/>
        </w:rPr>
        <w:t>ProSe</w:t>
      </w:r>
      <w:proofErr w:type="spellEnd"/>
      <w:r>
        <w:rPr>
          <w:lang w:eastAsia="zh-CN"/>
        </w:rPr>
        <w:t xml:space="preserve"> </w:t>
      </w:r>
      <w:del w:id="437" w:author="Toumi, N. (Nassima)" w:date="2025-03-25T21:59:00Z">
        <w:r w:rsidDel="007F1E31">
          <w:rPr>
            <w:lang w:eastAsia="zh-CN"/>
          </w:rPr>
          <w:delText>multi-hop</w:delText>
        </w:r>
      </w:del>
      <w:ins w:id="438" w:author="Toumi, N. (Nassima)" w:date="2025-03-25T21:59:00Z">
        <w:r w:rsidR="007F1E31">
          <w:rPr>
            <w:lang w:eastAsia="zh-CN"/>
          </w:rPr>
          <w:t>Multi-hop</w:t>
        </w:r>
      </w:ins>
      <w:r>
        <w:rPr>
          <w:lang w:eastAsia="zh-CN"/>
        </w:rPr>
        <w:t xml:space="preserve"> Layer-3 UE-to-UE Relay reselection.</w:t>
      </w:r>
    </w:p>
    <w:p w14:paraId="6B69A9F4" w14:textId="77777777" w:rsidR="00642617" w:rsidRDefault="00642617" w:rsidP="00642617">
      <w:pPr>
        <w:pStyle w:val="TH"/>
        <w:rPr>
          <w:lang w:eastAsia="zh-CN"/>
        </w:rPr>
      </w:pPr>
      <w:r>
        <w:object w:dxaOrig="12300" w:dyaOrig="12301" w14:anchorId="2BC47CF9">
          <v:shape id="_x0000_i1033" type="#_x0000_t75" style="width:482.1pt;height:482.1pt" o:ole="">
            <v:imagedata r:id="rId28" o:title=""/>
          </v:shape>
          <o:OLEObject Type="Embed" ProgID="Visio.Drawing.15" ShapeID="_x0000_i1033" DrawAspect="Content" ObjectID="_1809771780" r:id="rId29"/>
        </w:object>
      </w:r>
    </w:p>
    <w:p w14:paraId="4FA9D39A" w14:textId="6281F4EE" w:rsidR="00642617" w:rsidRDefault="00642617" w:rsidP="00642617">
      <w:pPr>
        <w:pStyle w:val="TF"/>
        <w:rPr>
          <w:lang w:eastAsia="zh-CN"/>
        </w:rPr>
      </w:pPr>
      <w:bookmarkStart w:id="439" w:name="_CRFigure6_7_4_4_1_NegotiatedmultihopLa"/>
      <w:r>
        <w:rPr>
          <w:lang w:eastAsia="zh-CN"/>
        </w:rPr>
        <w:t xml:space="preserve">Figure </w:t>
      </w:r>
      <w:bookmarkEnd w:id="439"/>
      <w:r>
        <w:rPr>
          <w:lang w:eastAsia="zh-CN"/>
        </w:rPr>
        <w:t xml:space="preserve">6.7.4.4.-1. Negotiated </w:t>
      </w:r>
      <w:del w:id="440" w:author="Toumi, N. (Nassima)" w:date="2025-03-25T21:48:00Z">
        <w:r w:rsidDel="00693793">
          <w:rPr>
            <w:lang w:eastAsia="zh-CN"/>
          </w:rPr>
          <w:delText>m</w:delText>
        </w:r>
      </w:del>
      <w:del w:id="441" w:author="Toumi, N. (Nassima)" w:date="2025-03-25T21:59:00Z">
        <w:r w:rsidDel="007F1E31">
          <w:rPr>
            <w:lang w:eastAsia="zh-CN"/>
          </w:rPr>
          <w:delText>ultihop</w:delText>
        </w:r>
      </w:del>
      <w:ins w:id="442" w:author="Toumi, N. (Nassima)" w:date="2025-03-25T21:59:00Z">
        <w:r w:rsidR="007F1E31">
          <w:rPr>
            <w:lang w:eastAsia="zh-CN"/>
          </w:rPr>
          <w:t>Multi-hop</w:t>
        </w:r>
      </w:ins>
      <w:r>
        <w:rPr>
          <w:lang w:eastAsia="zh-CN"/>
        </w:rPr>
        <w:t xml:space="preserve"> Layer-3 UE-to-UE Relay reselection procedure.</w:t>
      </w:r>
    </w:p>
    <w:p w14:paraId="41278C65" w14:textId="77777777" w:rsidR="00642617" w:rsidRDefault="00642617" w:rsidP="00642617">
      <w:pPr>
        <w:pStyle w:val="B1"/>
        <w:rPr>
          <w:lang w:eastAsia="zh-CN"/>
        </w:rPr>
      </w:pPr>
      <w:r>
        <w:rPr>
          <w:lang w:eastAsia="zh-CN"/>
        </w:rPr>
        <w:t>1.</w:t>
      </w:r>
      <w:r>
        <w:rPr>
          <w:lang w:eastAsia="zh-CN"/>
        </w:rPr>
        <w:tab/>
        <w:t xml:space="preserve">5G </w:t>
      </w:r>
      <w:proofErr w:type="spellStart"/>
      <w:r>
        <w:rPr>
          <w:lang w:eastAsia="zh-CN"/>
        </w:rPr>
        <w:t>ProSe</w:t>
      </w:r>
      <w:proofErr w:type="spellEnd"/>
      <w:r>
        <w:rPr>
          <w:lang w:eastAsia="zh-CN"/>
        </w:rPr>
        <w:t xml:space="preserve"> End UEs have set up PC5 unicast links with one or multiple 5G </w:t>
      </w:r>
      <w:proofErr w:type="spellStart"/>
      <w:r>
        <w:rPr>
          <w:lang w:eastAsia="zh-CN"/>
        </w:rPr>
        <w:t>ProSe</w:t>
      </w:r>
      <w:proofErr w:type="spellEnd"/>
      <w:r>
        <w:rPr>
          <w:lang w:eastAsia="zh-CN"/>
        </w:rPr>
        <w:t xml:space="preserve"> UE-to-UE Relay, based on the procedure defined in clause 6.7.5.</w:t>
      </w:r>
    </w:p>
    <w:p w14:paraId="2541C32E" w14:textId="77777777" w:rsidR="00642617" w:rsidRDefault="00642617" w:rsidP="00642617">
      <w:pPr>
        <w:pStyle w:val="B1"/>
        <w:rPr>
          <w:lang w:eastAsia="zh-CN"/>
        </w:rPr>
      </w:pPr>
      <w:r>
        <w:rPr>
          <w:lang w:eastAsia="zh-CN"/>
        </w:rPr>
        <w:t>2.</w:t>
      </w:r>
      <w:r>
        <w:rPr>
          <w:lang w:eastAsia="zh-CN"/>
        </w:rPr>
        <w:tab/>
        <w:t xml:space="preserve">5G </w:t>
      </w:r>
      <w:proofErr w:type="spellStart"/>
      <w:r>
        <w:rPr>
          <w:lang w:eastAsia="zh-CN"/>
        </w:rPr>
        <w:t>ProSe</w:t>
      </w:r>
      <w:proofErr w:type="spellEnd"/>
      <w:r>
        <w:rPr>
          <w:lang w:eastAsia="zh-CN"/>
        </w:rPr>
        <w:t xml:space="preserve"> End UEs are transferring data traffic e.g. Ethernet traffic, via 5G </w:t>
      </w:r>
      <w:proofErr w:type="spellStart"/>
      <w:r>
        <w:rPr>
          <w:lang w:eastAsia="zh-CN"/>
        </w:rPr>
        <w:t>ProSe</w:t>
      </w:r>
      <w:proofErr w:type="spellEnd"/>
      <w:r>
        <w:rPr>
          <w:lang w:eastAsia="zh-CN"/>
        </w:rPr>
        <w:t xml:space="preserve"> UE-to-UE Relay(s).</w:t>
      </w:r>
    </w:p>
    <w:p w14:paraId="66E96FEF" w14:textId="77777777" w:rsidR="00642617" w:rsidRDefault="00642617" w:rsidP="00642617">
      <w:pPr>
        <w:pStyle w:val="B1"/>
        <w:rPr>
          <w:lang w:eastAsia="zh-CN"/>
        </w:rPr>
      </w:pPr>
      <w:r>
        <w:rPr>
          <w:lang w:eastAsia="zh-CN"/>
        </w:rPr>
        <w:t>3.</w:t>
      </w:r>
      <w:r>
        <w:rPr>
          <w:lang w:eastAsia="zh-CN"/>
        </w:rPr>
        <w:tab/>
        <w:t xml:space="preserve">The initiating 5G </w:t>
      </w:r>
      <w:proofErr w:type="spellStart"/>
      <w:r>
        <w:rPr>
          <w:lang w:eastAsia="zh-CN"/>
        </w:rPr>
        <w:t>ProSe</w:t>
      </w:r>
      <w:proofErr w:type="spellEnd"/>
      <w:r>
        <w:rPr>
          <w:lang w:eastAsia="zh-CN"/>
        </w:rPr>
        <w:t xml:space="preserve"> End UE determines, e.g. based on PC5 signal strength, to perform U2U Relay reselection.</w:t>
      </w:r>
    </w:p>
    <w:p w14:paraId="247814D1" w14:textId="77777777" w:rsidR="00642617" w:rsidRDefault="00642617" w:rsidP="00642617">
      <w:pPr>
        <w:pStyle w:val="B1"/>
        <w:rPr>
          <w:lang w:eastAsia="zh-CN"/>
        </w:rPr>
      </w:pPr>
      <w:r>
        <w:rPr>
          <w:lang w:eastAsia="zh-CN"/>
        </w:rPr>
        <w:t>4.</w:t>
      </w:r>
      <w:r>
        <w:rPr>
          <w:lang w:eastAsia="zh-CN"/>
        </w:rPr>
        <w:tab/>
        <w:t xml:space="preserve">The initiating 5G </w:t>
      </w:r>
      <w:proofErr w:type="spellStart"/>
      <w:r>
        <w:rPr>
          <w:lang w:eastAsia="zh-CN"/>
        </w:rPr>
        <w:t>ProSe</w:t>
      </w:r>
      <w:proofErr w:type="spellEnd"/>
      <w:r>
        <w:rPr>
          <w:lang w:eastAsia="zh-CN"/>
        </w:rPr>
        <w:t xml:space="preserve"> End UE may discover new multi-hop U2U relay path(s) to the target 5G </w:t>
      </w:r>
      <w:proofErr w:type="spellStart"/>
      <w:r>
        <w:rPr>
          <w:lang w:eastAsia="zh-CN"/>
        </w:rPr>
        <w:t>ProSe</w:t>
      </w:r>
      <w:proofErr w:type="spellEnd"/>
      <w:r>
        <w:rPr>
          <w:lang w:eastAsia="zh-CN"/>
        </w:rPr>
        <w:t xml:space="preserve"> End UE.(refer to clause 6.3.2.6.3) as candidate path(s).</w:t>
      </w:r>
    </w:p>
    <w:p w14:paraId="2DC36C78" w14:textId="77777777" w:rsidR="00642617" w:rsidRDefault="00642617" w:rsidP="00642617">
      <w:pPr>
        <w:pStyle w:val="B1"/>
        <w:rPr>
          <w:lang w:eastAsia="zh-CN"/>
        </w:rPr>
      </w:pPr>
      <w:r>
        <w:rPr>
          <w:lang w:eastAsia="zh-CN"/>
        </w:rPr>
        <w:t>5.</w:t>
      </w:r>
      <w:r>
        <w:rPr>
          <w:lang w:eastAsia="zh-CN"/>
        </w:rPr>
        <w:tab/>
        <w:t xml:space="preserve">The initiating 5G </w:t>
      </w:r>
      <w:proofErr w:type="spellStart"/>
      <w:r>
        <w:rPr>
          <w:lang w:eastAsia="zh-CN"/>
        </w:rPr>
        <w:t>ProSe</w:t>
      </w:r>
      <w:proofErr w:type="spellEnd"/>
      <w:r>
        <w:rPr>
          <w:lang w:eastAsia="zh-CN"/>
        </w:rPr>
        <w:t xml:space="preserve"> End UE sends a Link Modification Request to the responding 5G </w:t>
      </w:r>
      <w:proofErr w:type="spellStart"/>
      <w:r>
        <w:rPr>
          <w:lang w:eastAsia="zh-CN"/>
        </w:rPr>
        <w:t>ProSe</w:t>
      </w:r>
      <w:proofErr w:type="spellEnd"/>
      <w:r>
        <w:rPr>
          <w:lang w:eastAsia="zh-CN"/>
        </w:rPr>
        <w:t xml:space="preserve"> UE-to-UE Relay, which include a Relay re-selection indication and the candidate path information(s) and the User Info ID of the responding 5G </w:t>
      </w:r>
      <w:proofErr w:type="spellStart"/>
      <w:r>
        <w:rPr>
          <w:lang w:eastAsia="zh-CN"/>
        </w:rPr>
        <w:t>ProSe</w:t>
      </w:r>
      <w:proofErr w:type="spellEnd"/>
      <w:r>
        <w:rPr>
          <w:lang w:eastAsia="zh-CN"/>
        </w:rPr>
        <w:t xml:space="preserve"> End UEs.</w:t>
      </w:r>
    </w:p>
    <w:p w14:paraId="3D250991" w14:textId="77777777" w:rsidR="00642617" w:rsidRDefault="00642617" w:rsidP="00642617">
      <w:pPr>
        <w:pStyle w:val="B1"/>
        <w:rPr>
          <w:lang w:eastAsia="zh-CN"/>
        </w:rPr>
      </w:pPr>
      <w:r>
        <w:rPr>
          <w:lang w:eastAsia="zh-CN"/>
        </w:rPr>
        <w:t>6.</w:t>
      </w:r>
      <w:r>
        <w:rPr>
          <w:lang w:eastAsia="zh-CN"/>
        </w:rPr>
        <w:tab/>
        <w:t xml:space="preserve">5G </w:t>
      </w:r>
      <w:proofErr w:type="spellStart"/>
      <w:r>
        <w:rPr>
          <w:lang w:eastAsia="zh-CN"/>
        </w:rPr>
        <w:t>ProSe</w:t>
      </w:r>
      <w:proofErr w:type="spellEnd"/>
      <w:r>
        <w:rPr>
          <w:lang w:eastAsia="zh-CN"/>
        </w:rPr>
        <w:t xml:space="preserve"> UE-to-UE Relay determines the responding 5G </w:t>
      </w:r>
      <w:proofErr w:type="spellStart"/>
      <w:r>
        <w:rPr>
          <w:lang w:eastAsia="zh-CN"/>
        </w:rPr>
        <w:t>ProSe</w:t>
      </w:r>
      <w:proofErr w:type="spellEnd"/>
      <w:r>
        <w:rPr>
          <w:lang w:eastAsia="zh-CN"/>
        </w:rPr>
        <w:t xml:space="preserve"> End UE based on the received User Info ID of End UEs in step 5 and sends a Link Modification Request message to the responding End UEs (via other UE-to-UE Relay(s) if the responding End UE is connected via other UE-to-UE Relay(s)).</w:t>
      </w:r>
    </w:p>
    <w:p w14:paraId="50ECCE93" w14:textId="77777777" w:rsidR="00642617" w:rsidRDefault="00642617" w:rsidP="00642617">
      <w:pPr>
        <w:pStyle w:val="B1"/>
        <w:rPr>
          <w:lang w:eastAsia="zh-CN"/>
        </w:rPr>
      </w:pPr>
      <w:r>
        <w:rPr>
          <w:lang w:eastAsia="zh-CN"/>
        </w:rPr>
        <w:lastRenderedPageBreak/>
        <w:tab/>
        <w:t>The Link Modification Request message includes a Relay re-selection indication, the candidate path information(s).</w:t>
      </w:r>
    </w:p>
    <w:p w14:paraId="27BDC182" w14:textId="77777777" w:rsidR="00642617" w:rsidRDefault="00642617" w:rsidP="00642617">
      <w:pPr>
        <w:pStyle w:val="B1"/>
        <w:rPr>
          <w:lang w:eastAsia="zh-CN"/>
        </w:rPr>
      </w:pPr>
      <w:r>
        <w:rPr>
          <w:lang w:eastAsia="zh-CN"/>
        </w:rPr>
        <w:t>7.</w:t>
      </w:r>
      <w:r>
        <w:rPr>
          <w:lang w:eastAsia="zh-CN"/>
        </w:rPr>
        <w:tab/>
        <w:t xml:space="preserve">The responding 5G </w:t>
      </w:r>
      <w:proofErr w:type="spellStart"/>
      <w:r>
        <w:rPr>
          <w:lang w:eastAsia="zh-CN"/>
        </w:rPr>
        <w:t>ProSe</w:t>
      </w:r>
      <w:proofErr w:type="spellEnd"/>
      <w:r>
        <w:rPr>
          <w:lang w:eastAsia="zh-CN"/>
        </w:rPr>
        <w:t xml:space="preserve"> End UE may select a path from the candidate path information(s) in the received link modification as the newly selected multi-hop path.</w:t>
      </w:r>
    </w:p>
    <w:p w14:paraId="35B5657B" w14:textId="77777777" w:rsidR="00642617" w:rsidRDefault="00642617" w:rsidP="00642617">
      <w:pPr>
        <w:pStyle w:val="B1"/>
        <w:rPr>
          <w:lang w:eastAsia="zh-CN"/>
        </w:rPr>
      </w:pPr>
      <w:r>
        <w:rPr>
          <w:lang w:eastAsia="zh-CN"/>
        </w:rPr>
        <w:t>8.</w:t>
      </w:r>
      <w:r>
        <w:rPr>
          <w:lang w:eastAsia="zh-CN"/>
        </w:rPr>
        <w:tab/>
        <w:t xml:space="preserve">The responding 5G </w:t>
      </w:r>
      <w:proofErr w:type="spellStart"/>
      <w:r>
        <w:rPr>
          <w:lang w:eastAsia="zh-CN"/>
        </w:rPr>
        <w:t>ProSe</w:t>
      </w:r>
      <w:proofErr w:type="spellEnd"/>
      <w:r>
        <w:rPr>
          <w:lang w:eastAsia="zh-CN"/>
        </w:rPr>
        <w:t xml:space="preserve"> End UE may initiate PC5 connection setup or modification procedure for communication with the initiating 5G </w:t>
      </w:r>
      <w:proofErr w:type="spellStart"/>
      <w:r>
        <w:rPr>
          <w:lang w:eastAsia="zh-CN"/>
        </w:rPr>
        <w:t>ProSe</w:t>
      </w:r>
      <w:proofErr w:type="spellEnd"/>
      <w:r>
        <w:rPr>
          <w:lang w:eastAsia="zh-CN"/>
        </w:rPr>
        <w:t xml:space="preserve"> End UE with path info for the selected multi-hop path in step 7 (refer to clause 6.7.5.2.2). For Ethernet traffic, MAC address of the initiating 5G </w:t>
      </w:r>
      <w:proofErr w:type="spellStart"/>
      <w:r>
        <w:rPr>
          <w:lang w:eastAsia="zh-CN"/>
        </w:rPr>
        <w:t>ProSe</w:t>
      </w:r>
      <w:proofErr w:type="spellEnd"/>
      <w:r>
        <w:rPr>
          <w:lang w:eastAsia="zh-CN"/>
        </w:rPr>
        <w:t xml:space="preserve"> End UE and MAC address of the responding 5G </w:t>
      </w:r>
      <w:proofErr w:type="spellStart"/>
      <w:r>
        <w:rPr>
          <w:lang w:eastAsia="zh-CN"/>
        </w:rPr>
        <w:t>ProSe</w:t>
      </w:r>
      <w:proofErr w:type="spellEnd"/>
      <w:r>
        <w:rPr>
          <w:lang w:eastAsia="zh-CN"/>
        </w:rPr>
        <w:t xml:space="preserve"> End UE are included.</w:t>
      </w:r>
    </w:p>
    <w:p w14:paraId="0B02DD94" w14:textId="02EF3394" w:rsidR="00642617" w:rsidRDefault="00642617" w:rsidP="00642617">
      <w:pPr>
        <w:pStyle w:val="B1"/>
        <w:rPr>
          <w:lang w:eastAsia="zh-CN"/>
        </w:rPr>
      </w:pPr>
      <w:r>
        <w:rPr>
          <w:lang w:eastAsia="zh-CN"/>
        </w:rPr>
        <w:t>9.</w:t>
      </w:r>
      <w:r>
        <w:rPr>
          <w:lang w:eastAsia="zh-CN"/>
        </w:rPr>
        <w:tab/>
        <w:t xml:space="preserve">The responding 5G </w:t>
      </w:r>
      <w:proofErr w:type="spellStart"/>
      <w:r>
        <w:rPr>
          <w:lang w:eastAsia="zh-CN"/>
        </w:rPr>
        <w:t>ProSe</w:t>
      </w:r>
      <w:proofErr w:type="spellEnd"/>
      <w:r>
        <w:rPr>
          <w:lang w:eastAsia="zh-CN"/>
        </w:rPr>
        <w:t xml:space="preserve"> End UE sends a Link Modification Accept message via the existing </w:t>
      </w:r>
      <w:del w:id="443" w:author="Toumi, N. (Nassima)" w:date="2025-03-25T21:59:00Z">
        <w:r w:rsidDel="007F1E31">
          <w:rPr>
            <w:lang w:eastAsia="zh-CN"/>
          </w:rPr>
          <w:delText>multi-hop</w:delText>
        </w:r>
      </w:del>
      <w:ins w:id="444" w:author="Toumi, N. (Nassima)" w:date="2025-03-25T21:59:00Z">
        <w:r w:rsidR="007F1E31">
          <w:rPr>
            <w:lang w:eastAsia="zh-CN"/>
          </w:rPr>
          <w:t>Multi-hop</w:t>
        </w:r>
      </w:ins>
      <w:r>
        <w:rPr>
          <w:lang w:eastAsia="zh-CN"/>
        </w:rPr>
        <w:t xml:space="preserve"> 5G </w:t>
      </w:r>
      <w:proofErr w:type="spellStart"/>
      <w:r>
        <w:rPr>
          <w:lang w:eastAsia="zh-CN"/>
        </w:rPr>
        <w:t>ProSe</w:t>
      </w:r>
      <w:proofErr w:type="spellEnd"/>
      <w:r>
        <w:rPr>
          <w:lang w:eastAsia="zh-CN"/>
        </w:rPr>
        <w:t xml:space="preserve"> UE-to-UE Relay(s) to the initiating 5G </w:t>
      </w:r>
      <w:proofErr w:type="spellStart"/>
      <w:r>
        <w:rPr>
          <w:lang w:eastAsia="zh-CN"/>
        </w:rPr>
        <w:t>ProSe</w:t>
      </w:r>
      <w:proofErr w:type="spellEnd"/>
      <w:r>
        <w:rPr>
          <w:lang w:eastAsia="zh-CN"/>
        </w:rPr>
        <w:t xml:space="preserve"> End UE. Link Modification Accept message includes the newly selected multi-hop path info, User Info ID of the </w:t>
      </w:r>
      <w:proofErr w:type="spellStart"/>
      <w:r>
        <w:rPr>
          <w:lang w:eastAsia="zh-CN"/>
        </w:rPr>
        <w:t>iniating</w:t>
      </w:r>
      <w:proofErr w:type="spellEnd"/>
      <w:r>
        <w:rPr>
          <w:lang w:eastAsia="zh-CN"/>
        </w:rPr>
        <w:t xml:space="preserve"> End UE, User Info ID of the responding End UE and Relay re-selection indication.</w:t>
      </w:r>
    </w:p>
    <w:p w14:paraId="07FB2B98" w14:textId="77777777" w:rsidR="00642617" w:rsidRDefault="00642617" w:rsidP="00642617">
      <w:pPr>
        <w:pStyle w:val="B1"/>
        <w:rPr>
          <w:lang w:eastAsia="zh-CN"/>
        </w:rPr>
      </w:pPr>
      <w:r>
        <w:rPr>
          <w:lang w:eastAsia="zh-CN"/>
        </w:rPr>
        <w:t>10.</w:t>
      </w:r>
      <w:r>
        <w:rPr>
          <w:lang w:eastAsia="zh-CN"/>
        </w:rPr>
        <w:tab/>
        <w:t xml:space="preserve">The responding 5G </w:t>
      </w:r>
      <w:proofErr w:type="spellStart"/>
      <w:r>
        <w:rPr>
          <w:lang w:eastAsia="zh-CN"/>
        </w:rPr>
        <w:t>ProSe</w:t>
      </w:r>
      <w:proofErr w:type="spellEnd"/>
      <w:r>
        <w:rPr>
          <w:lang w:eastAsia="zh-CN"/>
        </w:rPr>
        <w:t xml:space="preserve"> UE-to-UE Relay sends a Link Modification Accept message to the initiating 5G </w:t>
      </w:r>
      <w:proofErr w:type="spellStart"/>
      <w:r>
        <w:rPr>
          <w:lang w:eastAsia="zh-CN"/>
        </w:rPr>
        <w:t>ProSe</w:t>
      </w:r>
      <w:proofErr w:type="spellEnd"/>
      <w:r>
        <w:rPr>
          <w:lang w:eastAsia="zh-CN"/>
        </w:rPr>
        <w:t xml:space="preserve"> End UE. The Link Modification Accept message includes the newly selected multi-hop path, User Info ID of the initiating End UE, User Info ID of the responding End UE and Relay re-selection indication.</w:t>
      </w:r>
    </w:p>
    <w:p w14:paraId="49C41BDE" w14:textId="77777777" w:rsidR="00642617" w:rsidRDefault="00642617" w:rsidP="00642617">
      <w:pPr>
        <w:pStyle w:val="B1"/>
        <w:rPr>
          <w:lang w:eastAsia="zh-CN"/>
        </w:rPr>
      </w:pPr>
      <w:r>
        <w:rPr>
          <w:lang w:eastAsia="zh-CN"/>
        </w:rPr>
        <w:t xml:space="preserve">11. The initiating 5G </w:t>
      </w:r>
      <w:proofErr w:type="spellStart"/>
      <w:r>
        <w:rPr>
          <w:lang w:eastAsia="zh-CN"/>
        </w:rPr>
        <w:t>ProSe</w:t>
      </w:r>
      <w:proofErr w:type="spellEnd"/>
      <w:r>
        <w:rPr>
          <w:lang w:eastAsia="zh-CN"/>
        </w:rPr>
        <w:t xml:space="preserve"> UE-to-UE Relay sends Link Modification Ack to the responding 5G </w:t>
      </w:r>
      <w:proofErr w:type="spellStart"/>
      <w:r>
        <w:rPr>
          <w:lang w:eastAsia="zh-CN"/>
        </w:rPr>
        <w:t>ProSe</w:t>
      </w:r>
      <w:proofErr w:type="spellEnd"/>
      <w:r>
        <w:rPr>
          <w:lang w:eastAsia="zh-CN"/>
        </w:rPr>
        <w:t xml:space="preserve"> UE-to-UE Relay.</w:t>
      </w:r>
    </w:p>
    <w:p w14:paraId="036DEF97" w14:textId="77777777" w:rsidR="00642617" w:rsidRDefault="00642617" w:rsidP="00642617">
      <w:pPr>
        <w:pStyle w:val="B1"/>
        <w:rPr>
          <w:lang w:eastAsia="zh-CN"/>
        </w:rPr>
      </w:pPr>
      <w:r>
        <w:rPr>
          <w:lang w:eastAsia="zh-CN"/>
        </w:rPr>
        <w:t>12.</w:t>
      </w:r>
      <w:r>
        <w:rPr>
          <w:lang w:eastAsia="zh-CN"/>
        </w:rPr>
        <w:tab/>
        <w:t xml:space="preserve">The 5G </w:t>
      </w:r>
      <w:proofErr w:type="spellStart"/>
      <w:r>
        <w:rPr>
          <w:lang w:eastAsia="zh-CN"/>
        </w:rPr>
        <w:t>ProSe</w:t>
      </w:r>
      <w:proofErr w:type="spellEnd"/>
      <w:r>
        <w:rPr>
          <w:lang w:eastAsia="zh-CN"/>
        </w:rPr>
        <w:t xml:space="preserve"> UE-to-UE Relay sends Link Modification Ack to the responding 5G </w:t>
      </w:r>
      <w:proofErr w:type="spellStart"/>
      <w:r>
        <w:rPr>
          <w:lang w:eastAsia="zh-CN"/>
        </w:rPr>
        <w:t>ProSe</w:t>
      </w:r>
      <w:proofErr w:type="spellEnd"/>
      <w:r>
        <w:rPr>
          <w:lang w:eastAsia="zh-CN"/>
        </w:rPr>
        <w:t xml:space="preserve"> End UE. Link Modification Ack includes User Info ID of the </w:t>
      </w:r>
      <w:proofErr w:type="spellStart"/>
      <w:r>
        <w:rPr>
          <w:lang w:eastAsia="zh-CN"/>
        </w:rPr>
        <w:t>iniating</w:t>
      </w:r>
      <w:proofErr w:type="spellEnd"/>
      <w:r>
        <w:rPr>
          <w:lang w:eastAsia="zh-CN"/>
        </w:rPr>
        <w:t xml:space="preserve"> End UE, User Info ID of the responding End UE and Relay re-selection indication.</w:t>
      </w:r>
    </w:p>
    <w:p w14:paraId="2B8D2276" w14:textId="77777777" w:rsidR="00642617" w:rsidRDefault="00642617" w:rsidP="00642617">
      <w:pPr>
        <w:pStyle w:val="B1"/>
        <w:rPr>
          <w:lang w:eastAsia="zh-CN"/>
        </w:rPr>
      </w:pPr>
      <w:r>
        <w:rPr>
          <w:lang w:eastAsia="zh-CN"/>
        </w:rPr>
        <w:t xml:space="preserve">13. 5G </w:t>
      </w:r>
      <w:proofErr w:type="spellStart"/>
      <w:r>
        <w:rPr>
          <w:lang w:eastAsia="zh-CN"/>
        </w:rPr>
        <w:t>ProSe</w:t>
      </w:r>
      <w:proofErr w:type="spellEnd"/>
      <w:r>
        <w:rPr>
          <w:lang w:eastAsia="zh-CN"/>
        </w:rPr>
        <w:t xml:space="preserve"> End UEs transfer traffic via the newly selected multi-hop path. For Ethernet traffic, existing MAC address of 5G </w:t>
      </w:r>
      <w:proofErr w:type="spellStart"/>
      <w:r>
        <w:rPr>
          <w:lang w:eastAsia="zh-CN"/>
        </w:rPr>
        <w:t>ProSe</w:t>
      </w:r>
      <w:proofErr w:type="spellEnd"/>
      <w:r>
        <w:rPr>
          <w:lang w:eastAsia="zh-CN"/>
        </w:rPr>
        <w:t xml:space="preserve"> End UEs are reused.</w:t>
      </w:r>
    </w:p>
    <w:p w14:paraId="041365DE" w14:textId="77777777" w:rsidR="00693793" w:rsidRDefault="00693793" w:rsidP="00693793">
      <w:pPr>
        <w:pStyle w:val="StartEndofChange"/>
      </w:pPr>
      <w:r>
        <w:rPr>
          <w:rFonts w:hint="eastAsia"/>
        </w:rPr>
        <w:t xml:space="preserve">* </w:t>
      </w:r>
      <w:r>
        <w:t>* * * Next</w:t>
      </w:r>
      <w:r>
        <w:rPr>
          <w:rFonts w:hint="eastAsia"/>
        </w:rPr>
        <w:t xml:space="preserve"> </w:t>
      </w:r>
      <w:r>
        <w:t xml:space="preserve">Change * * * * </w:t>
      </w:r>
    </w:p>
    <w:p w14:paraId="738E0B4D" w14:textId="77777777" w:rsidR="00693793" w:rsidRDefault="00693793" w:rsidP="00693793">
      <w:pPr>
        <w:pStyle w:val="Heading5"/>
        <w:rPr>
          <w:lang w:eastAsia="zh-CN"/>
        </w:rPr>
      </w:pPr>
      <w:bookmarkStart w:id="445" w:name="_Toc193713845"/>
      <w:r>
        <w:rPr>
          <w:lang w:eastAsia="zh-CN"/>
        </w:rPr>
        <w:t>6.7.5.2.2</w:t>
      </w:r>
      <w:r>
        <w:rPr>
          <w:lang w:eastAsia="zh-CN"/>
        </w:rPr>
        <w:tab/>
        <w:t xml:space="preserve">5G </w:t>
      </w:r>
      <w:proofErr w:type="spellStart"/>
      <w:r>
        <w:rPr>
          <w:lang w:eastAsia="zh-CN"/>
        </w:rPr>
        <w:t>ProSe</w:t>
      </w:r>
      <w:proofErr w:type="spellEnd"/>
      <w:r>
        <w:rPr>
          <w:lang w:eastAsia="zh-CN"/>
        </w:rPr>
        <w:t xml:space="preserve"> Communication via Multi-hop 5G </w:t>
      </w:r>
      <w:proofErr w:type="spellStart"/>
      <w:r>
        <w:rPr>
          <w:lang w:eastAsia="zh-CN"/>
        </w:rPr>
        <w:t>ProSe</w:t>
      </w:r>
      <w:proofErr w:type="spellEnd"/>
      <w:r>
        <w:rPr>
          <w:lang w:eastAsia="zh-CN"/>
        </w:rPr>
        <w:t xml:space="preserve"> Layer-3 UE-to-UE Relay for Non-IP Type PDU</w:t>
      </w:r>
      <w:bookmarkEnd w:id="445"/>
    </w:p>
    <w:p w14:paraId="2B548D13" w14:textId="77777777" w:rsidR="00693793" w:rsidRDefault="00693793" w:rsidP="00693793">
      <w:pPr>
        <w:pStyle w:val="TH"/>
      </w:pPr>
      <w:r>
        <w:object w:dxaOrig="6237" w:dyaOrig="5384" w14:anchorId="674F982E">
          <v:shape id="_x0000_i1034" type="#_x0000_t75" style="width:313.05pt;height:267.35pt" o:ole="">
            <v:imagedata r:id="rId30" o:title=""/>
          </v:shape>
          <o:OLEObject Type="Embed" ProgID="Word.Picture.8" ShapeID="_x0000_i1034" DrawAspect="Content" ObjectID="_1809771781" r:id="rId31"/>
        </w:object>
      </w:r>
    </w:p>
    <w:p w14:paraId="65B4CE5E" w14:textId="77777777" w:rsidR="00693793" w:rsidRDefault="00693793" w:rsidP="00693793">
      <w:pPr>
        <w:pStyle w:val="TF"/>
        <w:rPr>
          <w:lang w:eastAsia="zh-CN"/>
        </w:rPr>
      </w:pPr>
      <w:bookmarkStart w:id="446" w:name="_CRFigure6_7_5_2_21"/>
      <w:r>
        <w:rPr>
          <w:lang w:eastAsia="zh-CN"/>
        </w:rPr>
        <w:t xml:space="preserve">Figure </w:t>
      </w:r>
      <w:bookmarkEnd w:id="446"/>
      <w:r>
        <w:rPr>
          <w:lang w:eastAsia="zh-CN"/>
        </w:rPr>
        <w:t xml:space="preserve">6.7.5.2.2-1: Layer-2 link establishment via 5G </w:t>
      </w:r>
      <w:proofErr w:type="spellStart"/>
      <w:r>
        <w:rPr>
          <w:lang w:eastAsia="zh-CN"/>
        </w:rPr>
        <w:t>ProSe</w:t>
      </w:r>
      <w:proofErr w:type="spellEnd"/>
      <w:r>
        <w:rPr>
          <w:lang w:eastAsia="zh-CN"/>
        </w:rPr>
        <w:t xml:space="preserve"> Layer-3 UE-to-UE Relay for Non-IP Type PDU</w:t>
      </w:r>
    </w:p>
    <w:p w14:paraId="645DDC64" w14:textId="7629715B" w:rsidR="00693793" w:rsidRDefault="00693793" w:rsidP="00693793">
      <w:pPr>
        <w:pStyle w:val="B1"/>
        <w:rPr>
          <w:lang w:eastAsia="zh-CN"/>
        </w:rPr>
      </w:pPr>
      <w:r>
        <w:rPr>
          <w:lang w:eastAsia="zh-CN"/>
        </w:rPr>
        <w:lastRenderedPageBreak/>
        <w:t>1.</w:t>
      </w:r>
      <w:r>
        <w:rPr>
          <w:lang w:eastAsia="zh-CN"/>
        </w:rPr>
        <w:tab/>
        <w:t xml:space="preserve">5G </w:t>
      </w:r>
      <w:proofErr w:type="spellStart"/>
      <w:r>
        <w:rPr>
          <w:lang w:eastAsia="zh-CN"/>
        </w:rPr>
        <w:t>ProSe</w:t>
      </w:r>
      <w:proofErr w:type="spellEnd"/>
      <w:r>
        <w:rPr>
          <w:lang w:eastAsia="zh-CN"/>
        </w:rPr>
        <w:t xml:space="preserve"> Layer-3 End UE1 and 5G </w:t>
      </w:r>
      <w:proofErr w:type="spellStart"/>
      <w:r>
        <w:rPr>
          <w:lang w:eastAsia="zh-CN"/>
        </w:rPr>
        <w:t>ProSe</w:t>
      </w:r>
      <w:proofErr w:type="spellEnd"/>
      <w:r>
        <w:rPr>
          <w:lang w:eastAsia="zh-CN"/>
        </w:rPr>
        <w:t xml:space="preserve"> Layer-3 End UE2 are authorized for </w:t>
      </w:r>
      <w:del w:id="447" w:author="Toumi, N. (Nassima)" w:date="2025-03-25T21:49:00Z">
        <w:r w:rsidDel="00B178D3">
          <w:rPr>
            <w:lang w:eastAsia="zh-CN"/>
          </w:rPr>
          <w:delText>multi-hop</w:delText>
        </w:r>
      </w:del>
      <w:ins w:id="448" w:author="Toumi, N. (Nassima)" w:date="2025-03-25T21:49:00Z">
        <w:r w:rsidR="00B178D3">
          <w:rPr>
            <w:lang w:eastAsia="zh-CN"/>
          </w:rPr>
          <w:t>Multi-hop</w:t>
        </w:r>
      </w:ins>
      <w:r>
        <w:rPr>
          <w:lang w:eastAsia="zh-CN"/>
        </w:rPr>
        <w:t xml:space="preserve"> UE-to-UE Relay service as End UE and are provisioned with parameters for discovery and connection setup with other UEs via </w:t>
      </w:r>
      <w:del w:id="449" w:author="Toumi, N. (Nassima)" w:date="2025-03-25T21:49:00Z">
        <w:r w:rsidDel="00B178D3">
          <w:rPr>
            <w:lang w:eastAsia="zh-CN"/>
          </w:rPr>
          <w:delText>multi-hop</w:delText>
        </w:r>
      </w:del>
      <w:ins w:id="450" w:author="Toumi, N. (Nassima)" w:date="2025-03-25T21:49:00Z">
        <w:r w:rsidR="00B178D3">
          <w:rPr>
            <w:lang w:eastAsia="zh-CN"/>
          </w:rPr>
          <w:t>Multi-hop</w:t>
        </w:r>
      </w:ins>
      <w:r>
        <w:rPr>
          <w:lang w:eastAsia="zh-CN"/>
        </w:rPr>
        <w:t xml:space="preserve"> UE-to-UE Relay services.</w:t>
      </w:r>
    </w:p>
    <w:p w14:paraId="7FDCC5E9" w14:textId="2D7FBE9F" w:rsidR="00693793" w:rsidRDefault="00693793" w:rsidP="00693793">
      <w:pPr>
        <w:pStyle w:val="B1"/>
        <w:rPr>
          <w:lang w:eastAsia="zh-CN"/>
        </w:rPr>
      </w:pPr>
      <w:r>
        <w:rPr>
          <w:lang w:eastAsia="zh-CN"/>
        </w:rPr>
        <w:tab/>
        <w:t xml:space="preserve">5G </w:t>
      </w:r>
      <w:proofErr w:type="spellStart"/>
      <w:r>
        <w:rPr>
          <w:lang w:eastAsia="zh-CN"/>
        </w:rPr>
        <w:t>ProSe</w:t>
      </w:r>
      <w:proofErr w:type="spellEnd"/>
      <w:r>
        <w:rPr>
          <w:lang w:eastAsia="zh-CN"/>
        </w:rPr>
        <w:t xml:space="preserve"> Layer-3 UE-to-UE Relays are authorized for </w:t>
      </w:r>
      <w:del w:id="451" w:author="Toumi, N. (Nassima)" w:date="2025-03-25T21:49:00Z">
        <w:r w:rsidDel="00B178D3">
          <w:rPr>
            <w:lang w:eastAsia="zh-CN"/>
          </w:rPr>
          <w:delText>multi-hop</w:delText>
        </w:r>
      </w:del>
      <w:ins w:id="452" w:author="Toumi, N. (Nassima)" w:date="2025-03-25T21:49:00Z">
        <w:r w:rsidR="00B178D3">
          <w:rPr>
            <w:lang w:eastAsia="zh-CN"/>
          </w:rPr>
          <w:t>Multi-hop</w:t>
        </w:r>
      </w:ins>
      <w:r>
        <w:rPr>
          <w:lang w:eastAsia="zh-CN"/>
        </w:rPr>
        <w:t xml:space="preserve"> UE-to-UE Relay service as Relay UE and are provisioned with parameters for discovery and connection setup with other UEs and relay UEs via </w:t>
      </w:r>
      <w:del w:id="453" w:author="Toumi, N. (Nassima)" w:date="2025-03-25T21:49:00Z">
        <w:r w:rsidDel="00B178D3">
          <w:rPr>
            <w:lang w:eastAsia="zh-CN"/>
          </w:rPr>
          <w:delText>multi-hop</w:delText>
        </w:r>
      </w:del>
      <w:ins w:id="454" w:author="Toumi, N. (Nassima)" w:date="2025-03-25T21:49:00Z">
        <w:r w:rsidR="00B178D3">
          <w:rPr>
            <w:lang w:eastAsia="zh-CN"/>
          </w:rPr>
          <w:t>Multi-hop</w:t>
        </w:r>
      </w:ins>
      <w:r>
        <w:rPr>
          <w:lang w:eastAsia="zh-CN"/>
        </w:rPr>
        <w:t xml:space="preserve"> UE-to-UE Relay services (as described in clause 5.1.5.1). The provisioned parameter may include parameters such as RSC (Relay service Code)(s), list of PLMN, user info of UE for application which are allowed at multi-hop relay connection.</w:t>
      </w:r>
    </w:p>
    <w:p w14:paraId="53A176D3" w14:textId="77777777" w:rsidR="00693793" w:rsidRDefault="00693793" w:rsidP="00693793">
      <w:pPr>
        <w:pStyle w:val="B1"/>
        <w:rPr>
          <w:lang w:eastAsia="zh-CN"/>
        </w:rPr>
      </w:pPr>
      <w:r>
        <w:rPr>
          <w:lang w:eastAsia="zh-CN"/>
        </w:rPr>
        <w:t>2.</w:t>
      </w:r>
      <w:r>
        <w:rPr>
          <w:lang w:eastAsia="zh-CN"/>
        </w:rPr>
        <w:tab/>
        <w:t xml:space="preserve">It is assumed that the source 5G </w:t>
      </w:r>
      <w:proofErr w:type="spellStart"/>
      <w:r>
        <w:rPr>
          <w:lang w:eastAsia="zh-CN"/>
        </w:rPr>
        <w:t>ProSe</w:t>
      </w:r>
      <w:proofErr w:type="spellEnd"/>
      <w:r>
        <w:rPr>
          <w:lang w:eastAsia="zh-CN"/>
        </w:rPr>
        <w:t xml:space="preserve"> Layer-3 End UE1 selects a relay path to the Target End UE2 from the discovery procedure which is captured in clause 6.3.2.4.</w:t>
      </w:r>
    </w:p>
    <w:p w14:paraId="74586E2A" w14:textId="77777777" w:rsidR="00693793" w:rsidRDefault="00693793" w:rsidP="00693793">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UE1 initiates the unicast Layer-2 link establishment procedure with the 5G </w:t>
      </w:r>
      <w:proofErr w:type="spellStart"/>
      <w:r>
        <w:rPr>
          <w:lang w:eastAsia="zh-CN"/>
        </w:rPr>
        <w:t>ProSe</w:t>
      </w:r>
      <w:proofErr w:type="spellEnd"/>
      <w:r>
        <w:rPr>
          <w:lang w:eastAsia="zh-CN"/>
        </w:rPr>
        <w:t xml:space="preserve"> Layer-3 UE-to-UE Relays by sending a Direct Communication Request message to the UE-to-UE Relay. The parameters included in the Direct Communication Request message are described in clause 6.4.3.10.2.</w:t>
      </w:r>
    </w:p>
    <w:p w14:paraId="7F874893" w14:textId="77777777" w:rsidR="00693793" w:rsidRDefault="00693793" w:rsidP="00693793">
      <w:pPr>
        <w:pStyle w:val="B1"/>
        <w:rPr>
          <w:lang w:eastAsia="zh-CN"/>
        </w:rPr>
      </w:pPr>
      <w:r>
        <w:rPr>
          <w:lang w:eastAsia="zh-CN"/>
        </w:rPr>
        <w:tab/>
        <w:t>If there is already a PC5 link with the same RSC been established between the End UE and the UE-to-UE Relay or between UE-to-UE Relays, a Link Modification Request message is sent instead of Direct Communication Request message. The parameters included in the LMR message are described in clause 6.4.3.10.2.</w:t>
      </w:r>
    </w:p>
    <w:p w14:paraId="03F83168" w14:textId="77777777" w:rsidR="00693793" w:rsidRDefault="00693793" w:rsidP="00693793">
      <w:pPr>
        <w:pStyle w:val="B1"/>
        <w:rPr>
          <w:lang w:eastAsia="zh-CN"/>
        </w:rPr>
      </w:pPr>
      <w:r>
        <w:rPr>
          <w:lang w:eastAsia="zh-CN"/>
        </w:rPr>
        <w:t>4.</w:t>
      </w:r>
      <w:r>
        <w:rPr>
          <w:lang w:eastAsia="zh-CN"/>
        </w:rPr>
        <w:tab/>
        <w:t xml:space="preserve">(Optional) When the security protection is enabled, the source 5G </w:t>
      </w:r>
      <w:proofErr w:type="spellStart"/>
      <w:r>
        <w:rPr>
          <w:lang w:eastAsia="zh-CN"/>
        </w:rPr>
        <w:t>ProSe</w:t>
      </w:r>
      <w:proofErr w:type="spellEnd"/>
      <w:r>
        <w:rPr>
          <w:lang w:eastAsia="zh-CN"/>
        </w:rPr>
        <w:t xml:space="preserve"> Layer-3 End UE sends the parameters as described in clause 6.4.3.10.2 to the 5G </w:t>
      </w:r>
      <w:proofErr w:type="spellStart"/>
      <w:r>
        <w:rPr>
          <w:lang w:eastAsia="zh-CN"/>
        </w:rPr>
        <w:t>ProSe</w:t>
      </w:r>
      <w:proofErr w:type="spellEnd"/>
      <w:r>
        <w:rPr>
          <w:lang w:eastAsia="zh-CN"/>
        </w:rPr>
        <w:t xml:space="preserve"> Layer-3 UE-to-UE Relay.</w:t>
      </w:r>
    </w:p>
    <w:p w14:paraId="638C1BF3" w14:textId="77777777" w:rsidR="00693793" w:rsidRDefault="00693793" w:rsidP="00693793">
      <w:pPr>
        <w:pStyle w:val="B1"/>
        <w:rPr>
          <w:lang w:eastAsia="zh-CN"/>
        </w:rPr>
      </w:pPr>
      <w:r>
        <w:rPr>
          <w:lang w:eastAsia="zh-CN"/>
        </w:rPr>
        <w:tab/>
        <w:t xml:space="preserve">If 5G </w:t>
      </w:r>
      <w:proofErr w:type="spellStart"/>
      <w:r>
        <w:rPr>
          <w:lang w:eastAsia="zh-CN"/>
        </w:rPr>
        <w:t>ProSe</w:t>
      </w:r>
      <w:proofErr w:type="spellEnd"/>
      <w:r>
        <w:rPr>
          <w:lang w:eastAsia="zh-CN"/>
        </w:rPr>
        <w:t xml:space="preserve"> Layer-3 UE-to-UE relay detects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111929D3" w14:textId="77777777" w:rsidR="00693793" w:rsidRDefault="00693793" w:rsidP="00693793">
      <w:pPr>
        <w:pStyle w:val="B1"/>
        <w:rPr>
          <w:lang w:eastAsia="zh-CN"/>
        </w:rPr>
      </w:pPr>
      <w:r>
        <w:rPr>
          <w:lang w:eastAsia="zh-CN"/>
        </w:rPr>
        <w:t>5.</w:t>
      </w:r>
      <w:r>
        <w:rPr>
          <w:lang w:eastAsia="zh-CN"/>
        </w:rPr>
        <w:tab/>
        <w:t>A UE-to-UE Relay sends a Direct Communication Request or Link Modification Request message to the next UE-to-UE Relay according to the path information in the received Direct Communication Request or Link Modification Request message.</w:t>
      </w:r>
    </w:p>
    <w:p w14:paraId="0D663063" w14:textId="77777777" w:rsidR="00693793" w:rsidRDefault="00693793" w:rsidP="00693793">
      <w:pPr>
        <w:pStyle w:val="B1"/>
        <w:rPr>
          <w:lang w:eastAsia="zh-CN"/>
        </w:rPr>
      </w:pPr>
      <w:r>
        <w:rPr>
          <w:lang w:eastAsia="zh-CN"/>
        </w:rPr>
        <w:tab/>
        <w:t>The Source Layer-2 ID of the Direct Communication Request message is self-assigned by the UE-to-UE Relay and the Destination Layer-2 ID is the unicast Layer-2 ID associated with the User Info ID of the next hop UE-to-UE Relay. This association may be determined by UE-to-UE relay during discovery procedure in step 2.</w:t>
      </w:r>
    </w:p>
    <w:p w14:paraId="245B0A4D" w14:textId="77777777" w:rsidR="00693793" w:rsidRDefault="00693793" w:rsidP="00693793">
      <w:pPr>
        <w:pStyle w:val="B1"/>
        <w:rPr>
          <w:lang w:eastAsia="zh-CN"/>
        </w:rPr>
      </w:pPr>
      <w:r>
        <w:rPr>
          <w:lang w:eastAsia="zh-CN"/>
        </w:rPr>
        <w:t>6.</w:t>
      </w:r>
      <w:r>
        <w:rPr>
          <w:lang w:eastAsia="zh-CN"/>
        </w:rPr>
        <w:tab/>
        <w:t>(Optional) When the security protection is enabled, the UE-to-UE Relays may establish security association as described in clause 6.4.3.10.2.</w:t>
      </w:r>
    </w:p>
    <w:p w14:paraId="53A6F8A0" w14:textId="77777777" w:rsidR="00693793" w:rsidRDefault="00693793" w:rsidP="00693793">
      <w:pPr>
        <w:pStyle w:val="B1"/>
        <w:rPr>
          <w:lang w:eastAsia="zh-CN"/>
        </w:rPr>
      </w:pPr>
      <w:r>
        <w:rPr>
          <w:lang w:eastAsia="zh-CN"/>
        </w:rPr>
        <w:t>7.</w:t>
      </w:r>
      <w:r>
        <w:rPr>
          <w:lang w:eastAsia="zh-CN"/>
        </w:rPr>
        <w:tab/>
        <w:t xml:space="preserve">A UE-to-UE Relay may know it is the last Relay in the path (e.g. according to the User Info ID of Relays in the received Direct Communication Request/Link Modification Request message). The UE-to-UE Relay sends a Direct Communication Request/Link Modification Request message to the target 5G </w:t>
      </w:r>
      <w:proofErr w:type="spellStart"/>
      <w:r>
        <w:rPr>
          <w:lang w:eastAsia="zh-CN"/>
        </w:rPr>
        <w:t>ProSe</w:t>
      </w:r>
      <w:proofErr w:type="spellEnd"/>
      <w:r>
        <w:rPr>
          <w:lang w:eastAsia="zh-CN"/>
        </w:rPr>
        <w:t xml:space="preserve"> Layer-3 End UE.</w:t>
      </w:r>
    </w:p>
    <w:p w14:paraId="479CE4FF" w14:textId="77777777" w:rsidR="00693793" w:rsidRDefault="00693793" w:rsidP="00693793">
      <w:pPr>
        <w:pStyle w:val="B1"/>
        <w:rPr>
          <w:lang w:eastAsia="zh-CN"/>
        </w:rPr>
      </w:pPr>
      <w:r>
        <w:rPr>
          <w:lang w:eastAsia="zh-CN"/>
        </w:rPr>
        <w:tab/>
        <w:t>The Destination Layer-2 ID is the unicast Layer-2 ID of target End UE or a broadcast Layer-2 ID. Unicast Layer-2 ID is used if the Layer-2 ID of the Target End UE is known to the UE-to-UE Relay.</w:t>
      </w:r>
    </w:p>
    <w:p w14:paraId="6909E06D" w14:textId="77777777" w:rsidR="00693793" w:rsidRDefault="00693793" w:rsidP="00693793">
      <w:pPr>
        <w:pStyle w:val="B1"/>
        <w:rPr>
          <w:lang w:eastAsia="zh-CN"/>
        </w:rPr>
      </w:pPr>
      <w:r>
        <w:rPr>
          <w:lang w:eastAsia="zh-CN"/>
        </w:rPr>
        <w:t>8.</w:t>
      </w:r>
      <w:r>
        <w:rPr>
          <w:lang w:eastAsia="zh-CN"/>
        </w:rPr>
        <w:tab/>
        <w:t xml:space="preserve">(Optional) When the security protection is enabled, the UE-to-UE Relay (here, U2U Relay 2) may establish security association with the target 5G </w:t>
      </w:r>
      <w:proofErr w:type="spellStart"/>
      <w:r>
        <w:rPr>
          <w:lang w:eastAsia="zh-CN"/>
        </w:rPr>
        <w:t>ProSe</w:t>
      </w:r>
      <w:proofErr w:type="spellEnd"/>
      <w:r>
        <w:rPr>
          <w:lang w:eastAsia="zh-CN"/>
        </w:rPr>
        <w:t xml:space="preserve"> Layer-3 End UE as described in clause 6.4.3.10.2.</w:t>
      </w:r>
    </w:p>
    <w:p w14:paraId="3AF3B4FA" w14:textId="77777777" w:rsidR="00693793" w:rsidRDefault="00693793" w:rsidP="00693793">
      <w:pPr>
        <w:pStyle w:val="B1"/>
        <w:rPr>
          <w:lang w:eastAsia="zh-CN"/>
        </w:rPr>
      </w:pPr>
      <w:r>
        <w:rPr>
          <w:lang w:eastAsia="zh-CN"/>
        </w:rPr>
        <w:t>9.</w:t>
      </w:r>
      <w:r>
        <w:rPr>
          <w:lang w:eastAsia="zh-CN"/>
        </w:rPr>
        <w:tab/>
        <w:t>The target End UE sends a Direct Communication Accept message to the UE-to-UE Relay it has successfully established security with. The DCA message may include the path information.</w:t>
      </w:r>
    </w:p>
    <w:p w14:paraId="3272AC91" w14:textId="77777777" w:rsidR="00693793" w:rsidRDefault="00693793" w:rsidP="00693793">
      <w:pPr>
        <w:pStyle w:val="B1"/>
        <w:rPr>
          <w:lang w:eastAsia="zh-CN"/>
        </w:rPr>
      </w:pPr>
      <w:r>
        <w:rPr>
          <w:lang w:eastAsia="zh-CN"/>
        </w:rPr>
        <w:t>10-11.</w:t>
      </w:r>
      <w:r>
        <w:rPr>
          <w:lang w:eastAsia="zh-CN"/>
        </w:rPr>
        <w:tab/>
        <w:t>After receiving a DCA message, the UE-to-UE Relay (e.g. Relay2) sends a DCA message to the next UE-to-UE Relay (e.g. Relay1) or Source End UE it has successfully established security with. The UE-to-UE Relay may decide the next UE-to-UE Relay (e.g. Relay1) according to the received DCA message or from which it previously received a corresponding DCR message.</w:t>
      </w:r>
    </w:p>
    <w:p w14:paraId="74531708" w14:textId="77777777" w:rsidR="00693793" w:rsidRDefault="00693793" w:rsidP="00693793">
      <w:pPr>
        <w:pStyle w:val="NO"/>
        <w:rPr>
          <w:lang w:eastAsia="zh-CN"/>
        </w:rPr>
      </w:pPr>
      <w:r>
        <w:rPr>
          <w:lang w:eastAsia="zh-CN"/>
        </w:rPr>
        <w:t>NOTE 1:</w:t>
      </w:r>
      <w:r>
        <w:rPr>
          <w:lang w:eastAsia="zh-CN"/>
        </w:rPr>
        <w:tab/>
        <w:t xml:space="preserve">In step 6, U2U Relay2 may detect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w:t>
      </w:r>
    </w:p>
    <w:p w14:paraId="32A77E60" w14:textId="77777777" w:rsidR="00693793" w:rsidRDefault="00693793" w:rsidP="00693793">
      <w:pPr>
        <w:pStyle w:val="NO"/>
        <w:rPr>
          <w:lang w:eastAsia="zh-CN"/>
        </w:rPr>
      </w:pPr>
      <w:r>
        <w:rPr>
          <w:lang w:eastAsia="zh-CN"/>
        </w:rPr>
        <w:t>NOTE 2:</w:t>
      </w:r>
      <w:r>
        <w:rPr>
          <w:lang w:eastAsia="zh-CN"/>
        </w:rPr>
        <w:tab/>
        <w:t xml:space="preserve">In step 9 and step 10, U2U Relay1 and U2U Relay2 may detect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w:t>
      </w:r>
    </w:p>
    <w:p w14:paraId="5EA7F513" w14:textId="77777777" w:rsidR="00693793" w:rsidRDefault="00693793" w:rsidP="00693793">
      <w:pPr>
        <w:rPr>
          <w:lang w:eastAsia="zh-CN"/>
        </w:rPr>
      </w:pPr>
      <w:r>
        <w:rPr>
          <w:lang w:eastAsia="zh-CN"/>
        </w:rPr>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096CA4A5" w14:textId="300C4B46" w:rsidR="00427F14" w:rsidRPr="00642617" w:rsidRDefault="00693793">
      <w:pPr>
        <w:rPr>
          <w:lang w:eastAsia="zh-CN"/>
        </w:rPr>
      </w:pPr>
      <w:r>
        <w:rPr>
          <w:lang w:eastAsia="zh-CN"/>
        </w:rPr>
        <w:lastRenderedPageBreak/>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two PC5 links to the (next hop to) source 5G </w:t>
      </w:r>
      <w:proofErr w:type="spellStart"/>
      <w:r>
        <w:rPr>
          <w:lang w:eastAsia="zh-CN"/>
        </w:rPr>
        <w:t>ProSe</w:t>
      </w:r>
      <w:proofErr w:type="spellEnd"/>
      <w:r>
        <w:rPr>
          <w:lang w:eastAsia="zh-CN"/>
        </w:rPr>
        <w:t xml:space="preserve"> Layer-3 End UE and the (next hop to) target 5G </w:t>
      </w:r>
      <w:proofErr w:type="spellStart"/>
      <w:r>
        <w:rPr>
          <w:lang w:eastAsia="zh-CN"/>
        </w:rPr>
        <w:t>ProSe</w:t>
      </w:r>
      <w:proofErr w:type="spellEnd"/>
      <w:r>
        <w:rPr>
          <w:lang w:eastAsia="zh-CN"/>
        </w:rPr>
        <w:t xml:space="preserve"> Layer-3 End UE.</w:t>
      </w:r>
    </w:p>
    <w:p w14:paraId="18D17A5A" w14:textId="31456755" w:rsidR="00427F14" w:rsidRDefault="00427F14" w:rsidP="00427F14">
      <w:pPr>
        <w:pStyle w:val="StartEndofChange"/>
      </w:pPr>
      <w:r>
        <w:rPr>
          <w:rFonts w:hint="eastAsia"/>
        </w:rPr>
        <w:t xml:space="preserve">* </w:t>
      </w:r>
      <w:r>
        <w:t>* * * End</w:t>
      </w:r>
      <w:r>
        <w:rPr>
          <w:rFonts w:hint="eastAsia"/>
        </w:rPr>
        <w:t xml:space="preserve"> of </w:t>
      </w:r>
      <w:r>
        <w:t xml:space="preserve">Changes * * * * </w:t>
      </w:r>
    </w:p>
    <w:p w14:paraId="30A72F61" w14:textId="77777777" w:rsidR="00427F14" w:rsidRDefault="00427F14">
      <w:pPr>
        <w:rPr>
          <w:noProof/>
        </w:rPr>
      </w:pPr>
    </w:p>
    <w:sectPr w:rsidR="00427F1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D06D9" w14:textId="77777777" w:rsidR="0059161A" w:rsidRDefault="0059161A">
      <w:r>
        <w:separator/>
      </w:r>
    </w:p>
  </w:endnote>
  <w:endnote w:type="continuationSeparator" w:id="0">
    <w:p w14:paraId="19D5F2AA" w14:textId="77777777" w:rsidR="0059161A" w:rsidRDefault="0059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25AF" w14:textId="77777777" w:rsidR="0059161A" w:rsidRDefault="0059161A">
      <w:r>
        <w:separator/>
      </w:r>
    </w:p>
  </w:footnote>
  <w:footnote w:type="continuationSeparator" w:id="0">
    <w:p w14:paraId="181BF7E7" w14:textId="77777777" w:rsidR="0059161A" w:rsidRDefault="0059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D7"/>
    <w:rsid w:val="00070E09"/>
    <w:rsid w:val="000A41AD"/>
    <w:rsid w:val="000A6394"/>
    <w:rsid w:val="000B7FED"/>
    <w:rsid w:val="000C038A"/>
    <w:rsid w:val="000C6598"/>
    <w:rsid w:val="000D44B3"/>
    <w:rsid w:val="00131270"/>
    <w:rsid w:val="00145D43"/>
    <w:rsid w:val="00146C68"/>
    <w:rsid w:val="00192C46"/>
    <w:rsid w:val="00193677"/>
    <w:rsid w:val="001A08B3"/>
    <w:rsid w:val="001A7B60"/>
    <w:rsid w:val="001B52F0"/>
    <w:rsid w:val="001B7A65"/>
    <w:rsid w:val="001E41F3"/>
    <w:rsid w:val="00226EDF"/>
    <w:rsid w:val="0026004D"/>
    <w:rsid w:val="002640DD"/>
    <w:rsid w:val="00275D12"/>
    <w:rsid w:val="00284FEB"/>
    <w:rsid w:val="002860C4"/>
    <w:rsid w:val="00297E63"/>
    <w:rsid w:val="002B5741"/>
    <w:rsid w:val="002E472E"/>
    <w:rsid w:val="00305409"/>
    <w:rsid w:val="003609EF"/>
    <w:rsid w:val="0036231A"/>
    <w:rsid w:val="00362AE3"/>
    <w:rsid w:val="00374DD4"/>
    <w:rsid w:val="00376CAD"/>
    <w:rsid w:val="00381881"/>
    <w:rsid w:val="003B68EB"/>
    <w:rsid w:val="003E1A36"/>
    <w:rsid w:val="003E791D"/>
    <w:rsid w:val="00410371"/>
    <w:rsid w:val="004242F1"/>
    <w:rsid w:val="004252AA"/>
    <w:rsid w:val="00427F14"/>
    <w:rsid w:val="004B7050"/>
    <w:rsid w:val="004B75B7"/>
    <w:rsid w:val="004D56EB"/>
    <w:rsid w:val="004E0E18"/>
    <w:rsid w:val="005141D9"/>
    <w:rsid w:val="0051580D"/>
    <w:rsid w:val="00531BDB"/>
    <w:rsid w:val="00547111"/>
    <w:rsid w:val="0059161A"/>
    <w:rsid w:val="00592D74"/>
    <w:rsid w:val="005E2C44"/>
    <w:rsid w:val="00621188"/>
    <w:rsid w:val="006257ED"/>
    <w:rsid w:val="00642617"/>
    <w:rsid w:val="006456D9"/>
    <w:rsid w:val="00653DE4"/>
    <w:rsid w:val="00665C47"/>
    <w:rsid w:val="0067286F"/>
    <w:rsid w:val="00693793"/>
    <w:rsid w:val="00695808"/>
    <w:rsid w:val="006B46FB"/>
    <w:rsid w:val="006E21FB"/>
    <w:rsid w:val="007600B0"/>
    <w:rsid w:val="00792342"/>
    <w:rsid w:val="007977A8"/>
    <w:rsid w:val="007A6B85"/>
    <w:rsid w:val="007B512A"/>
    <w:rsid w:val="007C2097"/>
    <w:rsid w:val="007D6A07"/>
    <w:rsid w:val="007F1E31"/>
    <w:rsid w:val="007F7259"/>
    <w:rsid w:val="008040A8"/>
    <w:rsid w:val="008279FA"/>
    <w:rsid w:val="008626E7"/>
    <w:rsid w:val="00870EE7"/>
    <w:rsid w:val="008863B9"/>
    <w:rsid w:val="0089442B"/>
    <w:rsid w:val="008A45A6"/>
    <w:rsid w:val="008D3CCC"/>
    <w:rsid w:val="008E03D8"/>
    <w:rsid w:val="008F1A84"/>
    <w:rsid w:val="008F3789"/>
    <w:rsid w:val="008F686C"/>
    <w:rsid w:val="009148DE"/>
    <w:rsid w:val="00941E30"/>
    <w:rsid w:val="009531B0"/>
    <w:rsid w:val="00966AF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9A8"/>
    <w:rsid w:val="00B10E87"/>
    <w:rsid w:val="00B178D3"/>
    <w:rsid w:val="00B258BB"/>
    <w:rsid w:val="00B26361"/>
    <w:rsid w:val="00B67B97"/>
    <w:rsid w:val="00B740FC"/>
    <w:rsid w:val="00B766FC"/>
    <w:rsid w:val="00B968C8"/>
    <w:rsid w:val="00BA3EC5"/>
    <w:rsid w:val="00BA51D9"/>
    <w:rsid w:val="00BB5DFC"/>
    <w:rsid w:val="00BD279D"/>
    <w:rsid w:val="00BD29AC"/>
    <w:rsid w:val="00BD6BB8"/>
    <w:rsid w:val="00C310DF"/>
    <w:rsid w:val="00C66BA2"/>
    <w:rsid w:val="00C67C06"/>
    <w:rsid w:val="00C870F6"/>
    <w:rsid w:val="00C907B5"/>
    <w:rsid w:val="00C95985"/>
    <w:rsid w:val="00C95BF3"/>
    <w:rsid w:val="00CA7EAD"/>
    <w:rsid w:val="00CC5026"/>
    <w:rsid w:val="00CC68D0"/>
    <w:rsid w:val="00D025DA"/>
    <w:rsid w:val="00D03F9A"/>
    <w:rsid w:val="00D06D51"/>
    <w:rsid w:val="00D24991"/>
    <w:rsid w:val="00D50255"/>
    <w:rsid w:val="00D66520"/>
    <w:rsid w:val="00D8458B"/>
    <w:rsid w:val="00D84AE9"/>
    <w:rsid w:val="00D9124E"/>
    <w:rsid w:val="00DD3B33"/>
    <w:rsid w:val="00DE34CF"/>
    <w:rsid w:val="00E13F3D"/>
    <w:rsid w:val="00E34898"/>
    <w:rsid w:val="00EB09B7"/>
    <w:rsid w:val="00EE7D7C"/>
    <w:rsid w:val="00F25D98"/>
    <w:rsid w:val="00F300FB"/>
    <w:rsid w:val="00F370D2"/>
    <w:rsid w:val="00F666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427F1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3E791D"/>
    <w:rPr>
      <w:rFonts w:ascii="Times New Roman" w:hAnsi="Times New Roman"/>
      <w:lang w:val="en-GB" w:eastAsia="en-US"/>
    </w:rPr>
  </w:style>
  <w:style w:type="character" w:customStyle="1" w:styleId="B1Char">
    <w:name w:val="B1 Char"/>
    <w:link w:val="B1"/>
    <w:qFormat/>
    <w:rsid w:val="003E791D"/>
    <w:rPr>
      <w:rFonts w:ascii="Times New Roman" w:hAnsi="Times New Roman"/>
      <w:lang w:val="en-GB" w:eastAsia="en-US"/>
    </w:rPr>
  </w:style>
  <w:style w:type="character" w:customStyle="1" w:styleId="B2Char">
    <w:name w:val="B2 Char"/>
    <w:link w:val="B2"/>
    <w:qFormat/>
    <w:rsid w:val="003E791D"/>
    <w:rPr>
      <w:rFonts w:ascii="Times New Roman" w:hAnsi="Times New Roman"/>
      <w:lang w:val="en-GB" w:eastAsia="en-US"/>
    </w:rPr>
  </w:style>
  <w:style w:type="character" w:customStyle="1" w:styleId="B3Car">
    <w:name w:val="B3 Car"/>
    <w:link w:val="B3"/>
    <w:rsid w:val="003E791D"/>
    <w:rPr>
      <w:rFonts w:ascii="Times New Roman" w:hAnsi="Times New Roman"/>
      <w:lang w:val="en-GB" w:eastAsia="en-US"/>
    </w:rPr>
  </w:style>
  <w:style w:type="character" w:customStyle="1" w:styleId="THChar">
    <w:name w:val="TH Char"/>
    <w:link w:val="TH"/>
    <w:qFormat/>
    <w:rsid w:val="003E791D"/>
    <w:rPr>
      <w:rFonts w:ascii="Arial" w:hAnsi="Arial"/>
      <w:b/>
      <w:lang w:val="en-GB" w:eastAsia="en-US"/>
    </w:rPr>
  </w:style>
  <w:style w:type="character" w:customStyle="1" w:styleId="TFChar">
    <w:name w:val="TF Char"/>
    <w:link w:val="TF"/>
    <w:qFormat/>
    <w:rsid w:val="003E791D"/>
    <w:rPr>
      <w:rFonts w:ascii="Arial" w:hAnsi="Arial"/>
      <w:b/>
      <w:lang w:val="en-GB" w:eastAsia="en-US"/>
    </w:rPr>
  </w:style>
  <w:style w:type="character" w:customStyle="1" w:styleId="EditorsNoteChar">
    <w:name w:val="Editor's Note Char"/>
    <w:link w:val="EditorsNote"/>
    <w:rsid w:val="00693793"/>
    <w:rPr>
      <w:rFonts w:ascii="Times New Roman" w:hAnsi="Times New Roman"/>
      <w:color w:val="FF0000"/>
      <w:lang w:val="en-GB" w:eastAsia="en-US"/>
    </w:rPr>
  </w:style>
  <w:style w:type="paragraph" w:styleId="Revision">
    <w:name w:val="Revision"/>
    <w:hidden/>
    <w:uiPriority w:val="99"/>
    <w:semiHidden/>
    <w:rsid w:val="006937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7864">
      <w:bodyDiv w:val="1"/>
      <w:marLeft w:val="0"/>
      <w:marRight w:val="0"/>
      <w:marTop w:val="0"/>
      <w:marBottom w:val="0"/>
      <w:divBdr>
        <w:top w:val="none" w:sz="0" w:space="0" w:color="auto"/>
        <w:left w:val="none" w:sz="0" w:space="0" w:color="auto"/>
        <w:bottom w:val="none" w:sz="0" w:space="0" w:color="auto"/>
        <w:right w:val="none" w:sz="0" w:space="0" w:color="auto"/>
      </w:divBdr>
    </w:div>
    <w:div w:id="43913525">
      <w:bodyDiv w:val="1"/>
      <w:marLeft w:val="0"/>
      <w:marRight w:val="0"/>
      <w:marTop w:val="0"/>
      <w:marBottom w:val="0"/>
      <w:divBdr>
        <w:top w:val="none" w:sz="0" w:space="0" w:color="auto"/>
        <w:left w:val="none" w:sz="0" w:space="0" w:color="auto"/>
        <w:bottom w:val="none" w:sz="0" w:space="0" w:color="auto"/>
        <w:right w:val="none" w:sz="0" w:space="0" w:color="auto"/>
      </w:divBdr>
    </w:div>
    <w:div w:id="107554789">
      <w:bodyDiv w:val="1"/>
      <w:marLeft w:val="0"/>
      <w:marRight w:val="0"/>
      <w:marTop w:val="0"/>
      <w:marBottom w:val="0"/>
      <w:divBdr>
        <w:top w:val="none" w:sz="0" w:space="0" w:color="auto"/>
        <w:left w:val="none" w:sz="0" w:space="0" w:color="auto"/>
        <w:bottom w:val="none" w:sz="0" w:space="0" w:color="auto"/>
        <w:right w:val="none" w:sz="0" w:space="0" w:color="auto"/>
      </w:divBdr>
    </w:div>
    <w:div w:id="392195916">
      <w:bodyDiv w:val="1"/>
      <w:marLeft w:val="0"/>
      <w:marRight w:val="0"/>
      <w:marTop w:val="0"/>
      <w:marBottom w:val="0"/>
      <w:divBdr>
        <w:top w:val="none" w:sz="0" w:space="0" w:color="auto"/>
        <w:left w:val="none" w:sz="0" w:space="0" w:color="auto"/>
        <w:bottom w:val="none" w:sz="0" w:space="0" w:color="auto"/>
        <w:right w:val="none" w:sz="0" w:space="0" w:color="auto"/>
      </w:divBdr>
    </w:div>
    <w:div w:id="551892051">
      <w:bodyDiv w:val="1"/>
      <w:marLeft w:val="0"/>
      <w:marRight w:val="0"/>
      <w:marTop w:val="0"/>
      <w:marBottom w:val="0"/>
      <w:divBdr>
        <w:top w:val="none" w:sz="0" w:space="0" w:color="auto"/>
        <w:left w:val="none" w:sz="0" w:space="0" w:color="auto"/>
        <w:bottom w:val="none" w:sz="0" w:space="0" w:color="auto"/>
        <w:right w:val="none" w:sz="0" w:space="0" w:color="auto"/>
      </w:divBdr>
    </w:div>
    <w:div w:id="662775883">
      <w:bodyDiv w:val="1"/>
      <w:marLeft w:val="0"/>
      <w:marRight w:val="0"/>
      <w:marTop w:val="0"/>
      <w:marBottom w:val="0"/>
      <w:divBdr>
        <w:top w:val="none" w:sz="0" w:space="0" w:color="auto"/>
        <w:left w:val="none" w:sz="0" w:space="0" w:color="auto"/>
        <w:bottom w:val="none" w:sz="0" w:space="0" w:color="auto"/>
        <w:right w:val="none" w:sz="0" w:space="0" w:color="auto"/>
      </w:divBdr>
    </w:div>
    <w:div w:id="725296564">
      <w:bodyDiv w:val="1"/>
      <w:marLeft w:val="0"/>
      <w:marRight w:val="0"/>
      <w:marTop w:val="0"/>
      <w:marBottom w:val="0"/>
      <w:divBdr>
        <w:top w:val="none" w:sz="0" w:space="0" w:color="auto"/>
        <w:left w:val="none" w:sz="0" w:space="0" w:color="auto"/>
        <w:bottom w:val="none" w:sz="0" w:space="0" w:color="auto"/>
        <w:right w:val="none" w:sz="0" w:space="0" w:color="auto"/>
      </w:divBdr>
    </w:div>
    <w:div w:id="809133549">
      <w:bodyDiv w:val="1"/>
      <w:marLeft w:val="0"/>
      <w:marRight w:val="0"/>
      <w:marTop w:val="0"/>
      <w:marBottom w:val="0"/>
      <w:divBdr>
        <w:top w:val="none" w:sz="0" w:space="0" w:color="auto"/>
        <w:left w:val="none" w:sz="0" w:space="0" w:color="auto"/>
        <w:bottom w:val="none" w:sz="0" w:space="0" w:color="auto"/>
        <w:right w:val="none" w:sz="0" w:space="0" w:color="auto"/>
      </w:divBdr>
    </w:div>
    <w:div w:id="823011739">
      <w:bodyDiv w:val="1"/>
      <w:marLeft w:val="0"/>
      <w:marRight w:val="0"/>
      <w:marTop w:val="0"/>
      <w:marBottom w:val="0"/>
      <w:divBdr>
        <w:top w:val="none" w:sz="0" w:space="0" w:color="auto"/>
        <w:left w:val="none" w:sz="0" w:space="0" w:color="auto"/>
        <w:bottom w:val="none" w:sz="0" w:space="0" w:color="auto"/>
        <w:right w:val="none" w:sz="0" w:space="0" w:color="auto"/>
      </w:divBdr>
    </w:div>
    <w:div w:id="830439242">
      <w:bodyDiv w:val="1"/>
      <w:marLeft w:val="0"/>
      <w:marRight w:val="0"/>
      <w:marTop w:val="0"/>
      <w:marBottom w:val="0"/>
      <w:divBdr>
        <w:top w:val="none" w:sz="0" w:space="0" w:color="auto"/>
        <w:left w:val="none" w:sz="0" w:space="0" w:color="auto"/>
        <w:bottom w:val="none" w:sz="0" w:space="0" w:color="auto"/>
        <w:right w:val="none" w:sz="0" w:space="0" w:color="auto"/>
      </w:divBdr>
    </w:div>
    <w:div w:id="1126587975">
      <w:bodyDiv w:val="1"/>
      <w:marLeft w:val="0"/>
      <w:marRight w:val="0"/>
      <w:marTop w:val="0"/>
      <w:marBottom w:val="0"/>
      <w:divBdr>
        <w:top w:val="none" w:sz="0" w:space="0" w:color="auto"/>
        <w:left w:val="none" w:sz="0" w:space="0" w:color="auto"/>
        <w:bottom w:val="none" w:sz="0" w:space="0" w:color="auto"/>
        <w:right w:val="none" w:sz="0" w:space="0" w:color="auto"/>
      </w:divBdr>
    </w:div>
    <w:div w:id="1213348000">
      <w:bodyDiv w:val="1"/>
      <w:marLeft w:val="0"/>
      <w:marRight w:val="0"/>
      <w:marTop w:val="0"/>
      <w:marBottom w:val="0"/>
      <w:divBdr>
        <w:top w:val="none" w:sz="0" w:space="0" w:color="auto"/>
        <w:left w:val="none" w:sz="0" w:space="0" w:color="auto"/>
        <w:bottom w:val="none" w:sz="0" w:space="0" w:color="auto"/>
        <w:right w:val="none" w:sz="0" w:space="0" w:color="auto"/>
      </w:divBdr>
    </w:div>
    <w:div w:id="1296057942">
      <w:bodyDiv w:val="1"/>
      <w:marLeft w:val="0"/>
      <w:marRight w:val="0"/>
      <w:marTop w:val="0"/>
      <w:marBottom w:val="0"/>
      <w:divBdr>
        <w:top w:val="none" w:sz="0" w:space="0" w:color="auto"/>
        <w:left w:val="none" w:sz="0" w:space="0" w:color="auto"/>
        <w:bottom w:val="none" w:sz="0" w:space="0" w:color="auto"/>
        <w:right w:val="none" w:sz="0" w:space="0" w:color="auto"/>
      </w:divBdr>
    </w:div>
    <w:div w:id="1336684585">
      <w:bodyDiv w:val="1"/>
      <w:marLeft w:val="0"/>
      <w:marRight w:val="0"/>
      <w:marTop w:val="0"/>
      <w:marBottom w:val="0"/>
      <w:divBdr>
        <w:top w:val="none" w:sz="0" w:space="0" w:color="auto"/>
        <w:left w:val="none" w:sz="0" w:space="0" w:color="auto"/>
        <w:bottom w:val="none" w:sz="0" w:space="0" w:color="auto"/>
        <w:right w:val="none" w:sz="0" w:space="0" w:color="auto"/>
      </w:divBdr>
    </w:div>
    <w:div w:id="1358197193">
      <w:bodyDiv w:val="1"/>
      <w:marLeft w:val="0"/>
      <w:marRight w:val="0"/>
      <w:marTop w:val="0"/>
      <w:marBottom w:val="0"/>
      <w:divBdr>
        <w:top w:val="none" w:sz="0" w:space="0" w:color="auto"/>
        <w:left w:val="none" w:sz="0" w:space="0" w:color="auto"/>
        <w:bottom w:val="none" w:sz="0" w:space="0" w:color="auto"/>
        <w:right w:val="none" w:sz="0" w:space="0" w:color="auto"/>
      </w:divBdr>
    </w:div>
    <w:div w:id="1460564431">
      <w:bodyDiv w:val="1"/>
      <w:marLeft w:val="0"/>
      <w:marRight w:val="0"/>
      <w:marTop w:val="0"/>
      <w:marBottom w:val="0"/>
      <w:divBdr>
        <w:top w:val="none" w:sz="0" w:space="0" w:color="auto"/>
        <w:left w:val="none" w:sz="0" w:space="0" w:color="auto"/>
        <w:bottom w:val="none" w:sz="0" w:space="0" w:color="auto"/>
        <w:right w:val="none" w:sz="0" w:space="0" w:color="auto"/>
      </w:divBdr>
    </w:div>
    <w:div w:id="1468007306">
      <w:bodyDiv w:val="1"/>
      <w:marLeft w:val="0"/>
      <w:marRight w:val="0"/>
      <w:marTop w:val="0"/>
      <w:marBottom w:val="0"/>
      <w:divBdr>
        <w:top w:val="none" w:sz="0" w:space="0" w:color="auto"/>
        <w:left w:val="none" w:sz="0" w:space="0" w:color="auto"/>
        <w:bottom w:val="none" w:sz="0" w:space="0" w:color="auto"/>
        <w:right w:val="none" w:sz="0" w:space="0" w:color="auto"/>
      </w:divBdr>
    </w:div>
    <w:div w:id="1523856331">
      <w:bodyDiv w:val="1"/>
      <w:marLeft w:val="0"/>
      <w:marRight w:val="0"/>
      <w:marTop w:val="0"/>
      <w:marBottom w:val="0"/>
      <w:divBdr>
        <w:top w:val="none" w:sz="0" w:space="0" w:color="auto"/>
        <w:left w:val="none" w:sz="0" w:space="0" w:color="auto"/>
        <w:bottom w:val="none" w:sz="0" w:space="0" w:color="auto"/>
        <w:right w:val="none" w:sz="0" w:space="0" w:color="auto"/>
      </w:divBdr>
    </w:div>
    <w:div w:id="1527938939">
      <w:bodyDiv w:val="1"/>
      <w:marLeft w:val="0"/>
      <w:marRight w:val="0"/>
      <w:marTop w:val="0"/>
      <w:marBottom w:val="0"/>
      <w:divBdr>
        <w:top w:val="none" w:sz="0" w:space="0" w:color="auto"/>
        <w:left w:val="none" w:sz="0" w:space="0" w:color="auto"/>
        <w:bottom w:val="none" w:sz="0" w:space="0" w:color="auto"/>
        <w:right w:val="none" w:sz="0" w:space="0" w:color="auto"/>
      </w:divBdr>
    </w:div>
    <w:div w:id="1541016909">
      <w:bodyDiv w:val="1"/>
      <w:marLeft w:val="0"/>
      <w:marRight w:val="0"/>
      <w:marTop w:val="0"/>
      <w:marBottom w:val="0"/>
      <w:divBdr>
        <w:top w:val="none" w:sz="0" w:space="0" w:color="auto"/>
        <w:left w:val="none" w:sz="0" w:space="0" w:color="auto"/>
        <w:bottom w:val="none" w:sz="0" w:space="0" w:color="auto"/>
        <w:right w:val="none" w:sz="0" w:space="0" w:color="auto"/>
      </w:divBdr>
    </w:div>
    <w:div w:id="1648778384">
      <w:bodyDiv w:val="1"/>
      <w:marLeft w:val="0"/>
      <w:marRight w:val="0"/>
      <w:marTop w:val="0"/>
      <w:marBottom w:val="0"/>
      <w:divBdr>
        <w:top w:val="none" w:sz="0" w:space="0" w:color="auto"/>
        <w:left w:val="none" w:sz="0" w:space="0" w:color="auto"/>
        <w:bottom w:val="none" w:sz="0" w:space="0" w:color="auto"/>
        <w:right w:val="none" w:sz="0" w:space="0" w:color="auto"/>
      </w:divBdr>
    </w:div>
    <w:div w:id="1680501580">
      <w:bodyDiv w:val="1"/>
      <w:marLeft w:val="0"/>
      <w:marRight w:val="0"/>
      <w:marTop w:val="0"/>
      <w:marBottom w:val="0"/>
      <w:divBdr>
        <w:top w:val="none" w:sz="0" w:space="0" w:color="auto"/>
        <w:left w:val="none" w:sz="0" w:space="0" w:color="auto"/>
        <w:bottom w:val="none" w:sz="0" w:space="0" w:color="auto"/>
        <w:right w:val="none" w:sz="0" w:space="0" w:color="auto"/>
      </w:divBdr>
    </w:div>
    <w:div w:id="1710641898">
      <w:bodyDiv w:val="1"/>
      <w:marLeft w:val="0"/>
      <w:marRight w:val="0"/>
      <w:marTop w:val="0"/>
      <w:marBottom w:val="0"/>
      <w:divBdr>
        <w:top w:val="none" w:sz="0" w:space="0" w:color="auto"/>
        <w:left w:val="none" w:sz="0" w:space="0" w:color="auto"/>
        <w:bottom w:val="none" w:sz="0" w:space="0" w:color="auto"/>
        <w:right w:val="none" w:sz="0" w:space="0" w:color="auto"/>
      </w:divBdr>
    </w:div>
    <w:div w:id="1736321833">
      <w:bodyDiv w:val="1"/>
      <w:marLeft w:val="0"/>
      <w:marRight w:val="0"/>
      <w:marTop w:val="0"/>
      <w:marBottom w:val="0"/>
      <w:divBdr>
        <w:top w:val="none" w:sz="0" w:space="0" w:color="auto"/>
        <w:left w:val="none" w:sz="0" w:space="0" w:color="auto"/>
        <w:bottom w:val="none" w:sz="0" w:space="0" w:color="auto"/>
        <w:right w:val="none" w:sz="0" w:space="0" w:color="auto"/>
      </w:divBdr>
    </w:div>
    <w:div w:id="1786925820">
      <w:bodyDiv w:val="1"/>
      <w:marLeft w:val="0"/>
      <w:marRight w:val="0"/>
      <w:marTop w:val="0"/>
      <w:marBottom w:val="0"/>
      <w:divBdr>
        <w:top w:val="none" w:sz="0" w:space="0" w:color="auto"/>
        <w:left w:val="none" w:sz="0" w:space="0" w:color="auto"/>
        <w:bottom w:val="none" w:sz="0" w:space="0" w:color="auto"/>
        <w:right w:val="none" w:sz="0" w:space="0" w:color="auto"/>
      </w:divBdr>
    </w:div>
    <w:div w:id="1793937843">
      <w:bodyDiv w:val="1"/>
      <w:marLeft w:val="0"/>
      <w:marRight w:val="0"/>
      <w:marTop w:val="0"/>
      <w:marBottom w:val="0"/>
      <w:divBdr>
        <w:top w:val="none" w:sz="0" w:space="0" w:color="auto"/>
        <w:left w:val="none" w:sz="0" w:space="0" w:color="auto"/>
        <w:bottom w:val="none" w:sz="0" w:space="0" w:color="auto"/>
        <w:right w:val="none" w:sz="0" w:space="0" w:color="auto"/>
      </w:divBdr>
    </w:div>
    <w:div w:id="1882135528">
      <w:bodyDiv w:val="1"/>
      <w:marLeft w:val="0"/>
      <w:marRight w:val="0"/>
      <w:marTop w:val="0"/>
      <w:marBottom w:val="0"/>
      <w:divBdr>
        <w:top w:val="none" w:sz="0" w:space="0" w:color="auto"/>
        <w:left w:val="none" w:sz="0" w:space="0" w:color="auto"/>
        <w:bottom w:val="none" w:sz="0" w:space="0" w:color="auto"/>
        <w:right w:val="none" w:sz="0" w:space="0" w:color="auto"/>
      </w:divBdr>
    </w:div>
    <w:div w:id="1956329229">
      <w:bodyDiv w:val="1"/>
      <w:marLeft w:val="0"/>
      <w:marRight w:val="0"/>
      <w:marTop w:val="0"/>
      <w:marBottom w:val="0"/>
      <w:divBdr>
        <w:top w:val="none" w:sz="0" w:space="0" w:color="auto"/>
        <w:left w:val="none" w:sz="0" w:space="0" w:color="auto"/>
        <w:bottom w:val="none" w:sz="0" w:space="0" w:color="auto"/>
        <w:right w:val="none" w:sz="0" w:space="0" w:color="auto"/>
      </w:divBdr>
    </w:div>
    <w:div w:id="199074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2.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36</Pages>
  <Words>16301</Words>
  <Characters>92920</Characters>
  <Application>Microsoft Office Word</Application>
  <DocSecurity>0</DocSecurity>
  <Lines>774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46</cp:revision>
  <cp:lastPrinted>1899-12-31T23:00:00Z</cp:lastPrinted>
  <dcterms:created xsi:type="dcterms:W3CDTF">2020-02-03T08:32:00Z</dcterms:created>
  <dcterms:modified xsi:type="dcterms:W3CDTF">2025-05-26T11:29:00Z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S2-2502886</vt:lpwstr>
  </property>
  <property fmtid="{D5CDD505-2E9C-101B-9397-08002B2CF9AE}" pid="10" name="Spec#">
    <vt:lpwstr>23.304</vt:lpwstr>
  </property>
  <property fmtid="{D5CDD505-2E9C-101B-9397-08002B2CF9AE}" pid="11" name="Cr#">
    <vt:lpwstr>0544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Editorial corrections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FS_5G_ProSe_Ph2</vt:lpwstr>
  </property>
  <property fmtid="{D5CDD505-2E9C-101B-9397-08002B2CF9AE}" pid="18" name="Cat">
    <vt:lpwstr>D</vt:lpwstr>
  </property>
  <property fmtid="{D5CDD505-2E9C-101B-9397-08002B2CF9AE}" pid="19" name="ResDate">
    <vt:lpwstr>2025-03-25</vt:lpwstr>
  </property>
  <property fmtid="{D5CDD505-2E9C-101B-9397-08002B2CF9AE}" pid="20" name="Release">
    <vt:lpwstr>Rel-19</vt:lpwstr>
  </property>
</Properties>
</file>